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1BCD4C" w14:textId="16BBF08A" w:rsidR="00FF14F6" w:rsidRPr="0073702F" w:rsidRDefault="0028444D">
      <w:pPr>
        <w:tabs>
          <w:tab w:val="center" w:pos="4536"/>
          <w:tab w:val="right" w:pos="8280"/>
          <w:tab w:val="right" w:pos="9639"/>
        </w:tabs>
        <w:snapToGrid w:val="0"/>
        <w:spacing w:line="288" w:lineRule="auto"/>
        <w:ind w:right="2"/>
        <w:rPr>
          <w:rFonts w:ascii="Arial" w:hAnsi="Arial" w:cs="Arial"/>
          <w:b/>
          <w:bCs/>
        </w:rPr>
      </w:pPr>
      <w:r w:rsidRPr="0073702F">
        <w:rPr>
          <w:rFonts w:ascii="Arial" w:hAnsi="Arial" w:cs="Arial"/>
          <w:b/>
          <w:bCs/>
        </w:rPr>
        <w:t>3G</w:t>
      </w:r>
      <w:r w:rsidR="000C6B7B">
        <w:rPr>
          <w:rFonts w:ascii="Arial" w:hAnsi="Arial" w:cs="Arial"/>
          <w:b/>
          <w:bCs/>
        </w:rPr>
        <w:t>PP TSG RAN WG1 #112</w:t>
      </w:r>
      <w:r w:rsidR="000C6B7B">
        <w:rPr>
          <w:rFonts w:ascii="Arial" w:hAnsi="Arial" w:cs="Arial"/>
          <w:b/>
          <w:bCs/>
        </w:rPr>
        <w:tab/>
      </w:r>
      <w:r w:rsidR="000C6B7B">
        <w:rPr>
          <w:rFonts w:ascii="Arial" w:hAnsi="Arial" w:cs="Arial"/>
          <w:b/>
          <w:bCs/>
        </w:rPr>
        <w:tab/>
      </w:r>
      <w:r w:rsidR="000C6B7B">
        <w:rPr>
          <w:rFonts w:ascii="Arial" w:hAnsi="Arial" w:cs="Arial"/>
          <w:b/>
          <w:bCs/>
        </w:rPr>
        <w:tab/>
        <w:t>R1-230</w:t>
      </w:r>
      <w:r w:rsidR="0099410A">
        <w:rPr>
          <w:rFonts w:ascii="Arial" w:hAnsi="Arial" w:cs="Arial"/>
          <w:b/>
          <w:bCs/>
        </w:rPr>
        <w:t>1247</w:t>
      </w:r>
    </w:p>
    <w:p w14:paraId="389F91CF" w14:textId="17BF8308" w:rsidR="00FF14F6" w:rsidRPr="00635959" w:rsidRDefault="000C6B7B">
      <w:pPr>
        <w:tabs>
          <w:tab w:val="center" w:pos="4536"/>
          <w:tab w:val="right" w:pos="9072"/>
        </w:tabs>
        <w:snapToGrid w:val="0"/>
        <w:spacing w:line="288" w:lineRule="auto"/>
        <w:rPr>
          <w:rFonts w:ascii="Arial" w:hAnsi="Arial" w:cs="Arial"/>
          <w:b/>
          <w:bCs/>
          <w:sz w:val="22"/>
        </w:rPr>
      </w:pPr>
      <w:r>
        <w:rPr>
          <w:rFonts w:ascii="Arial" w:eastAsia="MS Mincho" w:hAnsi="Arial" w:cs="Arial"/>
          <w:b/>
          <w:bCs/>
          <w:lang w:eastAsia="ja-JP"/>
        </w:rPr>
        <w:t>Athens</w:t>
      </w:r>
      <w:r w:rsidR="00635959" w:rsidRPr="00635959">
        <w:rPr>
          <w:rFonts w:ascii="Arial" w:eastAsia="MS Mincho" w:hAnsi="Arial" w:cs="Arial"/>
          <w:b/>
          <w:bCs/>
          <w:lang w:eastAsia="ja-JP"/>
        </w:rPr>
        <w:t xml:space="preserve">, </w:t>
      </w:r>
      <w:r>
        <w:rPr>
          <w:rFonts w:ascii="Arial" w:eastAsia="MS Mincho" w:hAnsi="Arial" w:cs="Arial"/>
          <w:b/>
          <w:bCs/>
          <w:lang w:eastAsia="ja-JP"/>
        </w:rPr>
        <w:t>Greece</w:t>
      </w:r>
      <w:r w:rsidR="00635959" w:rsidRPr="00635959">
        <w:rPr>
          <w:rFonts w:ascii="Arial" w:eastAsia="MS Mincho" w:hAnsi="Arial" w:cs="Arial"/>
          <w:b/>
          <w:bCs/>
          <w:lang w:eastAsia="ja-JP"/>
        </w:rPr>
        <w:t>,</w:t>
      </w:r>
      <w:r w:rsidR="00914AEB">
        <w:rPr>
          <w:rFonts w:ascii="Arial" w:eastAsia="MS Mincho" w:hAnsi="Arial" w:cs="Arial"/>
          <w:b/>
          <w:bCs/>
          <w:lang w:eastAsia="ja-JP"/>
        </w:rPr>
        <w:t xml:space="preserve"> February</w:t>
      </w:r>
      <w:r w:rsidR="00635959" w:rsidRPr="00635959">
        <w:rPr>
          <w:rFonts w:ascii="Arial" w:eastAsia="MS Mincho" w:hAnsi="Arial" w:cs="Arial"/>
          <w:b/>
          <w:bCs/>
          <w:lang w:eastAsia="ja-JP"/>
        </w:rPr>
        <w:t xml:space="preserve"> </w:t>
      </w:r>
      <w:r w:rsidR="00914AEB">
        <w:rPr>
          <w:rFonts w:ascii="Arial" w:eastAsia="MS Mincho" w:hAnsi="Arial" w:cs="Arial"/>
          <w:b/>
          <w:bCs/>
          <w:lang w:eastAsia="ja-JP"/>
        </w:rPr>
        <w:t>27</w:t>
      </w:r>
      <w:r w:rsidR="00635959" w:rsidRPr="00635959">
        <w:rPr>
          <w:rFonts w:ascii="Arial" w:eastAsia="MS Mincho" w:hAnsi="Arial" w:cs="Arial"/>
          <w:b/>
          <w:bCs/>
          <w:vertAlign w:val="superscript"/>
          <w:lang w:eastAsia="ja-JP"/>
        </w:rPr>
        <w:t>th</w:t>
      </w:r>
      <w:r w:rsidR="00635959" w:rsidRPr="00635959">
        <w:rPr>
          <w:rFonts w:ascii="Arial" w:eastAsia="MS Mincho" w:hAnsi="Arial" w:cs="Arial"/>
          <w:b/>
          <w:bCs/>
          <w:lang w:eastAsia="ja-JP"/>
        </w:rPr>
        <w:t xml:space="preserve"> –</w:t>
      </w:r>
      <w:r w:rsidR="00914AEB">
        <w:rPr>
          <w:rFonts w:ascii="Arial" w:eastAsia="MS Mincho" w:hAnsi="Arial" w:cs="Arial"/>
          <w:b/>
          <w:bCs/>
          <w:lang w:eastAsia="ja-JP"/>
        </w:rPr>
        <w:t xml:space="preserve"> March 3</w:t>
      </w:r>
      <w:r w:rsidR="00914AEB">
        <w:rPr>
          <w:rFonts w:ascii="Arial" w:eastAsia="MS Mincho" w:hAnsi="Arial" w:cs="Arial"/>
          <w:b/>
          <w:bCs/>
          <w:vertAlign w:val="superscript"/>
          <w:lang w:eastAsia="ja-JP"/>
        </w:rPr>
        <w:t>rd</w:t>
      </w:r>
      <w:r w:rsidR="00635959" w:rsidRPr="00635959">
        <w:rPr>
          <w:rFonts w:ascii="Arial" w:eastAsia="MS Mincho" w:hAnsi="Arial" w:cs="Arial"/>
          <w:b/>
          <w:bCs/>
          <w:lang w:eastAsia="ja-JP"/>
        </w:rPr>
        <w:t>, 2022</w:t>
      </w:r>
    </w:p>
    <w:p w14:paraId="5CA98AB0" w14:textId="77777777" w:rsidR="0028444D" w:rsidRDefault="0028444D">
      <w:pPr>
        <w:tabs>
          <w:tab w:val="left" w:pos="1985"/>
        </w:tabs>
        <w:snapToGrid w:val="0"/>
        <w:spacing w:line="288" w:lineRule="auto"/>
        <w:ind w:left="1872" w:hanging="1872"/>
        <w:jc w:val="both"/>
        <w:rPr>
          <w:rFonts w:ascii="Arial" w:hAnsi="Arial" w:cs="Arial"/>
          <w:b/>
        </w:rPr>
      </w:pPr>
    </w:p>
    <w:p w14:paraId="6F3A6FA1" w14:textId="77777777" w:rsidR="00FF14F6" w:rsidRDefault="004B0726">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9.1.2</w:t>
      </w:r>
    </w:p>
    <w:p w14:paraId="2FD970B2" w14:textId="77777777" w:rsidR="00FF14F6" w:rsidRDefault="004B0726">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43C52438" w14:textId="76E921DA" w:rsidR="00FF14F6" w:rsidRDefault="004B0726">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 on Rel-18 CSI enhancements</w:t>
      </w:r>
    </w:p>
    <w:p w14:paraId="7D0B6416" w14:textId="77777777" w:rsidR="00FF14F6" w:rsidRDefault="004B0726">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390BA7D7" w14:textId="77777777" w:rsidR="00FF14F6" w:rsidRDefault="00FF14F6">
      <w:pPr>
        <w:snapToGrid w:val="0"/>
        <w:rPr>
          <w:b/>
          <w:sz w:val="16"/>
          <w:szCs w:val="16"/>
        </w:rPr>
      </w:pPr>
    </w:p>
    <w:p w14:paraId="0F32A2B9" w14:textId="77777777" w:rsidR="00FF14F6" w:rsidRDefault="004B0726">
      <w:pPr>
        <w:pStyle w:val="Heading2"/>
        <w:numPr>
          <w:ilvl w:val="0"/>
          <w:numId w:val="5"/>
        </w:numPr>
      </w:pPr>
      <w:r>
        <w:t>Introduction</w:t>
      </w:r>
    </w:p>
    <w:p w14:paraId="24994EDA" w14:textId="77777777" w:rsidR="00FF14F6" w:rsidRDefault="004B0726">
      <w:pPr>
        <w:snapToGrid w:val="0"/>
        <w:spacing w:after="60" w:line="288" w:lineRule="auto"/>
        <w:rPr>
          <w:sz w:val="20"/>
          <w:szCs w:val="20"/>
        </w:rPr>
      </w:pPr>
      <w:r>
        <w:rPr>
          <w:sz w:val="20"/>
          <w:szCs w:val="20"/>
        </w:rPr>
        <w:t>The scope given in th</w:t>
      </w:r>
      <w:r w:rsidR="002637AB">
        <w:rPr>
          <w:sz w:val="20"/>
          <w:szCs w:val="20"/>
        </w:rPr>
        <w:t>e Rel-18</w:t>
      </w:r>
      <w:r w:rsidR="00BF7B2A">
        <w:rPr>
          <w:sz w:val="20"/>
          <w:szCs w:val="20"/>
        </w:rPr>
        <w:t xml:space="preserve"> NR Evolved MIMO WID</w:t>
      </w:r>
      <w:r>
        <w:rPr>
          <w:sz w:val="20"/>
          <w:szCs w:val="20"/>
        </w:rPr>
        <w:t xml:space="preserve"> pertaining to CSI enhancement is as follows:</w:t>
      </w:r>
    </w:p>
    <w:tbl>
      <w:tblPr>
        <w:tblW w:w="9926" w:type="dxa"/>
        <w:tblLayout w:type="fixed"/>
        <w:tblLook w:val="04A0" w:firstRow="1" w:lastRow="0" w:firstColumn="1" w:lastColumn="0" w:noHBand="0" w:noVBand="1"/>
      </w:tblPr>
      <w:tblGrid>
        <w:gridCol w:w="9926"/>
      </w:tblGrid>
      <w:tr w:rsidR="00FF14F6" w14:paraId="5CF9F02B" w14:textId="77777777">
        <w:tc>
          <w:tcPr>
            <w:tcW w:w="9926" w:type="dxa"/>
            <w:tcBorders>
              <w:top w:val="single" w:sz="4" w:space="0" w:color="000000"/>
              <w:left w:val="single" w:sz="4" w:space="0" w:color="000000"/>
              <w:bottom w:val="single" w:sz="4" w:space="0" w:color="000000"/>
              <w:right w:val="single" w:sz="4" w:space="0" w:color="000000"/>
            </w:tcBorders>
            <w:shd w:val="clear" w:color="auto" w:fill="auto"/>
          </w:tcPr>
          <w:p w14:paraId="2872CB27" w14:textId="77777777" w:rsidR="00FF14F6" w:rsidRDefault="004B0726" w:rsidP="00992DB4">
            <w:pPr>
              <w:widowControl w:val="0"/>
              <w:numPr>
                <w:ilvl w:val="0"/>
                <w:numId w:val="10"/>
              </w:numPr>
              <w:snapToGrid w:val="0"/>
              <w:ind w:hanging="418"/>
              <w:jc w:val="both"/>
              <w:textAlignment w:val="baseline"/>
              <w:rPr>
                <w:bCs/>
                <w:sz w:val="18"/>
              </w:rPr>
            </w:pPr>
            <w:r>
              <w:rPr>
                <w:bCs/>
                <w:sz w:val="18"/>
              </w:rPr>
              <w:t>Study, and if justified, specify CSI reporting enhancement for high/medium UE velocities by exploiting time-domain correlation/Doppler-domain information to assist DL precoding, targeting FR1, as follows:</w:t>
            </w:r>
          </w:p>
          <w:p w14:paraId="56E8555B" w14:textId="77777777" w:rsidR="00FF14F6" w:rsidRDefault="004B0726" w:rsidP="00992DB4">
            <w:pPr>
              <w:widowControl w:val="0"/>
              <w:numPr>
                <w:ilvl w:val="1"/>
                <w:numId w:val="11"/>
              </w:numPr>
              <w:snapToGrid w:val="0"/>
              <w:ind w:hanging="418"/>
              <w:jc w:val="both"/>
              <w:textAlignment w:val="baseline"/>
              <w:rPr>
                <w:bCs/>
                <w:sz w:val="18"/>
              </w:rPr>
            </w:pPr>
            <w:r>
              <w:rPr>
                <w:bCs/>
                <w:sz w:val="18"/>
              </w:rPr>
              <w:t>Rel-16/17 Type-II codebook refinement, without modification to the spatial and frequency domain basis</w:t>
            </w:r>
          </w:p>
          <w:p w14:paraId="2A1F7B1F" w14:textId="77777777" w:rsidR="00FF14F6" w:rsidRDefault="004B0726" w:rsidP="00992DB4">
            <w:pPr>
              <w:widowControl w:val="0"/>
              <w:numPr>
                <w:ilvl w:val="1"/>
                <w:numId w:val="11"/>
              </w:numPr>
              <w:snapToGrid w:val="0"/>
              <w:ind w:hanging="418"/>
              <w:jc w:val="both"/>
              <w:textAlignment w:val="baseline"/>
              <w:rPr>
                <w:bCs/>
                <w:sz w:val="18"/>
              </w:rPr>
            </w:pPr>
            <w:r>
              <w:rPr>
                <w:bCs/>
                <w:sz w:val="18"/>
              </w:rPr>
              <w:t>UE reporting of time-domain channel properties measured via CSI-RS for tracking</w:t>
            </w:r>
          </w:p>
          <w:p w14:paraId="14C31FCB" w14:textId="77777777" w:rsidR="00FF14F6" w:rsidRDefault="004B0726" w:rsidP="00992DB4">
            <w:pPr>
              <w:widowControl w:val="0"/>
              <w:numPr>
                <w:ilvl w:val="0"/>
                <w:numId w:val="12"/>
              </w:numPr>
              <w:snapToGrid w:val="0"/>
              <w:ind w:hanging="418"/>
              <w:jc w:val="both"/>
              <w:textAlignment w:val="baseline"/>
              <w:rPr>
                <w:bCs/>
                <w:sz w:val="18"/>
              </w:rPr>
            </w:pPr>
            <w:r>
              <w:rPr>
                <w:bCs/>
                <w:sz w:val="18"/>
              </w:rPr>
              <w:t>Study, and if justified, specify enhancements of CSI acquisition for Coherent-JT targeting FR1 and up to 4 TRPs, assuming ideal backhaul and synchronization as well as the same number of antenna ports across TRPs, as follows:</w:t>
            </w:r>
          </w:p>
          <w:p w14:paraId="1CA765D2" w14:textId="77777777" w:rsidR="00FF14F6" w:rsidRDefault="004B0726">
            <w:pPr>
              <w:pStyle w:val="ListParagraph"/>
              <w:widowControl w:val="0"/>
              <w:numPr>
                <w:ilvl w:val="1"/>
                <w:numId w:val="6"/>
              </w:numPr>
              <w:snapToGrid w:val="0"/>
              <w:spacing w:after="0" w:line="240" w:lineRule="auto"/>
              <w:ind w:left="1440"/>
              <w:jc w:val="both"/>
              <w:rPr>
                <w:sz w:val="18"/>
                <w:szCs w:val="20"/>
              </w:rPr>
            </w:pPr>
            <w:r>
              <w:rPr>
                <w:bCs/>
                <w:sz w:val="18"/>
              </w:rPr>
              <w:t xml:space="preserve">Rel-16/17 Type-II codebook refinement for CJT </w:t>
            </w:r>
            <w:proofErr w:type="spellStart"/>
            <w:r>
              <w:rPr>
                <w:bCs/>
                <w:sz w:val="18"/>
              </w:rPr>
              <w:t>mTRP</w:t>
            </w:r>
            <w:proofErr w:type="spellEnd"/>
            <w:r>
              <w:rPr>
                <w:bCs/>
                <w:sz w:val="18"/>
              </w:rPr>
              <w:t xml:space="preserve"> targeting FDD and its associated CSI reporting, </w:t>
            </w:r>
            <w:proofErr w:type="gramStart"/>
            <w:r>
              <w:rPr>
                <w:bCs/>
                <w:sz w:val="18"/>
              </w:rPr>
              <w:t>taking into account</w:t>
            </w:r>
            <w:proofErr w:type="gramEnd"/>
            <w:r>
              <w:rPr>
                <w:bCs/>
                <w:sz w:val="18"/>
              </w:rPr>
              <w:t xml:space="preserve"> throughput-overhead trade-off</w:t>
            </w:r>
          </w:p>
        </w:tc>
      </w:tr>
    </w:tbl>
    <w:p w14:paraId="7B7F9B60" w14:textId="77777777" w:rsidR="00FF14F6" w:rsidRDefault="00FF14F6">
      <w:pPr>
        <w:snapToGrid w:val="0"/>
        <w:spacing w:after="120" w:line="288" w:lineRule="auto"/>
        <w:jc w:val="both"/>
        <w:rPr>
          <w:sz w:val="20"/>
          <w:szCs w:val="20"/>
        </w:rPr>
      </w:pPr>
    </w:p>
    <w:p w14:paraId="6978B872" w14:textId="77777777" w:rsidR="00FF14F6" w:rsidRDefault="004B0726">
      <w:pPr>
        <w:pStyle w:val="Heading2"/>
        <w:numPr>
          <w:ilvl w:val="0"/>
          <w:numId w:val="7"/>
        </w:numPr>
      </w:pPr>
      <w:r>
        <w:t xml:space="preserve">Summary of companies’ views </w:t>
      </w:r>
    </w:p>
    <w:p w14:paraId="363C6ECE" w14:textId="1FC835B2" w:rsidR="00F119EA" w:rsidRDefault="00F119EA" w:rsidP="00F119EA">
      <w:pPr>
        <w:snapToGrid w:val="0"/>
        <w:rPr>
          <w:sz w:val="20"/>
        </w:rPr>
      </w:pPr>
    </w:p>
    <w:p w14:paraId="5EC0A27D" w14:textId="0D020517" w:rsidR="00BD7CD7" w:rsidRDefault="00BD7CD7" w:rsidP="00F119EA">
      <w:pPr>
        <w:snapToGrid w:val="0"/>
        <w:rPr>
          <w:sz w:val="20"/>
        </w:rPr>
      </w:pPr>
      <w:r>
        <w:rPr>
          <w:sz w:val="20"/>
        </w:rPr>
        <w:t>Proposals to be presented online:</w:t>
      </w:r>
    </w:p>
    <w:p w14:paraId="2189ECCB" w14:textId="434DEC61" w:rsidR="00BD7CD7" w:rsidRDefault="00BD7CD7" w:rsidP="00F119EA">
      <w:pPr>
        <w:snapToGrid w:val="0"/>
        <w:rPr>
          <w:sz w:val="20"/>
        </w:rPr>
      </w:pPr>
    </w:p>
    <w:p w14:paraId="1F722DC4" w14:textId="780A25E6" w:rsidR="00BD7CD7" w:rsidRPr="00BD7CD7" w:rsidRDefault="00BD7CD7" w:rsidP="00F119EA">
      <w:pPr>
        <w:snapToGrid w:val="0"/>
        <w:rPr>
          <w:b/>
          <w:sz w:val="20"/>
          <w:u w:val="single"/>
        </w:rPr>
      </w:pPr>
      <w:r w:rsidRPr="00BD7CD7">
        <w:rPr>
          <w:b/>
          <w:sz w:val="22"/>
          <w:u w:val="single"/>
        </w:rPr>
        <w:t>Type-II CJT</w:t>
      </w:r>
    </w:p>
    <w:p w14:paraId="6287169B" w14:textId="21134A70" w:rsidR="00BD7CD7" w:rsidRDefault="00BD7CD7" w:rsidP="00BD7CD7">
      <w:pPr>
        <w:snapToGrid w:val="0"/>
        <w:rPr>
          <w:sz w:val="20"/>
        </w:rPr>
      </w:pPr>
    </w:p>
    <w:tbl>
      <w:tblPr>
        <w:tblW w:w="9985" w:type="dxa"/>
        <w:tblLayout w:type="fixed"/>
        <w:tblLook w:val="04A0" w:firstRow="1" w:lastRow="0" w:firstColumn="1" w:lastColumn="0" w:noHBand="0" w:noVBand="1"/>
      </w:tblPr>
      <w:tblGrid>
        <w:gridCol w:w="531"/>
        <w:gridCol w:w="9454"/>
      </w:tblGrid>
      <w:tr w:rsidR="00E5598D" w14:paraId="5F1D7278" w14:textId="77777777" w:rsidTr="00E5598D">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2B2930A" w14:textId="77777777" w:rsidR="00E5598D" w:rsidRDefault="00E5598D" w:rsidP="00E5598D">
            <w:pPr>
              <w:widowControl w:val="0"/>
              <w:snapToGrid w:val="0"/>
              <w:rPr>
                <w:sz w:val="18"/>
                <w:szCs w:val="18"/>
              </w:rPr>
            </w:pPr>
            <w:r>
              <w:rPr>
                <w:sz w:val="18"/>
                <w:szCs w:val="18"/>
              </w:rPr>
              <w:t>1.3</w:t>
            </w: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57BFBFDF" w14:textId="77777777" w:rsidR="00E5598D" w:rsidRPr="00F046EF" w:rsidRDefault="00E5598D" w:rsidP="00E5598D">
            <w:pPr>
              <w:snapToGrid w:val="0"/>
              <w:rPr>
                <w:rFonts w:ascii="Times" w:eastAsia="Batang" w:hAnsi="Times"/>
                <w:sz w:val="18"/>
                <w:szCs w:val="20"/>
                <w:lang w:val="en-GB" w:eastAsia="en-US"/>
              </w:rPr>
            </w:pPr>
            <w:r w:rsidRPr="00F046EF">
              <w:rPr>
                <w:b/>
                <w:sz w:val="18"/>
                <w:szCs w:val="20"/>
                <w:u w:val="single"/>
                <w:lang w:eastAsia="zh-CN"/>
              </w:rPr>
              <w:t>Conclusion 1.C.1</w:t>
            </w:r>
            <w:r w:rsidRPr="00F046EF">
              <w:rPr>
                <w:sz w:val="18"/>
                <w:szCs w:val="20"/>
                <w:lang w:eastAsia="zh-CN"/>
              </w:rPr>
              <w:t xml:space="preserve">: </w:t>
            </w:r>
            <w:r w:rsidRPr="00F046EF">
              <w:rPr>
                <w:rFonts w:ascii="Times" w:eastAsia="Batang" w:hAnsi="Times"/>
                <w:sz w:val="18"/>
                <w:szCs w:val="20"/>
                <w:lang w:val="en-GB" w:eastAsia="en-US"/>
              </w:rPr>
              <w:t xml:space="preserve">On the Parameter Combination of Type-II codebook refinement for CJT </w:t>
            </w:r>
            <w:proofErr w:type="spellStart"/>
            <w:r w:rsidRPr="00F046EF">
              <w:rPr>
                <w:rFonts w:ascii="Times" w:eastAsia="Batang" w:hAnsi="Times"/>
                <w:sz w:val="18"/>
                <w:szCs w:val="20"/>
                <w:lang w:val="en-GB" w:eastAsia="en-US"/>
              </w:rPr>
              <w:t>mTRP</w:t>
            </w:r>
            <w:proofErr w:type="spellEnd"/>
            <w:r w:rsidRPr="00F046EF">
              <w:rPr>
                <w:rFonts w:ascii="Times" w:eastAsia="Batang" w:hAnsi="Times"/>
                <w:sz w:val="18"/>
                <w:szCs w:val="20"/>
                <w:lang w:val="en-GB" w:eastAsia="en-US"/>
              </w:rPr>
              <w:t xml:space="preserve">, there is no consensus on adding a new (not previously agreed) codebook parameter, as well as replacing the legacy parameter </w:t>
            </w:r>
            <w:r w:rsidRPr="00F046EF">
              <w:rPr>
                <w:rFonts w:ascii="Times" w:eastAsia="Batang" w:hAnsi="Times"/>
                <w:i/>
                <w:sz w:val="18"/>
                <w:szCs w:val="20"/>
                <w:lang w:val="en-GB" w:eastAsia="en-US"/>
              </w:rPr>
              <w:t>L</w:t>
            </w:r>
            <w:r w:rsidRPr="00F046EF">
              <w:rPr>
                <w:rFonts w:ascii="Times" w:eastAsia="Batang" w:hAnsi="Times"/>
                <w:sz w:val="18"/>
                <w:szCs w:val="20"/>
                <w:lang w:val="en-GB" w:eastAsia="en-US"/>
              </w:rPr>
              <w:t xml:space="preserve"> with a new (not previously agreed) parameter.</w:t>
            </w:r>
          </w:p>
          <w:p w14:paraId="7230B4A9" w14:textId="77777777" w:rsidR="00E5598D" w:rsidRPr="00F046EF" w:rsidRDefault="00E5598D" w:rsidP="00E5598D">
            <w:pPr>
              <w:pStyle w:val="ListParagraph"/>
              <w:numPr>
                <w:ilvl w:val="0"/>
                <w:numId w:val="37"/>
              </w:numPr>
              <w:suppressAutoHyphens w:val="0"/>
              <w:snapToGrid w:val="0"/>
              <w:spacing w:after="0" w:line="240" w:lineRule="auto"/>
              <w:contextualSpacing/>
              <w:rPr>
                <w:rFonts w:ascii="Times" w:eastAsia="Batang" w:hAnsi="Times"/>
                <w:sz w:val="18"/>
                <w:szCs w:val="20"/>
                <w:lang w:val="en-GB"/>
              </w:rPr>
            </w:pPr>
            <w:r w:rsidRPr="00F046EF">
              <w:rPr>
                <w:rFonts w:ascii="Times" w:eastAsia="Batang" w:hAnsi="Times"/>
                <w:sz w:val="18"/>
                <w:szCs w:val="20"/>
                <w:lang w:val="en-GB"/>
              </w:rPr>
              <w:t>Note: Since dynamic {</w:t>
            </w:r>
            <w:r w:rsidRPr="00F046EF">
              <w:rPr>
                <w:rFonts w:ascii="Times" w:eastAsia="Batang" w:hAnsi="Times"/>
                <w:i/>
                <w:sz w:val="18"/>
                <w:szCs w:val="20"/>
                <w:lang w:val="en-GB"/>
              </w:rPr>
              <w:t>L</w:t>
            </w:r>
            <w:r w:rsidRPr="00F046EF">
              <w:rPr>
                <w:rFonts w:ascii="Times" w:eastAsia="Batang" w:hAnsi="Times"/>
                <w:i/>
                <w:sz w:val="18"/>
                <w:szCs w:val="20"/>
                <w:vertAlign w:val="subscript"/>
                <w:lang w:val="en-GB"/>
              </w:rPr>
              <w:t>n</w:t>
            </w:r>
            <w:r w:rsidRPr="00F046EF">
              <w:rPr>
                <w:rFonts w:ascii="Times" w:eastAsia="Batang" w:hAnsi="Times"/>
                <w:sz w:val="18"/>
                <w:szCs w:val="20"/>
                <w:lang w:val="en-GB"/>
              </w:rPr>
              <w:t>} selection was agreed, this implies that the list of supported {</w:t>
            </w:r>
            <w:r w:rsidRPr="00CB7FE3">
              <w:rPr>
                <w:rFonts w:ascii="Times" w:eastAsia="Batang" w:hAnsi="Times"/>
                <w:i/>
                <w:sz w:val="18"/>
                <w:szCs w:val="20"/>
                <w:lang w:val="en-GB"/>
              </w:rPr>
              <w:t>L</w:t>
            </w:r>
            <w:r w:rsidRPr="00CB7FE3">
              <w:rPr>
                <w:rFonts w:ascii="Times" w:eastAsia="Batang" w:hAnsi="Times"/>
                <w:i/>
                <w:sz w:val="18"/>
                <w:szCs w:val="20"/>
                <w:vertAlign w:val="subscript"/>
                <w:lang w:val="en-GB"/>
              </w:rPr>
              <w:t>n</w:t>
            </w:r>
            <w:r w:rsidRPr="00F046EF">
              <w:rPr>
                <w:rFonts w:ascii="Times" w:eastAsia="Batang" w:hAnsi="Times"/>
                <w:sz w:val="18"/>
                <w:szCs w:val="20"/>
                <w:lang w:val="en-GB"/>
              </w:rPr>
              <w:t>} combinations will be discussed separately from the list of supported {</w:t>
            </w:r>
            <w:proofErr w:type="spellStart"/>
            <w:r w:rsidRPr="00F046EF">
              <w:rPr>
                <w:rFonts w:ascii="Times" w:eastAsia="Batang" w:hAnsi="Times"/>
                <w:i/>
                <w:sz w:val="18"/>
                <w:szCs w:val="20"/>
                <w:lang w:val="en-GB"/>
              </w:rPr>
              <w:t>p</w:t>
            </w:r>
            <w:r w:rsidRPr="00F046EF">
              <w:rPr>
                <w:rFonts w:ascii="Times" w:eastAsia="Batang" w:hAnsi="Times"/>
                <w:i/>
                <w:sz w:val="18"/>
                <w:szCs w:val="20"/>
                <w:vertAlign w:val="subscript"/>
                <w:lang w:val="en-GB"/>
              </w:rPr>
              <w:t>v</w:t>
            </w:r>
            <w:proofErr w:type="spellEnd"/>
            <w:r w:rsidRPr="00F046EF">
              <w:rPr>
                <w:rFonts w:ascii="Times" w:eastAsia="Batang" w:hAnsi="Times"/>
                <w:i/>
                <w:sz w:val="18"/>
                <w:szCs w:val="20"/>
                <w:lang w:val="en-GB"/>
              </w:rPr>
              <w:t>,</w:t>
            </w:r>
            <w:r w:rsidRPr="00F046EF">
              <w:rPr>
                <w:rFonts w:ascii="Symbol" w:eastAsia="Batang" w:hAnsi="Symbol"/>
                <w:i/>
                <w:sz w:val="18"/>
                <w:szCs w:val="20"/>
                <w:lang w:val="en-GB"/>
              </w:rPr>
              <w:t></w:t>
            </w:r>
            <w:r w:rsidRPr="00F046EF">
              <w:rPr>
                <w:rFonts w:ascii="Times" w:eastAsia="Batang" w:hAnsi="Times"/>
                <w:sz w:val="18"/>
                <w:szCs w:val="20"/>
                <w:lang w:val="en-GB"/>
              </w:rPr>
              <w:t>} combinations</w:t>
            </w:r>
          </w:p>
          <w:p w14:paraId="518FB1C0" w14:textId="77777777" w:rsidR="00E5598D" w:rsidRPr="00F046EF" w:rsidRDefault="00E5598D" w:rsidP="00E5598D">
            <w:pPr>
              <w:pStyle w:val="ListParagraph"/>
              <w:numPr>
                <w:ilvl w:val="0"/>
                <w:numId w:val="37"/>
              </w:numPr>
              <w:suppressAutoHyphens w:val="0"/>
              <w:snapToGrid w:val="0"/>
              <w:spacing w:after="0" w:line="240" w:lineRule="auto"/>
              <w:contextualSpacing/>
              <w:rPr>
                <w:rFonts w:ascii="Times" w:eastAsia="Batang" w:hAnsi="Times"/>
                <w:sz w:val="18"/>
                <w:szCs w:val="20"/>
                <w:lang w:val="en-GB"/>
              </w:rPr>
            </w:pPr>
            <w:r w:rsidRPr="00F046EF">
              <w:rPr>
                <w:rFonts w:ascii="Times" w:eastAsia="Batang" w:hAnsi="Times"/>
                <w:sz w:val="18"/>
                <w:szCs w:val="20"/>
                <w:lang w:val="en-GB"/>
              </w:rPr>
              <w:t>FFS: Whether/how the list of supported {Ln} combinations can be linked with the list of supported {</w:t>
            </w:r>
            <w:proofErr w:type="spellStart"/>
            <w:r w:rsidRPr="00F046EF">
              <w:rPr>
                <w:rFonts w:ascii="Times" w:eastAsia="Batang" w:hAnsi="Times"/>
                <w:i/>
                <w:sz w:val="18"/>
                <w:szCs w:val="20"/>
                <w:lang w:val="en-GB"/>
              </w:rPr>
              <w:t>p</w:t>
            </w:r>
            <w:r w:rsidRPr="00F046EF">
              <w:rPr>
                <w:rFonts w:ascii="Times" w:eastAsia="Batang" w:hAnsi="Times"/>
                <w:i/>
                <w:sz w:val="18"/>
                <w:szCs w:val="20"/>
                <w:vertAlign w:val="subscript"/>
                <w:lang w:val="en-GB"/>
              </w:rPr>
              <w:t>v</w:t>
            </w:r>
            <w:proofErr w:type="spellEnd"/>
            <w:r w:rsidRPr="00F046EF">
              <w:rPr>
                <w:rFonts w:ascii="Times" w:eastAsia="Batang" w:hAnsi="Times"/>
                <w:i/>
                <w:sz w:val="18"/>
                <w:szCs w:val="20"/>
                <w:lang w:val="en-GB"/>
              </w:rPr>
              <w:t>,</w:t>
            </w:r>
            <w:r w:rsidRPr="00F046EF">
              <w:rPr>
                <w:rFonts w:ascii="Symbol" w:eastAsia="Batang" w:hAnsi="Symbol"/>
                <w:i/>
                <w:sz w:val="18"/>
                <w:szCs w:val="20"/>
                <w:lang w:val="en-GB"/>
              </w:rPr>
              <w:t></w:t>
            </w:r>
            <w:r w:rsidRPr="00F046EF">
              <w:rPr>
                <w:rFonts w:ascii="Times" w:eastAsia="Batang" w:hAnsi="Times"/>
                <w:sz w:val="18"/>
                <w:szCs w:val="20"/>
                <w:lang w:val="en-GB"/>
              </w:rPr>
              <w:t xml:space="preserve">} combinations without introducing a new (not previously agreed) codebook parameter, e.g. via some UE capability </w:t>
            </w:r>
          </w:p>
          <w:p w14:paraId="10A3046B" w14:textId="77777777" w:rsidR="00E5598D" w:rsidRDefault="00E5598D" w:rsidP="00E5598D">
            <w:pPr>
              <w:snapToGrid w:val="0"/>
              <w:rPr>
                <w:rFonts w:eastAsia="Batang"/>
                <w:sz w:val="16"/>
                <w:szCs w:val="20"/>
                <w:lang w:val="en-GB" w:eastAsia="en-US"/>
              </w:rPr>
            </w:pPr>
          </w:p>
          <w:p w14:paraId="58ED4567" w14:textId="77777777" w:rsidR="00E5598D" w:rsidRPr="004501B0" w:rsidRDefault="00E5598D" w:rsidP="00E5598D">
            <w:pPr>
              <w:snapToGrid w:val="0"/>
              <w:rPr>
                <w:rFonts w:eastAsia="Batang"/>
                <w:sz w:val="16"/>
                <w:szCs w:val="18"/>
                <w:lang w:val="en-GB" w:eastAsia="en-US"/>
              </w:rPr>
            </w:pPr>
            <w:r w:rsidRPr="004501B0">
              <w:rPr>
                <w:rFonts w:eastAsia="Batang"/>
                <w:b/>
                <w:sz w:val="16"/>
                <w:szCs w:val="20"/>
                <w:lang w:val="en-GB" w:eastAsia="en-US"/>
              </w:rPr>
              <w:t>Support/fine</w:t>
            </w:r>
            <w:r w:rsidRPr="004501B0">
              <w:rPr>
                <w:rFonts w:eastAsia="Batang"/>
                <w:sz w:val="16"/>
                <w:szCs w:val="18"/>
                <w:lang w:val="en-GB" w:eastAsia="en-US"/>
              </w:rPr>
              <w:t xml:space="preserve">: </w:t>
            </w:r>
            <w:r w:rsidRPr="004501B0">
              <w:rPr>
                <w:sz w:val="16"/>
                <w:szCs w:val="18"/>
                <w:lang w:eastAsia="zh-CN"/>
              </w:rPr>
              <w:t xml:space="preserve">Samsung, MediaTek, ZTE, Intel, Fujitsu, Ericsson, Apple, vivo, CATT, CMCC, NEC, NTT DOCOMO, Nokia/NSB, Lenovo, </w:t>
            </w:r>
            <w:proofErr w:type="spellStart"/>
            <w:r w:rsidRPr="004501B0">
              <w:rPr>
                <w:sz w:val="16"/>
                <w:szCs w:val="18"/>
                <w:lang w:eastAsia="zh-CN"/>
              </w:rPr>
              <w:t>Spreadtrum</w:t>
            </w:r>
            <w:proofErr w:type="spellEnd"/>
            <w:r w:rsidRPr="004501B0">
              <w:rPr>
                <w:sz w:val="16"/>
                <w:szCs w:val="18"/>
                <w:lang w:eastAsia="zh-CN"/>
              </w:rPr>
              <w:t xml:space="preserve">, Sharp, Google, Qualcomm, Fraunhofer IIS/HHI, Xiaomi, </w:t>
            </w:r>
          </w:p>
          <w:p w14:paraId="218C53AA" w14:textId="77777777" w:rsidR="00E5598D" w:rsidRDefault="00E5598D" w:rsidP="00E5598D">
            <w:pPr>
              <w:snapToGrid w:val="0"/>
              <w:rPr>
                <w:rFonts w:eastAsia="Batang"/>
                <w:sz w:val="16"/>
                <w:szCs w:val="20"/>
                <w:lang w:val="en-GB" w:eastAsia="en-US"/>
              </w:rPr>
            </w:pPr>
          </w:p>
          <w:p w14:paraId="1F727308" w14:textId="77777777" w:rsidR="00E5598D" w:rsidRDefault="00E5598D" w:rsidP="00E5598D">
            <w:pPr>
              <w:snapToGrid w:val="0"/>
              <w:rPr>
                <w:rFonts w:eastAsia="Batang"/>
                <w:sz w:val="16"/>
                <w:szCs w:val="20"/>
                <w:lang w:val="en-GB" w:eastAsia="en-US"/>
              </w:rPr>
            </w:pPr>
          </w:p>
          <w:p w14:paraId="04B3BE52" w14:textId="77777777" w:rsidR="00E5598D" w:rsidRPr="00EA6416" w:rsidRDefault="00E5598D" w:rsidP="00E5598D">
            <w:pPr>
              <w:snapToGrid w:val="0"/>
              <w:rPr>
                <w:rFonts w:ascii="Times" w:eastAsia="Batang" w:hAnsi="Times" w:cs="Times"/>
                <w:color w:val="3333FF"/>
                <w:sz w:val="16"/>
                <w:szCs w:val="18"/>
                <w:lang w:val="en-GB" w:eastAsia="en-US"/>
              </w:rPr>
            </w:pPr>
            <w:r w:rsidRPr="000409AE">
              <w:rPr>
                <w:rFonts w:ascii="Times" w:eastAsia="Batang" w:hAnsi="Times" w:cs="Times"/>
                <w:b/>
                <w:color w:val="3333FF"/>
                <w:sz w:val="16"/>
                <w:szCs w:val="18"/>
                <w:u w:val="single"/>
                <w:lang w:val="en-GB" w:eastAsia="en-US"/>
              </w:rPr>
              <w:t xml:space="preserve">FL </w:t>
            </w:r>
            <w:r w:rsidRPr="00EA6416">
              <w:rPr>
                <w:rFonts w:ascii="Times" w:eastAsia="Batang" w:hAnsi="Times" w:cs="Times"/>
                <w:b/>
                <w:color w:val="3333FF"/>
                <w:sz w:val="16"/>
                <w:szCs w:val="18"/>
                <w:u w:val="single"/>
                <w:lang w:val="en-GB" w:eastAsia="en-US"/>
              </w:rPr>
              <w:t>Note</w:t>
            </w:r>
            <w:r w:rsidRPr="00EA6416">
              <w:rPr>
                <w:rFonts w:ascii="Times" w:eastAsia="Batang" w:hAnsi="Times" w:cs="Times"/>
                <w:color w:val="3333FF"/>
                <w:sz w:val="16"/>
                <w:szCs w:val="18"/>
                <w:lang w:val="en-GB" w:eastAsia="en-US"/>
              </w:rPr>
              <w:t>: This proposal was discussed offline [1].</w:t>
            </w:r>
            <w:r>
              <w:rPr>
                <w:rFonts w:ascii="Times" w:eastAsia="Batang" w:hAnsi="Times" w:cs="Times"/>
                <w:color w:val="3333FF"/>
                <w:sz w:val="16"/>
                <w:szCs w:val="18"/>
                <w:lang w:val="en-GB" w:eastAsia="en-US"/>
              </w:rPr>
              <w:t xml:space="preserve"> This conclusion merely states the fact and the inevitable outcome. Stating that “the conclusion is not acceptable” simply means inability to deal with the reality (albeit unpleasant). </w:t>
            </w:r>
          </w:p>
          <w:p w14:paraId="7E98FD0B" w14:textId="77777777" w:rsidR="00E5598D" w:rsidRPr="00EA6416" w:rsidRDefault="00E5598D" w:rsidP="00E5598D">
            <w:pPr>
              <w:snapToGrid w:val="0"/>
              <w:rPr>
                <w:rFonts w:eastAsia="Batang"/>
                <w:color w:val="3333FF"/>
                <w:sz w:val="16"/>
                <w:szCs w:val="20"/>
                <w:lang w:val="en-GB" w:eastAsia="en-US"/>
              </w:rPr>
            </w:pPr>
          </w:p>
          <w:p w14:paraId="4E30841C" w14:textId="77777777" w:rsidR="00E5598D" w:rsidRPr="002274EB" w:rsidRDefault="00E5598D" w:rsidP="00E5598D">
            <w:pPr>
              <w:snapToGrid w:val="0"/>
              <w:rPr>
                <w:rFonts w:eastAsia="Batang"/>
                <w:i/>
                <w:color w:val="3333FF"/>
                <w:sz w:val="16"/>
                <w:szCs w:val="20"/>
                <w:lang w:val="en-GB" w:eastAsia="en-US"/>
              </w:rPr>
            </w:pPr>
            <w:r w:rsidRPr="002274EB">
              <w:rPr>
                <w:rFonts w:eastAsia="Batang"/>
                <w:i/>
                <w:color w:val="3333FF"/>
                <w:sz w:val="16"/>
                <w:szCs w:val="20"/>
                <w:lang w:val="en-GB" w:eastAsia="en-US"/>
              </w:rPr>
              <w:t>Current situation is summarized below:</w:t>
            </w:r>
          </w:p>
          <w:p w14:paraId="3648FC6A" w14:textId="77777777" w:rsidR="00E5598D" w:rsidRPr="002274EB" w:rsidRDefault="00E5598D" w:rsidP="00E5598D">
            <w:pPr>
              <w:snapToGrid w:val="0"/>
              <w:rPr>
                <w:color w:val="3333FF"/>
                <w:sz w:val="16"/>
                <w:szCs w:val="18"/>
                <w:lang w:eastAsia="zh-CN"/>
              </w:rPr>
            </w:pPr>
            <w:r w:rsidRPr="002274EB">
              <w:rPr>
                <w:color w:val="3333FF"/>
                <w:sz w:val="16"/>
                <w:szCs w:val="18"/>
                <w:lang w:eastAsia="zh-CN"/>
              </w:rPr>
              <w:t>Separate tables for {Ln} and {</w:t>
            </w:r>
            <w:proofErr w:type="spellStart"/>
            <w:proofErr w:type="gramStart"/>
            <w:r w:rsidRPr="002274EB">
              <w:rPr>
                <w:color w:val="3333FF"/>
                <w:sz w:val="16"/>
                <w:szCs w:val="18"/>
                <w:lang w:eastAsia="zh-CN"/>
              </w:rPr>
              <w:t>pv,beta</w:t>
            </w:r>
            <w:proofErr w:type="spellEnd"/>
            <w:proofErr w:type="gramEnd"/>
            <w:r w:rsidRPr="002274EB">
              <w:rPr>
                <w:color w:val="3333FF"/>
                <w:sz w:val="16"/>
                <w:szCs w:val="18"/>
                <w:lang w:eastAsia="zh-CN"/>
              </w:rPr>
              <w:t>}, not adding a new parameter not previously agreed</w:t>
            </w:r>
          </w:p>
          <w:p w14:paraId="29084AF9" w14:textId="77777777" w:rsidR="00E5598D" w:rsidRPr="002274EB" w:rsidRDefault="00E5598D" w:rsidP="00E5598D">
            <w:pPr>
              <w:numPr>
                <w:ilvl w:val="0"/>
                <w:numId w:val="46"/>
              </w:numPr>
              <w:suppressAutoHyphens w:val="0"/>
              <w:snapToGrid w:val="0"/>
              <w:rPr>
                <w:color w:val="3333FF"/>
                <w:sz w:val="16"/>
                <w:szCs w:val="18"/>
                <w:lang w:eastAsia="zh-CN"/>
              </w:rPr>
            </w:pPr>
            <w:r w:rsidRPr="002274EB">
              <w:rPr>
                <w:color w:val="3333FF"/>
                <w:sz w:val="16"/>
                <w:szCs w:val="18"/>
                <w:lang w:eastAsia="zh-CN"/>
              </w:rPr>
              <w:t>Support/fine: Samsung, MediaTek (if resulting in fewer combos), ZTE, Intel</w:t>
            </w:r>
            <w:r>
              <w:rPr>
                <w:color w:val="3333FF"/>
                <w:sz w:val="16"/>
                <w:szCs w:val="18"/>
                <w:lang w:eastAsia="zh-CN"/>
              </w:rPr>
              <w:t xml:space="preserve">, </w:t>
            </w:r>
            <w:r w:rsidRPr="002274EB">
              <w:rPr>
                <w:color w:val="3333FF"/>
                <w:sz w:val="16"/>
                <w:szCs w:val="18"/>
                <w:lang w:eastAsia="zh-CN"/>
              </w:rPr>
              <w:t>Fujitsu, Ericsson (2</w:t>
            </w:r>
            <w:r w:rsidRPr="002274EB">
              <w:rPr>
                <w:color w:val="3333FF"/>
                <w:sz w:val="16"/>
                <w:szCs w:val="18"/>
                <w:vertAlign w:val="superscript"/>
                <w:lang w:eastAsia="zh-CN"/>
              </w:rPr>
              <w:t>nd</w:t>
            </w:r>
            <w:r w:rsidRPr="002274EB">
              <w:rPr>
                <w:color w:val="3333FF"/>
                <w:sz w:val="16"/>
                <w:szCs w:val="18"/>
                <w:lang w:eastAsia="zh-CN"/>
              </w:rPr>
              <w:t>, with linkage), Apple, vivo, CATT, CMCC</w:t>
            </w:r>
            <w:r>
              <w:rPr>
                <w:color w:val="3333FF"/>
                <w:sz w:val="16"/>
                <w:szCs w:val="18"/>
                <w:lang w:eastAsia="zh-CN"/>
              </w:rPr>
              <w:t xml:space="preserve">, NEC, NTT DOCOMO (with possible linkage, e.g. via </w:t>
            </w:r>
            <w:proofErr w:type="spellStart"/>
            <w:r>
              <w:rPr>
                <w:color w:val="3333FF"/>
                <w:sz w:val="16"/>
                <w:szCs w:val="18"/>
                <w:lang w:eastAsia="zh-CN"/>
              </w:rPr>
              <w:t>Lmax</w:t>
            </w:r>
            <w:proofErr w:type="spellEnd"/>
            <w:r>
              <w:rPr>
                <w:color w:val="3333FF"/>
                <w:sz w:val="16"/>
                <w:szCs w:val="18"/>
                <w:lang w:eastAsia="zh-CN"/>
              </w:rPr>
              <w:t xml:space="preserve"> constraint), Nokia/NSB, </w:t>
            </w:r>
          </w:p>
          <w:p w14:paraId="3E30EB7A" w14:textId="77777777" w:rsidR="00E5598D" w:rsidRPr="002274EB" w:rsidRDefault="00E5598D" w:rsidP="00E5598D">
            <w:pPr>
              <w:snapToGrid w:val="0"/>
              <w:rPr>
                <w:color w:val="3333FF"/>
                <w:sz w:val="16"/>
                <w:szCs w:val="18"/>
                <w:lang w:eastAsia="zh-CN"/>
              </w:rPr>
            </w:pPr>
            <w:r w:rsidRPr="002274EB">
              <w:rPr>
                <w:color w:val="3333FF"/>
                <w:sz w:val="16"/>
                <w:szCs w:val="18"/>
                <w:lang w:eastAsia="zh-CN"/>
              </w:rPr>
              <w:t xml:space="preserve">Replace L with </w:t>
            </w:r>
            <w:proofErr w:type="spellStart"/>
            <w:r w:rsidRPr="002274EB">
              <w:rPr>
                <w:color w:val="3333FF"/>
                <w:sz w:val="16"/>
                <w:szCs w:val="18"/>
                <w:lang w:eastAsia="zh-CN"/>
              </w:rPr>
              <w:t>Lmax</w:t>
            </w:r>
            <w:proofErr w:type="spellEnd"/>
            <w:r w:rsidRPr="002274EB">
              <w:rPr>
                <w:color w:val="3333FF"/>
                <w:sz w:val="16"/>
                <w:szCs w:val="18"/>
                <w:lang w:eastAsia="zh-CN"/>
              </w:rPr>
              <w:t xml:space="preserve"> in a single table (hence adding a new parameter not previously agreed)</w:t>
            </w:r>
          </w:p>
          <w:p w14:paraId="75C689EC" w14:textId="77777777" w:rsidR="00E5598D" w:rsidRPr="002274EB" w:rsidRDefault="00E5598D" w:rsidP="00E5598D">
            <w:pPr>
              <w:numPr>
                <w:ilvl w:val="0"/>
                <w:numId w:val="46"/>
              </w:numPr>
              <w:suppressAutoHyphens w:val="0"/>
              <w:snapToGrid w:val="0"/>
              <w:rPr>
                <w:color w:val="3333FF"/>
                <w:sz w:val="16"/>
                <w:szCs w:val="18"/>
                <w:lang w:eastAsia="zh-CN"/>
              </w:rPr>
            </w:pPr>
            <w:r w:rsidRPr="002274EB">
              <w:rPr>
                <w:color w:val="3333FF"/>
                <w:sz w:val="16"/>
                <w:szCs w:val="18"/>
                <w:lang w:eastAsia="zh-CN"/>
              </w:rPr>
              <w:t xml:space="preserve">Support/fine: MediaTek, OPPO, AT&amp;T, </w:t>
            </w:r>
            <w:proofErr w:type="spellStart"/>
            <w:r w:rsidRPr="002274EB">
              <w:rPr>
                <w:color w:val="3333FF"/>
                <w:sz w:val="16"/>
                <w:szCs w:val="18"/>
                <w:lang w:eastAsia="zh-CN"/>
              </w:rPr>
              <w:t>Spreadtrum</w:t>
            </w:r>
            <w:proofErr w:type="spellEnd"/>
            <w:r w:rsidRPr="002274EB">
              <w:rPr>
                <w:color w:val="3333FF"/>
                <w:sz w:val="16"/>
                <w:szCs w:val="18"/>
                <w:lang w:eastAsia="zh-CN"/>
              </w:rPr>
              <w:t>, Huawei/</w:t>
            </w:r>
            <w:proofErr w:type="spellStart"/>
            <w:r w:rsidRPr="002274EB">
              <w:rPr>
                <w:color w:val="3333FF"/>
                <w:sz w:val="16"/>
                <w:szCs w:val="18"/>
                <w:lang w:eastAsia="zh-CN"/>
              </w:rPr>
              <w:t>HiSi</w:t>
            </w:r>
            <w:proofErr w:type="spellEnd"/>
            <w:r w:rsidRPr="002274EB">
              <w:rPr>
                <w:color w:val="3333FF"/>
                <w:sz w:val="16"/>
                <w:szCs w:val="18"/>
                <w:lang w:eastAsia="zh-CN"/>
              </w:rPr>
              <w:t>, IDC</w:t>
            </w:r>
            <w:r>
              <w:rPr>
                <w:color w:val="3333FF"/>
                <w:sz w:val="16"/>
                <w:szCs w:val="18"/>
                <w:lang w:eastAsia="zh-CN"/>
              </w:rPr>
              <w:t xml:space="preserve">, Intel </w:t>
            </w:r>
          </w:p>
          <w:p w14:paraId="5CA6246F" w14:textId="77777777" w:rsidR="00E5598D" w:rsidRPr="002274EB" w:rsidRDefault="00E5598D" w:rsidP="00E5598D">
            <w:pPr>
              <w:numPr>
                <w:ilvl w:val="0"/>
                <w:numId w:val="46"/>
              </w:numPr>
              <w:suppressAutoHyphens w:val="0"/>
              <w:snapToGrid w:val="0"/>
              <w:rPr>
                <w:color w:val="3333FF"/>
                <w:sz w:val="16"/>
                <w:szCs w:val="18"/>
                <w:lang w:eastAsia="zh-CN"/>
              </w:rPr>
            </w:pPr>
            <w:r w:rsidRPr="002274EB">
              <w:rPr>
                <w:color w:val="3333FF"/>
                <w:sz w:val="16"/>
                <w:szCs w:val="18"/>
                <w:lang w:eastAsia="zh-CN"/>
              </w:rPr>
              <w:t>Concern (against compromise in RAN1#111</w:t>
            </w:r>
            <w:r>
              <w:rPr>
                <w:color w:val="3333FF"/>
                <w:sz w:val="16"/>
                <w:szCs w:val="18"/>
                <w:lang w:eastAsia="zh-CN"/>
              </w:rPr>
              <w:t xml:space="preserve"> and redundant</w:t>
            </w:r>
            <w:r w:rsidRPr="002274EB">
              <w:rPr>
                <w:color w:val="3333FF"/>
                <w:sz w:val="16"/>
                <w:szCs w:val="18"/>
                <w:lang w:eastAsia="zh-CN"/>
              </w:rPr>
              <w:t>): vivo, Samsung, ZTE, Nokia/NSB, CMCC</w:t>
            </w:r>
            <w:r>
              <w:rPr>
                <w:color w:val="3333FF"/>
                <w:sz w:val="16"/>
                <w:szCs w:val="18"/>
                <w:lang w:eastAsia="zh-CN"/>
              </w:rPr>
              <w:t xml:space="preserve">, NEC, CATT, </w:t>
            </w:r>
          </w:p>
          <w:p w14:paraId="6CD0A058" w14:textId="77777777" w:rsidR="00E5598D" w:rsidRPr="002274EB" w:rsidRDefault="00E5598D" w:rsidP="00E5598D">
            <w:pPr>
              <w:snapToGrid w:val="0"/>
              <w:rPr>
                <w:color w:val="3333FF"/>
                <w:sz w:val="16"/>
                <w:szCs w:val="18"/>
                <w:lang w:eastAsia="zh-CN"/>
              </w:rPr>
            </w:pPr>
            <w:r w:rsidRPr="002274EB">
              <w:rPr>
                <w:color w:val="3333FF"/>
                <w:sz w:val="16"/>
                <w:szCs w:val="18"/>
                <w:lang w:eastAsia="zh-CN"/>
              </w:rPr>
              <w:t xml:space="preserve">Replace L with </w:t>
            </w:r>
            <w:proofErr w:type="spellStart"/>
            <w:r w:rsidRPr="002274EB">
              <w:rPr>
                <w:color w:val="3333FF"/>
                <w:sz w:val="16"/>
                <w:szCs w:val="18"/>
                <w:lang w:eastAsia="zh-CN"/>
              </w:rPr>
              <w:t>Ltot</w:t>
            </w:r>
            <w:proofErr w:type="spellEnd"/>
            <w:r w:rsidRPr="002274EB">
              <w:rPr>
                <w:color w:val="3333FF"/>
                <w:sz w:val="16"/>
                <w:szCs w:val="18"/>
                <w:lang w:eastAsia="zh-CN"/>
              </w:rPr>
              <w:t xml:space="preserve"> in a single table (hence adding a new parameter not previously agreed)</w:t>
            </w:r>
          </w:p>
          <w:p w14:paraId="1AA450FF" w14:textId="77777777" w:rsidR="00E5598D" w:rsidRPr="002274EB" w:rsidRDefault="00E5598D" w:rsidP="00E5598D">
            <w:pPr>
              <w:numPr>
                <w:ilvl w:val="0"/>
                <w:numId w:val="46"/>
              </w:numPr>
              <w:suppressAutoHyphens w:val="0"/>
              <w:snapToGrid w:val="0"/>
              <w:rPr>
                <w:color w:val="3333FF"/>
                <w:sz w:val="16"/>
                <w:szCs w:val="18"/>
                <w:lang w:eastAsia="zh-CN"/>
              </w:rPr>
            </w:pPr>
            <w:r w:rsidRPr="002274EB">
              <w:rPr>
                <w:color w:val="3333FF"/>
                <w:sz w:val="16"/>
                <w:szCs w:val="18"/>
                <w:lang w:eastAsia="zh-CN"/>
              </w:rPr>
              <w:t>Support/fine: Ericsson, LG, Qualcomm, Xiaomi, IDC</w:t>
            </w:r>
          </w:p>
          <w:p w14:paraId="2CC41863" w14:textId="77777777" w:rsidR="00E5598D" w:rsidRPr="002274EB" w:rsidRDefault="00E5598D" w:rsidP="00E5598D">
            <w:pPr>
              <w:numPr>
                <w:ilvl w:val="0"/>
                <w:numId w:val="46"/>
              </w:numPr>
              <w:suppressAutoHyphens w:val="0"/>
              <w:snapToGrid w:val="0"/>
              <w:rPr>
                <w:color w:val="3333FF"/>
                <w:sz w:val="16"/>
                <w:szCs w:val="18"/>
                <w:lang w:eastAsia="zh-CN"/>
              </w:rPr>
            </w:pPr>
            <w:r w:rsidRPr="002274EB">
              <w:rPr>
                <w:color w:val="3333FF"/>
                <w:sz w:val="16"/>
                <w:szCs w:val="18"/>
                <w:lang w:eastAsia="zh-CN"/>
              </w:rPr>
              <w:t>Concern (against compromise in RAN1#111</w:t>
            </w:r>
            <w:r>
              <w:rPr>
                <w:color w:val="3333FF"/>
                <w:sz w:val="16"/>
                <w:szCs w:val="18"/>
                <w:lang w:eastAsia="zh-CN"/>
              </w:rPr>
              <w:t xml:space="preserve"> and redundant</w:t>
            </w:r>
            <w:r w:rsidRPr="002274EB">
              <w:rPr>
                <w:color w:val="3333FF"/>
                <w:sz w:val="16"/>
                <w:szCs w:val="18"/>
                <w:lang w:eastAsia="zh-CN"/>
              </w:rPr>
              <w:t>): vivo, Samsung, ZTE, Nokia/NSB, CMCC</w:t>
            </w:r>
            <w:r>
              <w:rPr>
                <w:color w:val="3333FF"/>
                <w:sz w:val="16"/>
                <w:szCs w:val="18"/>
                <w:lang w:eastAsia="zh-CN"/>
              </w:rPr>
              <w:t>, NEC, CATT</w:t>
            </w:r>
          </w:p>
          <w:p w14:paraId="79E847F5" w14:textId="77777777" w:rsidR="00E5598D" w:rsidRDefault="00E5598D" w:rsidP="00E5598D">
            <w:pPr>
              <w:snapToGrid w:val="0"/>
              <w:rPr>
                <w:b/>
                <w:sz w:val="18"/>
                <w:szCs w:val="18"/>
                <w:lang w:val="en-GB"/>
              </w:rPr>
            </w:pPr>
          </w:p>
        </w:tc>
      </w:tr>
      <w:tr w:rsidR="00E5598D" w14:paraId="2F106117" w14:textId="77777777" w:rsidTr="00E5598D">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6D5CDF2" w14:textId="77777777" w:rsidR="00E5598D" w:rsidRDefault="00E5598D" w:rsidP="00E5598D">
            <w:pPr>
              <w:widowControl w:val="0"/>
              <w:snapToGrid w:val="0"/>
              <w:rPr>
                <w:sz w:val="18"/>
                <w:szCs w:val="18"/>
              </w:rPr>
            </w:pP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795158C9" w14:textId="77777777" w:rsidR="004501B0" w:rsidRDefault="004501B0" w:rsidP="004501B0">
            <w:pPr>
              <w:snapToGrid w:val="0"/>
              <w:rPr>
                <w:rFonts w:ascii="Times" w:eastAsia="Batang" w:hAnsi="Times"/>
                <w:sz w:val="18"/>
                <w:szCs w:val="20"/>
                <w:lang w:val="en-GB" w:eastAsia="en-US"/>
              </w:rPr>
            </w:pPr>
            <w:r w:rsidRPr="009A325D">
              <w:rPr>
                <w:rFonts w:eastAsia="Batang"/>
                <w:b/>
                <w:sz w:val="18"/>
                <w:szCs w:val="18"/>
                <w:u w:val="single"/>
                <w:lang w:val="en-GB" w:eastAsia="en-US"/>
              </w:rPr>
              <w:t>Proposal 1.C.2</w:t>
            </w:r>
            <w:r>
              <w:rPr>
                <w:rFonts w:eastAsia="Batang"/>
                <w:sz w:val="18"/>
                <w:szCs w:val="18"/>
                <w:u w:val="single"/>
                <w:lang w:val="en-GB" w:eastAsia="en-US"/>
              </w:rPr>
              <w:t xml:space="preserve">: </w:t>
            </w:r>
            <w:r w:rsidRPr="00F046EF">
              <w:rPr>
                <w:rFonts w:ascii="Times" w:eastAsia="Batang" w:hAnsi="Times"/>
                <w:sz w:val="18"/>
                <w:szCs w:val="20"/>
                <w:lang w:val="en-GB" w:eastAsia="en-US"/>
              </w:rPr>
              <w:t xml:space="preserve">On </w:t>
            </w:r>
            <w:r>
              <w:rPr>
                <w:rFonts w:ascii="Times" w:eastAsia="Batang" w:hAnsi="Times"/>
                <w:sz w:val="18"/>
                <w:szCs w:val="20"/>
                <w:lang w:val="en-GB" w:eastAsia="en-US"/>
              </w:rPr>
              <w:t>the</w:t>
            </w:r>
            <w:r w:rsidRPr="00F046EF">
              <w:rPr>
                <w:rFonts w:ascii="Times" w:eastAsia="Batang" w:hAnsi="Times"/>
                <w:sz w:val="18"/>
                <w:szCs w:val="20"/>
                <w:lang w:val="en-GB" w:eastAsia="en-US"/>
              </w:rPr>
              <w:t xml:space="preserve"> Type-II codebook refinement for CJT </w:t>
            </w:r>
            <w:proofErr w:type="spellStart"/>
            <w:r w:rsidRPr="00F046EF">
              <w:rPr>
                <w:rFonts w:ascii="Times" w:eastAsia="Batang" w:hAnsi="Times"/>
                <w:sz w:val="18"/>
                <w:szCs w:val="20"/>
                <w:lang w:val="en-GB" w:eastAsia="en-US"/>
              </w:rPr>
              <w:t>mTRP</w:t>
            </w:r>
            <w:proofErr w:type="spellEnd"/>
            <w:r>
              <w:rPr>
                <w:rFonts w:ascii="Times" w:eastAsia="Batang" w:hAnsi="Times"/>
                <w:sz w:val="18"/>
                <w:szCs w:val="20"/>
                <w:lang w:val="en-GB" w:eastAsia="en-US"/>
              </w:rPr>
              <w:t xml:space="preserve">, only support </w:t>
            </w:r>
            <w:r w:rsidRPr="009A325D">
              <w:rPr>
                <w:rFonts w:eastAsia="Batang"/>
                <w:sz w:val="18"/>
                <w:szCs w:val="18"/>
                <w:lang w:val="en-GB" w:eastAsia="en-US"/>
              </w:rPr>
              <w:t>N</w:t>
            </w:r>
            <w:r w:rsidRPr="009A325D">
              <w:rPr>
                <w:rFonts w:eastAsia="Batang"/>
                <w:sz w:val="18"/>
                <w:szCs w:val="18"/>
                <w:vertAlign w:val="subscript"/>
                <w:lang w:val="en-GB" w:eastAsia="en-US"/>
              </w:rPr>
              <w:t>L</w:t>
            </w:r>
            <w:r>
              <w:rPr>
                <w:rFonts w:ascii="Times" w:eastAsia="Batang" w:hAnsi="Times"/>
                <w:sz w:val="18"/>
                <w:szCs w:val="20"/>
                <w:lang w:val="en-GB" w:eastAsia="en-US"/>
              </w:rPr>
              <w:t xml:space="preserve"> </w:t>
            </w:r>
            <w:proofErr w:type="gramStart"/>
            <w:r>
              <w:rPr>
                <w:rFonts w:ascii="Times" w:eastAsia="Batang" w:hAnsi="Times"/>
                <w:sz w:val="18"/>
                <w:szCs w:val="20"/>
                <w:lang w:val="en-GB" w:eastAsia="en-US"/>
              </w:rPr>
              <w:t>={</w:t>
            </w:r>
            <w:proofErr w:type="gramEnd"/>
            <w:r>
              <w:rPr>
                <w:rFonts w:ascii="Times" w:eastAsia="Batang" w:hAnsi="Times"/>
                <w:sz w:val="18"/>
                <w:szCs w:val="20"/>
                <w:lang w:val="en-GB" w:eastAsia="en-US"/>
              </w:rPr>
              <w:t>2,4} as additional candidate values to N</w:t>
            </w:r>
            <w:r w:rsidRPr="000F2231">
              <w:rPr>
                <w:rFonts w:ascii="Times" w:eastAsia="Batang" w:hAnsi="Times"/>
                <w:sz w:val="18"/>
                <w:szCs w:val="20"/>
                <w:vertAlign w:val="subscript"/>
                <w:lang w:val="en-GB" w:eastAsia="en-US"/>
              </w:rPr>
              <w:t>L</w:t>
            </w:r>
            <w:r>
              <w:rPr>
                <w:rFonts w:ascii="Times" w:eastAsia="Batang" w:hAnsi="Times"/>
                <w:sz w:val="18"/>
                <w:szCs w:val="20"/>
                <w:lang w:val="en-GB" w:eastAsia="en-US"/>
              </w:rPr>
              <w:t>=1.</w:t>
            </w:r>
          </w:p>
          <w:p w14:paraId="40C821B6" w14:textId="77777777" w:rsidR="004501B0" w:rsidRPr="00351CD9" w:rsidRDefault="004501B0" w:rsidP="004501B0">
            <w:pPr>
              <w:pStyle w:val="ListParagraph"/>
              <w:numPr>
                <w:ilvl w:val="0"/>
                <w:numId w:val="78"/>
              </w:numPr>
              <w:snapToGrid w:val="0"/>
              <w:spacing w:after="0" w:line="240" w:lineRule="auto"/>
              <w:rPr>
                <w:rFonts w:eastAsia="Batang"/>
                <w:sz w:val="18"/>
                <w:szCs w:val="18"/>
                <w:lang w:val="en-GB"/>
              </w:rPr>
            </w:pPr>
            <w:r w:rsidRPr="00351CD9">
              <w:rPr>
                <w:rFonts w:eastAsia="Batang"/>
                <w:sz w:val="18"/>
                <w:szCs w:val="18"/>
                <w:lang w:val="en-GB"/>
              </w:rPr>
              <w:t>FFS: Additional restriction(s) depending on the configured value for N</w:t>
            </w:r>
            <w:r w:rsidRPr="00351CD9">
              <w:rPr>
                <w:rFonts w:eastAsia="Batang"/>
                <w:sz w:val="18"/>
                <w:szCs w:val="18"/>
                <w:vertAlign w:val="subscript"/>
                <w:lang w:val="en-GB"/>
              </w:rPr>
              <w:t>TRP</w:t>
            </w:r>
          </w:p>
          <w:p w14:paraId="58C22559" w14:textId="77777777" w:rsidR="004501B0" w:rsidRDefault="004501B0" w:rsidP="004501B0">
            <w:pPr>
              <w:snapToGrid w:val="0"/>
              <w:rPr>
                <w:rFonts w:eastAsia="Batang"/>
                <w:sz w:val="18"/>
                <w:szCs w:val="18"/>
                <w:u w:val="single"/>
                <w:lang w:val="en-GB" w:eastAsia="en-US"/>
              </w:rPr>
            </w:pPr>
          </w:p>
          <w:p w14:paraId="2B1FA631" w14:textId="77777777" w:rsidR="004501B0" w:rsidRPr="004501B0" w:rsidRDefault="004501B0" w:rsidP="004501B0">
            <w:pPr>
              <w:snapToGrid w:val="0"/>
              <w:rPr>
                <w:sz w:val="16"/>
                <w:szCs w:val="18"/>
                <w:lang w:val="en-GB"/>
              </w:rPr>
            </w:pPr>
            <w:r w:rsidRPr="004501B0">
              <w:rPr>
                <w:rFonts w:eastAsia="Batang"/>
                <w:b/>
                <w:sz w:val="16"/>
                <w:szCs w:val="20"/>
                <w:lang w:val="en-GB" w:eastAsia="en-US"/>
              </w:rPr>
              <w:t>Support/fine</w:t>
            </w:r>
            <w:r w:rsidRPr="004501B0">
              <w:rPr>
                <w:rFonts w:eastAsia="Batang"/>
                <w:sz w:val="16"/>
                <w:szCs w:val="18"/>
                <w:lang w:val="en-GB" w:eastAsia="en-US"/>
              </w:rPr>
              <w:t>:</w:t>
            </w:r>
            <w:r w:rsidRPr="004501B0">
              <w:rPr>
                <w:sz w:val="16"/>
                <w:szCs w:val="18"/>
                <w:lang w:val="en-GB"/>
              </w:rPr>
              <w:t xml:space="preserve"> Huawei/</w:t>
            </w:r>
            <w:proofErr w:type="spellStart"/>
            <w:r w:rsidRPr="004501B0">
              <w:rPr>
                <w:sz w:val="16"/>
                <w:szCs w:val="18"/>
                <w:lang w:val="en-GB"/>
              </w:rPr>
              <w:t>HiSi</w:t>
            </w:r>
            <w:proofErr w:type="spellEnd"/>
            <w:r w:rsidRPr="004501B0">
              <w:rPr>
                <w:sz w:val="16"/>
                <w:szCs w:val="18"/>
                <w:lang w:val="en-GB"/>
              </w:rPr>
              <w:t>, NTT DOCOMO, Ericsson, MediaTek, vivo, OPPO, ZTE, Lenovo, Apple, NEC, Sharp, Google, CMCC, Fujitsu, Nokia/NSB, Xiaomi, AT&amp;T, Sony, Samsung</w:t>
            </w:r>
          </w:p>
          <w:p w14:paraId="134A93AF" w14:textId="77777777" w:rsidR="00E5598D" w:rsidRPr="00F046EF" w:rsidRDefault="00E5598D" w:rsidP="00E5598D">
            <w:pPr>
              <w:snapToGrid w:val="0"/>
              <w:rPr>
                <w:b/>
                <w:sz w:val="18"/>
                <w:szCs w:val="20"/>
                <w:u w:val="single"/>
                <w:lang w:eastAsia="zh-CN"/>
              </w:rPr>
            </w:pPr>
          </w:p>
        </w:tc>
      </w:tr>
      <w:tr w:rsidR="00E5598D" w14:paraId="108ACAC4" w14:textId="77777777" w:rsidTr="00E5598D">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3BE8B23" w14:textId="77777777" w:rsidR="00E5598D" w:rsidRDefault="00E5598D" w:rsidP="00E5598D">
            <w:pPr>
              <w:widowControl w:val="0"/>
              <w:snapToGrid w:val="0"/>
              <w:rPr>
                <w:sz w:val="18"/>
                <w:szCs w:val="18"/>
              </w:rPr>
            </w:pP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58F103A7" w14:textId="77777777" w:rsidR="004501B0" w:rsidRDefault="004501B0" w:rsidP="004501B0">
            <w:pPr>
              <w:widowControl w:val="0"/>
              <w:snapToGrid w:val="0"/>
              <w:rPr>
                <w:rFonts w:ascii="Times" w:eastAsia="Batang" w:hAnsi="Times"/>
                <w:sz w:val="18"/>
                <w:szCs w:val="20"/>
                <w:lang w:val="en-GB" w:eastAsia="en-US"/>
              </w:rPr>
            </w:pPr>
            <w:r w:rsidRPr="00CF415E">
              <w:rPr>
                <w:b/>
                <w:sz w:val="18"/>
                <w:szCs w:val="18"/>
                <w:u w:val="single"/>
                <w:lang w:val="en-GB"/>
              </w:rPr>
              <w:t>Proposal 1.C.3</w:t>
            </w:r>
            <w:r>
              <w:rPr>
                <w:b/>
                <w:sz w:val="18"/>
                <w:szCs w:val="18"/>
                <w:lang w:val="en-GB"/>
              </w:rPr>
              <w:t xml:space="preserve">: </w:t>
            </w:r>
            <w:r w:rsidRPr="00F046EF">
              <w:rPr>
                <w:rFonts w:ascii="Times" w:eastAsia="Batang" w:hAnsi="Times"/>
                <w:sz w:val="18"/>
                <w:szCs w:val="20"/>
                <w:lang w:val="en-GB" w:eastAsia="en-US"/>
              </w:rPr>
              <w:t xml:space="preserve">On </w:t>
            </w:r>
            <w:r>
              <w:rPr>
                <w:rFonts w:ascii="Times" w:eastAsia="Batang" w:hAnsi="Times"/>
                <w:sz w:val="18"/>
                <w:szCs w:val="20"/>
                <w:lang w:val="en-GB" w:eastAsia="en-US"/>
              </w:rPr>
              <w:t>the</w:t>
            </w:r>
            <w:r w:rsidRPr="00F046EF">
              <w:rPr>
                <w:rFonts w:ascii="Times" w:eastAsia="Batang" w:hAnsi="Times"/>
                <w:sz w:val="18"/>
                <w:szCs w:val="20"/>
                <w:lang w:val="en-GB" w:eastAsia="en-US"/>
              </w:rPr>
              <w:t xml:space="preserve"> Type-II codebook refinement for CJT </w:t>
            </w:r>
            <w:proofErr w:type="spellStart"/>
            <w:r w:rsidRPr="00F046EF">
              <w:rPr>
                <w:rFonts w:ascii="Times" w:eastAsia="Batang" w:hAnsi="Times"/>
                <w:sz w:val="18"/>
                <w:szCs w:val="20"/>
                <w:lang w:val="en-GB" w:eastAsia="en-US"/>
              </w:rPr>
              <w:t>mTRP</w:t>
            </w:r>
            <w:proofErr w:type="spellEnd"/>
            <w:r>
              <w:rPr>
                <w:rFonts w:ascii="Times" w:eastAsia="Batang" w:hAnsi="Times"/>
                <w:sz w:val="18"/>
                <w:szCs w:val="20"/>
                <w:lang w:val="en-GB" w:eastAsia="en-US"/>
              </w:rPr>
              <w:t xml:space="preserve">, for Rel-16-based refinement, support </w:t>
            </w:r>
            <w:r w:rsidRPr="00FB7CC4">
              <w:rPr>
                <w:rFonts w:ascii="Times" w:eastAsia="Batang" w:hAnsi="Times"/>
                <w:i/>
                <w:sz w:val="18"/>
                <w:szCs w:val="20"/>
                <w:lang w:val="en-GB" w:eastAsia="en-US"/>
              </w:rPr>
              <w:t>at least</w:t>
            </w:r>
            <w:r>
              <w:rPr>
                <w:rFonts w:ascii="Times" w:eastAsia="Batang" w:hAnsi="Times"/>
                <w:sz w:val="18"/>
                <w:szCs w:val="20"/>
                <w:lang w:val="en-GB" w:eastAsia="en-US"/>
              </w:rPr>
              <w:t xml:space="preserve"> the following combinations of </w:t>
            </w:r>
            <w:r>
              <w:rPr>
                <w:rFonts w:eastAsia="Batang"/>
                <w:sz w:val="18"/>
                <w:szCs w:val="18"/>
                <w:lang w:val="en-GB" w:eastAsia="en-US"/>
              </w:rPr>
              <w:t>{</w:t>
            </w:r>
            <w:r w:rsidRPr="00CD7FFD">
              <w:rPr>
                <w:rFonts w:eastAsia="Batang"/>
                <w:i/>
                <w:sz w:val="18"/>
                <w:szCs w:val="18"/>
                <w:lang w:val="en-GB" w:eastAsia="en-US"/>
              </w:rPr>
              <w:t>L</w:t>
            </w:r>
            <w:r w:rsidRPr="00CD7FFD">
              <w:rPr>
                <w:rFonts w:eastAsia="Batang"/>
                <w:i/>
                <w:sz w:val="18"/>
                <w:szCs w:val="18"/>
                <w:vertAlign w:val="subscript"/>
                <w:lang w:val="en-GB" w:eastAsia="en-US"/>
              </w:rPr>
              <w:t>n</w:t>
            </w:r>
            <w:r>
              <w:rPr>
                <w:rFonts w:eastAsia="Batang"/>
                <w:sz w:val="18"/>
                <w:szCs w:val="18"/>
                <w:lang w:val="en-GB" w:eastAsia="en-US"/>
              </w:rPr>
              <w:t>} for the higher-layer-configured value of N</w:t>
            </w:r>
            <w:r w:rsidRPr="00086A46">
              <w:rPr>
                <w:rFonts w:eastAsia="Batang"/>
                <w:sz w:val="18"/>
                <w:szCs w:val="18"/>
                <w:vertAlign w:val="subscript"/>
                <w:lang w:val="en-GB" w:eastAsia="en-US"/>
              </w:rPr>
              <w:t>TRP</w:t>
            </w:r>
            <w:r>
              <w:rPr>
                <w:rFonts w:ascii="Times" w:eastAsia="Batang" w:hAnsi="Times"/>
                <w:sz w:val="18"/>
                <w:szCs w:val="20"/>
                <w:lang w:val="en-GB" w:eastAsia="en-US"/>
              </w:rPr>
              <w:t xml:space="preserve"> (FFS by RAN1#112: whether the bracketed permutations are also supported):</w:t>
            </w:r>
          </w:p>
          <w:p w14:paraId="31261328" w14:textId="77777777" w:rsidR="004501B0" w:rsidRPr="007F5CC5" w:rsidRDefault="004501B0" w:rsidP="004501B0">
            <w:pPr>
              <w:pStyle w:val="ListParagraph"/>
              <w:widowControl w:val="0"/>
              <w:numPr>
                <w:ilvl w:val="0"/>
                <w:numId w:val="79"/>
              </w:numPr>
              <w:snapToGrid w:val="0"/>
              <w:spacing w:after="0" w:line="240" w:lineRule="auto"/>
              <w:rPr>
                <w:rFonts w:ascii="Times" w:eastAsia="Batang" w:hAnsi="Times"/>
                <w:sz w:val="18"/>
                <w:szCs w:val="20"/>
                <w:lang w:val="en-GB"/>
              </w:rPr>
            </w:pPr>
            <w:r>
              <w:rPr>
                <w:rFonts w:ascii="Times" w:eastAsia="Batang" w:hAnsi="Times"/>
                <w:sz w:val="18"/>
                <w:szCs w:val="20"/>
                <w:lang w:val="en-GB"/>
              </w:rPr>
              <w:t>FFS by RAN1#112: whether other combinations can be supported</w:t>
            </w:r>
          </w:p>
          <w:p w14:paraId="1CB9B82E" w14:textId="77777777" w:rsidR="004501B0" w:rsidRDefault="004501B0" w:rsidP="004501B0">
            <w:pPr>
              <w:widowControl w:val="0"/>
              <w:snapToGrid w:val="0"/>
              <w:rPr>
                <w:rFonts w:ascii="Times" w:eastAsia="Batang" w:hAnsi="Times"/>
                <w:sz w:val="18"/>
                <w:szCs w:val="20"/>
                <w:lang w:val="en-GB" w:eastAsia="en-US"/>
              </w:rPr>
            </w:pPr>
            <w:r>
              <w:rPr>
                <w:rFonts w:ascii="Times" w:eastAsia="Batang" w:hAnsi="Times"/>
                <w:sz w:val="18"/>
                <w:szCs w:val="20"/>
                <w:lang w:val="en-GB" w:eastAsia="en-US"/>
              </w:rPr>
              <w:t>FFS (by RAN1#112bis-e): Whether/how the supported combinations of {</w:t>
            </w:r>
            <w:r w:rsidRPr="00F60E06">
              <w:rPr>
                <w:rFonts w:ascii="Symbol" w:eastAsia="Batang" w:hAnsi="Symbol"/>
                <w:i/>
                <w:sz w:val="18"/>
                <w:szCs w:val="18"/>
                <w:lang w:val="en-GB" w:eastAsia="en-US"/>
              </w:rPr>
              <w:t></w:t>
            </w:r>
            <w:r w:rsidRPr="00CD7FFD">
              <w:rPr>
                <w:rFonts w:eastAsia="Batang"/>
                <w:i/>
                <w:sz w:val="18"/>
                <w:szCs w:val="18"/>
                <w:vertAlign w:val="subscript"/>
                <w:lang w:val="en-GB" w:eastAsia="en-US"/>
              </w:rPr>
              <w:t>n</w:t>
            </w:r>
            <w:r>
              <w:rPr>
                <w:rFonts w:ascii="Times" w:eastAsia="Batang" w:hAnsi="Times"/>
                <w:sz w:val="18"/>
                <w:szCs w:val="20"/>
                <w:lang w:val="en-GB" w:eastAsia="en-US"/>
              </w:rPr>
              <w:t>} for Rel-17-based refinement are derived from the supported combinations of {</w:t>
            </w:r>
            <w:r w:rsidRPr="00CD7FFD">
              <w:rPr>
                <w:rFonts w:eastAsia="Batang"/>
                <w:i/>
                <w:sz w:val="18"/>
                <w:szCs w:val="18"/>
                <w:lang w:val="en-GB" w:eastAsia="en-US"/>
              </w:rPr>
              <w:t>L</w:t>
            </w:r>
            <w:r w:rsidRPr="00CD7FFD">
              <w:rPr>
                <w:rFonts w:eastAsia="Batang"/>
                <w:i/>
                <w:sz w:val="18"/>
                <w:szCs w:val="18"/>
                <w:vertAlign w:val="subscript"/>
                <w:lang w:val="en-GB" w:eastAsia="en-US"/>
              </w:rPr>
              <w:t>n</w:t>
            </w:r>
            <w:r>
              <w:rPr>
                <w:rFonts w:ascii="Times" w:eastAsia="Batang" w:hAnsi="Times"/>
                <w:sz w:val="18"/>
                <w:szCs w:val="20"/>
                <w:lang w:val="en-GB" w:eastAsia="en-US"/>
              </w:rPr>
              <w:t xml:space="preserve">} for Rel-16-based refinement </w:t>
            </w:r>
          </w:p>
          <w:p w14:paraId="1BDB7D9A" w14:textId="77777777" w:rsidR="004501B0" w:rsidRDefault="004501B0" w:rsidP="004501B0">
            <w:pPr>
              <w:widowControl w:val="0"/>
              <w:snapToGrid w:val="0"/>
              <w:rPr>
                <w:rFonts w:ascii="Times" w:eastAsia="Batang" w:hAnsi="Times"/>
                <w:sz w:val="18"/>
                <w:szCs w:val="20"/>
                <w:lang w:val="en-GB" w:eastAsia="en-US"/>
              </w:rPr>
            </w:pPr>
          </w:p>
          <w:tbl>
            <w:tblPr>
              <w:tblStyle w:val="TableGrid"/>
              <w:tblW w:w="0" w:type="auto"/>
              <w:tblLayout w:type="fixed"/>
              <w:tblLook w:val="04A0" w:firstRow="1" w:lastRow="0" w:firstColumn="1" w:lastColumn="0" w:noHBand="0" w:noVBand="1"/>
            </w:tblPr>
            <w:tblGrid>
              <w:gridCol w:w="698"/>
              <w:gridCol w:w="5400"/>
            </w:tblGrid>
            <w:tr w:rsidR="004501B0" w:rsidRPr="00E42F7D" w14:paraId="570800D5" w14:textId="77777777" w:rsidTr="006916F6">
              <w:tc>
                <w:tcPr>
                  <w:tcW w:w="698" w:type="dxa"/>
                  <w:shd w:val="clear" w:color="auto" w:fill="FFFF00"/>
                </w:tcPr>
                <w:p w14:paraId="4E6E3BF6" w14:textId="77777777" w:rsidR="004501B0" w:rsidRPr="00E42F7D" w:rsidRDefault="004501B0" w:rsidP="004501B0">
                  <w:pPr>
                    <w:rPr>
                      <w:b/>
                      <w:sz w:val="18"/>
                    </w:rPr>
                  </w:pPr>
                  <w:r w:rsidRPr="00E42F7D">
                    <w:rPr>
                      <w:b/>
                      <w:sz w:val="18"/>
                    </w:rPr>
                    <w:t>N</w:t>
                  </w:r>
                  <w:r w:rsidRPr="00E42F7D">
                    <w:rPr>
                      <w:b/>
                      <w:sz w:val="18"/>
                      <w:vertAlign w:val="subscript"/>
                    </w:rPr>
                    <w:t>TRP</w:t>
                  </w:r>
                </w:p>
              </w:tc>
              <w:tc>
                <w:tcPr>
                  <w:tcW w:w="5400" w:type="dxa"/>
                  <w:shd w:val="clear" w:color="auto" w:fill="FFFF00"/>
                </w:tcPr>
                <w:p w14:paraId="75FF1CFD" w14:textId="77777777" w:rsidR="004501B0" w:rsidRPr="00E42F7D" w:rsidRDefault="004501B0" w:rsidP="004501B0">
                  <w:pPr>
                    <w:rPr>
                      <w:b/>
                      <w:sz w:val="18"/>
                    </w:rPr>
                  </w:pPr>
                  <w:r w:rsidRPr="00E42F7D">
                    <w:rPr>
                      <w:b/>
                      <w:sz w:val="18"/>
                    </w:rPr>
                    <w:t>{L</w:t>
                  </w:r>
                  <w:r w:rsidRPr="00E42F7D">
                    <w:rPr>
                      <w:b/>
                      <w:sz w:val="18"/>
                      <w:vertAlign w:val="subscript"/>
                    </w:rPr>
                    <w:t>n</w:t>
                  </w:r>
                  <w:r w:rsidRPr="00E42F7D">
                    <w:rPr>
                      <w:b/>
                      <w:sz w:val="18"/>
                    </w:rPr>
                    <w:t>} combination</w:t>
                  </w:r>
                </w:p>
              </w:tc>
            </w:tr>
            <w:tr w:rsidR="004501B0" w:rsidRPr="00E42F7D" w14:paraId="3620C279" w14:textId="77777777" w:rsidTr="006916F6">
              <w:tc>
                <w:tcPr>
                  <w:tcW w:w="698" w:type="dxa"/>
                  <w:vMerge w:val="restart"/>
                </w:tcPr>
                <w:p w14:paraId="6914CD02" w14:textId="77777777" w:rsidR="004501B0" w:rsidRPr="00E42F7D" w:rsidRDefault="004501B0" w:rsidP="004501B0">
                  <w:pPr>
                    <w:rPr>
                      <w:sz w:val="18"/>
                    </w:rPr>
                  </w:pPr>
                  <w:r w:rsidRPr="00E42F7D">
                    <w:rPr>
                      <w:sz w:val="18"/>
                    </w:rPr>
                    <w:t>1</w:t>
                  </w:r>
                </w:p>
              </w:tc>
              <w:tc>
                <w:tcPr>
                  <w:tcW w:w="5400" w:type="dxa"/>
                </w:tcPr>
                <w:p w14:paraId="5E09B990" w14:textId="77777777" w:rsidR="004501B0" w:rsidRPr="00E42F7D" w:rsidRDefault="004501B0" w:rsidP="004501B0">
                  <w:pPr>
                    <w:rPr>
                      <w:sz w:val="18"/>
                    </w:rPr>
                  </w:pPr>
                  <w:r w:rsidRPr="00E42F7D">
                    <w:rPr>
                      <w:sz w:val="18"/>
                    </w:rPr>
                    <w:t>{2}</w:t>
                  </w:r>
                </w:p>
              </w:tc>
            </w:tr>
            <w:tr w:rsidR="004501B0" w:rsidRPr="00E42F7D" w14:paraId="1406D81F" w14:textId="77777777" w:rsidTr="006916F6">
              <w:tc>
                <w:tcPr>
                  <w:tcW w:w="698" w:type="dxa"/>
                  <w:vMerge/>
                </w:tcPr>
                <w:p w14:paraId="21D16AC9" w14:textId="77777777" w:rsidR="004501B0" w:rsidRPr="00E42F7D" w:rsidRDefault="004501B0" w:rsidP="004501B0">
                  <w:pPr>
                    <w:rPr>
                      <w:sz w:val="18"/>
                    </w:rPr>
                  </w:pPr>
                </w:p>
              </w:tc>
              <w:tc>
                <w:tcPr>
                  <w:tcW w:w="5400" w:type="dxa"/>
                </w:tcPr>
                <w:p w14:paraId="79FA57CA" w14:textId="77777777" w:rsidR="004501B0" w:rsidRPr="00E42F7D" w:rsidRDefault="004501B0" w:rsidP="004501B0">
                  <w:pPr>
                    <w:rPr>
                      <w:sz w:val="18"/>
                    </w:rPr>
                  </w:pPr>
                  <w:r w:rsidRPr="00E42F7D">
                    <w:rPr>
                      <w:sz w:val="18"/>
                    </w:rPr>
                    <w:t>{4}</w:t>
                  </w:r>
                </w:p>
              </w:tc>
            </w:tr>
            <w:tr w:rsidR="004501B0" w:rsidRPr="00E42F7D" w14:paraId="25443B67" w14:textId="77777777" w:rsidTr="006916F6">
              <w:tc>
                <w:tcPr>
                  <w:tcW w:w="698" w:type="dxa"/>
                  <w:vMerge/>
                </w:tcPr>
                <w:p w14:paraId="659DDAED" w14:textId="77777777" w:rsidR="004501B0" w:rsidRPr="00E42F7D" w:rsidRDefault="004501B0" w:rsidP="004501B0">
                  <w:pPr>
                    <w:rPr>
                      <w:sz w:val="18"/>
                    </w:rPr>
                  </w:pPr>
                </w:p>
              </w:tc>
              <w:tc>
                <w:tcPr>
                  <w:tcW w:w="5400" w:type="dxa"/>
                </w:tcPr>
                <w:p w14:paraId="73E4A2BE" w14:textId="77777777" w:rsidR="004501B0" w:rsidRPr="00E42F7D" w:rsidRDefault="004501B0" w:rsidP="004501B0">
                  <w:pPr>
                    <w:rPr>
                      <w:sz w:val="18"/>
                    </w:rPr>
                  </w:pPr>
                  <w:r>
                    <w:rPr>
                      <w:sz w:val="18"/>
                    </w:rPr>
                    <w:t>{6} (analogous to legacy, only for total # ports =32, rank 1-2, R=1</w:t>
                  </w:r>
                </w:p>
              </w:tc>
            </w:tr>
            <w:tr w:rsidR="004501B0" w:rsidRPr="00E42F7D" w14:paraId="17D0F526" w14:textId="77777777" w:rsidTr="006916F6">
              <w:tc>
                <w:tcPr>
                  <w:tcW w:w="698" w:type="dxa"/>
                  <w:vMerge w:val="restart"/>
                </w:tcPr>
                <w:p w14:paraId="45A792F1" w14:textId="77777777" w:rsidR="004501B0" w:rsidRPr="00E42F7D" w:rsidRDefault="004501B0" w:rsidP="004501B0">
                  <w:pPr>
                    <w:rPr>
                      <w:sz w:val="18"/>
                    </w:rPr>
                  </w:pPr>
                  <w:r w:rsidRPr="00E42F7D">
                    <w:rPr>
                      <w:sz w:val="18"/>
                    </w:rPr>
                    <w:t>2</w:t>
                  </w:r>
                </w:p>
              </w:tc>
              <w:tc>
                <w:tcPr>
                  <w:tcW w:w="5400" w:type="dxa"/>
                </w:tcPr>
                <w:p w14:paraId="48BD0E0D" w14:textId="77777777" w:rsidR="004501B0" w:rsidRPr="00E42F7D" w:rsidRDefault="004501B0" w:rsidP="004501B0">
                  <w:pPr>
                    <w:rPr>
                      <w:sz w:val="18"/>
                    </w:rPr>
                  </w:pPr>
                  <w:r w:rsidRPr="00E42F7D">
                    <w:rPr>
                      <w:sz w:val="18"/>
                    </w:rPr>
                    <w:t>{2,2}</w:t>
                  </w:r>
                </w:p>
              </w:tc>
            </w:tr>
            <w:tr w:rsidR="004501B0" w:rsidRPr="00E42F7D" w14:paraId="2CDFDAB3" w14:textId="77777777" w:rsidTr="006916F6">
              <w:tc>
                <w:tcPr>
                  <w:tcW w:w="698" w:type="dxa"/>
                  <w:vMerge/>
                </w:tcPr>
                <w:p w14:paraId="46595FE9" w14:textId="77777777" w:rsidR="004501B0" w:rsidRPr="00E42F7D" w:rsidRDefault="004501B0" w:rsidP="004501B0">
                  <w:pPr>
                    <w:rPr>
                      <w:sz w:val="18"/>
                    </w:rPr>
                  </w:pPr>
                </w:p>
              </w:tc>
              <w:tc>
                <w:tcPr>
                  <w:tcW w:w="5400" w:type="dxa"/>
                </w:tcPr>
                <w:p w14:paraId="6DC154D1" w14:textId="77777777" w:rsidR="004501B0" w:rsidRPr="00E42F7D" w:rsidRDefault="004501B0" w:rsidP="004501B0">
                  <w:pPr>
                    <w:rPr>
                      <w:sz w:val="18"/>
                    </w:rPr>
                  </w:pPr>
                  <w:r w:rsidRPr="00E42F7D">
                    <w:rPr>
                      <w:sz w:val="18"/>
                    </w:rPr>
                    <w:t xml:space="preserve">{2,4}, </w:t>
                  </w:r>
                  <w:r>
                    <w:rPr>
                      <w:sz w:val="18"/>
                    </w:rPr>
                    <w:t>[</w:t>
                  </w:r>
                  <w:r w:rsidRPr="00E42F7D">
                    <w:rPr>
                      <w:sz w:val="18"/>
                    </w:rPr>
                    <w:t>{4,2}</w:t>
                  </w:r>
                  <w:r>
                    <w:rPr>
                      <w:sz w:val="18"/>
                    </w:rPr>
                    <w:t>]</w:t>
                  </w:r>
                </w:p>
              </w:tc>
            </w:tr>
            <w:tr w:rsidR="004501B0" w:rsidRPr="00E42F7D" w14:paraId="68384E9C" w14:textId="77777777" w:rsidTr="006916F6">
              <w:tc>
                <w:tcPr>
                  <w:tcW w:w="698" w:type="dxa"/>
                  <w:vMerge/>
                </w:tcPr>
                <w:p w14:paraId="22D5D9C6" w14:textId="77777777" w:rsidR="004501B0" w:rsidRPr="00E42F7D" w:rsidRDefault="004501B0" w:rsidP="004501B0">
                  <w:pPr>
                    <w:rPr>
                      <w:sz w:val="18"/>
                    </w:rPr>
                  </w:pPr>
                </w:p>
              </w:tc>
              <w:tc>
                <w:tcPr>
                  <w:tcW w:w="5400" w:type="dxa"/>
                </w:tcPr>
                <w:p w14:paraId="0110451E" w14:textId="77777777" w:rsidR="004501B0" w:rsidRPr="00E42F7D" w:rsidRDefault="004501B0" w:rsidP="004501B0">
                  <w:pPr>
                    <w:rPr>
                      <w:sz w:val="18"/>
                    </w:rPr>
                  </w:pPr>
                  <w:r w:rsidRPr="00E42F7D">
                    <w:rPr>
                      <w:sz w:val="18"/>
                    </w:rPr>
                    <w:t>{4,4}</w:t>
                  </w:r>
                </w:p>
              </w:tc>
            </w:tr>
            <w:tr w:rsidR="004501B0" w:rsidRPr="00E42F7D" w14:paraId="4C78571A" w14:textId="77777777" w:rsidTr="006916F6">
              <w:tc>
                <w:tcPr>
                  <w:tcW w:w="698" w:type="dxa"/>
                  <w:vMerge w:val="restart"/>
                </w:tcPr>
                <w:p w14:paraId="532CB826" w14:textId="77777777" w:rsidR="004501B0" w:rsidRPr="00E42F7D" w:rsidRDefault="004501B0" w:rsidP="004501B0">
                  <w:pPr>
                    <w:rPr>
                      <w:sz w:val="18"/>
                    </w:rPr>
                  </w:pPr>
                  <w:r w:rsidRPr="00E42F7D">
                    <w:rPr>
                      <w:sz w:val="18"/>
                    </w:rPr>
                    <w:t>3</w:t>
                  </w:r>
                </w:p>
              </w:tc>
              <w:tc>
                <w:tcPr>
                  <w:tcW w:w="5400" w:type="dxa"/>
                </w:tcPr>
                <w:p w14:paraId="75A16A4F" w14:textId="77777777" w:rsidR="004501B0" w:rsidRPr="00E42F7D" w:rsidRDefault="004501B0" w:rsidP="004501B0">
                  <w:pPr>
                    <w:rPr>
                      <w:sz w:val="18"/>
                    </w:rPr>
                  </w:pPr>
                  <w:r w:rsidRPr="00E42F7D">
                    <w:rPr>
                      <w:sz w:val="18"/>
                    </w:rPr>
                    <w:t>{2,2,2}</w:t>
                  </w:r>
                </w:p>
              </w:tc>
            </w:tr>
            <w:tr w:rsidR="004501B0" w:rsidRPr="00E42F7D" w14:paraId="137F5524" w14:textId="77777777" w:rsidTr="006916F6">
              <w:tc>
                <w:tcPr>
                  <w:tcW w:w="698" w:type="dxa"/>
                  <w:vMerge/>
                </w:tcPr>
                <w:p w14:paraId="3FB26AC5" w14:textId="77777777" w:rsidR="004501B0" w:rsidRPr="00E42F7D" w:rsidRDefault="004501B0" w:rsidP="004501B0">
                  <w:pPr>
                    <w:rPr>
                      <w:sz w:val="18"/>
                    </w:rPr>
                  </w:pPr>
                </w:p>
              </w:tc>
              <w:tc>
                <w:tcPr>
                  <w:tcW w:w="5400" w:type="dxa"/>
                </w:tcPr>
                <w:p w14:paraId="3AB6D7BE" w14:textId="77777777" w:rsidR="004501B0" w:rsidRPr="00E42F7D" w:rsidRDefault="004501B0" w:rsidP="004501B0">
                  <w:pPr>
                    <w:rPr>
                      <w:sz w:val="18"/>
                    </w:rPr>
                  </w:pPr>
                  <w:r w:rsidRPr="00E42F7D">
                    <w:rPr>
                      <w:sz w:val="18"/>
                    </w:rPr>
                    <w:t>{2,2,4} [and its other permutations]</w:t>
                  </w:r>
                </w:p>
              </w:tc>
            </w:tr>
            <w:tr w:rsidR="004501B0" w:rsidRPr="00E42F7D" w14:paraId="6E46A600" w14:textId="77777777" w:rsidTr="006916F6">
              <w:tc>
                <w:tcPr>
                  <w:tcW w:w="698" w:type="dxa"/>
                  <w:vMerge/>
                </w:tcPr>
                <w:p w14:paraId="16F1F3A3" w14:textId="77777777" w:rsidR="004501B0" w:rsidRPr="00E42F7D" w:rsidRDefault="004501B0" w:rsidP="004501B0">
                  <w:pPr>
                    <w:rPr>
                      <w:sz w:val="18"/>
                    </w:rPr>
                  </w:pPr>
                </w:p>
              </w:tc>
              <w:tc>
                <w:tcPr>
                  <w:tcW w:w="5400" w:type="dxa"/>
                </w:tcPr>
                <w:p w14:paraId="5B1C7879" w14:textId="77777777" w:rsidR="004501B0" w:rsidRPr="00E42F7D" w:rsidRDefault="004501B0" w:rsidP="004501B0">
                  <w:pPr>
                    <w:rPr>
                      <w:sz w:val="18"/>
                    </w:rPr>
                  </w:pPr>
                  <w:r w:rsidRPr="00E42F7D">
                    <w:rPr>
                      <w:sz w:val="18"/>
                    </w:rPr>
                    <w:t>{4,4,4}</w:t>
                  </w:r>
                </w:p>
              </w:tc>
            </w:tr>
            <w:tr w:rsidR="004501B0" w:rsidRPr="00E42F7D" w14:paraId="239C7FBB" w14:textId="77777777" w:rsidTr="006916F6">
              <w:tc>
                <w:tcPr>
                  <w:tcW w:w="698" w:type="dxa"/>
                  <w:vMerge w:val="restart"/>
                </w:tcPr>
                <w:p w14:paraId="275B4B5B" w14:textId="77777777" w:rsidR="004501B0" w:rsidRPr="00E42F7D" w:rsidRDefault="004501B0" w:rsidP="004501B0">
                  <w:pPr>
                    <w:rPr>
                      <w:sz w:val="18"/>
                    </w:rPr>
                  </w:pPr>
                  <w:r w:rsidRPr="00E42F7D">
                    <w:rPr>
                      <w:sz w:val="18"/>
                    </w:rPr>
                    <w:t>4</w:t>
                  </w:r>
                </w:p>
              </w:tc>
              <w:tc>
                <w:tcPr>
                  <w:tcW w:w="5400" w:type="dxa"/>
                </w:tcPr>
                <w:p w14:paraId="7466B78D" w14:textId="77777777" w:rsidR="004501B0" w:rsidRPr="00E42F7D" w:rsidRDefault="004501B0" w:rsidP="004501B0">
                  <w:pPr>
                    <w:rPr>
                      <w:sz w:val="18"/>
                    </w:rPr>
                  </w:pPr>
                  <w:r w:rsidRPr="00E42F7D">
                    <w:rPr>
                      <w:sz w:val="18"/>
                    </w:rPr>
                    <w:t>{2,2,2,2}</w:t>
                  </w:r>
                </w:p>
              </w:tc>
            </w:tr>
            <w:tr w:rsidR="004501B0" w:rsidRPr="00E42F7D" w14:paraId="7D1C7411" w14:textId="77777777" w:rsidTr="006916F6">
              <w:tc>
                <w:tcPr>
                  <w:tcW w:w="698" w:type="dxa"/>
                  <w:vMerge/>
                </w:tcPr>
                <w:p w14:paraId="45DCE4CD" w14:textId="77777777" w:rsidR="004501B0" w:rsidRPr="00E42F7D" w:rsidRDefault="004501B0" w:rsidP="004501B0">
                  <w:pPr>
                    <w:rPr>
                      <w:sz w:val="18"/>
                    </w:rPr>
                  </w:pPr>
                </w:p>
              </w:tc>
              <w:tc>
                <w:tcPr>
                  <w:tcW w:w="5400" w:type="dxa"/>
                </w:tcPr>
                <w:p w14:paraId="46426B55" w14:textId="77777777" w:rsidR="004501B0" w:rsidRPr="00E42F7D" w:rsidRDefault="004501B0" w:rsidP="004501B0">
                  <w:pPr>
                    <w:rPr>
                      <w:sz w:val="18"/>
                    </w:rPr>
                  </w:pPr>
                  <w:r w:rsidRPr="00E42F7D">
                    <w:rPr>
                      <w:sz w:val="18"/>
                    </w:rPr>
                    <w:t>{2,2,2,4} [and its other permutations]</w:t>
                  </w:r>
                </w:p>
              </w:tc>
            </w:tr>
            <w:tr w:rsidR="004501B0" w:rsidRPr="00E42F7D" w14:paraId="61CC63BB" w14:textId="77777777" w:rsidTr="006916F6">
              <w:tc>
                <w:tcPr>
                  <w:tcW w:w="698" w:type="dxa"/>
                  <w:vMerge/>
                </w:tcPr>
                <w:p w14:paraId="479DA85C" w14:textId="77777777" w:rsidR="004501B0" w:rsidRPr="00E42F7D" w:rsidRDefault="004501B0" w:rsidP="004501B0">
                  <w:pPr>
                    <w:rPr>
                      <w:sz w:val="18"/>
                    </w:rPr>
                  </w:pPr>
                </w:p>
              </w:tc>
              <w:tc>
                <w:tcPr>
                  <w:tcW w:w="5400" w:type="dxa"/>
                </w:tcPr>
                <w:p w14:paraId="0650B8C0" w14:textId="77777777" w:rsidR="004501B0" w:rsidRPr="00E42F7D" w:rsidRDefault="004501B0" w:rsidP="004501B0">
                  <w:pPr>
                    <w:rPr>
                      <w:sz w:val="18"/>
                    </w:rPr>
                  </w:pPr>
                  <w:r w:rsidRPr="00E42F7D">
                    <w:rPr>
                      <w:sz w:val="18"/>
                    </w:rPr>
                    <w:t>{2,2,4,4} [and its other permutations]</w:t>
                  </w:r>
                </w:p>
              </w:tc>
            </w:tr>
            <w:tr w:rsidR="004501B0" w:rsidRPr="00E42F7D" w14:paraId="380F83D1" w14:textId="77777777" w:rsidTr="006916F6">
              <w:tc>
                <w:tcPr>
                  <w:tcW w:w="698" w:type="dxa"/>
                  <w:vMerge/>
                </w:tcPr>
                <w:p w14:paraId="791AEFCC" w14:textId="77777777" w:rsidR="004501B0" w:rsidRPr="00E42F7D" w:rsidRDefault="004501B0" w:rsidP="004501B0">
                  <w:pPr>
                    <w:rPr>
                      <w:sz w:val="18"/>
                    </w:rPr>
                  </w:pPr>
                </w:p>
              </w:tc>
              <w:tc>
                <w:tcPr>
                  <w:tcW w:w="5400" w:type="dxa"/>
                </w:tcPr>
                <w:p w14:paraId="196E5069" w14:textId="77777777" w:rsidR="004501B0" w:rsidRPr="00E42F7D" w:rsidRDefault="004501B0" w:rsidP="004501B0">
                  <w:pPr>
                    <w:rPr>
                      <w:sz w:val="18"/>
                    </w:rPr>
                  </w:pPr>
                  <w:r w:rsidRPr="00E42F7D">
                    <w:rPr>
                      <w:sz w:val="18"/>
                    </w:rPr>
                    <w:t>{4,4,4,4}</w:t>
                  </w:r>
                </w:p>
              </w:tc>
            </w:tr>
          </w:tbl>
          <w:p w14:paraId="4640C131" w14:textId="77777777" w:rsidR="004501B0" w:rsidRDefault="004501B0" w:rsidP="004501B0">
            <w:pPr>
              <w:widowControl w:val="0"/>
              <w:snapToGrid w:val="0"/>
              <w:rPr>
                <w:b/>
                <w:sz w:val="18"/>
                <w:szCs w:val="18"/>
                <w:lang w:val="en-GB"/>
              </w:rPr>
            </w:pPr>
          </w:p>
          <w:p w14:paraId="3D404D97" w14:textId="77777777" w:rsidR="004501B0" w:rsidRPr="004501B0" w:rsidRDefault="004501B0" w:rsidP="004501B0">
            <w:pPr>
              <w:widowControl w:val="0"/>
              <w:snapToGrid w:val="0"/>
              <w:rPr>
                <w:b/>
                <w:sz w:val="18"/>
                <w:szCs w:val="18"/>
                <w:lang w:val="en-GB"/>
              </w:rPr>
            </w:pPr>
            <w:r w:rsidRPr="004501B0">
              <w:rPr>
                <w:b/>
                <w:sz w:val="16"/>
                <w:szCs w:val="18"/>
                <w:lang w:val="en-GB"/>
              </w:rPr>
              <w:t>Support/fine:</w:t>
            </w:r>
            <w:r w:rsidRPr="004501B0">
              <w:rPr>
                <w:sz w:val="14"/>
              </w:rPr>
              <w:t xml:space="preserve"> </w:t>
            </w:r>
            <w:r w:rsidRPr="004501B0">
              <w:rPr>
                <w:sz w:val="16"/>
              </w:rPr>
              <w:t xml:space="preserve">ZTE, NTT DOCOMO, Samsung, Lenovo, vivo, Nokia/NSB, [Xiaomi], AT&amp;T, </w:t>
            </w:r>
          </w:p>
          <w:p w14:paraId="66ED7D0F" w14:textId="77777777" w:rsidR="004501B0" w:rsidRDefault="004501B0" w:rsidP="004501B0">
            <w:pPr>
              <w:widowControl w:val="0"/>
              <w:snapToGrid w:val="0"/>
              <w:rPr>
                <w:b/>
                <w:sz w:val="18"/>
                <w:szCs w:val="18"/>
                <w:lang w:val="en-GB"/>
              </w:rPr>
            </w:pPr>
          </w:p>
          <w:p w14:paraId="3FE3952C" w14:textId="77777777" w:rsidR="004501B0" w:rsidRDefault="004501B0" w:rsidP="004501B0">
            <w:pPr>
              <w:snapToGrid w:val="0"/>
              <w:rPr>
                <w:rFonts w:ascii="Times" w:eastAsia="Batang" w:hAnsi="Times" w:cs="Times"/>
                <w:color w:val="3333FF"/>
                <w:sz w:val="16"/>
                <w:szCs w:val="18"/>
                <w:lang w:val="en-GB" w:eastAsia="en-US"/>
              </w:rPr>
            </w:pPr>
            <w:r w:rsidRPr="002A075C">
              <w:rPr>
                <w:rFonts w:eastAsia="Batang"/>
                <w:b/>
                <w:color w:val="3333FF"/>
                <w:sz w:val="16"/>
                <w:szCs w:val="18"/>
                <w:u w:val="single"/>
                <w:lang w:val="en-GB" w:eastAsia="en-US"/>
              </w:rPr>
              <w:t>FL Note</w:t>
            </w:r>
            <w:r w:rsidRPr="002A075C">
              <w:rPr>
                <w:rFonts w:eastAsia="Batang"/>
                <w:color w:val="3333FF"/>
                <w:sz w:val="16"/>
                <w:szCs w:val="18"/>
                <w:lang w:val="en-GB" w:eastAsia="en-US"/>
              </w:rPr>
              <w:t xml:space="preserve">: </w:t>
            </w:r>
            <w:r>
              <w:rPr>
                <w:rFonts w:ascii="Times" w:eastAsia="Batang" w:hAnsi="Times" w:cs="Times"/>
                <w:color w:val="3333FF"/>
                <w:sz w:val="16"/>
                <w:szCs w:val="18"/>
                <w:lang w:val="en-GB" w:eastAsia="en-US"/>
              </w:rPr>
              <w:t>Just as conclusion, this proposal merely states the fact and the inevitable outcome given Table 1C. Stating that “the conclusion is not acceptable” simply means inability to deal with the reality (albeit unpleasant).</w:t>
            </w:r>
          </w:p>
          <w:p w14:paraId="5FEC8A84" w14:textId="77777777" w:rsidR="00E5598D" w:rsidRPr="00F046EF" w:rsidRDefault="00E5598D" w:rsidP="00E5598D">
            <w:pPr>
              <w:snapToGrid w:val="0"/>
              <w:rPr>
                <w:b/>
                <w:sz w:val="18"/>
                <w:szCs w:val="20"/>
                <w:u w:val="single"/>
                <w:lang w:eastAsia="zh-CN"/>
              </w:rPr>
            </w:pPr>
          </w:p>
        </w:tc>
      </w:tr>
      <w:tr w:rsidR="00E5598D" w14:paraId="01BC9A3E" w14:textId="77777777" w:rsidTr="00E5598D">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8E3C96D" w14:textId="77777777" w:rsidR="00E5598D" w:rsidRDefault="00E5598D" w:rsidP="00E5598D">
            <w:pPr>
              <w:widowControl w:val="0"/>
              <w:snapToGrid w:val="0"/>
              <w:rPr>
                <w:sz w:val="18"/>
                <w:szCs w:val="18"/>
              </w:rPr>
            </w:pP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43361E67" w14:textId="77777777" w:rsidR="004501B0" w:rsidRDefault="004501B0" w:rsidP="004501B0">
            <w:pPr>
              <w:widowControl w:val="0"/>
              <w:snapToGrid w:val="0"/>
              <w:rPr>
                <w:rFonts w:ascii="Times" w:eastAsia="Batang" w:hAnsi="Times"/>
                <w:sz w:val="18"/>
                <w:szCs w:val="20"/>
                <w:lang w:val="en-GB" w:eastAsia="en-US"/>
              </w:rPr>
            </w:pPr>
            <w:r w:rsidRPr="00FE5BAB">
              <w:rPr>
                <w:b/>
                <w:sz w:val="18"/>
                <w:szCs w:val="18"/>
                <w:u w:val="single"/>
                <w:lang w:val="en-GB"/>
              </w:rPr>
              <w:t>Proposal 1.C.4</w:t>
            </w:r>
            <w:r>
              <w:rPr>
                <w:b/>
                <w:sz w:val="18"/>
                <w:szCs w:val="18"/>
                <w:lang w:val="en-GB"/>
              </w:rPr>
              <w:t xml:space="preserve">: </w:t>
            </w:r>
            <w:r w:rsidRPr="00F046EF">
              <w:rPr>
                <w:rFonts w:ascii="Times" w:eastAsia="Batang" w:hAnsi="Times"/>
                <w:sz w:val="18"/>
                <w:szCs w:val="20"/>
                <w:lang w:val="en-GB" w:eastAsia="en-US"/>
              </w:rPr>
              <w:t xml:space="preserve">On </w:t>
            </w:r>
            <w:r>
              <w:rPr>
                <w:rFonts w:ascii="Times" w:eastAsia="Batang" w:hAnsi="Times"/>
                <w:sz w:val="18"/>
                <w:szCs w:val="20"/>
                <w:lang w:val="en-GB" w:eastAsia="en-US"/>
              </w:rPr>
              <w:t>the</w:t>
            </w:r>
            <w:r w:rsidRPr="00F046EF">
              <w:rPr>
                <w:rFonts w:ascii="Times" w:eastAsia="Batang" w:hAnsi="Times"/>
                <w:sz w:val="18"/>
                <w:szCs w:val="20"/>
                <w:lang w:val="en-GB" w:eastAsia="en-US"/>
              </w:rPr>
              <w:t xml:space="preserve"> Type-II codebook refinement for CJT </w:t>
            </w:r>
            <w:proofErr w:type="spellStart"/>
            <w:r w:rsidRPr="00F046EF">
              <w:rPr>
                <w:rFonts w:ascii="Times" w:eastAsia="Batang" w:hAnsi="Times"/>
                <w:sz w:val="18"/>
                <w:szCs w:val="20"/>
                <w:lang w:val="en-GB" w:eastAsia="en-US"/>
              </w:rPr>
              <w:t>mTRP</w:t>
            </w:r>
            <w:proofErr w:type="spellEnd"/>
            <w:r>
              <w:rPr>
                <w:rFonts w:ascii="Times" w:eastAsia="Batang" w:hAnsi="Times"/>
                <w:sz w:val="18"/>
                <w:szCs w:val="20"/>
                <w:lang w:val="en-GB" w:eastAsia="en-US"/>
              </w:rPr>
              <w:t xml:space="preserve">, for Rel-16-based refinement, support at least the following combinations of </w:t>
            </w:r>
            <w:r>
              <w:rPr>
                <w:rFonts w:eastAsia="Batang"/>
                <w:sz w:val="18"/>
                <w:szCs w:val="18"/>
                <w:lang w:val="en-GB" w:eastAsia="en-US"/>
              </w:rPr>
              <w:t>{</w:t>
            </w:r>
            <w:proofErr w:type="spellStart"/>
            <w:r>
              <w:rPr>
                <w:rFonts w:eastAsia="Batang"/>
                <w:sz w:val="18"/>
                <w:szCs w:val="18"/>
                <w:lang w:val="en-GB" w:eastAsia="en-US"/>
              </w:rPr>
              <w:t>p</w:t>
            </w:r>
            <w:r w:rsidRPr="00CD7FFD">
              <w:rPr>
                <w:rFonts w:eastAsia="Batang"/>
                <w:sz w:val="18"/>
                <w:szCs w:val="18"/>
                <w:vertAlign w:val="subscript"/>
                <w:lang w:val="en-GB" w:eastAsia="en-US"/>
              </w:rPr>
              <w:t>v</w:t>
            </w:r>
            <w:proofErr w:type="spellEnd"/>
            <w:r>
              <w:rPr>
                <w:rFonts w:eastAsia="Batang"/>
                <w:sz w:val="18"/>
                <w:szCs w:val="18"/>
                <w:lang w:val="en-GB" w:eastAsia="en-US"/>
              </w:rPr>
              <w:t>,</w:t>
            </w:r>
            <w:r w:rsidRPr="00AF1080">
              <w:rPr>
                <w:rFonts w:ascii="Symbol" w:eastAsia="Batang" w:hAnsi="Symbol"/>
                <w:sz w:val="18"/>
                <w:szCs w:val="18"/>
                <w:lang w:val="en-GB" w:eastAsia="en-US"/>
              </w:rPr>
              <w:t></w:t>
            </w:r>
            <w:r>
              <w:rPr>
                <w:rFonts w:eastAsia="Batang"/>
                <w:sz w:val="18"/>
                <w:szCs w:val="18"/>
                <w:lang w:val="en-GB" w:eastAsia="en-US"/>
              </w:rPr>
              <w:t>} from where the value of {</w:t>
            </w:r>
            <w:proofErr w:type="spellStart"/>
            <w:r w:rsidRPr="00FE5BAB">
              <w:rPr>
                <w:rFonts w:eastAsia="Batang"/>
                <w:i/>
                <w:sz w:val="18"/>
                <w:szCs w:val="18"/>
                <w:lang w:val="en-GB" w:eastAsia="en-US"/>
              </w:rPr>
              <w:t>p</w:t>
            </w:r>
            <w:r w:rsidRPr="00FE5BAB">
              <w:rPr>
                <w:rFonts w:eastAsia="Batang"/>
                <w:i/>
                <w:sz w:val="18"/>
                <w:szCs w:val="18"/>
                <w:vertAlign w:val="subscript"/>
                <w:lang w:val="en-GB" w:eastAsia="en-US"/>
              </w:rPr>
              <w:t>v</w:t>
            </w:r>
            <w:proofErr w:type="spellEnd"/>
            <w:r w:rsidRPr="00FE5BAB">
              <w:rPr>
                <w:rFonts w:eastAsia="Batang"/>
                <w:i/>
                <w:sz w:val="18"/>
                <w:szCs w:val="18"/>
                <w:lang w:val="en-GB" w:eastAsia="en-US"/>
              </w:rPr>
              <w:t>,</w:t>
            </w:r>
            <w:r w:rsidRPr="00FE5BAB">
              <w:rPr>
                <w:rFonts w:ascii="Symbol" w:eastAsia="Batang" w:hAnsi="Symbol"/>
                <w:i/>
                <w:sz w:val="18"/>
                <w:szCs w:val="18"/>
                <w:lang w:val="en-GB" w:eastAsia="en-US"/>
              </w:rPr>
              <w:t></w:t>
            </w:r>
            <w:r>
              <w:rPr>
                <w:rFonts w:eastAsia="Batang"/>
                <w:sz w:val="18"/>
                <w:szCs w:val="18"/>
                <w:lang w:val="en-GB" w:eastAsia="en-US"/>
              </w:rPr>
              <w:t xml:space="preserve">} is </w:t>
            </w:r>
            <w:proofErr w:type="spellStart"/>
            <w:r>
              <w:rPr>
                <w:rFonts w:eastAsia="Batang"/>
                <w:sz w:val="18"/>
                <w:szCs w:val="18"/>
                <w:lang w:val="en-GB" w:eastAsia="en-US"/>
              </w:rPr>
              <w:t>gNB</w:t>
            </w:r>
            <w:proofErr w:type="spellEnd"/>
            <w:r>
              <w:rPr>
                <w:rFonts w:eastAsia="Batang"/>
                <w:sz w:val="18"/>
                <w:szCs w:val="18"/>
                <w:lang w:val="en-GB" w:eastAsia="en-US"/>
              </w:rPr>
              <w:t xml:space="preserve">-configured via higher-layer (RRC) </w:t>
            </w:r>
            <w:proofErr w:type="spellStart"/>
            <w:r>
              <w:rPr>
                <w:rFonts w:eastAsia="Batang"/>
                <w:sz w:val="18"/>
                <w:szCs w:val="18"/>
                <w:lang w:val="en-GB" w:eastAsia="en-US"/>
              </w:rPr>
              <w:t>signaling</w:t>
            </w:r>
            <w:proofErr w:type="spellEnd"/>
            <w:r>
              <w:rPr>
                <w:rFonts w:ascii="Times" w:eastAsia="Batang" w:hAnsi="Times"/>
                <w:sz w:val="18"/>
                <w:szCs w:val="20"/>
                <w:lang w:val="en-GB" w:eastAsia="en-US"/>
              </w:rPr>
              <w:t>:</w:t>
            </w:r>
          </w:p>
          <w:p w14:paraId="0E391BEE" w14:textId="77777777" w:rsidR="004501B0" w:rsidRDefault="004501B0" w:rsidP="004501B0">
            <w:pPr>
              <w:pStyle w:val="ListParagraph"/>
              <w:widowControl w:val="0"/>
              <w:numPr>
                <w:ilvl w:val="0"/>
                <w:numId w:val="79"/>
              </w:numPr>
              <w:snapToGrid w:val="0"/>
              <w:spacing w:after="0" w:line="240" w:lineRule="auto"/>
              <w:rPr>
                <w:rFonts w:ascii="Times" w:eastAsia="Batang" w:hAnsi="Times"/>
                <w:sz w:val="18"/>
                <w:szCs w:val="20"/>
                <w:lang w:val="en-GB"/>
              </w:rPr>
            </w:pPr>
            <w:r>
              <w:rPr>
                <w:rFonts w:ascii="Times" w:eastAsia="Batang" w:hAnsi="Times"/>
                <w:sz w:val="18"/>
                <w:szCs w:val="20"/>
                <w:lang w:val="en-GB"/>
              </w:rPr>
              <w:t>FFS by RAN1#112: whether other combinations can be supported</w:t>
            </w:r>
          </w:p>
          <w:p w14:paraId="3FF12A04" w14:textId="77777777" w:rsidR="004501B0" w:rsidRDefault="004501B0" w:rsidP="004501B0">
            <w:pPr>
              <w:widowControl w:val="0"/>
              <w:snapToGrid w:val="0"/>
              <w:rPr>
                <w:rFonts w:ascii="Times" w:eastAsia="Batang" w:hAnsi="Times"/>
                <w:sz w:val="18"/>
                <w:szCs w:val="20"/>
                <w:lang w:val="en-GB" w:eastAsia="en-US"/>
              </w:rPr>
            </w:pPr>
            <w:r>
              <w:rPr>
                <w:rFonts w:ascii="Times" w:eastAsia="Batang" w:hAnsi="Times"/>
                <w:sz w:val="18"/>
                <w:szCs w:val="20"/>
                <w:lang w:val="en-GB"/>
              </w:rPr>
              <w:t xml:space="preserve">FFS (by RAN1#112bis-e): </w:t>
            </w:r>
            <w:r>
              <w:rPr>
                <w:rFonts w:ascii="Times" w:eastAsia="Batang" w:hAnsi="Times"/>
                <w:sz w:val="18"/>
                <w:szCs w:val="20"/>
                <w:lang w:val="en-GB" w:eastAsia="en-US"/>
              </w:rPr>
              <w:t>Whether/how the supported combinations of {</w:t>
            </w:r>
            <w:r w:rsidRPr="00FE5BAB">
              <w:rPr>
                <w:rFonts w:ascii="Times" w:eastAsia="Batang" w:hAnsi="Times"/>
                <w:i/>
                <w:sz w:val="18"/>
                <w:szCs w:val="20"/>
                <w:lang w:val="en-GB" w:eastAsia="en-US"/>
              </w:rPr>
              <w:t>M</w:t>
            </w:r>
            <w:r>
              <w:rPr>
                <w:rFonts w:ascii="Times" w:eastAsia="Batang" w:hAnsi="Times"/>
                <w:sz w:val="18"/>
                <w:szCs w:val="20"/>
                <w:lang w:val="en-GB" w:eastAsia="en-US"/>
              </w:rPr>
              <w:t>} for Rel-17-based refinement are derived from the supported combinations of {</w:t>
            </w:r>
            <w:proofErr w:type="spellStart"/>
            <w:proofErr w:type="gramStart"/>
            <w:r w:rsidRPr="00FE5BAB">
              <w:rPr>
                <w:rFonts w:eastAsia="Batang"/>
                <w:i/>
                <w:sz w:val="18"/>
                <w:szCs w:val="18"/>
                <w:lang w:val="en-GB" w:eastAsia="en-US"/>
              </w:rPr>
              <w:t>p</w:t>
            </w:r>
            <w:r w:rsidRPr="00FE5BAB">
              <w:rPr>
                <w:rFonts w:eastAsia="Batang"/>
                <w:i/>
                <w:sz w:val="18"/>
                <w:szCs w:val="18"/>
                <w:vertAlign w:val="subscript"/>
                <w:lang w:val="en-GB" w:eastAsia="en-US"/>
              </w:rPr>
              <w:t>v</w:t>
            </w:r>
            <w:proofErr w:type="spellEnd"/>
            <w:r>
              <w:rPr>
                <w:rFonts w:eastAsia="Batang"/>
                <w:i/>
                <w:sz w:val="18"/>
                <w:szCs w:val="18"/>
                <w:vertAlign w:val="subscript"/>
                <w:lang w:val="en-GB" w:eastAsia="en-US"/>
              </w:rPr>
              <w:t xml:space="preserve"> </w:t>
            </w:r>
            <w:r w:rsidRPr="00FE5BAB">
              <w:rPr>
                <w:rFonts w:eastAsia="Batang"/>
                <w:i/>
                <w:sz w:val="18"/>
                <w:szCs w:val="18"/>
                <w:lang w:val="en-GB" w:eastAsia="en-US"/>
              </w:rPr>
              <w:t>,</w:t>
            </w:r>
            <w:proofErr w:type="gramEnd"/>
            <w:r w:rsidRPr="00FE5BAB">
              <w:rPr>
                <w:rFonts w:ascii="Symbol" w:eastAsia="Batang" w:hAnsi="Symbol"/>
                <w:i/>
                <w:sz w:val="18"/>
                <w:szCs w:val="18"/>
                <w:lang w:val="en-GB" w:eastAsia="en-US"/>
              </w:rPr>
              <w:t></w:t>
            </w:r>
            <w:r>
              <w:rPr>
                <w:rFonts w:ascii="Times" w:eastAsia="Batang" w:hAnsi="Times"/>
                <w:sz w:val="18"/>
                <w:szCs w:val="20"/>
                <w:lang w:val="en-GB" w:eastAsia="en-US"/>
              </w:rPr>
              <w:t xml:space="preserve">} for Rel-16-based refinement </w:t>
            </w:r>
          </w:p>
          <w:p w14:paraId="21E5A9E8" w14:textId="77777777" w:rsidR="004501B0" w:rsidRDefault="004501B0" w:rsidP="004501B0">
            <w:pPr>
              <w:widowControl w:val="0"/>
              <w:snapToGrid w:val="0"/>
              <w:rPr>
                <w:rFonts w:ascii="Times" w:eastAsia="Batang" w:hAnsi="Times"/>
                <w:sz w:val="18"/>
                <w:szCs w:val="20"/>
                <w:lang w:val="en-GB"/>
              </w:rPr>
            </w:pPr>
          </w:p>
          <w:p w14:paraId="02B3E394" w14:textId="77777777" w:rsidR="004501B0" w:rsidRDefault="004501B0" w:rsidP="004501B0">
            <w:pPr>
              <w:widowControl w:val="0"/>
              <w:snapToGrid w:val="0"/>
              <w:rPr>
                <w:rFonts w:ascii="Times" w:eastAsia="Batang" w:hAnsi="Times"/>
                <w:sz w:val="18"/>
                <w:szCs w:val="20"/>
                <w:lang w:val="en-GB"/>
              </w:rPr>
            </w:pPr>
          </w:p>
          <w:p w14:paraId="4A2E6461" w14:textId="77777777" w:rsidR="004501B0" w:rsidRPr="00FE5BAB" w:rsidRDefault="004501B0" w:rsidP="004501B0">
            <w:pPr>
              <w:widowControl w:val="0"/>
              <w:snapToGrid w:val="0"/>
              <w:rPr>
                <w:rFonts w:ascii="Times" w:eastAsia="Batang" w:hAnsi="Times"/>
                <w:sz w:val="18"/>
                <w:szCs w:val="20"/>
                <w:lang w:val="en-GB"/>
              </w:rPr>
            </w:pPr>
          </w:p>
          <w:tbl>
            <w:tblPr>
              <w:tblStyle w:val="TableGrid"/>
              <w:tblW w:w="0" w:type="auto"/>
              <w:tblLayout w:type="fixed"/>
              <w:tblLook w:val="04A0" w:firstRow="1" w:lastRow="0" w:firstColumn="1" w:lastColumn="0" w:noHBand="0" w:noVBand="1"/>
            </w:tblPr>
            <w:tblGrid>
              <w:gridCol w:w="2515"/>
              <w:gridCol w:w="1063"/>
              <w:gridCol w:w="3600"/>
            </w:tblGrid>
            <w:tr w:rsidR="004501B0" w:rsidRPr="007F5CC5" w14:paraId="3CAA5145" w14:textId="77777777" w:rsidTr="006916F6">
              <w:tc>
                <w:tcPr>
                  <w:tcW w:w="2515" w:type="dxa"/>
                  <w:shd w:val="clear" w:color="auto" w:fill="FFFF00"/>
                </w:tcPr>
                <w:p w14:paraId="70CDBF3F" w14:textId="77777777" w:rsidR="004501B0" w:rsidRPr="007F5CC5" w:rsidRDefault="004501B0" w:rsidP="004501B0">
                  <w:pPr>
                    <w:rPr>
                      <w:b/>
                      <w:sz w:val="18"/>
                      <w:szCs w:val="16"/>
                    </w:rPr>
                  </w:pPr>
                  <w:proofErr w:type="spellStart"/>
                  <w:r w:rsidRPr="007F5CC5">
                    <w:rPr>
                      <w:b/>
                      <w:sz w:val="18"/>
                      <w:szCs w:val="16"/>
                    </w:rPr>
                    <w:t>p</w:t>
                  </w:r>
                  <w:r w:rsidRPr="007F5CC5">
                    <w:rPr>
                      <w:b/>
                      <w:sz w:val="18"/>
                      <w:szCs w:val="16"/>
                      <w:vertAlign w:val="subscript"/>
                    </w:rPr>
                    <w:t>v</w:t>
                  </w:r>
                  <w:proofErr w:type="spellEnd"/>
                  <w:r w:rsidRPr="007F5CC5">
                    <w:rPr>
                      <w:b/>
                      <w:sz w:val="18"/>
                      <w:szCs w:val="16"/>
                    </w:rPr>
                    <w:t xml:space="preserve"> for layers 1-4</w:t>
                  </w:r>
                </w:p>
              </w:tc>
              <w:tc>
                <w:tcPr>
                  <w:tcW w:w="1063" w:type="dxa"/>
                  <w:shd w:val="clear" w:color="auto" w:fill="FFFF00"/>
                </w:tcPr>
                <w:p w14:paraId="202EB4D9" w14:textId="77777777" w:rsidR="004501B0" w:rsidRPr="007F5CC5" w:rsidRDefault="004501B0" w:rsidP="004501B0">
                  <w:pPr>
                    <w:rPr>
                      <w:rFonts w:ascii="Symbol" w:hAnsi="Symbol"/>
                      <w:b/>
                      <w:sz w:val="18"/>
                      <w:szCs w:val="16"/>
                    </w:rPr>
                  </w:pPr>
                  <w:r w:rsidRPr="007F5CC5">
                    <w:rPr>
                      <w:rFonts w:ascii="Symbol" w:hAnsi="Symbol"/>
                      <w:b/>
                      <w:sz w:val="18"/>
                      <w:szCs w:val="16"/>
                    </w:rPr>
                    <w:t></w:t>
                  </w:r>
                </w:p>
              </w:tc>
              <w:tc>
                <w:tcPr>
                  <w:tcW w:w="3600" w:type="dxa"/>
                  <w:shd w:val="clear" w:color="auto" w:fill="FFFF00"/>
                </w:tcPr>
                <w:p w14:paraId="3ADC9E1B" w14:textId="77777777" w:rsidR="004501B0" w:rsidRPr="00721072" w:rsidRDefault="004501B0" w:rsidP="004501B0">
                  <w:pPr>
                    <w:rPr>
                      <w:b/>
                      <w:sz w:val="18"/>
                      <w:szCs w:val="16"/>
                    </w:rPr>
                  </w:pPr>
                  <w:r>
                    <w:rPr>
                      <w:b/>
                      <w:sz w:val="18"/>
                      <w:szCs w:val="16"/>
                    </w:rPr>
                    <w:t xml:space="preserve">Condition(s) </w:t>
                  </w:r>
                </w:p>
              </w:tc>
            </w:tr>
            <w:tr w:rsidR="004501B0" w:rsidRPr="007F5CC5" w14:paraId="5D5B7FAA" w14:textId="77777777" w:rsidTr="006916F6">
              <w:tc>
                <w:tcPr>
                  <w:tcW w:w="2515" w:type="dxa"/>
                  <w:vMerge w:val="restart"/>
                </w:tcPr>
                <w:p w14:paraId="6CFC8746" w14:textId="77777777" w:rsidR="004501B0" w:rsidRPr="007F5CC5" w:rsidRDefault="004501B0" w:rsidP="004501B0">
                  <w:pPr>
                    <w:rPr>
                      <w:sz w:val="18"/>
                      <w:szCs w:val="16"/>
                    </w:rPr>
                  </w:pPr>
                  <w:r w:rsidRPr="007F5CC5">
                    <w:rPr>
                      <w:sz w:val="18"/>
                      <w:szCs w:val="16"/>
                    </w:rPr>
                    <w:t>{1/8, 1/8, 1/16, 1/16}</w:t>
                  </w:r>
                </w:p>
                <w:p w14:paraId="2EDE8603" w14:textId="77777777" w:rsidR="004501B0" w:rsidRPr="007F5CC5" w:rsidRDefault="004501B0" w:rsidP="004501B0">
                  <w:pPr>
                    <w:rPr>
                      <w:sz w:val="18"/>
                      <w:szCs w:val="16"/>
                    </w:rPr>
                  </w:pPr>
                  <w:r w:rsidRPr="007F5CC5">
                    <w:rPr>
                      <w:sz w:val="18"/>
                      <w:szCs w:val="16"/>
                    </w:rPr>
                    <w:t xml:space="preserve"> </w:t>
                  </w:r>
                </w:p>
              </w:tc>
              <w:tc>
                <w:tcPr>
                  <w:tcW w:w="1063" w:type="dxa"/>
                </w:tcPr>
                <w:p w14:paraId="29C7E50D" w14:textId="77777777" w:rsidR="004501B0" w:rsidRPr="007F5CC5" w:rsidRDefault="004501B0" w:rsidP="004501B0">
                  <w:pPr>
                    <w:rPr>
                      <w:sz w:val="18"/>
                      <w:szCs w:val="16"/>
                    </w:rPr>
                  </w:pPr>
                  <w:r>
                    <w:rPr>
                      <w:sz w:val="18"/>
                      <w:szCs w:val="16"/>
                    </w:rPr>
                    <w:t xml:space="preserve">¼ </w:t>
                  </w:r>
                </w:p>
              </w:tc>
              <w:tc>
                <w:tcPr>
                  <w:tcW w:w="3600" w:type="dxa"/>
                </w:tcPr>
                <w:p w14:paraId="74AAF3E5" w14:textId="77777777" w:rsidR="004501B0" w:rsidRPr="007F5CC5" w:rsidRDefault="004501B0" w:rsidP="004501B0">
                  <w:pPr>
                    <w:rPr>
                      <w:sz w:val="18"/>
                      <w:szCs w:val="16"/>
                    </w:rPr>
                  </w:pPr>
                  <w:r>
                    <w:rPr>
                      <w:sz w:val="18"/>
                      <w:szCs w:val="16"/>
                    </w:rPr>
                    <w:t>--</w:t>
                  </w:r>
                </w:p>
              </w:tc>
            </w:tr>
            <w:tr w:rsidR="004501B0" w:rsidRPr="007F5CC5" w14:paraId="61830C96" w14:textId="77777777" w:rsidTr="006916F6">
              <w:tc>
                <w:tcPr>
                  <w:tcW w:w="2515" w:type="dxa"/>
                  <w:vMerge/>
                </w:tcPr>
                <w:p w14:paraId="1A3D971E" w14:textId="77777777" w:rsidR="004501B0" w:rsidRPr="007F5CC5" w:rsidRDefault="004501B0" w:rsidP="004501B0">
                  <w:pPr>
                    <w:rPr>
                      <w:sz w:val="18"/>
                      <w:szCs w:val="16"/>
                    </w:rPr>
                  </w:pPr>
                </w:p>
              </w:tc>
              <w:tc>
                <w:tcPr>
                  <w:tcW w:w="1063" w:type="dxa"/>
                </w:tcPr>
                <w:p w14:paraId="47DB2520" w14:textId="77777777" w:rsidR="004501B0" w:rsidRPr="007F5CC5" w:rsidRDefault="004501B0" w:rsidP="004501B0">
                  <w:pPr>
                    <w:rPr>
                      <w:sz w:val="18"/>
                      <w:szCs w:val="16"/>
                    </w:rPr>
                  </w:pPr>
                  <w:r>
                    <w:rPr>
                      <w:sz w:val="18"/>
                      <w:szCs w:val="16"/>
                    </w:rPr>
                    <w:t xml:space="preserve">½ </w:t>
                  </w:r>
                </w:p>
              </w:tc>
              <w:tc>
                <w:tcPr>
                  <w:tcW w:w="3600" w:type="dxa"/>
                </w:tcPr>
                <w:p w14:paraId="3D2C248D" w14:textId="77777777" w:rsidR="004501B0" w:rsidRPr="007F5CC5" w:rsidRDefault="004501B0" w:rsidP="004501B0">
                  <w:pPr>
                    <w:rPr>
                      <w:sz w:val="18"/>
                      <w:szCs w:val="16"/>
                    </w:rPr>
                  </w:pPr>
                  <w:r>
                    <w:rPr>
                      <w:sz w:val="18"/>
                      <w:szCs w:val="16"/>
                    </w:rPr>
                    <w:t>--</w:t>
                  </w:r>
                </w:p>
              </w:tc>
            </w:tr>
            <w:tr w:rsidR="004501B0" w:rsidRPr="007F5CC5" w14:paraId="06A747AA" w14:textId="77777777" w:rsidTr="006916F6">
              <w:tc>
                <w:tcPr>
                  <w:tcW w:w="2515" w:type="dxa"/>
                  <w:vMerge w:val="restart"/>
                </w:tcPr>
                <w:p w14:paraId="7B86CEC0" w14:textId="77777777" w:rsidR="004501B0" w:rsidRPr="00372B3F" w:rsidRDefault="004501B0" w:rsidP="004501B0">
                  <w:pPr>
                    <w:rPr>
                      <w:sz w:val="18"/>
                      <w:szCs w:val="18"/>
                    </w:rPr>
                  </w:pPr>
                  <w:r w:rsidRPr="00372B3F">
                    <w:rPr>
                      <w:sz w:val="18"/>
                      <w:szCs w:val="18"/>
                    </w:rPr>
                    <w:t>{1/4, 1/4, 1/8, 1/8}</w:t>
                  </w:r>
                </w:p>
              </w:tc>
              <w:tc>
                <w:tcPr>
                  <w:tcW w:w="1063" w:type="dxa"/>
                </w:tcPr>
                <w:p w14:paraId="7DB68A0A" w14:textId="77777777" w:rsidR="004501B0" w:rsidRPr="00372B3F" w:rsidRDefault="004501B0" w:rsidP="004501B0">
                  <w:pPr>
                    <w:rPr>
                      <w:sz w:val="18"/>
                      <w:szCs w:val="18"/>
                    </w:rPr>
                  </w:pPr>
                  <w:r>
                    <w:rPr>
                      <w:sz w:val="18"/>
                      <w:szCs w:val="18"/>
                    </w:rPr>
                    <w:t>¼ (*)</w:t>
                  </w:r>
                </w:p>
              </w:tc>
              <w:tc>
                <w:tcPr>
                  <w:tcW w:w="3600" w:type="dxa"/>
                </w:tcPr>
                <w:p w14:paraId="5EDAB038" w14:textId="77777777" w:rsidR="004501B0" w:rsidRPr="00372B3F" w:rsidRDefault="004501B0" w:rsidP="004501B0">
                  <w:pPr>
                    <w:rPr>
                      <w:sz w:val="18"/>
                      <w:szCs w:val="18"/>
                    </w:rPr>
                  </w:pPr>
                  <w:r>
                    <w:rPr>
                      <w:sz w:val="18"/>
                      <w:szCs w:val="18"/>
                    </w:rPr>
                    <w:t>--</w:t>
                  </w:r>
                </w:p>
              </w:tc>
            </w:tr>
            <w:tr w:rsidR="004501B0" w:rsidRPr="007F5CC5" w14:paraId="6563F587" w14:textId="77777777" w:rsidTr="006916F6">
              <w:tc>
                <w:tcPr>
                  <w:tcW w:w="2515" w:type="dxa"/>
                  <w:vMerge/>
                </w:tcPr>
                <w:p w14:paraId="5A74E6C6" w14:textId="77777777" w:rsidR="004501B0" w:rsidRPr="00372B3F" w:rsidRDefault="004501B0" w:rsidP="004501B0">
                  <w:pPr>
                    <w:rPr>
                      <w:sz w:val="18"/>
                      <w:szCs w:val="18"/>
                    </w:rPr>
                  </w:pPr>
                </w:p>
              </w:tc>
              <w:tc>
                <w:tcPr>
                  <w:tcW w:w="1063" w:type="dxa"/>
                </w:tcPr>
                <w:p w14:paraId="51C6259A" w14:textId="77777777" w:rsidR="004501B0" w:rsidRPr="00372B3F" w:rsidRDefault="004501B0" w:rsidP="004501B0">
                  <w:pPr>
                    <w:rPr>
                      <w:sz w:val="18"/>
                      <w:szCs w:val="18"/>
                    </w:rPr>
                  </w:pPr>
                  <w:r>
                    <w:rPr>
                      <w:sz w:val="18"/>
                      <w:szCs w:val="18"/>
                    </w:rPr>
                    <w:t>½ (*)</w:t>
                  </w:r>
                </w:p>
              </w:tc>
              <w:tc>
                <w:tcPr>
                  <w:tcW w:w="3600" w:type="dxa"/>
                </w:tcPr>
                <w:p w14:paraId="399D5F76" w14:textId="77777777" w:rsidR="004501B0" w:rsidRPr="00372B3F" w:rsidRDefault="004501B0" w:rsidP="004501B0">
                  <w:pPr>
                    <w:rPr>
                      <w:sz w:val="18"/>
                      <w:szCs w:val="18"/>
                    </w:rPr>
                  </w:pPr>
                  <w:r>
                    <w:rPr>
                      <w:sz w:val="18"/>
                      <w:szCs w:val="18"/>
                    </w:rPr>
                    <w:t>--</w:t>
                  </w:r>
                </w:p>
              </w:tc>
            </w:tr>
            <w:tr w:rsidR="004501B0" w:rsidRPr="007F5CC5" w14:paraId="46DEAB3F" w14:textId="77777777" w:rsidTr="006916F6">
              <w:tc>
                <w:tcPr>
                  <w:tcW w:w="2515" w:type="dxa"/>
                </w:tcPr>
                <w:p w14:paraId="46CF16B5" w14:textId="77777777" w:rsidR="004501B0" w:rsidRPr="00372B3F" w:rsidRDefault="004501B0" w:rsidP="004501B0">
                  <w:pPr>
                    <w:rPr>
                      <w:sz w:val="18"/>
                      <w:szCs w:val="18"/>
                    </w:rPr>
                  </w:pPr>
                  <w:r w:rsidRPr="00372B3F">
                    <w:rPr>
                      <w:sz w:val="18"/>
                      <w:szCs w:val="18"/>
                    </w:rPr>
                    <w:t>{1/</w:t>
                  </w:r>
                  <w:r>
                    <w:rPr>
                      <w:sz w:val="18"/>
                      <w:szCs w:val="18"/>
                    </w:rPr>
                    <w:t>4</w:t>
                  </w:r>
                  <w:r w:rsidRPr="00372B3F">
                    <w:rPr>
                      <w:sz w:val="18"/>
                      <w:szCs w:val="18"/>
                    </w:rPr>
                    <w:t>, 1/</w:t>
                  </w:r>
                  <w:r>
                    <w:rPr>
                      <w:sz w:val="18"/>
                      <w:szCs w:val="18"/>
                    </w:rPr>
                    <w:t>4</w:t>
                  </w:r>
                  <w:r w:rsidRPr="00372B3F">
                    <w:rPr>
                      <w:sz w:val="18"/>
                      <w:szCs w:val="18"/>
                    </w:rPr>
                    <w:t>, 1/</w:t>
                  </w:r>
                  <w:r>
                    <w:rPr>
                      <w:sz w:val="18"/>
                      <w:szCs w:val="18"/>
                    </w:rPr>
                    <w:t>4</w:t>
                  </w:r>
                  <w:r w:rsidRPr="00372B3F">
                    <w:rPr>
                      <w:sz w:val="18"/>
                      <w:szCs w:val="18"/>
                    </w:rPr>
                    <w:t>, 1/</w:t>
                  </w:r>
                  <w:r>
                    <w:rPr>
                      <w:sz w:val="18"/>
                      <w:szCs w:val="18"/>
                    </w:rPr>
                    <w:t>4</w:t>
                  </w:r>
                  <w:r w:rsidRPr="00372B3F">
                    <w:rPr>
                      <w:sz w:val="18"/>
                      <w:szCs w:val="18"/>
                    </w:rPr>
                    <w:t>}</w:t>
                  </w:r>
                </w:p>
              </w:tc>
              <w:tc>
                <w:tcPr>
                  <w:tcW w:w="1063" w:type="dxa"/>
                </w:tcPr>
                <w:p w14:paraId="11A6EF5B" w14:textId="77777777" w:rsidR="004501B0" w:rsidRDefault="004501B0" w:rsidP="004501B0">
                  <w:pPr>
                    <w:rPr>
                      <w:sz w:val="18"/>
                      <w:szCs w:val="18"/>
                    </w:rPr>
                  </w:pPr>
                  <w:r>
                    <w:rPr>
                      <w:sz w:val="18"/>
                      <w:szCs w:val="18"/>
                    </w:rPr>
                    <w:t xml:space="preserve">¾ (*) </w:t>
                  </w:r>
                </w:p>
              </w:tc>
              <w:tc>
                <w:tcPr>
                  <w:tcW w:w="3600" w:type="dxa"/>
                </w:tcPr>
                <w:p w14:paraId="4C39221E" w14:textId="77777777" w:rsidR="004501B0" w:rsidRDefault="004501B0" w:rsidP="004501B0">
                  <w:pPr>
                    <w:rPr>
                      <w:sz w:val="18"/>
                      <w:szCs w:val="18"/>
                    </w:rPr>
                  </w:pPr>
                  <w:r>
                    <w:rPr>
                      <w:sz w:val="18"/>
                      <w:szCs w:val="18"/>
                    </w:rPr>
                    <w:t>--</w:t>
                  </w:r>
                </w:p>
              </w:tc>
            </w:tr>
            <w:tr w:rsidR="004501B0" w:rsidRPr="007F5CC5" w14:paraId="364E1756" w14:textId="77777777" w:rsidTr="006916F6">
              <w:tc>
                <w:tcPr>
                  <w:tcW w:w="2515" w:type="dxa"/>
                </w:tcPr>
                <w:p w14:paraId="675C5B43" w14:textId="77777777" w:rsidR="004501B0" w:rsidRPr="00372B3F" w:rsidRDefault="004501B0" w:rsidP="004501B0">
                  <w:pPr>
                    <w:rPr>
                      <w:sz w:val="18"/>
                      <w:szCs w:val="18"/>
                    </w:rPr>
                  </w:pPr>
                  <w:r w:rsidRPr="00372B3F">
                    <w:rPr>
                      <w:sz w:val="18"/>
                      <w:szCs w:val="18"/>
                    </w:rPr>
                    <w:t>{1/2, 1/2, 1/2, 1/2}</w:t>
                  </w:r>
                </w:p>
              </w:tc>
              <w:tc>
                <w:tcPr>
                  <w:tcW w:w="1063" w:type="dxa"/>
                </w:tcPr>
                <w:p w14:paraId="5D260F33" w14:textId="77777777" w:rsidR="004501B0" w:rsidRPr="00372B3F" w:rsidRDefault="004501B0" w:rsidP="004501B0">
                  <w:pPr>
                    <w:rPr>
                      <w:sz w:val="18"/>
                      <w:szCs w:val="18"/>
                    </w:rPr>
                  </w:pPr>
                  <w:r w:rsidRPr="00372B3F">
                    <w:rPr>
                      <w:sz w:val="18"/>
                      <w:szCs w:val="18"/>
                    </w:rPr>
                    <w:t xml:space="preserve">½ </w:t>
                  </w:r>
                </w:p>
              </w:tc>
              <w:tc>
                <w:tcPr>
                  <w:tcW w:w="3600" w:type="dxa"/>
                </w:tcPr>
                <w:p w14:paraId="18220D05" w14:textId="77777777" w:rsidR="004501B0" w:rsidRPr="00812C5B" w:rsidRDefault="004501B0" w:rsidP="004501B0">
                  <w:pPr>
                    <w:rPr>
                      <w:sz w:val="18"/>
                      <w:szCs w:val="18"/>
                    </w:rPr>
                  </w:pPr>
                  <w:r w:rsidRPr="00812C5B">
                    <w:rPr>
                      <w:sz w:val="18"/>
                      <w:szCs w:val="18"/>
                    </w:rPr>
                    <w:t>- Only applicable when N</w:t>
                  </w:r>
                  <w:r w:rsidRPr="00812C5B">
                    <w:rPr>
                      <w:sz w:val="18"/>
                      <w:szCs w:val="18"/>
                      <w:vertAlign w:val="subscript"/>
                    </w:rPr>
                    <w:t>TRP</w:t>
                  </w:r>
                  <w:r w:rsidRPr="00812C5B">
                    <w:rPr>
                      <w:sz w:val="18"/>
                      <w:szCs w:val="18"/>
                    </w:rPr>
                    <w:t>≤3 and N</w:t>
                  </w:r>
                  <w:r w:rsidRPr="00812C5B">
                    <w:rPr>
                      <w:sz w:val="18"/>
                      <w:szCs w:val="18"/>
                      <w:vertAlign w:val="subscript"/>
                    </w:rPr>
                    <w:t>L</w:t>
                  </w:r>
                  <w:r w:rsidRPr="00812C5B">
                    <w:rPr>
                      <w:sz w:val="18"/>
                      <w:szCs w:val="18"/>
                    </w:rPr>
                    <w:t>=1</w:t>
                  </w:r>
                </w:p>
                <w:p w14:paraId="6D5A2519" w14:textId="77777777" w:rsidR="004501B0" w:rsidRPr="00170A65" w:rsidRDefault="004501B0" w:rsidP="004501B0">
                  <w:pPr>
                    <w:rPr>
                      <w:color w:val="FF0000"/>
                      <w:sz w:val="18"/>
                      <w:szCs w:val="18"/>
                    </w:rPr>
                  </w:pPr>
                  <w:r w:rsidRPr="00812C5B">
                    <w:rPr>
                      <w:sz w:val="18"/>
                      <w:szCs w:val="18"/>
                    </w:rPr>
                    <w:t>- Optional</w:t>
                  </w:r>
                </w:p>
              </w:tc>
            </w:tr>
          </w:tbl>
          <w:p w14:paraId="6CE1FD68" w14:textId="77777777" w:rsidR="004501B0" w:rsidRPr="002F18E5" w:rsidRDefault="004501B0" w:rsidP="004501B0">
            <w:pPr>
              <w:widowControl w:val="0"/>
              <w:snapToGrid w:val="0"/>
              <w:rPr>
                <w:sz w:val="18"/>
                <w:szCs w:val="18"/>
                <w:lang w:val="en-GB"/>
              </w:rPr>
            </w:pPr>
            <w:r w:rsidRPr="002F18E5">
              <w:rPr>
                <w:sz w:val="18"/>
                <w:szCs w:val="18"/>
                <w:lang w:val="en-GB"/>
              </w:rPr>
              <w:t xml:space="preserve">(*) Supported by legacy Rel-16 </w:t>
            </w:r>
          </w:p>
          <w:p w14:paraId="34C35D57" w14:textId="77777777" w:rsidR="004501B0" w:rsidRDefault="004501B0" w:rsidP="004501B0">
            <w:pPr>
              <w:widowControl w:val="0"/>
              <w:snapToGrid w:val="0"/>
              <w:rPr>
                <w:b/>
                <w:sz w:val="18"/>
                <w:szCs w:val="18"/>
                <w:lang w:val="en-GB"/>
              </w:rPr>
            </w:pPr>
          </w:p>
          <w:p w14:paraId="45E0B570" w14:textId="77777777" w:rsidR="004501B0" w:rsidRPr="004501B0" w:rsidRDefault="004501B0" w:rsidP="004501B0">
            <w:pPr>
              <w:widowControl w:val="0"/>
              <w:snapToGrid w:val="0"/>
              <w:rPr>
                <w:b/>
                <w:sz w:val="16"/>
                <w:szCs w:val="16"/>
                <w:lang w:val="en-GB"/>
              </w:rPr>
            </w:pPr>
            <w:r w:rsidRPr="004501B0">
              <w:rPr>
                <w:b/>
                <w:sz w:val="16"/>
                <w:szCs w:val="16"/>
                <w:lang w:val="en-GB"/>
              </w:rPr>
              <w:t>Support/fine:</w:t>
            </w:r>
            <w:r w:rsidRPr="004501B0">
              <w:rPr>
                <w:sz w:val="16"/>
                <w:szCs w:val="16"/>
              </w:rPr>
              <w:t xml:space="preserve"> [ZTE], NTT DOCOMO, [Samsung], Lenovo, vivo, AT&amp;T, </w:t>
            </w:r>
          </w:p>
          <w:p w14:paraId="7AA37A24" w14:textId="77777777" w:rsidR="00E5598D" w:rsidRDefault="00E5598D" w:rsidP="00E5598D">
            <w:pPr>
              <w:snapToGrid w:val="0"/>
              <w:rPr>
                <w:b/>
                <w:sz w:val="18"/>
                <w:szCs w:val="20"/>
                <w:u w:val="single"/>
                <w:lang w:eastAsia="zh-CN"/>
              </w:rPr>
            </w:pPr>
          </w:p>
          <w:p w14:paraId="6C91B8C7" w14:textId="77777777" w:rsidR="004501B0" w:rsidRDefault="004501B0" w:rsidP="004501B0">
            <w:pPr>
              <w:snapToGrid w:val="0"/>
              <w:rPr>
                <w:rFonts w:ascii="Times" w:eastAsia="Batang" w:hAnsi="Times" w:cs="Times"/>
                <w:color w:val="3333FF"/>
                <w:sz w:val="16"/>
                <w:szCs w:val="18"/>
                <w:lang w:val="en-GB" w:eastAsia="en-US"/>
              </w:rPr>
            </w:pPr>
            <w:r w:rsidRPr="002A075C">
              <w:rPr>
                <w:rFonts w:eastAsia="Batang"/>
                <w:b/>
                <w:color w:val="3333FF"/>
                <w:sz w:val="16"/>
                <w:szCs w:val="18"/>
                <w:u w:val="single"/>
                <w:lang w:val="en-GB" w:eastAsia="en-US"/>
              </w:rPr>
              <w:t>FL Note</w:t>
            </w:r>
            <w:r w:rsidRPr="002A075C">
              <w:rPr>
                <w:rFonts w:eastAsia="Batang"/>
                <w:color w:val="3333FF"/>
                <w:sz w:val="16"/>
                <w:szCs w:val="18"/>
                <w:lang w:val="en-GB" w:eastAsia="en-US"/>
              </w:rPr>
              <w:t xml:space="preserve">: </w:t>
            </w:r>
            <w:r>
              <w:rPr>
                <w:rFonts w:ascii="Times" w:eastAsia="Batang" w:hAnsi="Times" w:cs="Times"/>
                <w:color w:val="3333FF"/>
                <w:sz w:val="16"/>
                <w:szCs w:val="18"/>
                <w:lang w:val="en-GB" w:eastAsia="en-US"/>
              </w:rPr>
              <w:t>Just as conclusion, this proposal merely states the fact and the inevitable outcome given Table 1D. Stating that “the conclusion is not acceptable” simply means inability to deal with the reality (albeit unpleasant).</w:t>
            </w:r>
          </w:p>
          <w:p w14:paraId="45B311BF" w14:textId="6A3B2912" w:rsidR="004501B0" w:rsidRPr="00F046EF" w:rsidRDefault="004501B0" w:rsidP="00E5598D">
            <w:pPr>
              <w:snapToGrid w:val="0"/>
              <w:rPr>
                <w:b/>
                <w:sz w:val="18"/>
                <w:szCs w:val="20"/>
                <w:u w:val="single"/>
                <w:lang w:eastAsia="zh-CN"/>
              </w:rPr>
            </w:pPr>
          </w:p>
        </w:tc>
      </w:tr>
      <w:tr w:rsidR="00E5598D" w14:paraId="37079C41" w14:textId="77777777" w:rsidTr="00E5598D">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AD5C14B" w14:textId="7182A70A" w:rsidR="00E5598D" w:rsidRDefault="004501B0" w:rsidP="00E5598D">
            <w:pPr>
              <w:widowControl w:val="0"/>
              <w:snapToGrid w:val="0"/>
              <w:rPr>
                <w:sz w:val="18"/>
                <w:szCs w:val="18"/>
              </w:rPr>
            </w:pPr>
            <w:r>
              <w:rPr>
                <w:sz w:val="18"/>
                <w:szCs w:val="18"/>
              </w:rPr>
              <w:t>1.4</w:t>
            </w: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31540C4F" w14:textId="77777777" w:rsidR="004501B0" w:rsidRDefault="004501B0" w:rsidP="004501B0">
            <w:pPr>
              <w:snapToGrid w:val="0"/>
              <w:rPr>
                <w:rFonts w:ascii="Times" w:eastAsia="Batang" w:hAnsi="Times"/>
                <w:sz w:val="18"/>
                <w:szCs w:val="20"/>
                <w:lang w:val="en-GB" w:eastAsia="en-US"/>
              </w:rPr>
            </w:pPr>
            <w:r w:rsidRPr="00547587">
              <w:rPr>
                <w:rFonts w:eastAsia="Batang"/>
                <w:b/>
                <w:sz w:val="18"/>
                <w:szCs w:val="20"/>
                <w:u w:val="single"/>
                <w:lang w:val="en-GB"/>
              </w:rPr>
              <w:t>Proposal 1.</w:t>
            </w:r>
            <w:r>
              <w:rPr>
                <w:rFonts w:eastAsia="Batang"/>
                <w:b/>
                <w:sz w:val="18"/>
                <w:szCs w:val="20"/>
                <w:u w:val="single"/>
                <w:lang w:val="en-GB"/>
              </w:rPr>
              <w:t>D</w:t>
            </w:r>
            <w:r w:rsidRPr="00547587">
              <w:rPr>
                <w:rFonts w:eastAsia="Batang"/>
                <w:b/>
                <w:sz w:val="18"/>
                <w:szCs w:val="20"/>
                <w:u w:val="single"/>
                <w:lang w:val="en-GB"/>
              </w:rPr>
              <w:t>.1</w:t>
            </w:r>
            <w:r>
              <w:rPr>
                <w:rFonts w:eastAsia="Batang"/>
                <w:sz w:val="18"/>
                <w:szCs w:val="20"/>
                <w:lang w:val="en-GB"/>
              </w:rPr>
              <w:t xml:space="preserve">: </w:t>
            </w:r>
            <w:r w:rsidRPr="00F046EF">
              <w:rPr>
                <w:rFonts w:ascii="Times" w:eastAsia="Batang" w:hAnsi="Times"/>
                <w:sz w:val="18"/>
                <w:szCs w:val="20"/>
                <w:lang w:val="en-GB" w:eastAsia="en-US"/>
              </w:rPr>
              <w:t xml:space="preserve">On </w:t>
            </w:r>
            <w:r>
              <w:rPr>
                <w:rFonts w:ascii="Times" w:eastAsia="Batang" w:hAnsi="Times"/>
                <w:sz w:val="18"/>
                <w:szCs w:val="20"/>
                <w:lang w:val="en-GB" w:eastAsia="en-US"/>
              </w:rPr>
              <w:t>the</w:t>
            </w:r>
            <w:r w:rsidRPr="00F046EF">
              <w:rPr>
                <w:rFonts w:ascii="Times" w:eastAsia="Batang" w:hAnsi="Times"/>
                <w:sz w:val="18"/>
                <w:szCs w:val="20"/>
                <w:lang w:val="en-GB" w:eastAsia="en-US"/>
              </w:rPr>
              <w:t xml:space="preserve"> Type-II codebook refinement for CJT </w:t>
            </w:r>
            <w:proofErr w:type="spellStart"/>
            <w:r w:rsidRPr="00F046EF">
              <w:rPr>
                <w:rFonts w:ascii="Times" w:eastAsia="Batang" w:hAnsi="Times"/>
                <w:sz w:val="18"/>
                <w:szCs w:val="20"/>
                <w:lang w:val="en-GB" w:eastAsia="en-US"/>
              </w:rPr>
              <w:t>mTRP</w:t>
            </w:r>
            <w:proofErr w:type="spellEnd"/>
            <w:r>
              <w:rPr>
                <w:rFonts w:ascii="Times" w:eastAsia="Batang" w:hAnsi="Times"/>
                <w:sz w:val="18"/>
                <w:szCs w:val="20"/>
                <w:lang w:val="en-GB" w:eastAsia="en-US"/>
              </w:rPr>
              <w:t xml:space="preserve">, regarding UCI omission, down-select between the following two alternatives (by RAN1#112-bis </w:t>
            </w:r>
            <w:r w:rsidRPr="003C62BB">
              <w:rPr>
                <w:sz w:val="18"/>
                <w:szCs w:val="18"/>
              </w:rPr>
              <w:t>where n denotes the n-</w:t>
            </w:r>
            <w:proofErr w:type="spellStart"/>
            <w:r w:rsidRPr="003C62BB">
              <w:rPr>
                <w:sz w:val="18"/>
                <w:szCs w:val="18"/>
              </w:rPr>
              <w:t>th</w:t>
            </w:r>
            <w:proofErr w:type="spellEnd"/>
            <w:r w:rsidRPr="003C62BB">
              <w:rPr>
                <w:sz w:val="18"/>
                <w:szCs w:val="18"/>
              </w:rPr>
              <w:t xml:space="preserve"> CSI-RS resource</w:t>
            </w:r>
            <w:r>
              <w:rPr>
                <w:rFonts w:ascii="Times" w:eastAsia="Batang" w:hAnsi="Times"/>
                <w:sz w:val="18"/>
                <w:szCs w:val="20"/>
                <w:lang w:val="en-GB" w:eastAsia="en-US"/>
              </w:rPr>
              <w:t>):</w:t>
            </w:r>
          </w:p>
          <w:p w14:paraId="00690BA5" w14:textId="77777777" w:rsidR="004501B0" w:rsidRPr="003C62BB" w:rsidRDefault="004501B0" w:rsidP="004501B0">
            <w:pPr>
              <w:pStyle w:val="ListParagraph"/>
              <w:numPr>
                <w:ilvl w:val="0"/>
                <w:numId w:val="84"/>
              </w:numPr>
              <w:snapToGrid w:val="0"/>
              <w:spacing w:after="0" w:line="240" w:lineRule="auto"/>
              <w:rPr>
                <w:rFonts w:ascii="Times" w:eastAsia="Batang" w:hAnsi="Times"/>
                <w:sz w:val="18"/>
                <w:szCs w:val="20"/>
                <w:lang w:val="en-GB"/>
              </w:rPr>
            </w:pPr>
            <w:r w:rsidRPr="003C62BB">
              <w:rPr>
                <w:sz w:val="18"/>
                <w:szCs w:val="18"/>
              </w:rPr>
              <w:t xml:space="preserve">Alt1. </w:t>
            </w:r>
            <w:proofErr w:type="spellStart"/>
            <w:r w:rsidRPr="003C62BB">
              <w:rPr>
                <w:sz w:val="18"/>
                <w:szCs w:val="18"/>
              </w:rPr>
              <w:t>Prio</w:t>
            </w:r>
            <w:proofErr w:type="spellEnd"/>
            <w:r w:rsidRPr="003C62BB">
              <w:rPr>
                <w:sz w:val="18"/>
                <w:szCs w:val="18"/>
              </w:rPr>
              <w:t>(</w:t>
            </w:r>
            <w:proofErr w:type="gramStart"/>
            <w:r w:rsidRPr="003C62BB">
              <w:rPr>
                <w:rFonts w:ascii="Symbol" w:hAnsi="Symbol"/>
                <w:sz w:val="18"/>
                <w:szCs w:val="18"/>
              </w:rPr>
              <w:t></w:t>
            </w:r>
            <w:r w:rsidRPr="003C62BB">
              <w:rPr>
                <w:sz w:val="18"/>
                <w:szCs w:val="18"/>
              </w:rPr>
              <w:t>,</w:t>
            </w:r>
            <w:proofErr w:type="spellStart"/>
            <w:r w:rsidRPr="003C62BB">
              <w:rPr>
                <w:sz w:val="18"/>
                <w:szCs w:val="18"/>
              </w:rPr>
              <w:t>l</w:t>
            </w:r>
            <w:proofErr w:type="gramEnd"/>
            <w:r w:rsidRPr="003C62BB">
              <w:rPr>
                <w:sz w:val="18"/>
                <w:szCs w:val="18"/>
              </w:rPr>
              <w:t>,m,n</w:t>
            </w:r>
            <w:proofErr w:type="spellEnd"/>
            <w:r w:rsidRPr="003C62BB">
              <w:rPr>
                <w:sz w:val="18"/>
                <w:szCs w:val="18"/>
              </w:rPr>
              <w:t>)=(</w:t>
            </w:r>
            <m:oMath>
              <m:r>
                <w:rPr>
                  <w:rFonts w:ascii="Cambria Math" w:eastAsiaTheme="minorEastAsia" w:hAnsi="Cambria Math" w:cs="Times"/>
                  <w:sz w:val="20"/>
                  <w:szCs w:val="20"/>
                  <w:lang w:val="en-GB" w:eastAsia="zh-CN"/>
                </w:rPr>
                <m:t xml:space="preserve"> </m:t>
              </m:r>
              <m:nary>
                <m:naryPr>
                  <m:chr m:val="∑"/>
                  <m:ctrlPr>
                    <w:rPr>
                      <w:rFonts w:ascii="Cambria Math" w:eastAsiaTheme="minorEastAsia" w:hAnsi="Cambria Math" w:cs="Times"/>
                      <w:i/>
                      <w:sz w:val="20"/>
                      <w:szCs w:val="20"/>
                      <w:lang w:val="en-GB" w:eastAsia="zh-CN"/>
                    </w:rPr>
                  </m:ctrlPr>
                </m:naryPr>
                <m:sub>
                  <m:r>
                    <w:rPr>
                      <w:rFonts w:ascii="Cambria Math" w:eastAsiaTheme="minorEastAsia" w:hAnsi="Cambria Math" w:cs="Times"/>
                      <w:sz w:val="20"/>
                      <w:szCs w:val="20"/>
                      <w:lang w:val="en-GB" w:eastAsia="zh-CN"/>
                    </w:rPr>
                    <m:t>k=0</m:t>
                  </m:r>
                </m:sub>
                <m:sup>
                  <m:r>
                    <w:rPr>
                      <w:rFonts w:ascii="Cambria Math" w:eastAsiaTheme="minorEastAsia" w:hAnsi="Cambria Math" w:cs="Times"/>
                      <w:sz w:val="20"/>
                      <w:szCs w:val="20"/>
                      <w:lang w:val="en-GB" w:eastAsia="zh-CN"/>
                    </w:rPr>
                    <m:t>n-1</m:t>
                  </m:r>
                </m:sup>
                <m:e>
                  <m:r>
                    <w:rPr>
                      <w:rFonts w:ascii="Cambria Math" w:eastAsiaTheme="minorEastAsia" w:hAnsi="Cambria Math" w:cs="Times"/>
                      <w:sz w:val="20"/>
                      <w:szCs w:val="20"/>
                      <w:lang w:val="en-GB" w:eastAsia="zh-CN"/>
                    </w:rPr>
                    <m:t>2</m:t>
                  </m:r>
                  <m:sSub>
                    <m:sSubPr>
                      <m:ctrlPr>
                        <w:rPr>
                          <w:rFonts w:ascii="Cambria Math" w:eastAsiaTheme="minorEastAsia" w:hAnsi="Cambria Math" w:cs="Times"/>
                          <w:i/>
                          <w:sz w:val="20"/>
                          <w:szCs w:val="20"/>
                          <w:lang w:val="en-GB" w:eastAsia="zh-CN"/>
                        </w:rPr>
                      </m:ctrlPr>
                    </m:sSubPr>
                    <m:e>
                      <m:r>
                        <w:rPr>
                          <w:rFonts w:ascii="Cambria Math" w:eastAsiaTheme="minorEastAsia" w:hAnsi="Cambria Math" w:cs="Times"/>
                          <w:sz w:val="20"/>
                          <w:szCs w:val="20"/>
                          <w:lang w:val="en-GB" w:eastAsia="zh-CN"/>
                        </w:rPr>
                        <m:t>L</m:t>
                      </m:r>
                    </m:e>
                    <m:sub>
                      <m:r>
                        <w:rPr>
                          <w:rFonts w:ascii="Cambria Math" w:eastAsiaTheme="minorEastAsia" w:hAnsi="Cambria Math" w:cs="Times" w:hint="eastAsia"/>
                          <w:sz w:val="20"/>
                          <w:szCs w:val="20"/>
                          <w:lang w:val="en-GB" w:eastAsia="zh-CN"/>
                        </w:rPr>
                        <m:t>k</m:t>
                      </m:r>
                    </m:sub>
                  </m:sSub>
                </m:e>
              </m:nary>
            </m:oMath>
            <w:r w:rsidRPr="003C62BB">
              <w:rPr>
                <w:sz w:val="18"/>
                <w:szCs w:val="18"/>
              </w:rPr>
              <w:t>) .N.RI.P(m)+N.RI.l(n)+N.</w:t>
            </w:r>
            <w:r w:rsidRPr="003C62BB">
              <w:rPr>
                <w:rFonts w:ascii="Symbol" w:hAnsi="Symbol"/>
                <w:sz w:val="18"/>
                <w:szCs w:val="18"/>
              </w:rPr>
              <w:t></w:t>
            </w:r>
            <w:r w:rsidRPr="003C62BB">
              <w:rPr>
                <w:rFonts w:ascii="Symbol" w:hAnsi="Symbol"/>
                <w:sz w:val="18"/>
                <w:szCs w:val="18"/>
              </w:rPr>
              <w:t></w:t>
            </w:r>
            <w:r w:rsidRPr="003C62BB">
              <w:rPr>
                <w:sz w:val="18"/>
                <w:szCs w:val="18"/>
              </w:rPr>
              <w:t xml:space="preserve">n </w:t>
            </w:r>
          </w:p>
          <w:p w14:paraId="58F05D5B" w14:textId="77777777" w:rsidR="004501B0" w:rsidRPr="003C62BB" w:rsidRDefault="004501B0" w:rsidP="004501B0">
            <w:pPr>
              <w:pStyle w:val="ListParagraph"/>
              <w:numPr>
                <w:ilvl w:val="1"/>
                <w:numId w:val="84"/>
              </w:numPr>
              <w:snapToGrid w:val="0"/>
              <w:spacing w:after="0" w:line="240" w:lineRule="auto"/>
              <w:rPr>
                <w:rFonts w:ascii="Times" w:eastAsia="Batang" w:hAnsi="Times"/>
                <w:sz w:val="18"/>
                <w:szCs w:val="20"/>
                <w:lang w:val="en-GB"/>
              </w:rPr>
            </w:pPr>
            <w:r w:rsidRPr="003C62BB">
              <w:rPr>
                <w:rFonts w:ascii="Times" w:eastAsia="Batang" w:hAnsi="Times"/>
                <w:sz w:val="18"/>
                <w:szCs w:val="20"/>
                <w:lang w:val="en-GB"/>
              </w:rPr>
              <w:t xml:space="preserve">Note: This implies that </w:t>
            </w:r>
            <w:r w:rsidRPr="003C62BB">
              <w:rPr>
                <w:rFonts w:eastAsia="Batang"/>
                <w:sz w:val="18"/>
                <w:szCs w:val="18"/>
                <w:lang w:val="en-GB"/>
              </w:rPr>
              <w:t>CSI-RS resource is designated the highest priority</w:t>
            </w:r>
          </w:p>
          <w:p w14:paraId="183A508B" w14:textId="77777777" w:rsidR="004501B0" w:rsidRPr="006B6A68" w:rsidRDefault="004501B0" w:rsidP="004501B0">
            <w:pPr>
              <w:pStyle w:val="ListParagraph"/>
              <w:numPr>
                <w:ilvl w:val="0"/>
                <w:numId w:val="84"/>
              </w:numPr>
              <w:snapToGrid w:val="0"/>
              <w:spacing w:after="0" w:line="240" w:lineRule="auto"/>
              <w:rPr>
                <w:rFonts w:ascii="Times" w:eastAsia="Batang" w:hAnsi="Times"/>
                <w:sz w:val="18"/>
                <w:szCs w:val="20"/>
                <w:lang w:val="sv-SE"/>
              </w:rPr>
            </w:pPr>
            <w:r w:rsidRPr="006B6A68">
              <w:rPr>
                <w:rFonts w:ascii="Times" w:eastAsia="Batang" w:hAnsi="Times"/>
                <w:sz w:val="18"/>
                <w:szCs w:val="20"/>
                <w:lang w:val="sv-SE"/>
              </w:rPr>
              <w:t xml:space="preserve">Alt2. </w:t>
            </w:r>
            <w:r w:rsidRPr="006B6A68">
              <w:rPr>
                <w:sz w:val="18"/>
                <w:szCs w:val="18"/>
                <w:lang w:val="sv-SE"/>
              </w:rPr>
              <w:t>Prio(</w:t>
            </w:r>
            <w:r w:rsidRPr="003C62BB">
              <w:rPr>
                <w:rFonts w:ascii="Symbol" w:hAnsi="Symbol"/>
                <w:sz w:val="18"/>
                <w:szCs w:val="18"/>
              </w:rPr>
              <w:t></w:t>
            </w:r>
            <w:r w:rsidRPr="006B6A68">
              <w:rPr>
                <w:sz w:val="18"/>
                <w:szCs w:val="18"/>
                <w:lang w:val="sv-SE"/>
              </w:rPr>
              <w:t>,l,m,n)=2L’.Qn).RI.N</w:t>
            </w:r>
            <w:r w:rsidRPr="006B6A68">
              <w:rPr>
                <w:sz w:val="18"/>
                <w:szCs w:val="18"/>
                <w:vertAlign w:val="subscript"/>
                <w:lang w:val="sv-SE"/>
              </w:rPr>
              <w:t>3</w:t>
            </w:r>
            <w:r w:rsidRPr="006B6A68">
              <w:rPr>
                <w:sz w:val="18"/>
                <w:szCs w:val="18"/>
                <w:lang w:val="sv-SE"/>
              </w:rPr>
              <w:t>+2L’.RI. P(m)+RI.l(n)+</w:t>
            </w:r>
            <w:r w:rsidRPr="003C62BB">
              <w:rPr>
                <w:rFonts w:ascii="Symbol" w:hAnsi="Symbol"/>
                <w:sz w:val="18"/>
                <w:szCs w:val="18"/>
              </w:rPr>
              <w:t></w:t>
            </w:r>
          </w:p>
          <w:p w14:paraId="10309640" w14:textId="77777777" w:rsidR="004501B0" w:rsidRDefault="004501B0" w:rsidP="004501B0">
            <w:pPr>
              <w:pStyle w:val="ListParagraph"/>
              <w:numPr>
                <w:ilvl w:val="1"/>
                <w:numId w:val="84"/>
              </w:numPr>
              <w:snapToGrid w:val="0"/>
              <w:spacing w:after="0" w:line="240" w:lineRule="auto"/>
              <w:rPr>
                <w:rFonts w:ascii="Times" w:eastAsia="Batang" w:hAnsi="Times"/>
                <w:sz w:val="18"/>
                <w:szCs w:val="20"/>
                <w:lang w:val="en-GB"/>
              </w:rPr>
            </w:pPr>
            <w:r w:rsidRPr="003C62BB">
              <w:rPr>
                <w:rFonts w:ascii="Times" w:eastAsia="Batang" w:hAnsi="Times"/>
                <w:sz w:val="18"/>
                <w:szCs w:val="20"/>
                <w:lang w:val="en-GB"/>
              </w:rPr>
              <w:t xml:space="preserve">Note: This implies that </w:t>
            </w:r>
            <w:r w:rsidRPr="003C62BB">
              <w:rPr>
                <w:rFonts w:eastAsia="Batang"/>
                <w:sz w:val="18"/>
                <w:szCs w:val="18"/>
                <w:lang w:val="en-GB"/>
              </w:rPr>
              <w:t xml:space="preserve">CSI-RS resource is designated the </w:t>
            </w:r>
            <w:r>
              <w:rPr>
                <w:rFonts w:eastAsia="Batang"/>
                <w:sz w:val="18"/>
                <w:szCs w:val="18"/>
                <w:lang w:val="en-GB"/>
              </w:rPr>
              <w:t>lowest</w:t>
            </w:r>
            <w:r w:rsidRPr="003C62BB">
              <w:rPr>
                <w:rFonts w:eastAsia="Batang"/>
                <w:sz w:val="18"/>
                <w:szCs w:val="18"/>
                <w:lang w:val="en-GB"/>
              </w:rPr>
              <w:t xml:space="preserve"> priority</w:t>
            </w:r>
            <w:r>
              <w:rPr>
                <w:rFonts w:eastAsia="Batang"/>
                <w:sz w:val="18"/>
                <w:szCs w:val="18"/>
                <w:lang w:val="en-GB"/>
              </w:rPr>
              <w:t xml:space="preserve"> (after FD basis)</w:t>
            </w:r>
          </w:p>
          <w:p w14:paraId="3300E01B" w14:textId="77777777" w:rsidR="004501B0" w:rsidRPr="006D6C34" w:rsidRDefault="004501B0" w:rsidP="004501B0">
            <w:pPr>
              <w:pStyle w:val="ListParagraph"/>
              <w:numPr>
                <w:ilvl w:val="1"/>
                <w:numId w:val="84"/>
              </w:numPr>
              <w:snapToGrid w:val="0"/>
              <w:spacing w:after="0" w:line="240" w:lineRule="auto"/>
              <w:rPr>
                <w:rFonts w:ascii="Times" w:eastAsia="Batang" w:hAnsi="Times"/>
                <w:sz w:val="18"/>
                <w:szCs w:val="20"/>
                <w:lang w:val="en-GB"/>
              </w:rPr>
            </w:pPr>
            <w:r w:rsidRPr="006D6C34">
              <w:rPr>
                <w:rFonts w:ascii="Times" w:eastAsia="Batang" w:hAnsi="Times"/>
                <w:sz w:val="18"/>
                <w:szCs w:val="20"/>
                <w:lang w:val="en-GB"/>
              </w:rPr>
              <w:t xml:space="preserve">Note: </w:t>
            </w:r>
            <w:r w:rsidRPr="006D6C34">
              <w:rPr>
                <w:rFonts w:eastAsia="Batang"/>
                <w:sz w:val="18"/>
                <w:szCs w:val="18"/>
                <w:lang w:val="en-GB"/>
              </w:rPr>
              <w:t>L’ denotes the max value of Ln from all selected N CSI-RS resources</w:t>
            </w:r>
          </w:p>
          <w:p w14:paraId="43A230E5" w14:textId="77777777" w:rsidR="004501B0" w:rsidRPr="004501B0" w:rsidRDefault="004501B0" w:rsidP="004501B0">
            <w:pPr>
              <w:pStyle w:val="ListParagraph"/>
              <w:numPr>
                <w:ilvl w:val="1"/>
                <w:numId w:val="84"/>
              </w:numPr>
              <w:snapToGrid w:val="0"/>
              <w:spacing w:after="0" w:line="240" w:lineRule="auto"/>
              <w:rPr>
                <w:rFonts w:ascii="Times" w:eastAsia="Batang" w:hAnsi="Times"/>
                <w:sz w:val="18"/>
                <w:szCs w:val="20"/>
                <w:lang w:val="en-GB"/>
              </w:rPr>
            </w:pPr>
            <w:r w:rsidRPr="006D6C34">
              <w:rPr>
                <w:rFonts w:ascii="Times" w:eastAsia="Batang" w:hAnsi="Times"/>
                <w:sz w:val="18"/>
                <w:szCs w:val="20"/>
                <w:lang w:val="en-GB"/>
              </w:rPr>
              <w:t xml:space="preserve">FFS: Q(n) </w:t>
            </w:r>
            <w:r w:rsidRPr="006D6C34">
              <w:rPr>
                <w:sz w:val="18"/>
                <w:szCs w:val="18"/>
              </w:rPr>
              <w:t>maps the index n according to a rule</w:t>
            </w:r>
            <w:r w:rsidRPr="006D6C34">
              <w:rPr>
                <w:rFonts w:ascii="Times" w:eastAsia="Batang" w:hAnsi="Times"/>
                <w:sz w:val="18"/>
                <w:szCs w:val="20"/>
                <w:lang w:val="en-GB"/>
              </w:rPr>
              <w:t>, e.g., Q(n)=n, or Q(n)=0 if n corresponds to strongest TRP/SCI.</w:t>
            </w:r>
          </w:p>
          <w:p w14:paraId="403A86CD" w14:textId="77777777" w:rsidR="004501B0" w:rsidRPr="003C62BB" w:rsidRDefault="004501B0" w:rsidP="004501B0">
            <w:pPr>
              <w:pStyle w:val="ListParagraph"/>
              <w:numPr>
                <w:ilvl w:val="0"/>
                <w:numId w:val="84"/>
              </w:numPr>
              <w:snapToGrid w:val="0"/>
              <w:spacing w:after="0" w:line="240" w:lineRule="auto"/>
              <w:rPr>
                <w:rFonts w:ascii="Times" w:eastAsia="Batang" w:hAnsi="Times"/>
                <w:sz w:val="18"/>
                <w:szCs w:val="20"/>
                <w:lang w:val="en-GB"/>
              </w:rPr>
            </w:pPr>
            <w:r w:rsidRPr="003C62BB">
              <w:rPr>
                <w:sz w:val="18"/>
                <w:szCs w:val="18"/>
              </w:rPr>
              <w:t>Alt</w:t>
            </w:r>
            <w:r>
              <w:rPr>
                <w:sz w:val="18"/>
                <w:szCs w:val="18"/>
              </w:rPr>
              <w:t>3</w:t>
            </w:r>
            <w:r w:rsidRPr="003C62BB">
              <w:rPr>
                <w:sz w:val="18"/>
                <w:szCs w:val="18"/>
              </w:rPr>
              <w:t xml:space="preserve">. </w:t>
            </w:r>
            <w:r w:rsidRPr="003C62BB">
              <w:rPr>
                <w:rFonts w:eastAsiaTheme="minorEastAsia" w:hint="eastAsia"/>
                <w:sz w:val="18"/>
                <w:szCs w:val="18"/>
                <w:lang w:val="en-GB" w:eastAsia="zh-CN"/>
              </w:rPr>
              <w:t>Replace</w:t>
            </w:r>
            <w:r w:rsidRPr="003C62BB">
              <w:rPr>
                <w:rFonts w:eastAsiaTheme="minorEastAsia"/>
                <w:sz w:val="18"/>
                <w:szCs w:val="18"/>
                <w:lang w:val="en-GB" w:eastAsia="zh-CN"/>
              </w:rPr>
              <w:t xml:space="preserve"> SD basis index </w:t>
            </w:r>
            <w:r w:rsidRPr="003C62BB">
              <w:rPr>
                <w:rFonts w:eastAsiaTheme="minorEastAsia"/>
                <w:i/>
                <w:sz w:val="18"/>
                <w:szCs w:val="18"/>
                <w:lang w:val="en-GB" w:eastAsia="zh-CN"/>
              </w:rPr>
              <w:t>l</w:t>
            </w:r>
            <w:r w:rsidRPr="003C62BB">
              <w:rPr>
                <w:rFonts w:eastAsiaTheme="minorEastAsia"/>
                <w:sz w:val="18"/>
                <w:szCs w:val="18"/>
                <w:lang w:val="en-GB" w:eastAsia="zh-CN"/>
              </w:rPr>
              <w:t xml:space="preserve"> in legacy </w:t>
            </w:r>
            <w:proofErr w:type="spellStart"/>
            <w:r w:rsidRPr="003C62BB">
              <w:rPr>
                <w:rFonts w:eastAsiaTheme="minorEastAsia"/>
                <w:sz w:val="18"/>
                <w:szCs w:val="18"/>
                <w:lang w:val="en-GB" w:eastAsia="zh-CN"/>
              </w:rPr>
              <w:t>Prio</w:t>
            </w:r>
            <w:proofErr w:type="spellEnd"/>
            <w:r w:rsidRPr="003C62BB">
              <w:rPr>
                <w:rFonts w:eastAsiaTheme="minorEastAsia"/>
                <w:sz w:val="18"/>
                <w:szCs w:val="18"/>
                <w:lang w:val="en-GB" w:eastAsia="zh-CN"/>
              </w:rPr>
              <w:t xml:space="preserve"> calculation with </w:t>
            </w:r>
            <m:oMath>
              <m:nary>
                <m:naryPr>
                  <m:chr m:val="∑"/>
                  <m:ctrlPr>
                    <w:rPr>
                      <w:rFonts w:ascii="Cambria Math" w:eastAsiaTheme="minorEastAsia" w:hAnsi="Cambria Math" w:cs="Times"/>
                      <w:i/>
                      <w:sz w:val="20"/>
                      <w:szCs w:val="20"/>
                      <w:lang w:val="en-GB" w:eastAsia="zh-CN"/>
                    </w:rPr>
                  </m:ctrlPr>
                </m:naryPr>
                <m:sub>
                  <m:r>
                    <w:rPr>
                      <w:rFonts w:ascii="Cambria Math" w:eastAsiaTheme="minorEastAsia" w:hAnsi="Cambria Math" w:cs="Times"/>
                      <w:sz w:val="20"/>
                      <w:szCs w:val="20"/>
                      <w:lang w:val="en-GB" w:eastAsia="zh-CN"/>
                    </w:rPr>
                    <m:t>k=0</m:t>
                  </m:r>
                </m:sub>
                <m:sup>
                  <m:r>
                    <w:rPr>
                      <w:rFonts w:ascii="Cambria Math" w:eastAsiaTheme="minorEastAsia" w:hAnsi="Cambria Math" w:cs="Times"/>
                      <w:sz w:val="20"/>
                      <w:szCs w:val="20"/>
                      <w:lang w:val="en-GB" w:eastAsia="zh-CN"/>
                    </w:rPr>
                    <m:t>n-1</m:t>
                  </m:r>
                </m:sup>
                <m:e>
                  <m:r>
                    <w:rPr>
                      <w:rFonts w:ascii="Cambria Math" w:eastAsiaTheme="minorEastAsia" w:hAnsi="Cambria Math" w:cs="Times"/>
                      <w:sz w:val="20"/>
                      <w:szCs w:val="20"/>
                      <w:lang w:val="en-GB" w:eastAsia="zh-CN"/>
                    </w:rPr>
                    <m:t>2</m:t>
                  </m:r>
                  <m:sSub>
                    <m:sSubPr>
                      <m:ctrlPr>
                        <w:rPr>
                          <w:rFonts w:ascii="Cambria Math" w:eastAsiaTheme="minorEastAsia" w:hAnsi="Cambria Math" w:cs="Times"/>
                          <w:i/>
                          <w:sz w:val="20"/>
                          <w:szCs w:val="20"/>
                          <w:lang w:val="en-GB" w:eastAsia="zh-CN"/>
                        </w:rPr>
                      </m:ctrlPr>
                    </m:sSubPr>
                    <m:e>
                      <m:r>
                        <w:rPr>
                          <w:rFonts w:ascii="Cambria Math" w:eastAsiaTheme="minorEastAsia" w:hAnsi="Cambria Math" w:cs="Times"/>
                          <w:sz w:val="20"/>
                          <w:szCs w:val="20"/>
                          <w:lang w:val="en-GB" w:eastAsia="zh-CN"/>
                        </w:rPr>
                        <m:t>L</m:t>
                      </m:r>
                    </m:e>
                    <m:sub>
                      <m:r>
                        <w:rPr>
                          <w:rFonts w:ascii="Cambria Math" w:eastAsiaTheme="minorEastAsia" w:hAnsi="Cambria Math" w:cs="Times" w:hint="eastAsia"/>
                          <w:sz w:val="20"/>
                          <w:szCs w:val="20"/>
                          <w:lang w:val="en-GB" w:eastAsia="zh-CN"/>
                        </w:rPr>
                        <m:t>k</m:t>
                      </m:r>
                    </m:sub>
                  </m:sSub>
                </m:e>
              </m:nary>
              <m:r>
                <w:rPr>
                  <w:rFonts w:ascii="Cambria Math" w:eastAsiaTheme="minorEastAsia" w:hAnsi="Cambria Math" w:cs="Times"/>
                  <w:sz w:val="20"/>
                  <w:szCs w:val="20"/>
                  <w:lang w:val="en-GB" w:eastAsia="zh-CN"/>
                </w:rPr>
                <m:t>+</m:t>
              </m:r>
              <m:sSub>
                <m:sSubPr>
                  <m:ctrlPr>
                    <w:rPr>
                      <w:rFonts w:ascii="Cambria Math" w:eastAsiaTheme="minorEastAsia" w:hAnsi="Cambria Math" w:cs="Times"/>
                      <w:i/>
                      <w:sz w:val="20"/>
                      <w:szCs w:val="20"/>
                      <w:lang w:val="en-GB" w:eastAsia="zh-CN"/>
                    </w:rPr>
                  </m:ctrlPr>
                </m:sSubPr>
                <m:e>
                  <m:r>
                    <w:rPr>
                      <w:rFonts w:ascii="Cambria Math" w:eastAsiaTheme="minorEastAsia" w:hAnsi="Cambria Math" w:cs="Times"/>
                      <w:sz w:val="20"/>
                      <w:szCs w:val="20"/>
                      <w:lang w:val="en-GB" w:eastAsia="zh-CN"/>
                    </w:rPr>
                    <m:t>l</m:t>
                  </m:r>
                </m:e>
                <m:sub>
                  <m:r>
                    <w:rPr>
                      <w:rFonts w:ascii="Cambria Math" w:eastAsiaTheme="minorEastAsia" w:hAnsi="Cambria Math" w:cs="Times"/>
                      <w:sz w:val="20"/>
                      <w:szCs w:val="20"/>
                      <w:lang w:val="en-GB" w:eastAsia="zh-CN"/>
                    </w:rPr>
                    <m:t>n</m:t>
                  </m:r>
                </m:sub>
              </m:sSub>
            </m:oMath>
            <w:r w:rsidRPr="003C62BB">
              <w:rPr>
                <w:rFonts w:eastAsiaTheme="minorEastAsia" w:hint="eastAsia"/>
                <w:sz w:val="20"/>
                <w:szCs w:val="20"/>
                <w:lang w:val="en-GB" w:eastAsia="zh-CN"/>
              </w:rPr>
              <w:t>,</w:t>
            </w:r>
            <w:r w:rsidRPr="003C62BB">
              <w:rPr>
                <w:rFonts w:eastAsiaTheme="minorEastAsia"/>
                <w:sz w:val="20"/>
                <w:szCs w:val="20"/>
                <w:lang w:val="en-GB" w:eastAsia="zh-CN"/>
              </w:rPr>
              <w:t xml:space="preserve"> i.e.,</w:t>
            </w:r>
            <w:r w:rsidRPr="003C62BB">
              <w:rPr>
                <w:rFonts w:eastAsiaTheme="minorEastAsia"/>
                <w:sz w:val="18"/>
                <w:szCs w:val="18"/>
                <w:lang w:val="en-GB" w:eastAsia="zh-CN"/>
              </w:rPr>
              <w:t xml:space="preserve"> SD basis index over all resources:</w:t>
            </w:r>
            <w:r>
              <w:rPr>
                <w:rFonts w:eastAsiaTheme="minorEastAsia"/>
                <w:sz w:val="18"/>
                <w:szCs w:val="18"/>
                <w:lang w:val="en-GB" w:eastAsia="zh-CN"/>
              </w:rPr>
              <w:t xml:space="preserve"> </w:t>
            </w:r>
            <w:proofErr w:type="spellStart"/>
            <w:r w:rsidRPr="003C62BB">
              <w:rPr>
                <w:rFonts w:eastAsiaTheme="minorEastAsia" w:hint="eastAsia"/>
                <w:sz w:val="18"/>
                <w:szCs w:val="18"/>
                <w:lang w:val="en-GB" w:eastAsia="zh-CN"/>
              </w:rPr>
              <w:t>P</w:t>
            </w:r>
            <w:r w:rsidRPr="003C62BB">
              <w:rPr>
                <w:rFonts w:eastAsiaTheme="minorEastAsia"/>
                <w:sz w:val="18"/>
                <w:szCs w:val="18"/>
                <w:lang w:val="en-GB" w:eastAsia="zh-CN"/>
              </w:rPr>
              <w:t>rio</w:t>
            </w:r>
            <w:proofErr w:type="spellEnd"/>
            <w:r w:rsidRPr="003C62BB">
              <w:rPr>
                <w:rFonts w:eastAsiaTheme="minorEastAsia"/>
                <w:sz w:val="18"/>
                <w:szCs w:val="18"/>
                <w:lang w:val="en-GB" w:eastAsia="zh-CN"/>
              </w:rPr>
              <w:t>(</w:t>
            </w:r>
            <w:proofErr w:type="gramStart"/>
            <w:r w:rsidRPr="003C62BB">
              <w:rPr>
                <w:rFonts w:ascii="Symbol" w:hAnsi="Symbol"/>
                <w:sz w:val="18"/>
                <w:szCs w:val="18"/>
              </w:rPr>
              <w:t></w:t>
            </w:r>
            <w:r w:rsidRPr="003C62BB">
              <w:rPr>
                <w:sz w:val="18"/>
                <w:szCs w:val="18"/>
              </w:rPr>
              <w:t>,</w:t>
            </w:r>
            <w:proofErr w:type="spellStart"/>
            <w:r w:rsidRPr="003C62BB">
              <w:rPr>
                <w:sz w:val="18"/>
                <w:szCs w:val="18"/>
              </w:rPr>
              <w:t>l</w:t>
            </w:r>
            <w:proofErr w:type="gramEnd"/>
            <w:r w:rsidRPr="003C62BB">
              <w:rPr>
                <w:sz w:val="18"/>
                <w:szCs w:val="18"/>
              </w:rPr>
              <w:t>,m,n</w:t>
            </w:r>
            <w:proofErr w:type="spellEnd"/>
            <w:r w:rsidRPr="003C62BB">
              <w:rPr>
                <w:rFonts w:eastAsiaTheme="minorEastAsia"/>
                <w:sz w:val="18"/>
                <w:szCs w:val="18"/>
                <w:lang w:val="en-GB" w:eastAsia="zh-CN"/>
              </w:rPr>
              <w:t>) = 2Ltot</w:t>
            </w:r>
            <w:r w:rsidRPr="003C62BB">
              <w:rPr>
                <w:sz w:val="18"/>
                <w:szCs w:val="18"/>
              </w:rPr>
              <w:t>.RI.P(m)+ RI.</w:t>
            </w:r>
            <m:oMath>
              <m:nary>
                <m:naryPr>
                  <m:chr m:val="∑"/>
                  <m:ctrlPr>
                    <w:rPr>
                      <w:rFonts w:ascii="Cambria Math" w:hAnsi="Cambria Math"/>
                      <w:sz w:val="18"/>
                      <w:szCs w:val="18"/>
                    </w:rPr>
                  </m:ctrlPr>
                </m:naryPr>
                <m:sub>
                  <m:r>
                    <m:rPr>
                      <m:sty m:val="p"/>
                    </m:rPr>
                    <w:rPr>
                      <w:rFonts w:ascii="Cambria Math" w:hAnsi="Cambria Math"/>
                      <w:sz w:val="18"/>
                      <w:szCs w:val="18"/>
                    </w:rPr>
                    <m:t>k=0</m:t>
                  </m:r>
                </m:sub>
                <m:sup>
                  <m:r>
                    <m:rPr>
                      <m:sty m:val="p"/>
                    </m:rPr>
                    <w:rPr>
                      <w:rFonts w:ascii="Cambria Math" w:hAnsi="Cambria Math"/>
                      <w:sz w:val="18"/>
                      <w:szCs w:val="18"/>
                    </w:rPr>
                    <m:t>n-1</m:t>
                  </m:r>
                </m:sup>
                <m:e>
                  <m:r>
                    <w:rPr>
                      <w:rFonts w:ascii="Cambria Math" w:hAnsi="Cambria Math"/>
                      <w:sz w:val="18"/>
                      <w:szCs w:val="18"/>
                    </w:rPr>
                    <m:t>2</m:t>
                  </m:r>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k</m:t>
                      </m:r>
                    </m:sub>
                  </m:sSub>
                </m:e>
              </m:nary>
            </m:oMath>
            <w:r w:rsidRPr="003C62BB">
              <w:rPr>
                <w:rFonts w:hint="eastAsia"/>
                <w:sz w:val="18"/>
                <w:szCs w:val="18"/>
                <w:lang w:eastAsia="zh-CN"/>
              </w:rPr>
              <w:t>+</w:t>
            </w:r>
            <w:proofErr w:type="spellStart"/>
            <w:r w:rsidRPr="003C62BB">
              <w:rPr>
                <w:sz w:val="18"/>
                <w:szCs w:val="18"/>
                <w:lang w:eastAsia="zh-CN"/>
              </w:rPr>
              <w:t>RI.l</w:t>
            </w:r>
            <w:proofErr w:type="spellEnd"/>
            <w:r w:rsidRPr="003C62BB">
              <w:rPr>
                <w:sz w:val="18"/>
                <w:szCs w:val="18"/>
                <w:lang w:eastAsia="zh-CN"/>
              </w:rPr>
              <w:t>(n)+</w:t>
            </w:r>
            <w:r w:rsidRPr="003C62BB">
              <w:rPr>
                <w:rFonts w:ascii="Symbol" w:hAnsi="Symbol"/>
                <w:sz w:val="18"/>
                <w:szCs w:val="18"/>
              </w:rPr>
              <w:t></w:t>
            </w:r>
            <w:r w:rsidRPr="003C62BB">
              <w:rPr>
                <w:rFonts w:ascii="Symbol" w:hAnsi="Symbol"/>
                <w:sz w:val="18"/>
                <w:szCs w:val="18"/>
              </w:rPr>
              <w:t></w:t>
            </w:r>
          </w:p>
          <w:p w14:paraId="20523680" w14:textId="77777777" w:rsidR="004501B0" w:rsidRDefault="004501B0" w:rsidP="004501B0">
            <w:pPr>
              <w:snapToGrid w:val="0"/>
              <w:rPr>
                <w:rFonts w:eastAsiaTheme="minorEastAsia"/>
                <w:sz w:val="18"/>
                <w:szCs w:val="18"/>
                <w:lang w:val="en-GB" w:eastAsia="zh-CN"/>
              </w:rPr>
            </w:pPr>
            <w:r w:rsidRPr="006D6C34">
              <w:rPr>
                <w:rFonts w:eastAsiaTheme="minorEastAsia" w:hint="eastAsia"/>
                <w:sz w:val="18"/>
                <w:szCs w:val="18"/>
                <w:lang w:val="en-GB" w:eastAsia="zh-CN"/>
              </w:rPr>
              <w:t>F</w:t>
            </w:r>
            <w:r w:rsidRPr="006D6C34">
              <w:rPr>
                <w:rFonts w:eastAsiaTheme="minorEastAsia"/>
                <w:sz w:val="18"/>
                <w:szCs w:val="18"/>
                <w:lang w:val="en-GB" w:eastAsia="zh-CN"/>
              </w:rPr>
              <w:t>FS</w:t>
            </w:r>
            <w:r>
              <w:rPr>
                <w:rFonts w:eastAsiaTheme="minorEastAsia"/>
                <w:sz w:val="18"/>
                <w:szCs w:val="18"/>
                <w:lang w:val="en-GB" w:eastAsia="zh-CN"/>
              </w:rPr>
              <w:t>:</w:t>
            </w:r>
            <w:r w:rsidRPr="006D6C34">
              <w:rPr>
                <w:rFonts w:eastAsiaTheme="minorEastAsia"/>
                <w:sz w:val="18"/>
                <w:szCs w:val="18"/>
                <w:lang w:val="en-GB" w:eastAsia="zh-CN"/>
              </w:rPr>
              <w:t xml:space="preserve"> FD permutation P(.) as Rel-16-analogous, or no permutation i.e. P(m)=m</w:t>
            </w:r>
          </w:p>
          <w:p w14:paraId="0D017FAE" w14:textId="77777777" w:rsidR="004501B0" w:rsidRDefault="004501B0" w:rsidP="004501B0">
            <w:pPr>
              <w:snapToGrid w:val="0"/>
              <w:rPr>
                <w:rFonts w:eastAsia="Batang"/>
                <w:sz w:val="18"/>
                <w:szCs w:val="18"/>
                <w:lang w:val="en-GB"/>
              </w:rPr>
            </w:pPr>
          </w:p>
          <w:p w14:paraId="0D8BEC03" w14:textId="77777777" w:rsidR="004501B0" w:rsidRDefault="004501B0" w:rsidP="004501B0">
            <w:pPr>
              <w:snapToGrid w:val="0"/>
              <w:rPr>
                <w:rFonts w:eastAsia="Batang"/>
                <w:sz w:val="18"/>
                <w:szCs w:val="18"/>
                <w:lang w:val="en-GB"/>
              </w:rPr>
            </w:pPr>
          </w:p>
          <w:p w14:paraId="4BE9F29A" w14:textId="77777777" w:rsidR="004501B0" w:rsidRPr="004501B0" w:rsidRDefault="004501B0" w:rsidP="004501B0">
            <w:pPr>
              <w:snapToGrid w:val="0"/>
              <w:rPr>
                <w:rFonts w:eastAsiaTheme="minorEastAsia"/>
                <w:sz w:val="16"/>
                <w:szCs w:val="18"/>
                <w:lang w:val="en-GB" w:eastAsia="zh-CN"/>
              </w:rPr>
            </w:pPr>
            <w:r w:rsidRPr="004501B0">
              <w:rPr>
                <w:rFonts w:eastAsia="Batang"/>
                <w:b/>
                <w:sz w:val="16"/>
                <w:szCs w:val="18"/>
                <w:lang w:val="en-GB"/>
              </w:rPr>
              <w:t>Support/fine</w:t>
            </w:r>
            <w:r w:rsidRPr="004501B0">
              <w:rPr>
                <w:rFonts w:eastAsia="Batang"/>
                <w:sz w:val="16"/>
                <w:szCs w:val="18"/>
                <w:lang w:val="en-GB"/>
              </w:rPr>
              <w:t>: Samsung, Lenovo</w:t>
            </w:r>
            <w:r w:rsidRPr="004501B0">
              <w:rPr>
                <w:rFonts w:eastAsiaTheme="minorEastAsia" w:hint="eastAsia"/>
                <w:sz w:val="16"/>
                <w:szCs w:val="18"/>
                <w:lang w:val="en-GB" w:eastAsia="zh-CN"/>
              </w:rPr>
              <w:t>, CATT</w:t>
            </w:r>
            <w:r w:rsidRPr="004501B0">
              <w:rPr>
                <w:rFonts w:eastAsiaTheme="minorEastAsia"/>
                <w:sz w:val="16"/>
                <w:szCs w:val="18"/>
                <w:lang w:val="en-GB" w:eastAsia="zh-CN"/>
              </w:rPr>
              <w:t xml:space="preserve">, NTT DOCOMO, OPPO, MediaTek, Apple, Google, vivo, NEC, LG, Ericsson, ZTE, </w:t>
            </w:r>
            <w:proofErr w:type="spellStart"/>
            <w:r w:rsidRPr="004501B0">
              <w:rPr>
                <w:rFonts w:eastAsiaTheme="minorEastAsia"/>
                <w:sz w:val="16"/>
                <w:szCs w:val="18"/>
                <w:lang w:val="en-GB" w:eastAsia="zh-CN"/>
              </w:rPr>
              <w:t>Spreadtrum</w:t>
            </w:r>
            <w:proofErr w:type="spellEnd"/>
            <w:r w:rsidRPr="004501B0">
              <w:rPr>
                <w:rFonts w:eastAsiaTheme="minorEastAsia"/>
                <w:sz w:val="16"/>
                <w:szCs w:val="18"/>
                <w:lang w:val="en-GB" w:eastAsia="zh-CN"/>
              </w:rPr>
              <w:t>, Qualcomm, Fujitsu, CMCC, Nokia/NSB, Xiaomi, Huawei/</w:t>
            </w:r>
            <w:proofErr w:type="spellStart"/>
            <w:r w:rsidRPr="004501B0">
              <w:rPr>
                <w:rFonts w:eastAsiaTheme="minorEastAsia"/>
                <w:sz w:val="16"/>
                <w:szCs w:val="18"/>
                <w:lang w:val="en-GB" w:eastAsia="zh-CN"/>
              </w:rPr>
              <w:t>HiSi</w:t>
            </w:r>
            <w:proofErr w:type="spellEnd"/>
            <w:r w:rsidRPr="004501B0">
              <w:rPr>
                <w:rFonts w:eastAsiaTheme="minorEastAsia"/>
                <w:sz w:val="16"/>
                <w:szCs w:val="18"/>
                <w:lang w:val="en-GB" w:eastAsia="zh-CN"/>
              </w:rPr>
              <w:t xml:space="preserve">, Fraunhofer IIS/HHI,  </w:t>
            </w:r>
          </w:p>
          <w:p w14:paraId="2565374F" w14:textId="77777777" w:rsidR="00E5598D" w:rsidRPr="00F046EF" w:rsidRDefault="00E5598D" w:rsidP="00E5598D">
            <w:pPr>
              <w:snapToGrid w:val="0"/>
              <w:rPr>
                <w:b/>
                <w:sz w:val="18"/>
                <w:szCs w:val="20"/>
                <w:u w:val="single"/>
                <w:lang w:eastAsia="zh-CN"/>
              </w:rPr>
            </w:pPr>
          </w:p>
        </w:tc>
      </w:tr>
      <w:tr w:rsidR="004501B0" w14:paraId="5FE8E248" w14:textId="77777777" w:rsidTr="00E5598D">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B3BF456" w14:textId="4B4BB1FA" w:rsidR="004501B0" w:rsidRDefault="004501B0" w:rsidP="00E5598D">
            <w:pPr>
              <w:widowControl w:val="0"/>
              <w:snapToGrid w:val="0"/>
              <w:rPr>
                <w:sz w:val="18"/>
                <w:szCs w:val="18"/>
              </w:rPr>
            </w:pPr>
            <w:r>
              <w:rPr>
                <w:sz w:val="18"/>
                <w:szCs w:val="18"/>
              </w:rPr>
              <w:lastRenderedPageBreak/>
              <w:t>1.5</w:t>
            </w: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73A54E1F" w14:textId="77777777" w:rsidR="004501B0" w:rsidRDefault="004501B0" w:rsidP="004501B0">
            <w:pPr>
              <w:snapToGrid w:val="0"/>
              <w:rPr>
                <w:rFonts w:eastAsia="Batang"/>
                <w:sz w:val="18"/>
                <w:szCs w:val="20"/>
                <w:lang w:val="en-GB"/>
              </w:rPr>
            </w:pPr>
            <w:r w:rsidRPr="00547587">
              <w:rPr>
                <w:rFonts w:eastAsia="Batang"/>
                <w:b/>
                <w:sz w:val="18"/>
                <w:szCs w:val="20"/>
                <w:u w:val="single"/>
                <w:lang w:val="en-GB"/>
              </w:rPr>
              <w:t>Proposal 1.E.1</w:t>
            </w:r>
            <w:r>
              <w:rPr>
                <w:rFonts w:eastAsia="Batang"/>
                <w:sz w:val="18"/>
                <w:szCs w:val="20"/>
                <w:lang w:val="en-GB"/>
              </w:rPr>
              <w:t xml:space="preserve">: </w:t>
            </w:r>
            <w:r w:rsidRPr="00F046EF">
              <w:rPr>
                <w:rFonts w:ascii="Times" w:eastAsia="Batang" w:hAnsi="Times"/>
                <w:sz w:val="18"/>
                <w:szCs w:val="20"/>
                <w:lang w:val="en-GB" w:eastAsia="en-US"/>
              </w:rPr>
              <w:t xml:space="preserve">On </w:t>
            </w:r>
            <w:r>
              <w:rPr>
                <w:rFonts w:ascii="Times" w:eastAsia="Batang" w:hAnsi="Times"/>
                <w:sz w:val="18"/>
                <w:szCs w:val="20"/>
                <w:lang w:val="en-GB" w:eastAsia="en-US"/>
              </w:rPr>
              <w:t>the</w:t>
            </w:r>
            <w:r w:rsidRPr="00F046EF">
              <w:rPr>
                <w:rFonts w:ascii="Times" w:eastAsia="Batang" w:hAnsi="Times"/>
                <w:sz w:val="18"/>
                <w:szCs w:val="20"/>
                <w:lang w:val="en-GB" w:eastAsia="en-US"/>
              </w:rPr>
              <w:t xml:space="preserve"> Type-II codebook refinement for CJT </w:t>
            </w:r>
            <w:proofErr w:type="spellStart"/>
            <w:r w:rsidRPr="00F046EF">
              <w:rPr>
                <w:rFonts w:ascii="Times" w:eastAsia="Batang" w:hAnsi="Times"/>
                <w:sz w:val="18"/>
                <w:szCs w:val="20"/>
                <w:lang w:val="en-GB" w:eastAsia="en-US"/>
              </w:rPr>
              <w:t>mTRP</w:t>
            </w:r>
            <w:proofErr w:type="spellEnd"/>
            <w:r>
              <w:rPr>
                <w:rFonts w:ascii="Times" w:eastAsia="Batang" w:hAnsi="Times"/>
                <w:sz w:val="18"/>
                <w:szCs w:val="20"/>
                <w:lang w:val="en-GB" w:eastAsia="en-US"/>
              </w:rPr>
              <w:t xml:space="preserve">, regarding CBSR, at least for restricting SD basis selection, the legacy CBSR scheme is fully reused for each of the RRC-configured </w:t>
            </w:r>
            <w:r>
              <w:rPr>
                <w:rFonts w:eastAsia="Batang"/>
                <w:sz w:val="18"/>
                <w:szCs w:val="20"/>
                <w:lang w:val="en-GB"/>
              </w:rPr>
              <w:t>N</w:t>
            </w:r>
            <w:r w:rsidRPr="00547587">
              <w:rPr>
                <w:rFonts w:eastAsia="Batang"/>
                <w:sz w:val="18"/>
                <w:szCs w:val="20"/>
                <w:vertAlign w:val="subscript"/>
                <w:lang w:val="en-GB"/>
              </w:rPr>
              <w:t>TRP</w:t>
            </w:r>
            <w:r>
              <w:rPr>
                <w:rFonts w:eastAsia="Batang"/>
                <w:sz w:val="18"/>
                <w:szCs w:val="20"/>
                <w:lang w:val="en-GB"/>
              </w:rPr>
              <w:t xml:space="preserve"> CSI-RS resources (resulting in </w:t>
            </w:r>
            <w:r>
              <w:rPr>
                <w:rFonts w:ascii="Times" w:eastAsia="Batang" w:hAnsi="Times"/>
                <w:sz w:val="18"/>
                <w:szCs w:val="20"/>
                <w:lang w:val="en-GB"/>
              </w:rPr>
              <w:t>CSI-RS-resource-specific SD beam group restriction)</w:t>
            </w:r>
          </w:p>
          <w:p w14:paraId="27B2FB5A" w14:textId="77777777" w:rsidR="004501B0" w:rsidRPr="004501B0" w:rsidRDefault="004501B0" w:rsidP="004501B0">
            <w:pPr>
              <w:pStyle w:val="ListParagraph"/>
              <w:numPr>
                <w:ilvl w:val="0"/>
                <w:numId w:val="77"/>
              </w:numPr>
              <w:snapToGrid w:val="0"/>
              <w:spacing w:after="0" w:line="240" w:lineRule="auto"/>
              <w:rPr>
                <w:rFonts w:ascii="Times" w:eastAsia="Batang" w:hAnsi="Times"/>
                <w:sz w:val="18"/>
                <w:szCs w:val="20"/>
                <w:lang w:val="en-GB"/>
              </w:rPr>
            </w:pPr>
            <w:r w:rsidRPr="004501B0">
              <w:rPr>
                <w:rFonts w:ascii="Times" w:eastAsia="Batang" w:hAnsi="Times"/>
                <w:sz w:val="18"/>
                <w:szCs w:val="20"/>
                <w:lang w:val="en-GB"/>
              </w:rPr>
              <w:t xml:space="preserve">Joint rank restriction is applied across </w:t>
            </w:r>
            <w:r w:rsidRPr="004501B0">
              <w:rPr>
                <w:rFonts w:eastAsia="Batang"/>
                <w:sz w:val="18"/>
                <w:szCs w:val="20"/>
                <w:lang w:val="en-GB"/>
              </w:rPr>
              <w:t>N</w:t>
            </w:r>
            <w:r w:rsidRPr="004501B0">
              <w:rPr>
                <w:rFonts w:eastAsia="Batang"/>
                <w:sz w:val="18"/>
                <w:szCs w:val="20"/>
                <w:vertAlign w:val="subscript"/>
                <w:lang w:val="en-GB"/>
              </w:rPr>
              <w:t>TRP</w:t>
            </w:r>
            <w:r w:rsidRPr="004501B0">
              <w:rPr>
                <w:rFonts w:eastAsia="Batang"/>
                <w:sz w:val="18"/>
                <w:szCs w:val="20"/>
                <w:lang w:val="en-GB"/>
              </w:rPr>
              <w:t xml:space="preserve"> </w:t>
            </w:r>
            <w:r w:rsidRPr="004501B0">
              <w:rPr>
                <w:rFonts w:ascii="Times" w:eastAsia="Batang" w:hAnsi="Times"/>
                <w:sz w:val="18"/>
                <w:szCs w:val="20"/>
                <w:lang w:val="en-GB"/>
              </w:rPr>
              <w:t>CSI-RS resources</w:t>
            </w:r>
          </w:p>
          <w:p w14:paraId="18618623" w14:textId="77777777" w:rsidR="004501B0" w:rsidRPr="004501B0" w:rsidRDefault="004501B0" w:rsidP="004501B0">
            <w:pPr>
              <w:pStyle w:val="ListParagraph"/>
              <w:numPr>
                <w:ilvl w:val="0"/>
                <w:numId w:val="77"/>
              </w:numPr>
              <w:snapToGrid w:val="0"/>
              <w:spacing w:after="0" w:line="240" w:lineRule="auto"/>
              <w:rPr>
                <w:rFonts w:ascii="Times" w:eastAsia="Batang" w:hAnsi="Times"/>
                <w:sz w:val="18"/>
                <w:szCs w:val="20"/>
                <w:lang w:val="en-GB"/>
              </w:rPr>
            </w:pPr>
            <w:r w:rsidRPr="004501B0">
              <w:rPr>
                <w:rFonts w:ascii="Times" w:eastAsia="Batang" w:hAnsi="Times"/>
                <w:sz w:val="18"/>
                <w:szCs w:val="20"/>
                <w:lang w:val="en-GB"/>
              </w:rPr>
              <w:t>Note: Assuming (N</w:t>
            </w:r>
            <w:proofErr w:type="gramStart"/>
            <w:r w:rsidRPr="004501B0">
              <w:rPr>
                <w:rFonts w:ascii="Times" w:eastAsia="Batang" w:hAnsi="Times"/>
                <w:sz w:val="18"/>
                <w:szCs w:val="20"/>
                <w:vertAlign w:val="subscript"/>
                <w:lang w:val="en-GB"/>
              </w:rPr>
              <w:t>1</w:t>
            </w:r>
            <w:r w:rsidRPr="004501B0">
              <w:rPr>
                <w:rFonts w:ascii="Times" w:eastAsia="Batang" w:hAnsi="Times"/>
                <w:sz w:val="18"/>
                <w:szCs w:val="20"/>
                <w:lang w:val="en-GB"/>
              </w:rPr>
              <w:t>,N</w:t>
            </w:r>
            <w:proofErr w:type="gramEnd"/>
            <w:r w:rsidRPr="004501B0">
              <w:rPr>
                <w:rFonts w:ascii="Times" w:eastAsia="Batang" w:hAnsi="Times"/>
                <w:sz w:val="18"/>
                <w:szCs w:val="20"/>
                <w:vertAlign w:val="subscript"/>
                <w:lang w:val="en-GB"/>
              </w:rPr>
              <w:t>2</w:t>
            </w:r>
            <w:r w:rsidRPr="004501B0">
              <w:rPr>
                <w:rFonts w:ascii="Times" w:eastAsia="Batang" w:hAnsi="Times"/>
                <w:sz w:val="18"/>
                <w:szCs w:val="20"/>
                <w:lang w:val="en-GB"/>
              </w:rPr>
              <w:t>) is configured with CBSR (as in legacy), the configured (N</w:t>
            </w:r>
            <w:r w:rsidRPr="004501B0">
              <w:rPr>
                <w:rFonts w:ascii="Times" w:eastAsia="Batang" w:hAnsi="Times"/>
                <w:sz w:val="18"/>
                <w:szCs w:val="20"/>
                <w:vertAlign w:val="subscript"/>
                <w:lang w:val="en-GB"/>
              </w:rPr>
              <w:t>1</w:t>
            </w:r>
            <w:r w:rsidRPr="004501B0">
              <w:rPr>
                <w:rFonts w:ascii="Times" w:eastAsia="Batang" w:hAnsi="Times"/>
                <w:sz w:val="18"/>
                <w:szCs w:val="20"/>
                <w:lang w:val="en-GB"/>
              </w:rPr>
              <w:t>,N</w:t>
            </w:r>
            <w:r w:rsidRPr="004501B0">
              <w:rPr>
                <w:rFonts w:ascii="Times" w:eastAsia="Batang" w:hAnsi="Times"/>
                <w:sz w:val="18"/>
                <w:szCs w:val="20"/>
                <w:vertAlign w:val="subscript"/>
                <w:lang w:val="en-GB"/>
              </w:rPr>
              <w:t>2</w:t>
            </w:r>
            <w:r w:rsidRPr="004501B0">
              <w:rPr>
                <w:rFonts w:ascii="Times" w:eastAsia="Batang" w:hAnsi="Times"/>
                <w:sz w:val="18"/>
                <w:szCs w:val="20"/>
                <w:lang w:val="en-GB"/>
              </w:rPr>
              <w:t>) value is common for all CSI-RS resources per previous agreement</w:t>
            </w:r>
          </w:p>
          <w:p w14:paraId="7063A967" w14:textId="77777777" w:rsidR="004501B0" w:rsidRDefault="004501B0" w:rsidP="004501B0">
            <w:pPr>
              <w:pStyle w:val="ListParagraph"/>
              <w:numPr>
                <w:ilvl w:val="0"/>
                <w:numId w:val="77"/>
              </w:numPr>
              <w:snapToGrid w:val="0"/>
              <w:spacing w:after="0" w:line="240" w:lineRule="auto"/>
              <w:rPr>
                <w:rFonts w:ascii="Times" w:eastAsia="Batang" w:hAnsi="Times"/>
                <w:sz w:val="18"/>
                <w:szCs w:val="20"/>
                <w:lang w:val="en-GB"/>
              </w:rPr>
            </w:pPr>
            <w:r>
              <w:rPr>
                <w:rFonts w:ascii="Times" w:eastAsia="Batang" w:hAnsi="Times"/>
                <w:sz w:val="18"/>
                <w:szCs w:val="20"/>
                <w:lang w:val="en-GB"/>
              </w:rPr>
              <w:t>FFS: Whether amplitude restriction is CSI-RS-resource-common or specific, and soft vs hard restriction</w:t>
            </w:r>
          </w:p>
          <w:p w14:paraId="3A66D991" w14:textId="77777777" w:rsidR="004501B0" w:rsidRPr="00E91DD2" w:rsidRDefault="004501B0" w:rsidP="004501B0">
            <w:pPr>
              <w:pStyle w:val="ListParagraph"/>
              <w:numPr>
                <w:ilvl w:val="0"/>
                <w:numId w:val="77"/>
              </w:numPr>
              <w:snapToGrid w:val="0"/>
              <w:spacing w:after="0" w:line="240" w:lineRule="auto"/>
              <w:rPr>
                <w:rFonts w:ascii="Times" w:eastAsia="Batang" w:hAnsi="Times"/>
                <w:sz w:val="18"/>
                <w:szCs w:val="20"/>
                <w:lang w:val="en-GB"/>
              </w:rPr>
            </w:pPr>
            <w:r>
              <w:rPr>
                <w:rFonts w:ascii="Times" w:eastAsia="Batang" w:hAnsi="Times"/>
                <w:sz w:val="18"/>
                <w:szCs w:val="20"/>
                <w:lang w:val="en-GB"/>
              </w:rPr>
              <w:t>FFS: Whether CBSR can be configured to be off for a CSI-RS resource</w:t>
            </w:r>
          </w:p>
          <w:p w14:paraId="1AF9C8E0" w14:textId="77777777" w:rsidR="004501B0" w:rsidRDefault="004501B0" w:rsidP="00E5598D">
            <w:pPr>
              <w:snapToGrid w:val="0"/>
              <w:rPr>
                <w:b/>
                <w:sz w:val="18"/>
                <w:szCs w:val="20"/>
                <w:u w:val="single"/>
                <w:lang w:eastAsia="zh-CN"/>
              </w:rPr>
            </w:pPr>
          </w:p>
          <w:p w14:paraId="7B9C0486" w14:textId="77777777" w:rsidR="004501B0" w:rsidRPr="004501B0" w:rsidRDefault="004501B0" w:rsidP="004501B0">
            <w:pPr>
              <w:snapToGrid w:val="0"/>
              <w:rPr>
                <w:b/>
                <w:sz w:val="16"/>
                <w:szCs w:val="18"/>
                <w:lang w:val="en-GB"/>
              </w:rPr>
            </w:pPr>
            <w:r w:rsidRPr="004501B0">
              <w:rPr>
                <w:b/>
                <w:sz w:val="16"/>
                <w:szCs w:val="18"/>
                <w:lang w:val="en-GB"/>
              </w:rPr>
              <w:t xml:space="preserve">Support/fine: </w:t>
            </w:r>
            <w:r w:rsidRPr="004501B0">
              <w:rPr>
                <w:sz w:val="16"/>
                <w:szCs w:val="18"/>
                <w:lang w:val="en-GB"/>
              </w:rPr>
              <w:t>Huawei/</w:t>
            </w:r>
            <w:proofErr w:type="spellStart"/>
            <w:r w:rsidRPr="004501B0">
              <w:rPr>
                <w:sz w:val="16"/>
                <w:szCs w:val="18"/>
                <w:lang w:val="en-GB"/>
              </w:rPr>
              <w:t>HiSi</w:t>
            </w:r>
            <w:proofErr w:type="spellEnd"/>
            <w:r w:rsidRPr="004501B0">
              <w:rPr>
                <w:sz w:val="16"/>
                <w:szCs w:val="18"/>
                <w:lang w:val="en-GB"/>
              </w:rPr>
              <w:t xml:space="preserve">, ZTE, </w:t>
            </w:r>
            <w:proofErr w:type="spellStart"/>
            <w:r w:rsidRPr="004501B0">
              <w:rPr>
                <w:sz w:val="16"/>
                <w:szCs w:val="18"/>
                <w:lang w:val="en-GB"/>
              </w:rPr>
              <w:t>Spreadtrum</w:t>
            </w:r>
            <w:proofErr w:type="spellEnd"/>
            <w:r w:rsidRPr="004501B0">
              <w:rPr>
                <w:sz w:val="16"/>
                <w:szCs w:val="18"/>
                <w:lang w:val="en-GB"/>
              </w:rPr>
              <w:t xml:space="preserve">, LG, Xiaomi, NEC, Intel, NTT DOCOMO, Nokia/NSB, Lenovo, vivo, OPPO, MediaTek, Apple, LG, ZTE, Sharp, Google, Qualcomm (no soft restriction on amplitude), CMCC, Ericsson (same as Qualcomm), [Samsung], NEC, Fujitsu, AT&amp;T, Sony,  </w:t>
            </w:r>
          </w:p>
          <w:p w14:paraId="161933E7" w14:textId="06C3A767" w:rsidR="004501B0" w:rsidRPr="00F046EF" w:rsidRDefault="004501B0" w:rsidP="00E5598D">
            <w:pPr>
              <w:snapToGrid w:val="0"/>
              <w:rPr>
                <w:b/>
                <w:sz w:val="18"/>
                <w:szCs w:val="20"/>
                <w:u w:val="single"/>
                <w:lang w:eastAsia="zh-CN"/>
              </w:rPr>
            </w:pPr>
          </w:p>
        </w:tc>
      </w:tr>
      <w:tr w:rsidR="004501B0" w14:paraId="3536F629" w14:textId="77777777" w:rsidTr="00E5598D">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960B856" w14:textId="41C27F60" w:rsidR="004501B0" w:rsidRDefault="004501B0" w:rsidP="00E5598D">
            <w:pPr>
              <w:widowControl w:val="0"/>
              <w:snapToGrid w:val="0"/>
              <w:rPr>
                <w:sz w:val="18"/>
                <w:szCs w:val="18"/>
              </w:rPr>
            </w:pPr>
            <w:r>
              <w:rPr>
                <w:sz w:val="18"/>
                <w:szCs w:val="18"/>
              </w:rPr>
              <w:t>1.2</w:t>
            </w: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2AF7DACE" w14:textId="77777777" w:rsidR="004501B0" w:rsidRPr="006523A0" w:rsidRDefault="004501B0" w:rsidP="004501B0">
            <w:pPr>
              <w:snapToGrid w:val="0"/>
              <w:rPr>
                <w:sz w:val="18"/>
                <w:szCs w:val="18"/>
                <w:lang w:eastAsia="zh-CN"/>
              </w:rPr>
            </w:pPr>
            <w:r w:rsidRPr="006523A0">
              <w:rPr>
                <w:rFonts w:eastAsia="Batang"/>
                <w:b/>
                <w:sz w:val="18"/>
                <w:szCs w:val="18"/>
                <w:u w:val="single"/>
                <w:lang w:val="en-GB" w:eastAsia="en-US"/>
              </w:rPr>
              <w:t>Proposal 1.B.1</w:t>
            </w:r>
            <w:r w:rsidRPr="006523A0">
              <w:rPr>
                <w:rFonts w:eastAsia="Batang"/>
                <w:sz w:val="18"/>
                <w:szCs w:val="18"/>
                <w:lang w:val="en-GB" w:eastAsia="en-US"/>
              </w:rPr>
              <w:t xml:space="preserve">: </w:t>
            </w:r>
            <w:r w:rsidRPr="006523A0">
              <w:rPr>
                <w:rFonts w:ascii="Times" w:eastAsia="Batang" w:hAnsi="Times"/>
                <w:sz w:val="18"/>
                <w:szCs w:val="18"/>
                <w:lang w:val="en-GB" w:eastAsia="en-US"/>
              </w:rPr>
              <w:t xml:space="preserve">On the Type-II codebook refinement for CJT </w:t>
            </w:r>
            <w:proofErr w:type="spellStart"/>
            <w:r w:rsidRPr="006523A0">
              <w:rPr>
                <w:rFonts w:ascii="Times" w:eastAsia="Batang" w:hAnsi="Times"/>
                <w:sz w:val="18"/>
                <w:szCs w:val="18"/>
                <w:lang w:val="en-GB" w:eastAsia="en-US"/>
              </w:rPr>
              <w:t>mTRP</w:t>
            </w:r>
            <w:proofErr w:type="spellEnd"/>
            <w:r w:rsidRPr="006523A0">
              <w:rPr>
                <w:rFonts w:ascii="Times" w:eastAsia="Batang" w:hAnsi="Times"/>
                <w:sz w:val="18"/>
                <w:szCs w:val="18"/>
                <w:lang w:val="en-GB" w:eastAsia="en-US"/>
              </w:rPr>
              <w:t xml:space="preserve">, </w:t>
            </w:r>
            <w:r w:rsidRPr="006523A0">
              <w:rPr>
                <w:rFonts w:ascii="Times" w:eastAsia="Batang" w:hAnsi="Times"/>
                <w:i/>
                <w:sz w:val="18"/>
                <w:szCs w:val="18"/>
                <w:lang w:val="en-GB" w:eastAsia="en-US"/>
              </w:rPr>
              <w:t>for mode-1</w:t>
            </w:r>
            <w:r w:rsidRPr="006523A0">
              <w:rPr>
                <w:rFonts w:ascii="Times" w:eastAsia="Batang" w:hAnsi="Times"/>
                <w:sz w:val="18"/>
                <w:szCs w:val="18"/>
                <w:lang w:val="en-GB" w:eastAsia="en-US"/>
              </w:rPr>
              <w:t xml:space="preserve">, down select (in RAN1#112) </w:t>
            </w:r>
            <w:r w:rsidRPr="006523A0">
              <w:rPr>
                <w:rFonts w:ascii="Times" w:eastAsia="Batang" w:hAnsi="Times"/>
                <w:sz w:val="18"/>
                <w:szCs w:val="18"/>
                <w:u w:val="single"/>
                <w:lang w:val="en-GB" w:eastAsia="en-US"/>
              </w:rPr>
              <w:t>only one</w:t>
            </w:r>
            <w:r w:rsidRPr="006523A0">
              <w:rPr>
                <w:rFonts w:ascii="Times" w:eastAsia="Batang" w:hAnsi="Times"/>
                <w:sz w:val="18"/>
                <w:szCs w:val="18"/>
                <w:lang w:val="en-GB" w:eastAsia="en-US"/>
              </w:rPr>
              <w:t xml:space="preserve"> from the following schemes</w:t>
            </w:r>
          </w:p>
          <w:p w14:paraId="0191D1F4" w14:textId="77777777" w:rsidR="004501B0" w:rsidRPr="006523A0" w:rsidRDefault="004501B0" w:rsidP="004501B0">
            <w:pPr>
              <w:numPr>
                <w:ilvl w:val="0"/>
                <w:numId w:val="36"/>
              </w:numPr>
              <w:suppressAutoHyphens w:val="0"/>
              <w:snapToGrid w:val="0"/>
              <w:rPr>
                <w:rFonts w:ascii="Times" w:eastAsia="Batang" w:hAnsi="Times"/>
                <w:sz w:val="18"/>
                <w:szCs w:val="18"/>
                <w:lang w:val="en-GB" w:eastAsia="x-none"/>
              </w:rPr>
            </w:pPr>
            <w:r w:rsidRPr="006523A0">
              <w:rPr>
                <w:rFonts w:ascii="Times" w:eastAsia="Batang" w:hAnsi="Times"/>
                <w:sz w:val="18"/>
                <w:szCs w:val="18"/>
                <w:lang w:val="en-GB" w:eastAsia="x-none"/>
              </w:rPr>
              <w:t xml:space="preserve">Alt1. The use of per-CSI-RS-resource FD basis selection offset (relative to a reference CSI-RS resource) for independent FD basis selection across N CSI-RS resources. </w:t>
            </w:r>
          </w:p>
          <w:p w14:paraId="52302B32" w14:textId="77777777" w:rsidR="004501B0" w:rsidRPr="006523A0" w:rsidRDefault="004501B0" w:rsidP="004501B0">
            <w:pPr>
              <w:numPr>
                <w:ilvl w:val="1"/>
                <w:numId w:val="36"/>
              </w:numPr>
              <w:suppressAutoHyphens w:val="0"/>
              <w:snapToGrid w:val="0"/>
              <w:rPr>
                <w:rFonts w:ascii="Times" w:eastAsia="Batang" w:hAnsi="Times"/>
                <w:sz w:val="18"/>
                <w:szCs w:val="18"/>
                <w:lang w:val="en-GB" w:eastAsia="x-none"/>
              </w:rPr>
            </w:pPr>
            <w:r w:rsidRPr="006523A0">
              <w:rPr>
                <w:rFonts w:ascii="Times" w:eastAsia="Batang" w:hAnsi="Times"/>
                <w:sz w:val="18"/>
                <w:szCs w:val="18"/>
                <w:lang w:val="en-GB" w:eastAsia="x-none"/>
              </w:rPr>
              <w:t xml:space="preserve">Example formulation: </w:t>
            </w:r>
            <m:oMath>
              <m:sSub>
                <m:sSubPr>
                  <m:ctrlPr>
                    <w:rPr>
                      <w:rFonts w:ascii="Cambria Math" w:eastAsia="Malgun Gothic" w:hAnsi="Cambria Math"/>
                      <w:i/>
                      <w:iCs/>
                      <w:sz w:val="18"/>
                      <w:szCs w:val="18"/>
                    </w:rPr>
                  </m:ctrlPr>
                </m:sSubPr>
                <m:e>
                  <m:r>
                    <m:rPr>
                      <m:sty m:val="bi"/>
                    </m:rPr>
                    <w:rPr>
                      <w:rFonts w:ascii="Cambria Math" w:eastAsia="Malgun Gothic" w:hAnsi="Cambria Math"/>
                      <w:sz w:val="18"/>
                      <w:szCs w:val="18"/>
                    </w:rPr>
                    <m:t>W</m:t>
                  </m:r>
                </m:e>
                <m:sub>
                  <m:r>
                    <w:rPr>
                      <w:rFonts w:ascii="Cambria Math" w:eastAsia="Malgun Gothic" w:hAnsi="Cambria Math"/>
                      <w:sz w:val="18"/>
                      <w:szCs w:val="18"/>
                    </w:rPr>
                    <m:t>f,n</m:t>
                  </m:r>
                </m:sub>
              </m:sSub>
              <m:r>
                <w:rPr>
                  <w:rFonts w:ascii="Cambria Math" w:eastAsia="Malgun Gothic" w:hAnsi="Cambria Math"/>
                  <w:sz w:val="18"/>
                  <w:szCs w:val="18"/>
                </w:rPr>
                <m:t>=</m:t>
              </m:r>
              <m:r>
                <m:rPr>
                  <m:sty m:val="p"/>
                </m:rPr>
                <w:rPr>
                  <w:rFonts w:ascii="Cambria Math" w:eastAsia="Malgun Gothic" w:hAnsi="Cambria Math"/>
                  <w:sz w:val="18"/>
                  <w:szCs w:val="18"/>
                </w:rPr>
                <m:t>diag</m:t>
              </m:r>
              <m:r>
                <w:rPr>
                  <w:rFonts w:ascii="Cambria Math" w:eastAsia="Malgun Gothic" w:hAnsi="Cambria Math"/>
                  <w:sz w:val="18"/>
                  <w:szCs w:val="18"/>
                </w:rPr>
                <m:t>(</m:t>
              </m:r>
              <m:sSup>
                <m:sSupPr>
                  <m:ctrlPr>
                    <w:rPr>
                      <w:rFonts w:ascii="Cambria Math" w:eastAsia="Malgun Gothic" w:hAnsi="Cambria Math"/>
                      <w:i/>
                      <w:iCs/>
                      <w:sz w:val="18"/>
                      <w:szCs w:val="18"/>
                    </w:rPr>
                  </m:ctrlPr>
                </m:sSupPr>
                <m:e>
                  <m:d>
                    <m:dPr>
                      <m:begChr m:val="["/>
                      <m:endChr m:val="]"/>
                      <m:ctrlPr>
                        <w:rPr>
                          <w:rFonts w:ascii="Cambria Math" w:eastAsia="Malgun Gothic" w:hAnsi="Cambria Math"/>
                          <w:i/>
                          <w:sz w:val="18"/>
                          <w:szCs w:val="18"/>
                        </w:rPr>
                      </m:ctrlPr>
                    </m:dPr>
                    <m:e>
                      <m:r>
                        <w:rPr>
                          <w:rFonts w:ascii="Cambria Math" w:eastAsia="Malgun Gothic" w:hAnsi="Cambria Math"/>
                          <w:sz w:val="18"/>
                          <w:szCs w:val="18"/>
                        </w:rPr>
                        <m:t>1</m:t>
                      </m:r>
                      <m:sSup>
                        <m:sSupPr>
                          <m:ctrlPr>
                            <w:rPr>
                              <w:rFonts w:ascii="Cambria Math" w:eastAsia="Malgun Gothic" w:hAnsi="Cambria Math"/>
                              <w:i/>
                              <w:iCs/>
                              <w:sz w:val="18"/>
                              <w:szCs w:val="18"/>
                            </w:rPr>
                          </m:ctrlPr>
                        </m:sSupPr>
                        <m:e>
                          <m:r>
                            <w:rPr>
                              <w:rFonts w:ascii="Cambria Math" w:eastAsia="Malgun Gothic" w:hAnsi="Cambria Math"/>
                              <w:sz w:val="18"/>
                              <w:szCs w:val="18"/>
                            </w:rPr>
                            <m:t xml:space="preserve"> e</m:t>
                          </m:r>
                        </m:e>
                        <m:sup>
                          <m:r>
                            <w:rPr>
                              <w:rFonts w:ascii="Cambria Math" w:eastAsia="Malgun Gothic" w:hAnsi="Cambria Math"/>
                              <w:sz w:val="18"/>
                              <w:szCs w:val="18"/>
                            </w:rPr>
                            <m:t>j</m:t>
                          </m:r>
                          <m:f>
                            <m:fPr>
                              <m:ctrlPr>
                                <w:rPr>
                                  <w:rFonts w:ascii="Cambria Math" w:eastAsia="Malgun Gothic" w:hAnsi="Cambria Math"/>
                                  <w:i/>
                                  <w:iCs/>
                                  <w:sz w:val="18"/>
                                  <w:szCs w:val="18"/>
                                </w:rPr>
                              </m:ctrlPr>
                            </m:fPr>
                            <m:num>
                              <m:r>
                                <w:rPr>
                                  <w:rFonts w:ascii="Cambria Math" w:eastAsia="Malgun Gothic" w:hAnsi="Cambria Math"/>
                                  <w:sz w:val="18"/>
                                  <w:szCs w:val="18"/>
                                </w:rPr>
                                <m:t>2π</m:t>
                              </m:r>
                            </m:num>
                            <m:den>
                              <m:sSub>
                                <m:sSubPr>
                                  <m:ctrlPr>
                                    <w:rPr>
                                      <w:rFonts w:ascii="Cambria Math" w:eastAsia="Malgun Gothic" w:hAnsi="Cambria Math"/>
                                      <w:i/>
                                      <w:iCs/>
                                      <w:sz w:val="18"/>
                                      <w:szCs w:val="18"/>
                                    </w:rPr>
                                  </m:ctrlPr>
                                </m:sSubPr>
                                <m:e>
                                  <m:r>
                                    <w:rPr>
                                      <w:rFonts w:ascii="Cambria Math" w:eastAsia="Malgun Gothic" w:hAnsi="Cambria Math"/>
                                      <w:sz w:val="18"/>
                                      <w:szCs w:val="18"/>
                                    </w:rPr>
                                    <m:t>N</m:t>
                                  </m:r>
                                </m:e>
                                <m:sub>
                                  <m:r>
                                    <w:rPr>
                                      <w:rFonts w:ascii="Cambria Math" w:eastAsia="Malgun Gothic" w:hAnsi="Cambria Math"/>
                                      <w:sz w:val="18"/>
                                      <w:szCs w:val="18"/>
                                    </w:rPr>
                                    <m:t>3</m:t>
                                  </m:r>
                                </m:sub>
                              </m:sSub>
                            </m:den>
                          </m:f>
                          <m:sSub>
                            <m:sSubPr>
                              <m:ctrlPr>
                                <w:rPr>
                                  <w:rFonts w:ascii="Cambria Math" w:eastAsia="Malgun Gothic" w:hAnsi="Cambria Math"/>
                                  <w:i/>
                                  <w:iCs/>
                                  <w:sz w:val="18"/>
                                  <w:szCs w:val="18"/>
                                </w:rPr>
                              </m:ctrlPr>
                            </m:sSubPr>
                            <m:e>
                              <m:r>
                                <w:rPr>
                                  <w:rFonts w:ascii="Cambria Math" w:eastAsia="Malgun Gothic" w:hAnsi="Cambria Math"/>
                                  <w:sz w:val="18"/>
                                  <w:szCs w:val="18"/>
                                </w:rPr>
                                <m:t>φ</m:t>
                              </m:r>
                            </m:e>
                            <m:sub>
                              <m:r>
                                <w:rPr>
                                  <w:rFonts w:ascii="Cambria Math" w:eastAsia="Malgun Gothic" w:hAnsi="Cambria Math"/>
                                  <w:sz w:val="18"/>
                                  <w:szCs w:val="18"/>
                                </w:rPr>
                                <m:t>n</m:t>
                              </m:r>
                            </m:sub>
                          </m:sSub>
                        </m:sup>
                      </m:sSup>
                      <m:r>
                        <w:rPr>
                          <w:rFonts w:ascii="Cambria Math" w:eastAsia="Malgun Gothic" w:hAnsi="Cambria Math"/>
                          <w:sz w:val="18"/>
                          <w:szCs w:val="18"/>
                        </w:rPr>
                        <m:t xml:space="preserve">…. </m:t>
                      </m:r>
                      <m:sSup>
                        <m:sSupPr>
                          <m:ctrlPr>
                            <w:rPr>
                              <w:rFonts w:ascii="Cambria Math" w:eastAsia="Malgun Gothic" w:hAnsi="Cambria Math"/>
                              <w:i/>
                              <w:iCs/>
                              <w:sz w:val="18"/>
                              <w:szCs w:val="18"/>
                            </w:rPr>
                          </m:ctrlPr>
                        </m:sSupPr>
                        <m:e>
                          <m:r>
                            <w:rPr>
                              <w:rFonts w:ascii="Cambria Math" w:eastAsia="Malgun Gothic" w:hAnsi="Cambria Math"/>
                              <w:sz w:val="18"/>
                              <w:szCs w:val="18"/>
                            </w:rPr>
                            <m:t>e</m:t>
                          </m:r>
                        </m:e>
                        <m:sup>
                          <m:r>
                            <w:rPr>
                              <w:rFonts w:ascii="Cambria Math" w:eastAsia="Malgun Gothic" w:hAnsi="Cambria Math"/>
                              <w:sz w:val="18"/>
                              <w:szCs w:val="18"/>
                            </w:rPr>
                            <m:t>j</m:t>
                          </m:r>
                          <m:f>
                            <m:fPr>
                              <m:ctrlPr>
                                <w:rPr>
                                  <w:rFonts w:ascii="Cambria Math" w:eastAsia="Malgun Gothic" w:hAnsi="Cambria Math"/>
                                  <w:i/>
                                  <w:iCs/>
                                  <w:sz w:val="18"/>
                                  <w:szCs w:val="18"/>
                                </w:rPr>
                              </m:ctrlPr>
                            </m:fPr>
                            <m:num>
                              <m:r>
                                <w:rPr>
                                  <w:rFonts w:ascii="Cambria Math" w:eastAsia="Malgun Gothic" w:hAnsi="Cambria Math"/>
                                  <w:sz w:val="18"/>
                                  <w:szCs w:val="18"/>
                                </w:rPr>
                                <m:t>2π</m:t>
                              </m:r>
                            </m:num>
                            <m:den>
                              <m:sSub>
                                <m:sSubPr>
                                  <m:ctrlPr>
                                    <w:rPr>
                                      <w:rFonts w:ascii="Cambria Math" w:eastAsia="Malgun Gothic" w:hAnsi="Cambria Math"/>
                                      <w:i/>
                                      <w:iCs/>
                                      <w:sz w:val="18"/>
                                      <w:szCs w:val="18"/>
                                    </w:rPr>
                                  </m:ctrlPr>
                                </m:sSubPr>
                                <m:e>
                                  <m:r>
                                    <w:rPr>
                                      <w:rFonts w:ascii="Cambria Math" w:eastAsia="Malgun Gothic" w:hAnsi="Cambria Math"/>
                                      <w:sz w:val="18"/>
                                      <w:szCs w:val="18"/>
                                    </w:rPr>
                                    <m:t>N</m:t>
                                  </m:r>
                                </m:e>
                                <m:sub>
                                  <m:r>
                                    <w:rPr>
                                      <w:rFonts w:ascii="Cambria Math" w:eastAsia="Malgun Gothic" w:hAnsi="Cambria Math"/>
                                      <w:sz w:val="18"/>
                                      <w:szCs w:val="18"/>
                                    </w:rPr>
                                    <m:t>3</m:t>
                                  </m:r>
                                </m:sub>
                              </m:sSub>
                            </m:den>
                          </m:f>
                          <m:sSub>
                            <m:sSubPr>
                              <m:ctrlPr>
                                <w:rPr>
                                  <w:rFonts w:ascii="Cambria Math" w:eastAsia="Malgun Gothic" w:hAnsi="Cambria Math"/>
                                  <w:i/>
                                  <w:iCs/>
                                  <w:sz w:val="18"/>
                                  <w:szCs w:val="18"/>
                                </w:rPr>
                              </m:ctrlPr>
                            </m:sSubPr>
                            <m:e>
                              <m:sSub>
                                <m:sSubPr>
                                  <m:ctrlPr>
                                    <w:rPr>
                                      <w:rFonts w:ascii="Cambria Math" w:eastAsia="Malgun Gothic" w:hAnsi="Cambria Math"/>
                                      <w:i/>
                                      <w:sz w:val="18"/>
                                      <w:szCs w:val="18"/>
                                    </w:rPr>
                                  </m:ctrlPr>
                                </m:sSubPr>
                                <m:e>
                                  <m:r>
                                    <w:rPr>
                                      <w:rFonts w:ascii="Cambria Math" w:eastAsia="Malgun Gothic" w:hAnsi="Cambria Math"/>
                                      <w:sz w:val="18"/>
                                      <w:szCs w:val="18"/>
                                    </w:rPr>
                                    <m:t>(N</m:t>
                                  </m:r>
                                </m:e>
                                <m:sub>
                                  <m:r>
                                    <w:rPr>
                                      <w:rFonts w:ascii="Cambria Math" w:eastAsia="Malgun Gothic" w:hAnsi="Cambria Math"/>
                                      <w:sz w:val="18"/>
                                      <w:szCs w:val="18"/>
                                    </w:rPr>
                                    <m:t>3</m:t>
                                  </m:r>
                                </m:sub>
                              </m:sSub>
                              <m:r>
                                <w:rPr>
                                  <w:rFonts w:ascii="Cambria Math" w:eastAsia="Malgun Gothic" w:hAnsi="Cambria Math"/>
                                  <w:sz w:val="18"/>
                                  <w:szCs w:val="18"/>
                                </w:rPr>
                                <m:t>-1)φ</m:t>
                              </m:r>
                            </m:e>
                            <m:sub>
                              <m:r>
                                <w:rPr>
                                  <w:rFonts w:ascii="Cambria Math" w:eastAsia="Malgun Gothic" w:hAnsi="Cambria Math"/>
                                  <w:sz w:val="18"/>
                                  <w:szCs w:val="18"/>
                                </w:rPr>
                                <m:t>n</m:t>
                              </m:r>
                            </m:sub>
                          </m:sSub>
                        </m:sup>
                      </m:sSup>
                      <m:ctrlPr>
                        <w:rPr>
                          <w:rFonts w:ascii="Cambria Math" w:eastAsia="Malgun Gothic" w:hAnsi="Cambria Math"/>
                          <w:i/>
                          <w:iCs/>
                          <w:sz w:val="18"/>
                          <w:szCs w:val="18"/>
                        </w:rPr>
                      </m:ctrlPr>
                    </m:e>
                  </m:d>
                </m:e>
                <m:sup/>
              </m:sSup>
              <m:r>
                <w:rPr>
                  <w:rFonts w:ascii="Cambria Math" w:eastAsia="Malgun Gothic" w:hAnsi="Cambria Math"/>
                  <w:sz w:val="18"/>
                  <w:szCs w:val="18"/>
                </w:rPr>
                <m:t>)</m:t>
              </m:r>
              <m:sSub>
                <m:sSubPr>
                  <m:ctrlPr>
                    <w:rPr>
                      <w:rFonts w:ascii="Cambria Math" w:eastAsia="Malgun Gothic" w:hAnsi="Cambria Math"/>
                      <w:i/>
                      <w:iCs/>
                      <w:sz w:val="18"/>
                      <w:szCs w:val="18"/>
                    </w:rPr>
                  </m:ctrlPr>
                </m:sSubPr>
                <m:e>
                  <m:r>
                    <m:rPr>
                      <m:sty m:val="bi"/>
                    </m:rPr>
                    <w:rPr>
                      <w:rFonts w:ascii="Cambria Math" w:eastAsia="Malgun Gothic" w:hAnsi="Cambria Math"/>
                      <w:sz w:val="18"/>
                      <w:szCs w:val="18"/>
                    </w:rPr>
                    <m:t>W</m:t>
                  </m:r>
                </m:e>
                <m:sub>
                  <m:r>
                    <w:rPr>
                      <w:rFonts w:ascii="Cambria Math" w:eastAsia="Malgun Gothic" w:hAnsi="Cambria Math"/>
                      <w:sz w:val="18"/>
                      <w:szCs w:val="18"/>
                    </w:rPr>
                    <m:t>f</m:t>
                  </m:r>
                </m:sub>
              </m:sSub>
            </m:oMath>
            <w:r w:rsidRPr="006523A0">
              <w:rPr>
                <w:rFonts w:ascii="Times" w:eastAsia="Batang" w:hAnsi="Times"/>
                <w:iCs/>
                <w:sz w:val="18"/>
                <w:szCs w:val="18"/>
                <w:lang w:val="en-GB" w:eastAsia="x-none"/>
              </w:rPr>
              <w:t xml:space="preserve"> where </w:t>
            </w:r>
            <m:oMath>
              <m:sSub>
                <m:sSubPr>
                  <m:ctrlPr>
                    <w:rPr>
                      <w:rFonts w:ascii="Cambria Math" w:eastAsia="Malgun Gothic" w:hAnsi="Cambria Math"/>
                      <w:i/>
                      <w:iCs/>
                      <w:sz w:val="18"/>
                      <w:szCs w:val="18"/>
                    </w:rPr>
                  </m:ctrlPr>
                </m:sSubPr>
                <m:e>
                  <m:r>
                    <w:rPr>
                      <w:rFonts w:ascii="Cambria Math" w:eastAsia="Malgun Gothic" w:hAnsi="Cambria Math"/>
                      <w:sz w:val="18"/>
                      <w:szCs w:val="18"/>
                    </w:rPr>
                    <m:t>φ</m:t>
                  </m:r>
                </m:e>
                <m:sub>
                  <m:r>
                    <w:rPr>
                      <w:rFonts w:ascii="Cambria Math" w:eastAsia="Malgun Gothic" w:hAnsi="Cambria Math"/>
                      <w:sz w:val="18"/>
                      <w:szCs w:val="18"/>
                    </w:rPr>
                    <m:t>n</m:t>
                  </m:r>
                </m:sub>
              </m:sSub>
            </m:oMath>
            <w:r w:rsidRPr="006523A0">
              <w:rPr>
                <w:rFonts w:ascii="Times" w:eastAsia="Batang" w:hAnsi="Times"/>
                <w:iCs/>
                <w:sz w:val="18"/>
                <w:szCs w:val="18"/>
                <w:lang w:val="en-GB" w:eastAsia="x-none"/>
              </w:rPr>
              <w:t xml:space="preserve"> is the FD basis sele</w:t>
            </w:r>
            <w:proofErr w:type="spellStart"/>
            <w:r w:rsidRPr="006523A0">
              <w:rPr>
                <w:rFonts w:ascii="Times" w:eastAsia="Batang" w:hAnsi="Times"/>
                <w:iCs/>
                <w:sz w:val="18"/>
                <w:szCs w:val="18"/>
                <w:lang w:val="en-GB" w:eastAsia="x-none"/>
              </w:rPr>
              <w:t>ction</w:t>
            </w:r>
            <w:proofErr w:type="spellEnd"/>
            <w:r w:rsidRPr="006523A0">
              <w:rPr>
                <w:rFonts w:ascii="Times" w:eastAsia="Batang" w:hAnsi="Times"/>
                <w:iCs/>
                <w:sz w:val="18"/>
                <w:szCs w:val="18"/>
                <w:lang w:val="en-GB" w:eastAsia="x-none"/>
              </w:rPr>
              <w:t xml:space="preserve"> offset for CSI-RS resource </w:t>
            </w:r>
            <w:r w:rsidRPr="006523A0">
              <w:rPr>
                <w:rFonts w:ascii="Times" w:eastAsia="Batang" w:hAnsi="Times"/>
                <w:i/>
                <w:iCs/>
                <w:sz w:val="18"/>
                <w:szCs w:val="18"/>
                <w:lang w:val="en-GB" w:eastAsia="x-none"/>
              </w:rPr>
              <w:t>n</w:t>
            </w:r>
            <w:r w:rsidRPr="006523A0">
              <w:rPr>
                <w:rFonts w:ascii="Times" w:eastAsia="Batang" w:hAnsi="Times"/>
                <w:iCs/>
                <w:sz w:val="18"/>
                <w:szCs w:val="18"/>
                <w:lang w:val="en-GB" w:eastAsia="x-none"/>
              </w:rPr>
              <w:t xml:space="preserve"> relative to a reference CSI-RS resource </w:t>
            </w:r>
            <m:oMath>
              <m:acc>
                <m:accPr>
                  <m:chr m:val="̃"/>
                  <m:ctrlPr>
                    <w:rPr>
                      <w:rFonts w:ascii="Cambria Math" w:eastAsia="Malgun Gothic" w:hAnsi="Cambria Math"/>
                      <w:i/>
                      <w:iCs/>
                      <w:sz w:val="18"/>
                      <w:szCs w:val="18"/>
                    </w:rPr>
                  </m:ctrlPr>
                </m:accPr>
                <m:e>
                  <m:r>
                    <w:rPr>
                      <w:rFonts w:ascii="Cambria Math" w:eastAsia="Malgun Gothic" w:hAnsi="Cambria Math"/>
                      <w:sz w:val="18"/>
                      <w:szCs w:val="18"/>
                    </w:rPr>
                    <m:t>n</m:t>
                  </m:r>
                </m:e>
              </m:acc>
            </m:oMath>
            <w:r w:rsidRPr="006523A0">
              <w:rPr>
                <w:rFonts w:ascii="Times" w:eastAsia="Batang" w:hAnsi="Times"/>
                <w:iCs/>
                <w:sz w:val="18"/>
                <w:szCs w:val="18"/>
                <w:lang w:val="en-GB" w:eastAsia="x-none"/>
              </w:rPr>
              <w:t xml:space="preserve"> with </w:t>
            </w:r>
            <m:oMath>
              <m:sSub>
                <m:sSubPr>
                  <m:ctrlPr>
                    <w:rPr>
                      <w:rFonts w:ascii="Cambria Math" w:eastAsia="Malgun Gothic" w:hAnsi="Cambria Math"/>
                      <w:i/>
                      <w:iCs/>
                      <w:sz w:val="18"/>
                      <w:szCs w:val="18"/>
                    </w:rPr>
                  </m:ctrlPr>
                </m:sSubPr>
                <m:e>
                  <m:r>
                    <w:rPr>
                      <w:rFonts w:ascii="Cambria Math" w:eastAsia="Malgun Gothic" w:hAnsi="Cambria Math"/>
                      <w:sz w:val="18"/>
                      <w:szCs w:val="18"/>
                    </w:rPr>
                    <m:t>φ</m:t>
                  </m:r>
                </m:e>
                <m:sub>
                  <m:acc>
                    <m:accPr>
                      <m:chr m:val="̃"/>
                      <m:ctrlPr>
                        <w:rPr>
                          <w:rFonts w:ascii="Cambria Math" w:eastAsia="Malgun Gothic" w:hAnsi="Cambria Math"/>
                          <w:i/>
                          <w:iCs/>
                          <w:sz w:val="18"/>
                          <w:szCs w:val="18"/>
                        </w:rPr>
                      </m:ctrlPr>
                    </m:accPr>
                    <m:e>
                      <m:r>
                        <w:rPr>
                          <w:rFonts w:ascii="Cambria Math" w:eastAsia="Malgun Gothic" w:hAnsi="Cambria Math"/>
                          <w:sz w:val="18"/>
                          <w:szCs w:val="18"/>
                        </w:rPr>
                        <m:t>n</m:t>
                      </m:r>
                    </m:e>
                  </m:acc>
                </m:sub>
              </m:sSub>
              <m:r>
                <w:rPr>
                  <w:rFonts w:ascii="Cambria Math" w:eastAsia="Malgun Gothic" w:hAnsi="Cambria Math"/>
                  <w:sz w:val="18"/>
                  <w:szCs w:val="18"/>
                </w:rPr>
                <m:t>=0</m:t>
              </m:r>
            </m:oMath>
            <w:r w:rsidRPr="006523A0">
              <w:rPr>
                <w:rFonts w:ascii="Times" w:eastAsia="Batang" w:hAnsi="Times"/>
                <w:sz w:val="18"/>
                <w:szCs w:val="18"/>
                <w:lang w:val="en-GB" w:eastAsia="x-none"/>
              </w:rPr>
              <w:t xml:space="preserve">, and </w:t>
            </w:r>
            <m:oMath>
              <m:sSub>
                <m:sSubPr>
                  <m:ctrlPr>
                    <w:rPr>
                      <w:rFonts w:ascii="Cambria Math" w:eastAsia="Malgun Gothic" w:hAnsi="Cambria Math"/>
                      <w:i/>
                      <w:iCs/>
                      <w:sz w:val="18"/>
                      <w:szCs w:val="18"/>
                    </w:rPr>
                  </m:ctrlPr>
                </m:sSubPr>
                <m:e>
                  <m:r>
                    <m:rPr>
                      <m:sty m:val="bi"/>
                    </m:rPr>
                    <w:rPr>
                      <w:rFonts w:ascii="Cambria Math" w:eastAsia="Malgun Gothic" w:hAnsi="Cambria Math"/>
                      <w:sz w:val="18"/>
                      <w:szCs w:val="18"/>
                    </w:rPr>
                    <m:t>W</m:t>
                  </m:r>
                </m:e>
                <m:sub>
                  <m:r>
                    <w:rPr>
                      <w:rFonts w:ascii="Cambria Math" w:eastAsia="Malgun Gothic" w:hAnsi="Cambria Math"/>
                      <w:sz w:val="18"/>
                      <w:szCs w:val="18"/>
                    </w:rPr>
                    <m:t>f</m:t>
                  </m:r>
                </m:sub>
              </m:sSub>
            </m:oMath>
            <w:r w:rsidRPr="006523A0">
              <w:rPr>
                <w:rFonts w:ascii="Times" w:eastAsia="Batang" w:hAnsi="Times"/>
                <w:iCs/>
                <w:sz w:val="18"/>
                <w:szCs w:val="18"/>
                <w:lang w:val="en-GB" w:eastAsia="x-none"/>
              </w:rPr>
              <w:t xml:space="preserve"> </w:t>
            </w:r>
            <w:r w:rsidRPr="006523A0">
              <w:rPr>
                <w:rFonts w:ascii="Times" w:eastAsia="Batang" w:hAnsi="Times"/>
                <w:sz w:val="18"/>
                <w:szCs w:val="18"/>
                <w:lang w:val="en-GB" w:eastAsia="x-none"/>
              </w:rPr>
              <w:t xml:space="preserve">is commonly selected across N CSI-RS resources </w:t>
            </w:r>
          </w:p>
          <w:p w14:paraId="1CF607CA" w14:textId="77777777" w:rsidR="004501B0" w:rsidRPr="000179EE" w:rsidRDefault="004501B0" w:rsidP="004501B0">
            <w:pPr>
              <w:numPr>
                <w:ilvl w:val="0"/>
                <w:numId w:val="35"/>
              </w:numPr>
              <w:suppressAutoHyphens w:val="0"/>
              <w:snapToGrid w:val="0"/>
              <w:rPr>
                <w:rFonts w:ascii="Times" w:eastAsia="Batang" w:hAnsi="Times"/>
                <w:sz w:val="18"/>
                <w:szCs w:val="18"/>
                <w:lang w:val="en-GB" w:eastAsia="x-none"/>
              </w:rPr>
            </w:pPr>
            <w:r w:rsidRPr="006523A0">
              <w:rPr>
                <w:rFonts w:ascii="Times" w:eastAsia="Batang" w:hAnsi="Times"/>
                <w:sz w:val="18"/>
                <w:szCs w:val="18"/>
                <w:lang w:val="en-GB" w:eastAsia="x-none"/>
              </w:rPr>
              <w:t xml:space="preserve">Alt2. </w:t>
            </w:r>
            <m:oMath>
              <m:sSub>
                <m:sSubPr>
                  <m:ctrlPr>
                    <w:rPr>
                      <w:rFonts w:ascii="Cambria Math" w:eastAsia="Malgun Gothic" w:hAnsi="Cambria Math"/>
                      <w:i/>
                      <w:iCs/>
                      <w:sz w:val="18"/>
                      <w:szCs w:val="18"/>
                    </w:rPr>
                  </m:ctrlPr>
                </m:sSubPr>
                <m:e>
                  <m:r>
                    <m:rPr>
                      <m:sty m:val="bi"/>
                    </m:rPr>
                    <w:rPr>
                      <w:rFonts w:ascii="Cambria Math" w:eastAsia="Malgun Gothic" w:hAnsi="Cambria Math"/>
                      <w:sz w:val="18"/>
                      <w:szCs w:val="18"/>
                    </w:rPr>
                    <m:t>W</m:t>
                  </m:r>
                </m:e>
                <m:sub>
                  <m:r>
                    <w:rPr>
                      <w:rFonts w:ascii="Cambria Math" w:eastAsia="Malgun Gothic" w:hAnsi="Cambria Math"/>
                      <w:sz w:val="18"/>
                      <w:szCs w:val="18"/>
                    </w:rPr>
                    <m:t>f,n</m:t>
                  </m:r>
                </m:sub>
              </m:sSub>
            </m:oMath>
            <w:r w:rsidRPr="006523A0">
              <w:rPr>
                <w:rFonts w:ascii="Times" w:eastAsia="Batang" w:hAnsi="Times"/>
                <w:iCs/>
                <w:sz w:val="18"/>
                <w:szCs w:val="18"/>
                <w:lang w:val="en-GB" w:eastAsia="x-none"/>
              </w:rPr>
              <w:t xml:space="preserve"> independently selected across </w:t>
            </w:r>
            <w:r w:rsidRPr="006523A0">
              <w:rPr>
                <w:rFonts w:ascii="Times" w:eastAsia="Batang" w:hAnsi="Times"/>
                <w:sz w:val="18"/>
                <w:szCs w:val="18"/>
                <w:lang w:val="en-GB" w:eastAsia="x-none"/>
              </w:rPr>
              <w:t>N CSI-RS resources (without any per-CSI-RS-resource FD basis selection offset)</w:t>
            </w:r>
          </w:p>
          <w:p w14:paraId="2595A188" w14:textId="77777777" w:rsidR="004501B0" w:rsidRPr="006523A0" w:rsidRDefault="004501B0" w:rsidP="004501B0">
            <w:pPr>
              <w:suppressAutoHyphens w:val="0"/>
              <w:snapToGrid w:val="0"/>
              <w:rPr>
                <w:rFonts w:ascii="Times" w:eastAsia="Batang" w:hAnsi="Times"/>
                <w:sz w:val="18"/>
                <w:szCs w:val="18"/>
                <w:lang w:val="en-GB" w:eastAsia="en-US"/>
              </w:rPr>
            </w:pPr>
            <w:r w:rsidRPr="006523A0">
              <w:rPr>
                <w:rFonts w:ascii="Times" w:eastAsia="Batang" w:hAnsi="Times"/>
                <w:sz w:val="18"/>
                <w:szCs w:val="18"/>
                <w:lang w:val="en-GB" w:eastAsia="en-US"/>
              </w:rPr>
              <w:t>For all the above alternatives, the legacy FD basis selection indication scheme is applied on each selected FD basis.</w:t>
            </w:r>
          </w:p>
          <w:p w14:paraId="7862AD61" w14:textId="77777777" w:rsidR="004501B0" w:rsidRPr="006523A0" w:rsidRDefault="004501B0" w:rsidP="004501B0">
            <w:pPr>
              <w:suppressAutoHyphens w:val="0"/>
              <w:snapToGrid w:val="0"/>
              <w:rPr>
                <w:rFonts w:ascii="Times" w:eastAsia="Batang" w:hAnsi="Times"/>
                <w:sz w:val="18"/>
                <w:szCs w:val="18"/>
                <w:lang w:val="en-GB" w:eastAsia="en-US"/>
              </w:rPr>
            </w:pPr>
            <w:r w:rsidRPr="006523A0">
              <w:rPr>
                <w:rFonts w:ascii="Times" w:eastAsia="Batang" w:hAnsi="Times"/>
                <w:sz w:val="18"/>
                <w:szCs w:val="18"/>
                <w:lang w:val="en-GB" w:eastAsia="en-US"/>
              </w:rPr>
              <w:t>Note: Per previous agreements, the number of selected F</w:t>
            </w:r>
            <w:r>
              <w:rPr>
                <w:rFonts w:ascii="Times" w:eastAsia="Batang" w:hAnsi="Times"/>
                <w:sz w:val="18"/>
                <w:szCs w:val="18"/>
                <w:lang w:val="en-GB" w:eastAsia="en-US"/>
              </w:rPr>
              <w:t>D</w:t>
            </w:r>
            <w:r w:rsidRPr="006523A0">
              <w:rPr>
                <w:rFonts w:ascii="Times" w:eastAsia="Batang" w:hAnsi="Times"/>
                <w:sz w:val="18"/>
                <w:szCs w:val="18"/>
                <w:lang w:val="en-GB" w:eastAsia="en-US"/>
              </w:rPr>
              <w:t xml:space="preserve"> basis vectors (</w:t>
            </w:r>
            <w:proofErr w:type="spellStart"/>
            <w:r w:rsidRPr="006523A0">
              <w:rPr>
                <w:rFonts w:ascii="Times" w:eastAsia="Batang" w:hAnsi="Times"/>
                <w:sz w:val="18"/>
                <w:szCs w:val="18"/>
                <w:lang w:val="en-GB" w:eastAsia="en-US"/>
              </w:rPr>
              <w:t>M</w:t>
            </w:r>
            <w:r w:rsidRPr="006523A0">
              <w:rPr>
                <w:rFonts w:ascii="Times" w:eastAsia="Batang" w:hAnsi="Times"/>
                <w:sz w:val="18"/>
                <w:szCs w:val="18"/>
                <w:vertAlign w:val="subscript"/>
                <w:lang w:val="en-GB" w:eastAsia="en-US"/>
              </w:rPr>
              <w:t>v</w:t>
            </w:r>
            <w:proofErr w:type="spellEnd"/>
            <w:r w:rsidRPr="006523A0">
              <w:rPr>
                <w:rFonts w:ascii="Times" w:eastAsia="Batang" w:hAnsi="Times"/>
                <w:sz w:val="18"/>
                <w:szCs w:val="18"/>
                <w:lang w:val="en-GB" w:eastAsia="en-US"/>
              </w:rPr>
              <w:t>/</w:t>
            </w:r>
            <w:proofErr w:type="spellStart"/>
            <w:r w:rsidRPr="006523A0">
              <w:rPr>
                <w:rFonts w:ascii="Times" w:eastAsia="Batang" w:hAnsi="Times"/>
                <w:sz w:val="18"/>
                <w:szCs w:val="18"/>
                <w:lang w:val="en-GB" w:eastAsia="en-US"/>
              </w:rPr>
              <w:t>p</w:t>
            </w:r>
            <w:r w:rsidRPr="006523A0">
              <w:rPr>
                <w:rFonts w:ascii="Times" w:eastAsia="Batang" w:hAnsi="Times"/>
                <w:sz w:val="18"/>
                <w:szCs w:val="18"/>
                <w:vertAlign w:val="subscript"/>
                <w:lang w:val="en-GB" w:eastAsia="en-US"/>
              </w:rPr>
              <w:t>v</w:t>
            </w:r>
            <w:proofErr w:type="spellEnd"/>
            <w:r w:rsidRPr="006523A0">
              <w:rPr>
                <w:rFonts w:ascii="Times" w:eastAsia="Batang" w:hAnsi="Times"/>
                <w:sz w:val="18"/>
                <w:szCs w:val="18"/>
                <w:lang w:val="en-GB" w:eastAsia="en-US"/>
              </w:rPr>
              <w:t xml:space="preserve"> or M) is </w:t>
            </w:r>
            <w:proofErr w:type="spellStart"/>
            <w:r w:rsidRPr="006523A0">
              <w:rPr>
                <w:rFonts w:ascii="Times" w:eastAsia="Batang" w:hAnsi="Times"/>
                <w:sz w:val="18"/>
                <w:szCs w:val="18"/>
                <w:lang w:val="en-GB" w:eastAsia="en-US"/>
              </w:rPr>
              <w:t>gNB</w:t>
            </w:r>
            <w:proofErr w:type="spellEnd"/>
            <w:r w:rsidRPr="006523A0">
              <w:rPr>
                <w:rFonts w:ascii="Times" w:eastAsia="Batang" w:hAnsi="Times"/>
                <w:sz w:val="18"/>
                <w:szCs w:val="18"/>
                <w:lang w:val="en-GB" w:eastAsia="en-US"/>
              </w:rPr>
              <w:t xml:space="preserve">-configured via higher-layer </w:t>
            </w:r>
            <w:proofErr w:type="spellStart"/>
            <w:r w:rsidRPr="006523A0">
              <w:rPr>
                <w:rFonts w:ascii="Times" w:eastAsia="Batang" w:hAnsi="Times"/>
                <w:sz w:val="18"/>
                <w:szCs w:val="18"/>
                <w:lang w:val="en-GB" w:eastAsia="en-US"/>
              </w:rPr>
              <w:t>signaling</w:t>
            </w:r>
            <w:proofErr w:type="spellEnd"/>
            <w:r w:rsidRPr="006523A0">
              <w:rPr>
                <w:rFonts w:ascii="Times" w:eastAsia="Batang" w:hAnsi="Times"/>
                <w:sz w:val="18"/>
                <w:szCs w:val="18"/>
                <w:lang w:val="en-GB" w:eastAsia="en-US"/>
              </w:rPr>
              <w:t xml:space="preserve"> and common across the N CSI-RS resources</w:t>
            </w:r>
          </w:p>
          <w:p w14:paraId="5157F177" w14:textId="77777777" w:rsidR="004501B0" w:rsidRDefault="004501B0" w:rsidP="00E5598D">
            <w:pPr>
              <w:snapToGrid w:val="0"/>
              <w:rPr>
                <w:b/>
                <w:sz w:val="18"/>
                <w:szCs w:val="20"/>
                <w:u w:val="single"/>
                <w:lang w:eastAsia="zh-CN"/>
              </w:rPr>
            </w:pPr>
          </w:p>
          <w:p w14:paraId="35D73447" w14:textId="77777777" w:rsidR="004501B0" w:rsidRPr="004501B0" w:rsidRDefault="004501B0" w:rsidP="004501B0">
            <w:pPr>
              <w:widowControl w:val="0"/>
              <w:snapToGrid w:val="0"/>
              <w:rPr>
                <w:b/>
                <w:sz w:val="16"/>
                <w:szCs w:val="18"/>
                <w:lang w:val="en-GB"/>
              </w:rPr>
            </w:pPr>
            <w:r w:rsidRPr="004501B0">
              <w:rPr>
                <w:b/>
                <w:sz w:val="16"/>
                <w:szCs w:val="18"/>
                <w:lang w:val="en-GB"/>
              </w:rPr>
              <w:t xml:space="preserve">Support/fine: </w:t>
            </w:r>
            <w:r w:rsidRPr="004501B0">
              <w:rPr>
                <w:sz w:val="16"/>
                <w:szCs w:val="18"/>
                <w:lang w:val="en-GB" w:eastAsia="zh-CN"/>
              </w:rPr>
              <w:t>MediaTek, Samsung, Fujitsu, Ericsson, Nokia/NSB, Apple, ZTE, OPPO, vivo, Intel, Qualcomm, LG, CATT, Xiaomi, Huawei/</w:t>
            </w:r>
            <w:proofErr w:type="spellStart"/>
            <w:r w:rsidRPr="004501B0">
              <w:rPr>
                <w:sz w:val="16"/>
                <w:szCs w:val="18"/>
                <w:lang w:val="en-GB" w:eastAsia="zh-CN"/>
              </w:rPr>
              <w:t>HiSi</w:t>
            </w:r>
            <w:proofErr w:type="spellEnd"/>
            <w:r w:rsidRPr="004501B0">
              <w:rPr>
                <w:sz w:val="16"/>
                <w:szCs w:val="18"/>
                <w:lang w:val="en-GB" w:eastAsia="zh-CN"/>
              </w:rPr>
              <w:t xml:space="preserve"> (</w:t>
            </w:r>
            <w:proofErr w:type="spellStart"/>
            <w:r w:rsidRPr="004501B0">
              <w:rPr>
                <w:sz w:val="16"/>
                <w:szCs w:val="18"/>
                <w:lang w:val="en-GB" w:eastAsia="zh-CN"/>
              </w:rPr>
              <w:t>Minitial</w:t>
            </w:r>
            <w:proofErr w:type="spellEnd"/>
            <w:r w:rsidRPr="004501B0">
              <w:rPr>
                <w:sz w:val="16"/>
                <w:szCs w:val="18"/>
                <w:lang w:val="en-GB" w:eastAsia="zh-CN"/>
              </w:rPr>
              <w:t xml:space="preserve"> modified), </w:t>
            </w:r>
            <w:proofErr w:type="spellStart"/>
            <w:r w:rsidRPr="004501B0">
              <w:rPr>
                <w:sz w:val="16"/>
                <w:szCs w:val="18"/>
                <w:lang w:val="en-GB" w:eastAsia="zh-CN"/>
              </w:rPr>
              <w:t>Spreadtrum</w:t>
            </w:r>
            <w:proofErr w:type="spellEnd"/>
            <w:r w:rsidRPr="004501B0">
              <w:rPr>
                <w:sz w:val="16"/>
                <w:szCs w:val="18"/>
                <w:lang w:val="en-GB" w:eastAsia="zh-CN"/>
              </w:rPr>
              <w:t xml:space="preserve">, NTT DOCOMO, NEC, Google, CMCC, AT&amp;T, Sharp. </w:t>
            </w:r>
          </w:p>
          <w:p w14:paraId="3E8CA8DD" w14:textId="798A7FDB" w:rsidR="004501B0" w:rsidRPr="00F046EF" w:rsidRDefault="004501B0" w:rsidP="00E5598D">
            <w:pPr>
              <w:snapToGrid w:val="0"/>
              <w:rPr>
                <w:b/>
                <w:sz w:val="18"/>
                <w:szCs w:val="20"/>
                <w:u w:val="single"/>
                <w:lang w:eastAsia="zh-CN"/>
              </w:rPr>
            </w:pPr>
          </w:p>
        </w:tc>
      </w:tr>
      <w:tr w:rsidR="004501B0" w14:paraId="1DFDD013" w14:textId="77777777" w:rsidTr="00E5598D">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C139142" w14:textId="77777777" w:rsidR="004501B0" w:rsidRDefault="004501B0" w:rsidP="00E5598D">
            <w:pPr>
              <w:widowControl w:val="0"/>
              <w:snapToGrid w:val="0"/>
              <w:rPr>
                <w:sz w:val="18"/>
                <w:szCs w:val="18"/>
              </w:rPr>
            </w:pP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55B864BF" w14:textId="77777777" w:rsidR="004501B0" w:rsidRPr="00F046EF" w:rsidRDefault="004501B0" w:rsidP="00E5598D">
            <w:pPr>
              <w:snapToGrid w:val="0"/>
              <w:rPr>
                <w:b/>
                <w:sz w:val="18"/>
                <w:szCs w:val="20"/>
                <w:u w:val="single"/>
                <w:lang w:eastAsia="zh-CN"/>
              </w:rPr>
            </w:pPr>
          </w:p>
        </w:tc>
      </w:tr>
    </w:tbl>
    <w:p w14:paraId="7C1B69B1" w14:textId="77777777" w:rsidR="00E5598D" w:rsidRDefault="00E5598D" w:rsidP="00BD7CD7">
      <w:pPr>
        <w:snapToGrid w:val="0"/>
        <w:rPr>
          <w:sz w:val="20"/>
        </w:rPr>
      </w:pPr>
    </w:p>
    <w:p w14:paraId="5379CD38" w14:textId="77777777" w:rsidR="00BD7CD7" w:rsidRDefault="00BD7CD7" w:rsidP="00BD7CD7">
      <w:pPr>
        <w:snapToGrid w:val="0"/>
        <w:rPr>
          <w:sz w:val="20"/>
        </w:rPr>
      </w:pPr>
    </w:p>
    <w:p w14:paraId="4E03B170" w14:textId="7EBAE243" w:rsidR="00BD7CD7" w:rsidRPr="00BD7CD7" w:rsidRDefault="00BD7CD7" w:rsidP="00BD7CD7">
      <w:pPr>
        <w:snapToGrid w:val="0"/>
        <w:rPr>
          <w:b/>
          <w:sz w:val="22"/>
          <w:u w:val="single"/>
        </w:rPr>
      </w:pPr>
      <w:r w:rsidRPr="00BD7CD7">
        <w:rPr>
          <w:b/>
          <w:sz w:val="22"/>
          <w:u w:val="single"/>
        </w:rPr>
        <w:t>TDCP</w:t>
      </w:r>
    </w:p>
    <w:p w14:paraId="5E4FE906" w14:textId="02C2AE7F" w:rsidR="00BD7CD7" w:rsidRDefault="00BD7CD7" w:rsidP="00F119EA">
      <w:pPr>
        <w:snapToGrid w:val="0"/>
        <w:rPr>
          <w:sz w:val="20"/>
        </w:rPr>
      </w:pPr>
    </w:p>
    <w:tbl>
      <w:tblPr>
        <w:tblW w:w="9985" w:type="dxa"/>
        <w:tblLayout w:type="fixed"/>
        <w:tblLook w:val="04A0" w:firstRow="1" w:lastRow="0" w:firstColumn="1" w:lastColumn="0" w:noHBand="0" w:noVBand="1"/>
      </w:tblPr>
      <w:tblGrid>
        <w:gridCol w:w="531"/>
        <w:gridCol w:w="9454"/>
      </w:tblGrid>
      <w:tr w:rsidR="004501B0" w14:paraId="361B4F89" w14:textId="77777777" w:rsidTr="006916F6">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22D8C9A" w14:textId="4AB6906E" w:rsidR="004501B0" w:rsidRDefault="00D32D58" w:rsidP="006916F6">
            <w:pPr>
              <w:widowControl w:val="0"/>
              <w:snapToGrid w:val="0"/>
              <w:rPr>
                <w:sz w:val="18"/>
                <w:szCs w:val="18"/>
              </w:rPr>
            </w:pPr>
            <w:r>
              <w:rPr>
                <w:sz w:val="18"/>
                <w:szCs w:val="18"/>
              </w:rPr>
              <w:t>3.1</w:t>
            </w: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3662356F" w14:textId="77777777" w:rsidR="004501B0" w:rsidRPr="003F15DC" w:rsidRDefault="004501B0" w:rsidP="004501B0">
            <w:pPr>
              <w:widowControl w:val="0"/>
              <w:snapToGrid w:val="0"/>
              <w:jc w:val="both"/>
              <w:rPr>
                <w:rFonts w:eastAsia="Malgun Gothic"/>
                <w:sz w:val="18"/>
                <w:szCs w:val="18"/>
                <w:lang w:val="en-GB" w:eastAsia="en-US"/>
              </w:rPr>
            </w:pPr>
            <w:r w:rsidRPr="003F15DC">
              <w:rPr>
                <w:rFonts w:eastAsia="Malgun Gothic"/>
                <w:b/>
                <w:sz w:val="18"/>
                <w:szCs w:val="18"/>
                <w:u w:val="single"/>
              </w:rPr>
              <w:t>Proposal 3.A</w:t>
            </w:r>
            <w:r w:rsidRPr="003F15DC">
              <w:rPr>
                <w:rFonts w:eastAsia="Malgun Gothic"/>
                <w:sz w:val="18"/>
                <w:szCs w:val="18"/>
              </w:rPr>
              <w:t>:</w:t>
            </w:r>
            <w:r w:rsidRPr="003F15DC">
              <w:rPr>
                <w:rFonts w:eastAsia="Malgun Gothic"/>
                <w:sz w:val="18"/>
                <w:szCs w:val="18"/>
                <w:lang w:val="en-GB" w:eastAsia="en-US"/>
              </w:rPr>
              <w:t xml:space="preserve"> </w:t>
            </w:r>
            <w:r w:rsidRPr="003F15DC">
              <w:rPr>
                <w:sz w:val="18"/>
                <w:szCs w:val="18"/>
                <w:lang w:val="en-GB" w:eastAsia="zh-CN"/>
              </w:rPr>
              <w:t xml:space="preserve">For aiding </w:t>
            </w:r>
            <w:proofErr w:type="spellStart"/>
            <w:r w:rsidRPr="003F15DC">
              <w:rPr>
                <w:sz w:val="18"/>
                <w:szCs w:val="18"/>
                <w:lang w:val="en-GB" w:eastAsia="zh-CN"/>
              </w:rPr>
              <w:t>gNB</w:t>
            </w:r>
            <w:proofErr w:type="spellEnd"/>
            <w:r w:rsidRPr="003F15DC">
              <w:rPr>
                <w:sz w:val="18"/>
                <w:szCs w:val="18"/>
                <w:lang w:val="en-GB" w:eastAsia="zh-CN"/>
              </w:rPr>
              <w:t xml:space="preserve"> determination of codebook switching and SRS periodicity with the Rel-18 TRS -based TDCP reporting, support reporting quantized wideband </w:t>
            </w:r>
            <w:ins w:id="2" w:author="Eko Onggosanusi" w:date="2023-02-27T04:00:00Z">
              <w:r>
                <w:rPr>
                  <w:sz w:val="18"/>
                  <w:szCs w:val="18"/>
                  <w:lang w:val="en-GB" w:eastAsia="zh-CN"/>
                </w:rPr>
                <w:t xml:space="preserve">normalized </w:t>
              </w:r>
            </w:ins>
            <w:r w:rsidRPr="003F15DC">
              <w:rPr>
                <w:sz w:val="18"/>
                <w:szCs w:val="18"/>
                <w:lang w:val="en-GB" w:eastAsia="zh-CN"/>
              </w:rPr>
              <w:t xml:space="preserve">amplitude/phase of the </w:t>
            </w:r>
            <w:r w:rsidRPr="003F15DC">
              <w:rPr>
                <w:sz w:val="18"/>
                <w:szCs w:val="18"/>
                <w:lang w:val="en-GB" w:eastAsia="x-none"/>
              </w:rPr>
              <w:t xml:space="preserve">time-domain correlation profile with Y≥1 </w:t>
            </w:r>
            <w:r>
              <w:rPr>
                <w:sz w:val="18"/>
                <w:szCs w:val="18"/>
                <w:lang w:val="en-GB" w:eastAsia="x-none"/>
              </w:rPr>
              <w:t>delay</w:t>
            </w:r>
            <w:r w:rsidRPr="003F15DC">
              <w:rPr>
                <w:sz w:val="18"/>
                <w:szCs w:val="18"/>
                <w:lang w:val="en-GB" w:eastAsia="x-none"/>
              </w:rPr>
              <w:t>(s) as follows:</w:t>
            </w:r>
          </w:p>
          <w:p w14:paraId="70A8ADE5" w14:textId="77777777" w:rsidR="004501B0" w:rsidRPr="00C665F0" w:rsidRDefault="004501B0" w:rsidP="004501B0">
            <w:pPr>
              <w:numPr>
                <w:ilvl w:val="0"/>
                <w:numId w:val="42"/>
              </w:numPr>
              <w:suppressAutoHyphens w:val="0"/>
              <w:rPr>
                <w:rFonts w:eastAsia="SimSun"/>
                <w:sz w:val="18"/>
                <w:szCs w:val="18"/>
                <w:lang w:eastAsia="zh-CN"/>
              </w:rPr>
            </w:pPr>
            <w:r w:rsidRPr="003F15DC">
              <w:rPr>
                <w:rFonts w:eastAsia="Times New Roman"/>
                <w:sz w:val="18"/>
                <w:szCs w:val="18"/>
                <w:lang w:val="en-GB" w:eastAsia="zh-CN"/>
              </w:rPr>
              <w:t>Basic feature: Y=</w:t>
            </w:r>
            <w:r w:rsidRPr="00C665F0">
              <w:rPr>
                <w:rFonts w:eastAsia="Times New Roman"/>
                <w:sz w:val="18"/>
                <w:szCs w:val="18"/>
                <w:lang w:val="en-GB" w:eastAsia="zh-CN"/>
              </w:rPr>
              <w:t xml:space="preserve">1 with delay≤ </w:t>
            </w:r>
            <w:proofErr w:type="spellStart"/>
            <w:r>
              <w:rPr>
                <w:rFonts w:eastAsia="Times New Roman"/>
                <w:sz w:val="18"/>
                <w:szCs w:val="18"/>
                <w:lang w:val="en-GB" w:eastAsia="zh-CN"/>
              </w:rPr>
              <w:t>D</w:t>
            </w:r>
            <w:r w:rsidRPr="00DC11F9">
              <w:rPr>
                <w:rFonts w:eastAsia="Times New Roman"/>
                <w:sz w:val="18"/>
                <w:szCs w:val="18"/>
                <w:vertAlign w:val="subscript"/>
                <w:lang w:val="en-GB" w:eastAsia="zh-CN"/>
              </w:rPr>
              <w:t>basic</w:t>
            </w:r>
            <w:proofErr w:type="spellEnd"/>
            <w:r w:rsidRPr="00C665F0">
              <w:rPr>
                <w:rFonts w:eastAsia="Times New Roman"/>
                <w:sz w:val="18"/>
                <w:szCs w:val="18"/>
                <w:lang w:val="en-GB" w:eastAsia="zh-CN"/>
              </w:rPr>
              <w:t xml:space="preserve"> symbols, only wideband quantized </w:t>
            </w:r>
            <w:ins w:id="3" w:author="Eko Onggosanusi" w:date="2023-02-27T04:00:00Z">
              <w:r>
                <w:rPr>
                  <w:rFonts w:eastAsia="Times New Roman"/>
                  <w:sz w:val="18"/>
                  <w:szCs w:val="18"/>
                  <w:lang w:val="en-GB" w:eastAsia="zh-CN"/>
                </w:rPr>
                <w:t xml:space="preserve">normalized </w:t>
              </w:r>
            </w:ins>
            <w:r w:rsidRPr="00C665F0">
              <w:rPr>
                <w:rFonts w:eastAsia="Times New Roman"/>
                <w:sz w:val="18"/>
                <w:szCs w:val="18"/>
                <w:lang w:val="en-GB" w:eastAsia="zh-CN"/>
              </w:rPr>
              <w:t>amplitude is reported</w:t>
            </w:r>
          </w:p>
          <w:p w14:paraId="12241844" w14:textId="77777777" w:rsidR="004501B0" w:rsidRPr="00C665F0" w:rsidRDefault="004501B0" w:rsidP="004501B0">
            <w:pPr>
              <w:numPr>
                <w:ilvl w:val="0"/>
                <w:numId w:val="42"/>
              </w:numPr>
              <w:suppressAutoHyphens w:val="0"/>
              <w:rPr>
                <w:rFonts w:eastAsia="SimSun"/>
                <w:sz w:val="18"/>
                <w:szCs w:val="18"/>
                <w:lang w:eastAsia="zh-CN"/>
              </w:rPr>
            </w:pPr>
            <w:r w:rsidRPr="00C665F0">
              <w:rPr>
                <w:rFonts w:eastAsia="Times New Roman"/>
                <w:sz w:val="18"/>
                <w:szCs w:val="18"/>
                <w:lang w:val="en-GB" w:eastAsia="zh-CN"/>
              </w:rPr>
              <w:t>Optional feature: Y=1 with delay&gt;</w:t>
            </w:r>
            <w:proofErr w:type="spellStart"/>
            <w:r>
              <w:rPr>
                <w:rFonts w:eastAsia="Times New Roman"/>
                <w:sz w:val="18"/>
                <w:szCs w:val="18"/>
                <w:lang w:val="en-GB" w:eastAsia="zh-CN"/>
              </w:rPr>
              <w:t>D</w:t>
            </w:r>
            <w:r w:rsidRPr="00DC11F9">
              <w:rPr>
                <w:rFonts w:eastAsia="Times New Roman"/>
                <w:sz w:val="18"/>
                <w:szCs w:val="18"/>
                <w:vertAlign w:val="subscript"/>
                <w:lang w:val="en-GB" w:eastAsia="zh-CN"/>
              </w:rPr>
              <w:t>basic</w:t>
            </w:r>
            <w:proofErr w:type="spellEnd"/>
            <w:r w:rsidRPr="00C665F0">
              <w:rPr>
                <w:rFonts w:eastAsia="Times New Roman"/>
                <w:sz w:val="18"/>
                <w:szCs w:val="18"/>
                <w:lang w:val="en-GB" w:eastAsia="zh-CN"/>
              </w:rPr>
              <w:t xml:space="preserve"> symbols and Y</w:t>
            </w:r>
            <w:r w:rsidRPr="00C665F0">
              <w:rPr>
                <w:rFonts w:eastAsia="Times New Roman"/>
                <w:sz w:val="18"/>
                <w:szCs w:val="18"/>
                <w:lang w:val="en-GB" w:eastAsia="x-none"/>
              </w:rPr>
              <w:t xml:space="preserve">≥1, wideband quantized </w:t>
            </w:r>
            <w:ins w:id="4" w:author="Eko Onggosanusi" w:date="2023-02-27T04:00:00Z">
              <w:r>
                <w:rPr>
                  <w:rFonts w:eastAsia="Times New Roman"/>
                  <w:sz w:val="18"/>
                  <w:szCs w:val="18"/>
                  <w:lang w:val="en-GB" w:eastAsia="x-none"/>
                </w:rPr>
                <w:t xml:space="preserve">normalized </w:t>
              </w:r>
            </w:ins>
            <w:r w:rsidRPr="00C665F0">
              <w:rPr>
                <w:rFonts w:eastAsia="Times New Roman"/>
                <w:sz w:val="18"/>
                <w:szCs w:val="18"/>
                <w:lang w:val="en-GB" w:eastAsia="x-none"/>
              </w:rPr>
              <w:t xml:space="preserve">amplitude and phase for each delay are reported </w:t>
            </w:r>
          </w:p>
          <w:p w14:paraId="0DC395BD" w14:textId="77777777" w:rsidR="004501B0" w:rsidRPr="003F15DC" w:rsidRDefault="004501B0" w:rsidP="004501B0">
            <w:pPr>
              <w:numPr>
                <w:ilvl w:val="1"/>
                <w:numId w:val="43"/>
              </w:numPr>
              <w:suppressAutoHyphens w:val="0"/>
              <w:rPr>
                <w:rFonts w:eastAsia="SimSun"/>
                <w:sz w:val="18"/>
                <w:szCs w:val="18"/>
                <w:lang w:eastAsia="zh-CN"/>
              </w:rPr>
            </w:pPr>
            <w:r w:rsidRPr="003F15DC">
              <w:rPr>
                <w:rFonts w:eastAsia="Times New Roman"/>
                <w:sz w:val="18"/>
                <w:szCs w:val="18"/>
                <w:lang w:val="en-GB" w:eastAsia="zh-CN"/>
              </w:rPr>
              <w:t xml:space="preserve">For Y&gt;1, the phase can be configured to be absent </w:t>
            </w:r>
            <w:r w:rsidRPr="00C7167C">
              <w:rPr>
                <w:rFonts w:eastAsia="Times New Roman"/>
                <w:sz w:val="18"/>
                <w:szCs w:val="18"/>
                <w:lang w:val="en-GB" w:eastAsia="zh-CN"/>
              </w:rPr>
              <w:t xml:space="preserve">for all the Y </w:t>
            </w:r>
            <w:r>
              <w:rPr>
                <w:rFonts w:eastAsia="Times New Roman"/>
                <w:sz w:val="18"/>
                <w:szCs w:val="18"/>
                <w:lang w:val="en-GB" w:eastAsia="zh-CN"/>
              </w:rPr>
              <w:t>delay</w:t>
            </w:r>
            <w:r w:rsidRPr="00C7167C">
              <w:rPr>
                <w:rFonts w:eastAsia="Times New Roman"/>
                <w:sz w:val="18"/>
                <w:szCs w:val="18"/>
                <w:lang w:val="en-GB" w:eastAsia="zh-CN"/>
              </w:rPr>
              <w:t>s</w:t>
            </w:r>
          </w:p>
          <w:p w14:paraId="23542D82" w14:textId="77777777" w:rsidR="004501B0" w:rsidRPr="003F15DC" w:rsidRDefault="004501B0" w:rsidP="004501B0">
            <w:pPr>
              <w:numPr>
                <w:ilvl w:val="1"/>
                <w:numId w:val="43"/>
              </w:numPr>
              <w:suppressAutoHyphens w:val="0"/>
              <w:rPr>
                <w:rFonts w:eastAsia="SimSun"/>
                <w:sz w:val="18"/>
                <w:szCs w:val="18"/>
                <w:lang w:eastAsia="zh-CN"/>
              </w:rPr>
            </w:pPr>
            <w:r w:rsidRPr="003F15DC">
              <w:rPr>
                <w:rFonts w:eastAsia="Times New Roman"/>
                <w:sz w:val="18"/>
                <w:szCs w:val="18"/>
                <w:lang w:val="en-GB" w:eastAsia="zh-CN"/>
              </w:rPr>
              <w:t xml:space="preserve">TBD: Whether the value of Y is configurable or following the </w:t>
            </w:r>
            <w:r>
              <w:rPr>
                <w:rFonts w:eastAsia="Times New Roman"/>
                <w:sz w:val="18"/>
                <w:szCs w:val="18"/>
                <w:lang w:val="en-GB" w:eastAsia="zh-CN"/>
              </w:rPr>
              <w:t>delay</w:t>
            </w:r>
            <w:r w:rsidRPr="003F15DC">
              <w:rPr>
                <w:rFonts w:eastAsia="Times New Roman"/>
                <w:sz w:val="18"/>
                <w:szCs w:val="18"/>
                <w:lang w:val="en-GB" w:eastAsia="zh-CN"/>
              </w:rPr>
              <w:t>s from the configured TRS resource</w:t>
            </w:r>
          </w:p>
          <w:p w14:paraId="6F629064" w14:textId="77777777" w:rsidR="004501B0" w:rsidRPr="003F15DC" w:rsidRDefault="004501B0" w:rsidP="004501B0">
            <w:pPr>
              <w:numPr>
                <w:ilvl w:val="1"/>
                <w:numId w:val="43"/>
              </w:numPr>
              <w:suppressAutoHyphens w:val="0"/>
              <w:rPr>
                <w:rFonts w:eastAsia="SimSun"/>
                <w:sz w:val="18"/>
                <w:szCs w:val="18"/>
                <w:lang w:eastAsia="zh-CN"/>
              </w:rPr>
            </w:pPr>
            <w:r w:rsidRPr="003F15DC">
              <w:rPr>
                <w:rFonts w:eastAsia="Times New Roman"/>
                <w:sz w:val="18"/>
                <w:szCs w:val="18"/>
                <w:lang w:val="en-GB" w:eastAsia="zh-CN"/>
              </w:rPr>
              <w:t>TBD: Candidate value(s) for Y&gt;1</w:t>
            </w:r>
          </w:p>
          <w:p w14:paraId="334A4710" w14:textId="77777777" w:rsidR="004501B0" w:rsidRPr="00D76958" w:rsidRDefault="004501B0" w:rsidP="004501B0">
            <w:pPr>
              <w:pStyle w:val="ListParagraph"/>
              <w:widowControl w:val="0"/>
              <w:numPr>
                <w:ilvl w:val="0"/>
                <w:numId w:val="43"/>
              </w:numPr>
              <w:snapToGrid w:val="0"/>
              <w:jc w:val="both"/>
              <w:rPr>
                <w:rFonts w:eastAsia="Malgun Gothic"/>
                <w:sz w:val="18"/>
                <w:szCs w:val="18"/>
              </w:rPr>
            </w:pPr>
            <w:r>
              <w:rPr>
                <w:rFonts w:eastAsia="Malgun Gothic"/>
                <w:sz w:val="18"/>
                <w:szCs w:val="18"/>
              </w:rPr>
              <w:t xml:space="preserve">FFS: Value of </w:t>
            </w:r>
            <w:proofErr w:type="spellStart"/>
            <w:r>
              <w:rPr>
                <w:rFonts w:eastAsia="Times New Roman"/>
                <w:sz w:val="18"/>
                <w:szCs w:val="18"/>
                <w:lang w:val="en-GB" w:eastAsia="zh-CN"/>
              </w:rPr>
              <w:t>D</w:t>
            </w:r>
            <w:r w:rsidRPr="00DC11F9">
              <w:rPr>
                <w:rFonts w:eastAsia="Times New Roman"/>
                <w:sz w:val="18"/>
                <w:szCs w:val="18"/>
                <w:vertAlign w:val="subscript"/>
                <w:lang w:val="en-GB" w:eastAsia="zh-CN"/>
              </w:rPr>
              <w:t>basic</w:t>
            </w:r>
            <w:proofErr w:type="spellEnd"/>
          </w:p>
          <w:p w14:paraId="5E2CE800" w14:textId="77777777" w:rsidR="00D32D58" w:rsidRPr="00D32D58" w:rsidRDefault="00D32D58" w:rsidP="00D32D58">
            <w:pPr>
              <w:widowControl w:val="0"/>
              <w:snapToGrid w:val="0"/>
              <w:rPr>
                <w:sz w:val="16"/>
                <w:szCs w:val="18"/>
                <w:lang w:val="en-GB" w:eastAsia="zh-CN"/>
              </w:rPr>
            </w:pPr>
            <w:r w:rsidRPr="00D32D58">
              <w:rPr>
                <w:b/>
                <w:sz w:val="16"/>
                <w:szCs w:val="18"/>
                <w:lang w:val="en-GB" w:eastAsia="zh-CN"/>
              </w:rPr>
              <w:t xml:space="preserve">Support/fine: </w:t>
            </w:r>
            <w:r w:rsidRPr="00D32D58">
              <w:rPr>
                <w:sz w:val="16"/>
                <w:szCs w:val="18"/>
                <w:lang w:val="en-GB" w:eastAsia="zh-CN"/>
              </w:rPr>
              <w:t>Ericsson, Nokia/NSB, Samsung, ZTE, Huawei/</w:t>
            </w:r>
            <w:proofErr w:type="spellStart"/>
            <w:r w:rsidRPr="00D32D58">
              <w:rPr>
                <w:sz w:val="16"/>
                <w:szCs w:val="18"/>
                <w:lang w:val="en-GB" w:eastAsia="zh-CN"/>
              </w:rPr>
              <w:t>HiSi</w:t>
            </w:r>
            <w:proofErr w:type="spellEnd"/>
            <w:r w:rsidRPr="00D32D58">
              <w:rPr>
                <w:sz w:val="16"/>
                <w:szCs w:val="18"/>
                <w:lang w:val="en-GB" w:eastAsia="zh-CN"/>
              </w:rPr>
              <w:t>, Qualcomm, vivo, MediaTek, NTT DOCOMO, NEC, Sharp, [OPPO Y&gt;1 phase off not needed], [Lenovo], Fraunhofer IIS/HHI, [Intel, Y&gt;1 phase off not needed], Xiaomi, AT&amp;T, Sony, Google, [Apple]</w:t>
            </w:r>
          </w:p>
          <w:p w14:paraId="6927C772" w14:textId="77777777" w:rsidR="004501B0" w:rsidRDefault="004501B0" w:rsidP="006916F6">
            <w:pPr>
              <w:snapToGrid w:val="0"/>
              <w:rPr>
                <w:b/>
                <w:sz w:val="18"/>
                <w:szCs w:val="18"/>
                <w:lang w:val="en-GB"/>
              </w:rPr>
            </w:pPr>
          </w:p>
        </w:tc>
      </w:tr>
    </w:tbl>
    <w:p w14:paraId="01ACE6C1" w14:textId="77777777" w:rsidR="00BD7CD7" w:rsidRDefault="00BD7CD7" w:rsidP="00F119EA">
      <w:pPr>
        <w:snapToGrid w:val="0"/>
        <w:rPr>
          <w:sz w:val="20"/>
        </w:rPr>
      </w:pPr>
    </w:p>
    <w:p w14:paraId="5BC548B2" w14:textId="4C6E238A" w:rsidR="00BD7CD7" w:rsidRPr="00BD7CD7" w:rsidRDefault="00BD7CD7" w:rsidP="00F119EA">
      <w:pPr>
        <w:snapToGrid w:val="0"/>
        <w:rPr>
          <w:b/>
          <w:sz w:val="20"/>
          <w:u w:val="single"/>
        </w:rPr>
      </w:pPr>
      <w:r w:rsidRPr="00BD7CD7">
        <w:rPr>
          <w:b/>
          <w:sz w:val="22"/>
          <w:u w:val="single"/>
        </w:rPr>
        <w:t>Type-II Doppler</w:t>
      </w:r>
    </w:p>
    <w:p w14:paraId="78402016" w14:textId="611D1876" w:rsidR="00BD7CD7" w:rsidRDefault="00BD7CD7" w:rsidP="00F119EA">
      <w:pPr>
        <w:snapToGrid w:val="0"/>
        <w:rPr>
          <w:sz w:val="20"/>
        </w:rPr>
      </w:pPr>
    </w:p>
    <w:tbl>
      <w:tblPr>
        <w:tblW w:w="9985" w:type="dxa"/>
        <w:tblLayout w:type="fixed"/>
        <w:tblLook w:val="04A0" w:firstRow="1" w:lastRow="0" w:firstColumn="1" w:lastColumn="0" w:noHBand="0" w:noVBand="1"/>
      </w:tblPr>
      <w:tblGrid>
        <w:gridCol w:w="531"/>
        <w:gridCol w:w="9454"/>
      </w:tblGrid>
      <w:tr w:rsidR="004501B0" w14:paraId="0724F139" w14:textId="77777777" w:rsidTr="006916F6">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58B1657" w14:textId="59D9B6C0" w:rsidR="004501B0" w:rsidRDefault="00EE5E0F" w:rsidP="006916F6">
            <w:pPr>
              <w:widowControl w:val="0"/>
              <w:snapToGrid w:val="0"/>
              <w:rPr>
                <w:sz w:val="18"/>
                <w:szCs w:val="18"/>
              </w:rPr>
            </w:pPr>
            <w:r>
              <w:rPr>
                <w:sz w:val="18"/>
                <w:szCs w:val="18"/>
              </w:rPr>
              <w:t>2.2</w:t>
            </w: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098B24EA" w14:textId="77777777" w:rsidR="00EE5E0F" w:rsidRPr="009424A3" w:rsidRDefault="00EE5E0F" w:rsidP="00EE5E0F">
            <w:pPr>
              <w:snapToGrid w:val="0"/>
              <w:rPr>
                <w:bCs/>
                <w:sz w:val="18"/>
                <w:szCs w:val="20"/>
                <w:lang w:eastAsia="zh-CN"/>
              </w:rPr>
            </w:pPr>
            <w:r w:rsidRPr="009424A3">
              <w:rPr>
                <w:b/>
                <w:bCs/>
                <w:sz w:val="18"/>
                <w:szCs w:val="20"/>
                <w:u w:val="single"/>
                <w:lang w:eastAsia="zh-CN"/>
              </w:rPr>
              <w:t>Proposal 2.B.1</w:t>
            </w:r>
            <w:r w:rsidRPr="009424A3">
              <w:rPr>
                <w:bCs/>
                <w:sz w:val="18"/>
                <w:szCs w:val="20"/>
                <w:lang w:eastAsia="zh-CN"/>
              </w:rPr>
              <w:t xml:space="preserve">: </w:t>
            </w:r>
            <w:r w:rsidRPr="009424A3">
              <w:rPr>
                <w:rFonts w:eastAsia="Batang"/>
                <w:sz w:val="18"/>
                <w:szCs w:val="20"/>
                <w:lang w:val="en-GB"/>
              </w:rPr>
              <w:t>For the</w:t>
            </w:r>
            <w:r w:rsidRPr="009424A3">
              <w:rPr>
                <w:rFonts w:ascii="Times" w:eastAsia="Batang" w:hAnsi="Times" w:cs="Times"/>
                <w:sz w:val="18"/>
                <w:szCs w:val="20"/>
                <w:lang w:val="en-GB"/>
              </w:rPr>
              <w:t xml:space="preserve"> Rel-18 Type-II codebook refinement for high/medium velocities, regarding the time instance and/or PMI(s) in which a CQI is associated with, given the CSI reporting window </w:t>
            </w:r>
            <w:r w:rsidRPr="009424A3">
              <w:rPr>
                <w:rFonts w:ascii="Times" w:eastAsia="Batang" w:hAnsi="Times" w:cs="Times"/>
                <w:i/>
                <w:sz w:val="18"/>
                <w:szCs w:val="20"/>
                <w:lang w:val="en-GB"/>
              </w:rPr>
              <w:t>W</w:t>
            </w:r>
            <w:r w:rsidRPr="009424A3">
              <w:rPr>
                <w:rFonts w:ascii="Times" w:eastAsia="Batang" w:hAnsi="Times" w:cs="Times"/>
                <w:i/>
                <w:sz w:val="18"/>
                <w:szCs w:val="20"/>
                <w:vertAlign w:val="subscript"/>
                <w:lang w:val="en-GB"/>
              </w:rPr>
              <w:t>CSI</w:t>
            </w:r>
            <w:r w:rsidRPr="009424A3">
              <w:rPr>
                <w:rFonts w:ascii="Times" w:eastAsia="Batang" w:hAnsi="Times" w:cs="Times"/>
                <w:sz w:val="18"/>
                <w:szCs w:val="20"/>
                <w:lang w:val="en-GB"/>
              </w:rPr>
              <w:t xml:space="preserve"> (in slots), </w:t>
            </w:r>
            <w:r w:rsidRPr="009424A3">
              <w:rPr>
                <w:rFonts w:ascii="Times" w:eastAsia="Batang" w:hAnsi="Times" w:cs="Times"/>
                <w:i/>
                <w:sz w:val="18"/>
                <w:szCs w:val="20"/>
                <w:lang w:val="en-GB"/>
              </w:rPr>
              <w:t>as well as</w:t>
            </w:r>
            <w:r w:rsidRPr="009424A3">
              <w:rPr>
                <w:rFonts w:ascii="Times" w:eastAsia="Batang" w:hAnsi="Times" w:cs="Times"/>
                <w:sz w:val="18"/>
                <w:szCs w:val="20"/>
                <w:lang w:val="en-GB"/>
              </w:rPr>
              <w:t xml:space="preserve"> the number of CQIs (=X) in one sub-band and one CSI reporting instance, support only the following:</w:t>
            </w:r>
          </w:p>
          <w:p w14:paraId="3A13EB37" w14:textId="77777777" w:rsidR="00EE5E0F" w:rsidRPr="009424A3" w:rsidRDefault="00EE5E0F" w:rsidP="00EE5E0F">
            <w:pPr>
              <w:pStyle w:val="ListParagraph"/>
              <w:numPr>
                <w:ilvl w:val="0"/>
                <w:numId w:val="39"/>
              </w:numPr>
              <w:suppressAutoHyphens w:val="0"/>
              <w:spacing w:after="0" w:line="240" w:lineRule="auto"/>
              <w:contextualSpacing/>
              <w:rPr>
                <w:sz w:val="18"/>
                <w:szCs w:val="20"/>
              </w:rPr>
            </w:pPr>
            <w:r w:rsidRPr="009424A3">
              <w:rPr>
                <w:sz w:val="18"/>
                <w:szCs w:val="20"/>
              </w:rPr>
              <w:t xml:space="preserve">Basic feature: X=1 and </w:t>
            </w:r>
            <w:r w:rsidRPr="009424A3">
              <w:rPr>
                <w:rFonts w:ascii="Times" w:eastAsia="Batang" w:hAnsi="Times" w:cs="Times"/>
                <w:sz w:val="18"/>
                <w:szCs w:val="20"/>
                <w:lang w:val="en-GB"/>
              </w:rPr>
              <w:t xml:space="preserve">the CQI is associated with the first/earliest slot of the CSI reporting window and the first/earliest of the </w:t>
            </w:r>
            <w:r w:rsidRPr="009424A3">
              <w:rPr>
                <w:rFonts w:ascii="Times" w:eastAsia="Batang" w:hAnsi="Times" w:cs="Times"/>
                <w:i/>
                <w:sz w:val="18"/>
                <w:szCs w:val="20"/>
                <w:lang w:val="en-GB"/>
              </w:rPr>
              <w:t>N</w:t>
            </w:r>
            <w:r w:rsidRPr="009424A3">
              <w:rPr>
                <w:rFonts w:ascii="Times" w:eastAsia="Batang" w:hAnsi="Times" w:cs="Times"/>
                <w:sz w:val="18"/>
                <w:szCs w:val="20"/>
                <w:vertAlign w:val="subscript"/>
                <w:lang w:val="en-GB"/>
              </w:rPr>
              <w:t>4</w:t>
            </w:r>
            <w:r w:rsidRPr="009424A3">
              <w:rPr>
                <w:rFonts w:ascii="Times" w:eastAsia="Batang" w:hAnsi="Times" w:cs="Times"/>
                <w:sz w:val="18"/>
                <w:szCs w:val="20"/>
                <w:lang w:val="en-GB"/>
              </w:rPr>
              <w:t xml:space="preserve"> </w:t>
            </w:r>
            <w:r w:rsidRPr="009424A3">
              <w:rPr>
                <w:rFonts w:ascii="Times" w:eastAsia="Batang" w:hAnsi="Times" w:cs="Times"/>
                <w:b/>
                <w:sz w:val="18"/>
                <w:szCs w:val="20"/>
                <w:lang w:val="en-GB"/>
              </w:rPr>
              <w:t>W</w:t>
            </w:r>
            <w:r w:rsidRPr="009424A3">
              <w:rPr>
                <w:rFonts w:ascii="Times" w:eastAsia="Batang" w:hAnsi="Times" w:cs="Times"/>
                <w:sz w:val="18"/>
                <w:szCs w:val="20"/>
                <w:vertAlign w:val="subscript"/>
                <w:lang w:val="en-GB"/>
              </w:rPr>
              <w:t>2</w:t>
            </w:r>
            <w:r w:rsidRPr="009424A3">
              <w:rPr>
                <w:rFonts w:ascii="Times" w:eastAsia="Batang" w:hAnsi="Times" w:cs="Times"/>
                <w:sz w:val="18"/>
                <w:szCs w:val="20"/>
                <w:lang w:val="en-GB"/>
              </w:rPr>
              <w:t xml:space="preserve"> matrices</w:t>
            </w:r>
          </w:p>
          <w:p w14:paraId="29337E64" w14:textId="77777777" w:rsidR="00EE5E0F" w:rsidRPr="009424A3" w:rsidRDefault="00EE5E0F" w:rsidP="00EE5E0F">
            <w:pPr>
              <w:pStyle w:val="ListParagraph"/>
              <w:numPr>
                <w:ilvl w:val="0"/>
                <w:numId w:val="39"/>
              </w:numPr>
              <w:suppressAutoHyphens w:val="0"/>
              <w:spacing w:after="0" w:line="240" w:lineRule="auto"/>
              <w:contextualSpacing/>
              <w:rPr>
                <w:sz w:val="18"/>
                <w:szCs w:val="20"/>
              </w:rPr>
            </w:pPr>
            <w:r w:rsidRPr="009424A3">
              <w:rPr>
                <w:sz w:val="18"/>
                <w:szCs w:val="20"/>
              </w:rPr>
              <w:t>Optional features:</w:t>
            </w:r>
          </w:p>
          <w:p w14:paraId="37847AE6" w14:textId="77777777" w:rsidR="00EE5E0F" w:rsidRPr="009424A3" w:rsidRDefault="00EE5E0F" w:rsidP="00EE5E0F">
            <w:pPr>
              <w:pStyle w:val="ListParagraph"/>
              <w:numPr>
                <w:ilvl w:val="1"/>
                <w:numId w:val="39"/>
              </w:numPr>
              <w:suppressAutoHyphens w:val="0"/>
              <w:spacing w:after="0" w:line="240" w:lineRule="auto"/>
              <w:contextualSpacing/>
              <w:rPr>
                <w:sz w:val="18"/>
                <w:szCs w:val="20"/>
              </w:rPr>
            </w:pPr>
            <w:r w:rsidRPr="009424A3">
              <w:rPr>
                <w:sz w:val="18"/>
                <w:szCs w:val="20"/>
              </w:rPr>
              <w:t xml:space="preserve">X=1 and </w:t>
            </w:r>
            <w:r w:rsidRPr="009424A3">
              <w:rPr>
                <w:rFonts w:ascii="Times" w:eastAsia="Batang" w:hAnsi="Times" w:cs="Times"/>
                <w:sz w:val="18"/>
                <w:szCs w:val="20"/>
                <w:lang w:val="en-GB"/>
              </w:rPr>
              <w:t>the CQI is associated with:</w:t>
            </w:r>
          </w:p>
          <w:p w14:paraId="706BA8B6" w14:textId="77777777" w:rsidR="00EE5E0F" w:rsidRPr="009424A3" w:rsidRDefault="00EE5E0F" w:rsidP="00EE5E0F">
            <w:pPr>
              <w:pStyle w:val="ListParagraph"/>
              <w:numPr>
                <w:ilvl w:val="2"/>
                <w:numId w:val="39"/>
              </w:numPr>
              <w:suppressAutoHyphens w:val="0"/>
              <w:spacing w:after="0" w:line="240" w:lineRule="auto"/>
              <w:contextualSpacing/>
              <w:rPr>
                <w:sz w:val="18"/>
                <w:szCs w:val="20"/>
              </w:rPr>
            </w:pPr>
            <w:r w:rsidRPr="009424A3">
              <w:rPr>
                <w:rFonts w:ascii="Times" w:eastAsia="Batang" w:hAnsi="Times" w:cs="Times"/>
                <w:sz w:val="18"/>
                <w:szCs w:val="20"/>
                <w:lang w:val="en-GB"/>
              </w:rPr>
              <w:lastRenderedPageBreak/>
              <w:t xml:space="preserve">the first/earliest slot of the CSI reporting window (slot </w:t>
            </w:r>
            <w:r w:rsidRPr="009424A3">
              <w:rPr>
                <w:rFonts w:ascii="Times" w:eastAsia="Batang" w:hAnsi="Times" w:cs="Times"/>
                <w:i/>
                <w:sz w:val="18"/>
                <w:szCs w:val="20"/>
                <w:lang w:val="en-GB"/>
              </w:rPr>
              <w:t>l</w:t>
            </w:r>
            <w:r w:rsidRPr="009424A3">
              <w:rPr>
                <w:rFonts w:ascii="Times" w:eastAsia="Batang" w:hAnsi="Times" w:cs="Times"/>
                <w:sz w:val="18"/>
                <w:szCs w:val="20"/>
                <w:lang w:val="en-GB"/>
              </w:rPr>
              <w:t xml:space="preserve">) and the first/earliest of the </w:t>
            </w:r>
            <w:r w:rsidRPr="009424A3">
              <w:rPr>
                <w:rFonts w:ascii="Times" w:eastAsia="Batang" w:hAnsi="Times" w:cs="Times"/>
                <w:i/>
                <w:sz w:val="18"/>
                <w:szCs w:val="20"/>
                <w:lang w:val="en-GB"/>
              </w:rPr>
              <w:t>N</w:t>
            </w:r>
            <w:r w:rsidRPr="009424A3">
              <w:rPr>
                <w:rFonts w:ascii="Times" w:eastAsia="Batang" w:hAnsi="Times" w:cs="Times"/>
                <w:sz w:val="18"/>
                <w:szCs w:val="20"/>
                <w:vertAlign w:val="subscript"/>
                <w:lang w:val="en-GB"/>
              </w:rPr>
              <w:t>4</w:t>
            </w:r>
            <w:r w:rsidRPr="009424A3">
              <w:rPr>
                <w:rFonts w:ascii="Times" w:eastAsia="Batang" w:hAnsi="Times" w:cs="Times"/>
                <w:sz w:val="18"/>
                <w:szCs w:val="20"/>
                <w:lang w:val="en-GB"/>
              </w:rPr>
              <w:t xml:space="preserve"> </w:t>
            </w:r>
            <w:r w:rsidRPr="009424A3">
              <w:rPr>
                <w:rFonts w:ascii="Times" w:eastAsia="Batang" w:hAnsi="Times" w:cs="Times"/>
                <w:b/>
                <w:sz w:val="18"/>
                <w:szCs w:val="20"/>
                <w:lang w:val="en-GB"/>
              </w:rPr>
              <w:t>W</w:t>
            </w:r>
            <w:r w:rsidRPr="009424A3">
              <w:rPr>
                <w:rFonts w:ascii="Times" w:eastAsia="Batang" w:hAnsi="Times" w:cs="Times"/>
                <w:sz w:val="18"/>
                <w:szCs w:val="20"/>
                <w:vertAlign w:val="subscript"/>
                <w:lang w:val="en-GB"/>
              </w:rPr>
              <w:t>2</w:t>
            </w:r>
            <w:r w:rsidRPr="009424A3">
              <w:rPr>
                <w:rFonts w:ascii="Times" w:eastAsia="Batang" w:hAnsi="Times" w:cs="Times"/>
                <w:sz w:val="18"/>
                <w:szCs w:val="20"/>
                <w:lang w:val="en-GB"/>
              </w:rPr>
              <w:t xml:space="preserve"> matrices, and </w:t>
            </w:r>
          </w:p>
          <w:p w14:paraId="6D34422E" w14:textId="77777777" w:rsidR="00EE5E0F" w:rsidRPr="009424A3" w:rsidRDefault="00EE5E0F" w:rsidP="00EE5E0F">
            <w:pPr>
              <w:pStyle w:val="ListParagraph"/>
              <w:numPr>
                <w:ilvl w:val="2"/>
                <w:numId w:val="39"/>
              </w:numPr>
              <w:suppressAutoHyphens w:val="0"/>
              <w:spacing w:after="0" w:line="240" w:lineRule="auto"/>
              <w:contextualSpacing/>
              <w:rPr>
                <w:sz w:val="18"/>
                <w:szCs w:val="20"/>
              </w:rPr>
            </w:pPr>
            <w:r w:rsidRPr="009424A3">
              <w:rPr>
                <w:sz w:val="18"/>
                <w:szCs w:val="20"/>
              </w:rPr>
              <w:t xml:space="preserve">the last slot of </w:t>
            </w:r>
            <w:r w:rsidRPr="009424A3">
              <w:rPr>
                <w:rFonts w:ascii="Times" w:eastAsia="Batang" w:hAnsi="Times" w:cs="Times"/>
                <w:sz w:val="18"/>
                <w:szCs w:val="20"/>
                <w:lang w:val="en-GB"/>
              </w:rPr>
              <w:t xml:space="preserve">the CSI reporting window (slot </w:t>
            </w:r>
            <w:proofErr w:type="spellStart"/>
            <w:r w:rsidRPr="009424A3">
              <w:rPr>
                <w:rFonts w:ascii="Times" w:eastAsia="Batang" w:hAnsi="Times" w:cs="Times"/>
                <w:i/>
                <w:sz w:val="18"/>
                <w:szCs w:val="20"/>
                <w:lang w:val="en-GB"/>
              </w:rPr>
              <w:t>l</w:t>
            </w:r>
            <w:r w:rsidRPr="009424A3">
              <w:rPr>
                <w:rFonts w:ascii="Times" w:eastAsia="Batang" w:hAnsi="Times" w:cs="Times"/>
                <w:sz w:val="18"/>
                <w:szCs w:val="20"/>
                <w:lang w:val="en-GB"/>
              </w:rPr>
              <w:t>+</w:t>
            </w:r>
            <w:r w:rsidRPr="009424A3">
              <w:rPr>
                <w:rFonts w:ascii="Times" w:eastAsia="Batang" w:hAnsi="Times" w:cs="Times"/>
                <w:i/>
                <w:sz w:val="18"/>
                <w:szCs w:val="20"/>
                <w:lang w:val="en-GB"/>
              </w:rPr>
              <w:t>W</w:t>
            </w:r>
            <w:r w:rsidRPr="009424A3">
              <w:rPr>
                <w:rFonts w:ascii="Times" w:eastAsia="Batang" w:hAnsi="Times" w:cs="Times"/>
                <w:i/>
                <w:sz w:val="18"/>
                <w:szCs w:val="20"/>
                <w:vertAlign w:val="subscript"/>
                <w:lang w:val="en-GB"/>
              </w:rPr>
              <w:t>CSI</w:t>
            </w:r>
            <w:proofErr w:type="spellEnd"/>
            <w:r w:rsidRPr="009424A3">
              <w:rPr>
                <w:rFonts w:ascii="Times" w:eastAsia="Batang" w:hAnsi="Times" w:cs="Times"/>
                <w:sz w:val="18"/>
                <w:szCs w:val="20"/>
                <w:lang w:val="en-GB"/>
              </w:rPr>
              <w:t xml:space="preserve">–1) and the </w:t>
            </w:r>
            <w:r w:rsidRPr="009424A3">
              <w:rPr>
                <w:rFonts w:ascii="Times" w:eastAsia="Batang" w:hAnsi="Times" w:cs="Times"/>
                <w:i/>
                <w:sz w:val="18"/>
                <w:szCs w:val="20"/>
                <w:lang w:val="en-GB"/>
              </w:rPr>
              <w:t>N</w:t>
            </w:r>
            <w:r w:rsidRPr="009424A3">
              <w:rPr>
                <w:rFonts w:ascii="Times" w:eastAsia="Batang" w:hAnsi="Times" w:cs="Times"/>
                <w:sz w:val="18"/>
                <w:szCs w:val="20"/>
                <w:vertAlign w:val="subscript"/>
                <w:lang w:val="en-GB"/>
              </w:rPr>
              <w:t>4</w:t>
            </w:r>
            <w:r w:rsidRPr="009424A3">
              <w:rPr>
                <w:rFonts w:ascii="Times" w:eastAsia="Batang" w:hAnsi="Times" w:cs="Times"/>
                <w:sz w:val="18"/>
                <w:szCs w:val="20"/>
                <w:lang w:val="en-GB"/>
              </w:rPr>
              <w:t>-th</w:t>
            </w:r>
            <w:r w:rsidRPr="009424A3">
              <w:rPr>
                <w:rFonts w:ascii="Times" w:eastAsia="Batang" w:hAnsi="Times" w:cs="Times"/>
                <w:b/>
                <w:sz w:val="18"/>
                <w:szCs w:val="20"/>
                <w:lang w:val="en-GB"/>
              </w:rPr>
              <w:t>W</w:t>
            </w:r>
            <w:r w:rsidRPr="009424A3">
              <w:rPr>
                <w:rFonts w:ascii="Times" w:eastAsia="Batang" w:hAnsi="Times" w:cs="Times"/>
                <w:sz w:val="18"/>
                <w:szCs w:val="20"/>
                <w:vertAlign w:val="subscript"/>
                <w:lang w:val="en-GB"/>
              </w:rPr>
              <w:t>2</w:t>
            </w:r>
            <w:r w:rsidRPr="009424A3">
              <w:rPr>
                <w:rFonts w:ascii="Times" w:eastAsia="Batang" w:hAnsi="Times" w:cs="Times"/>
                <w:sz w:val="18"/>
                <w:szCs w:val="20"/>
                <w:lang w:val="en-GB"/>
              </w:rPr>
              <w:t xml:space="preserve"> matri</w:t>
            </w:r>
            <w:r>
              <w:rPr>
                <w:rFonts w:ascii="Times" w:eastAsia="Batang" w:hAnsi="Times" w:cs="Times"/>
                <w:sz w:val="18"/>
                <w:szCs w:val="20"/>
                <w:lang w:val="en-GB"/>
              </w:rPr>
              <w:t>x</w:t>
            </w:r>
          </w:p>
          <w:p w14:paraId="08DBC67E" w14:textId="77777777" w:rsidR="00EE5E0F" w:rsidRPr="009424A3" w:rsidRDefault="00EE5E0F" w:rsidP="00EE5E0F">
            <w:pPr>
              <w:pStyle w:val="ListParagraph"/>
              <w:numPr>
                <w:ilvl w:val="1"/>
                <w:numId w:val="39"/>
              </w:numPr>
              <w:suppressAutoHyphens w:val="0"/>
              <w:spacing w:after="0" w:line="240" w:lineRule="auto"/>
              <w:contextualSpacing/>
              <w:rPr>
                <w:sz w:val="18"/>
                <w:szCs w:val="20"/>
              </w:rPr>
            </w:pPr>
            <w:r w:rsidRPr="009424A3">
              <w:rPr>
                <w:sz w:val="18"/>
                <w:szCs w:val="20"/>
              </w:rPr>
              <w:t>X=2 and</w:t>
            </w:r>
          </w:p>
          <w:p w14:paraId="725A72E9" w14:textId="77777777" w:rsidR="00EE5E0F" w:rsidRPr="009424A3" w:rsidRDefault="00EE5E0F" w:rsidP="00EE5E0F">
            <w:pPr>
              <w:pStyle w:val="ListParagraph"/>
              <w:numPr>
                <w:ilvl w:val="2"/>
                <w:numId w:val="39"/>
              </w:numPr>
              <w:suppressAutoHyphens w:val="0"/>
              <w:spacing w:after="0" w:line="240" w:lineRule="auto"/>
              <w:contextualSpacing/>
              <w:rPr>
                <w:sz w:val="18"/>
                <w:szCs w:val="20"/>
              </w:rPr>
            </w:pPr>
            <w:r w:rsidRPr="009424A3">
              <w:rPr>
                <w:sz w:val="18"/>
                <w:szCs w:val="20"/>
              </w:rPr>
              <w:t>The 1</w:t>
            </w:r>
            <w:r w:rsidRPr="009424A3">
              <w:rPr>
                <w:sz w:val="18"/>
                <w:szCs w:val="20"/>
                <w:vertAlign w:val="superscript"/>
              </w:rPr>
              <w:t>st</w:t>
            </w:r>
            <w:r w:rsidRPr="009424A3">
              <w:rPr>
                <w:sz w:val="18"/>
                <w:szCs w:val="20"/>
              </w:rPr>
              <w:t xml:space="preserve"> CQI is associated with </w:t>
            </w:r>
            <w:r w:rsidRPr="009424A3">
              <w:rPr>
                <w:rFonts w:ascii="Times" w:eastAsia="Batang" w:hAnsi="Times" w:cs="Times"/>
                <w:sz w:val="18"/>
                <w:szCs w:val="20"/>
                <w:lang w:val="en-GB"/>
              </w:rPr>
              <w:t xml:space="preserve">the first/earliest slot of the CSI reporting window (slot </w:t>
            </w:r>
            <w:r w:rsidRPr="009424A3">
              <w:rPr>
                <w:rFonts w:ascii="Times" w:eastAsia="Batang" w:hAnsi="Times" w:cs="Times"/>
                <w:i/>
                <w:sz w:val="18"/>
                <w:szCs w:val="20"/>
                <w:lang w:val="en-GB"/>
              </w:rPr>
              <w:t>l</w:t>
            </w:r>
            <w:r w:rsidRPr="009424A3">
              <w:rPr>
                <w:rFonts w:ascii="Times" w:eastAsia="Batang" w:hAnsi="Times" w:cs="Times"/>
                <w:sz w:val="18"/>
                <w:szCs w:val="20"/>
                <w:lang w:val="en-GB"/>
              </w:rPr>
              <w:t xml:space="preserve">) and the first/earliest of the </w:t>
            </w:r>
            <w:r w:rsidRPr="009424A3">
              <w:rPr>
                <w:rFonts w:ascii="Times" w:eastAsia="Batang" w:hAnsi="Times" w:cs="Times"/>
                <w:i/>
                <w:sz w:val="18"/>
                <w:szCs w:val="20"/>
                <w:lang w:val="en-GB"/>
              </w:rPr>
              <w:t>N</w:t>
            </w:r>
            <w:r w:rsidRPr="009424A3">
              <w:rPr>
                <w:rFonts w:ascii="Times" w:eastAsia="Batang" w:hAnsi="Times" w:cs="Times"/>
                <w:sz w:val="18"/>
                <w:szCs w:val="20"/>
                <w:vertAlign w:val="subscript"/>
                <w:lang w:val="en-GB"/>
              </w:rPr>
              <w:t>4</w:t>
            </w:r>
            <w:r w:rsidRPr="009424A3">
              <w:rPr>
                <w:rFonts w:ascii="Times" w:eastAsia="Batang" w:hAnsi="Times" w:cs="Times"/>
                <w:sz w:val="18"/>
                <w:szCs w:val="20"/>
                <w:lang w:val="en-GB"/>
              </w:rPr>
              <w:t xml:space="preserve"> </w:t>
            </w:r>
            <w:r w:rsidRPr="009424A3">
              <w:rPr>
                <w:rFonts w:ascii="Times" w:eastAsia="Batang" w:hAnsi="Times" w:cs="Times"/>
                <w:b/>
                <w:sz w:val="18"/>
                <w:szCs w:val="20"/>
                <w:lang w:val="en-GB"/>
              </w:rPr>
              <w:t>W</w:t>
            </w:r>
            <w:r w:rsidRPr="009424A3">
              <w:rPr>
                <w:rFonts w:ascii="Times" w:eastAsia="Batang" w:hAnsi="Times" w:cs="Times"/>
                <w:sz w:val="18"/>
                <w:szCs w:val="20"/>
                <w:vertAlign w:val="subscript"/>
                <w:lang w:val="en-GB"/>
              </w:rPr>
              <w:t>2</w:t>
            </w:r>
            <w:r w:rsidRPr="009424A3">
              <w:rPr>
                <w:rFonts w:ascii="Times" w:eastAsia="Batang" w:hAnsi="Times" w:cs="Times"/>
                <w:sz w:val="18"/>
                <w:szCs w:val="20"/>
                <w:lang w:val="en-GB"/>
              </w:rPr>
              <w:t xml:space="preserve"> matri</w:t>
            </w:r>
            <w:r>
              <w:rPr>
                <w:rFonts w:ascii="Times" w:eastAsia="Batang" w:hAnsi="Times" w:cs="Times"/>
                <w:sz w:val="18"/>
                <w:szCs w:val="20"/>
                <w:lang w:val="en-GB"/>
              </w:rPr>
              <w:t>ces</w:t>
            </w:r>
            <w:r w:rsidRPr="009424A3">
              <w:rPr>
                <w:rFonts w:ascii="Times" w:eastAsia="Batang" w:hAnsi="Times" w:cs="Times"/>
                <w:sz w:val="18"/>
                <w:szCs w:val="20"/>
                <w:lang w:val="en-GB"/>
              </w:rPr>
              <w:t xml:space="preserve">, and </w:t>
            </w:r>
          </w:p>
          <w:p w14:paraId="12F75C1E" w14:textId="77777777" w:rsidR="00EE5E0F" w:rsidRPr="00C540AA" w:rsidRDefault="00EE5E0F" w:rsidP="00EE5E0F">
            <w:pPr>
              <w:pStyle w:val="ListParagraph"/>
              <w:numPr>
                <w:ilvl w:val="2"/>
                <w:numId w:val="39"/>
              </w:numPr>
              <w:suppressAutoHyphens w:val="0"/>
              <w:spacing w:after="0" w:line="240" w:lineRule="auto"/>
              <w:contextualSpacing/>
              <w:rPr>
                <w:sz w:val="18"/>
                <w:szCs w:val="20"/>
              </w:rPr>
            </w:pPr>
            <w:r w:rsidRPr="009424A3">
              <w:rPr>
                <w:sz w:val="18"/>
                <w:szCs w:val="20"/>
              </w:rPr>
              <w:t>The 2</w:t>
            </w:r>
            <w:r w:rsidRPr="009424A3">
              <w:rPr>
                <w:sz w:val="18"/>
                <w:szCs w:val="20"/>
                <w:vertAlign w:val="superscript"/>
              </w:rPr>
              <w:t>nd</w:t>
            </w:r>
            <w:r w:rsidRPr="009424A3">
              <w:rPr>
                <w:sz w:val="18"/>
                <w:szCs w:val="20"/>
              </w:rPr>
              <w:t xml:space="preserve"> CQI is associated with </w:t>
            </w:r>
            <w:r w:rsidRPr="00E15728">
              <w:rPr>
                <w:sz w:val="18"/>
                <w:szCs w:val="20"/>
              </w:rPr>
              <w:t>the m</w:t>
            </w:r>
            <w:r w:rsidRPr="009424A3">
              <w:rPr>
                <w:sz w:val="18"/>
                <w:szCs w:val="20"/>
              </w:rPr>
              <w:t xml:space="preserve">iddle slot of </w:t>
            </w:r>
            <w:r w:rsidRPr="009424A3">
              <w:rPr>
                <w:rFonts w:ascii="Times" w:eastAsia="Batang" w:hAnsi="Times" w:cs="Times"/>
                <w:sz w:val="18"/>
                <w:szCs w:val="20"/>
                <w:lang w:val="en-GB"/>
              </w:rPr>
              <w:t xml:space="preserve">the CSI reporting window (slot </w:t>
            </w:r>
            <w:proofErr w:type="spellStart"/>
            <w:r w:rsidRPr="009424A3">
              <w:rPr>
                <w:rFonts w:ascii="Times" w:eastAsia="Batang" w:hAnsi="Times" w:cs="Times"/>
                <w:i/>
                <w:sz w:val="18"/>
                <w:szCs w:val="20"/>
                <w:lang w:val="en-GB"/>
              </w:rPr>
              <w:t>l</w:t>
            </w:r>
            <w:r w:rsidRPr="009424A3">
              <w:rPr>
                <w:rFonts w:ascii="Times" w:eastAsia="Batang" w:hAnsi="Times" w:cs="Times"/>
                <w:sz w:val="18"/>
                <w:szCs w:val="20"/>
                <w:lang w:val="en-GB"/>
              </w:rPr>
              <w:t>+</w:t>
            </w:r>
            <w:r w:rsidRPr="009424A3">
              <w:rPr>
                <w:rFonts w:ascii="Times" w:eastAsia="Batang" w:hAnsi="Times" w:cs="Times"/>
                <w:i/>
                <w:sz w:val="18"/>
                <w:szCs w:val="20"/>
                <w:lang w:val="en-GB"/>
              </w:rPr>
              <w:t>W</w:t>
            </w:r>
            <w:r w:rsidRPr="009424A3">
              <w:rPr>
                <w:rFonts w:ascii="Times" w:eastAsia="Batang" w:hAnsi="Times" w:cs="Times"/>
                <w:i/>
                <w:sz w:val="18"/>
                <w:szCs w:val="20"/>
                <w:vertAlign w:val="subscript"/>
                <w:lang w:val="en-GB"/>
              </w:rPr>
              <w:t>CSI</w:t>
            </w:r>
            <w:proofErr w:type="spellEnd"/>
            <w:r w:rsidRPr="009424A3">
              <w:rPr>
                <w:rFonts w:ascii="Times" w:eastAsia="Batang" w:hAnsi="Times" w:cs="Times"/>
                <w:sz w:val="18"/>
                <w:szCs w:val="20"/>
                <w:lang w:val="en-GB"/>
              </w:rPr>
              <w:t>/2) and the (</w:t>
            </w:r>
            <w:r w:rsidRPr="009424A3">
              <w:rPr>
                <w:rFonts w:ascii="Times" w:eastAsia="Batang" w:hAnsi="Times" w:cs="Times"/>
                <w:i/>
                <w:sz w:val="18"/>
                <w:szCs w:val="20"/>
                <w:lang w:val="en-GB"/>
              </w:rPr>
              <w:t>N</w:t>
            </w:r>
            <w:r w:rsidRPr="009424A3">
              <w:rPr>
                <w:rFonts w:ascii="Times" w:eastAsia="Batang" w:hAnsi="Times" w:cs="Times"/>
                <w:sz w:val="18"/>
                <w:szCs w:val="20"/>
                <w:vertAlign w:val="subscript"/>
                <w:lang w:val="en-GB"/>
              </w:rPr>
              <w:t>4</w:t>
            </w:r>
            <w:r w:rsidRPr="009424A3">
              <w:rPr>
                <w:rFonts w:ascii="Times" w:eastAsia="Batang" w:hAnsi="Times" w:cs="Times"/>
                <w:sz w:val="18"/>
                <w:szCs w:val="20"/>
                <w:lang w:val="en-GB"/>
              </w:rPr>
              <w:t xml:space="preserve"> /2)-th</w:t>
            </w:r>
            <w:r w:rsidRPr="009424A3">
              <w:rPr>
                <w:rFonts w:ascii="Times" w:eastAsia="Batang" w:hAnsi="Times" w:cs="Times"/>
                <w:b/>
                <w:sz w:val="18"/>
                <w:szCs w:val="20"/>
                <w:lang w:val="en-GB"/>
              </w:rPr>
              <w:t>W</w:t>
            </w:r>
            <w:r w:rsidRPr="009424A3">
              <w:rPr>
                <w:rFonts w:ascii="Times" w:eastAsia="Batang" w:hAnsi="Times" w:cs="Times"/>
                <w:sz w:val="18"/>
                <w:szCs w:val="20"/>
                <w:vertAlign w:val="subscript"/>
                <w:lang w:val="en-GB"/>
              </w:rPr>
              <w:t>2</w:t>
            </w:r>
            <w:r w:rsidRPr="009424A3">
              <w:rPr>
                <w:rFonts w:ascii="Times" w:eastAsia="Batang" w:hAnsi="Times" w:cs="Times"/>
                <w:sz w:val="18"/>
                <w:szCs w:val="20"/>
                <w:lang w:val="en-GB"/>
              </w:rPr>
              <w:t xml:space="preserve"> matri</w:t>
            </w:r>
            <w:r>
              <w:rPr>
                <w:rFonts w:ascii="Times" w:eastAsia="Batang" w:hAnsi="Times" w:cs="Times"/>
                <w:sz w:val="18"/>
                <w:szCs w:val="20"/>
                <w:lang w:val="en-GB"/>
              </w:rPr>
              <w:t>x</w:t>
            </w:r>
          </w:p>
          <w:p w14:paraId="3695ADF6" w14:textId="77777777" w:rsidR="00EE5E0F" w:rsidRPr="009424A3" w:rsidRDefault="00EE5E0F" w:rsidP="00EE5E0F">
            <w:pPr>
              <w:pStyle w:val="ListParagraph"/>
              <w:numPr>
                <w:ilvl w:val="2"/>
                <w:numId w:val="39"/>
              </w:numPr>
              <w:suppressAutoHyphens w:val="0"/>
              <w:spacing w:after="0" w:line="240" w:lineRule="auto"/>
              <w:contextualSpacing/>
              <w:rPr>
                <w:sz w:val="18"/>
                <w:szCs w:val="20"/>
              </w:rPr>
            </w:pPr>
            <w:r>
              <w:rPr>
                <w:sz w:val="18"/>
                <w:szCs w:val="20"/>
              </w:rPr>
              <w:t>FFS: Whether/how to include CQI overhead reduction for X=2</w:t>
            </w:r>
          </w:p>
          <w:p w14:paraId="273F7FA6" w14:textId="77777777" w:rsidR="00EE5E0F" w:rsidRDefault="00EE5E0F" w:rsidP="00EE5E0F">
            <w:pPr>
              <w:widowControl w:val="0"/>
              <w:snapToGrid w:val="0"/>
              <w:jc w:val="both"/>
              <w:rPr>
                <w:rFonts w:eastAsia="Batang"/>
                <w:sz w:val="18"/>
                <w:szCs w:val="18"/>
                <w:lang w:val="en-GB"/>
              </w:rPr>
            </w:pPr>
          </w:p>
          <w:p w14:paraId="3910112F" w14:textId="1AAD7571" w:rsidR="00EE5E0F" w:rsidRPr="00EE5E0F" w:rsidRDefault="00EE5E0F" w:rsidP="00EE5E0F">
            <w:pPr>
              <w:widowControl w:val="0"/>
              <w:snapToGrid w:val="0"/>
              <w:contextualSpacing/>
              <w:rPr>
                <w:sz w:val="16"/>
                <w:szCs w:val="18"/>
                <w:lang w:val="en-GB"/>
              </w:rPr>
            </w:pPr>
            <w:r w:rsidRPr="00EE5E0F">
              <w:rPr>
                <w:b/>
                <w:sz w:val="16"/>
                <w:szCs w:val="18"/>
                <w:lang w:val="en-GB"/>
              </w:rPr>
              <w:t>Support/fine</w:t>
            </w:r>
            <w:r w:rsidRPr="00EE5E0F">
              <w:rPr>
                <w:sz w:val="16"/>
                <w:szCs w:val="18"/>
                <w:lang w:val="en-GB"/>
              </w:rPr>
              <w:t xml:space="preserve">: </w:t>
            </w:r>
            <w:r w:rsidRPr="00EE5E0F">
              <w:rPr>
                <w:sz w:val="16"/>
                <w:szCs w:val="18"/>
              </w:rPr>
              <w:t>Samsung, Ericsson, Qualcomm, CATT, Xiaomi, Nokia/NSB, Huawei/</w:t>
            </w:r>
            <w:proofErr w:type="spellStart"/>
            <w:r w:rsidRPr="00EE5E0F">
              <w:rPr>
                <w:sz w:val="16"/>
                <w:szCs w:val="18"/>
              </w:rPr>
              <w:t>HiSi</w:t>
            </w:r>
            <w:proofErr w:type="spellEnd"/>
            <w:r w:rsidRPr="00EE5E0F">
              <w:rPr>
                <w:sz w:val="16"/>
                <w:szCs w:val="18"/>
              </w:rPr>
              <w:t xml:space="preserve">, Lenovo, ZTE, MediaTek, Intel, Fujitsu, Apple, Qualcomm, vivo, NTT DOCOMO, Google, NEC, Fraunhofer IIS/HHI, CMCC, IDC, Sony, </w:t>
            </w:r>
            <w:proofErr w:type="spellStart"/>
            <w:r w:rsidRPr="00EE5E0F">
              <w:rPr>
                <w:sz w:val="16"/>
                <w:szCs w:val="18"/>
              </w:rPr>
              <w:t>Spreadtrum</w:t>
            </w:r>
            <w:proofErr w:type="spellEnd"/>
            <w:r w:rsidRPr="00EE5E0F">
              <w:rPr>
                <w:sz w:val="16"/>
                <w:szCs w:val="18"/>
              </w:rPr>
              <w:t xml:space="preserve">, Sharp, </w:t>
            </w:r>
          </w:p>
          <w:p w14:paraId="4F65957E" w14:textId="77777777" w:rsidR="004501B0" w:rsidRPr="004501B0" w:rsidRDefault="004501B0" w:rsidP="004501B0">
            <w:pPr>
              <w:widowControl w:val="0"/>
              <w:snapToGrid w:val="0"/>
              <w:jc w:val="both"/>
              <w:rPr>
                <w:b/>
                <w:sz w:val="18"/>
                <w:szCs w:val="18"/>
                <w:lang w:val="en-GB"/>
              </w:rPr>
            </w:pPr>
          </w:p>
        </w:tc>
      </w:tr>
      <w:tr w:rsidR="008844F2" w14:paraId="5E66EF78" w14:textId="77777777" w:rsidTr="006916F6">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D924A22" w14:textId="30492009" w:rsidR="008844F2" w:rsidRDefault="004F2AC1" w:rsidP="006916F6">
            <w:pPr>
              <w:widowControl w:val="0"/>
              <w:snapToGrid w:val="0"/>
              <w:rPr>
                <w:sz w:val="18"/>
                <w:szCs w:val="18"/>
              </w:rPr>
            </w:pPr>
            <w:r>
              <w:rPr>
                <w:sz w:val="18"/>
                <w:szCs w:val="18"/>
              </w:rPr>
              <w:lastRenderedPageBreak/>
              <w:t>2.4</w:t>
            </w: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1015BDF5" w14:textId="77777777" w:rsidR="004F2AC1" w:rsidRPr="00C42C89" w:rsidRDefault="004F2AC1" w:rsidP="004F2AC1">
            <w:pPr>
              <w:widowControl w:val="0"/>
              <w:snapToGrid w:val="0"/>
              <w:jc w:val="both"/>
              <w:rPr>
                <w:sz w:val="18"/>
                <w:szCs w:val="18"/>
              </w:rPr>
            </w:pPr>
            <w:r>
              <w:rPr>
                <w:rFonts w:eastAsia="Malgun Gothic"/>
                <w:b/>
                <w:sz w:val="18"/>
                <w:szCs w:val="18"/>
                <w:u w:val="single"/>
                <w:lang w:val="en-GB"/>
              </w:rPr>
              <w:t>Proposal 2.D.1</w:t>
            </w:r>
            <w:r w:rsidRPr="00164E5C">
              <w:rPr>
                <w:rFonts w:eastAsia="Malgun Gothic"/>
                <w:sz w:val="18"/>
                <w:szCs w:val="18"/>
                <w:lang w:val="en-GB"/>
              </w:rPr>
              <w:t>:</w:t>
            </w:r>
            <w:r w:rsidRPr="00164E5C">
              <w:rPr>
                <w:rFonts w:eastAsia="Malgun Gothic"/>
                <w:sz w:val="18"/>
                <w:szCs w:val="18"/>
              </w:rPr>
              <w:t xml:space="preserve"> </w:t>
            </w:r>
            <w:r w:rsidRPr="00164E5C">
              <w:rPr>
                <w:rFonts w:eastAsia="SimSun"/>
                <w:sz w:val="18"/>
                <w:szCs w:val="18"/>
                <w:lang w:val="en-GB" w:eastAsia="en-US"/>
              </w:rPr>
              <w:t xml:space="preserve">For the Rel-18 Type-II codebook refinement for high/medium velocities, </w:t>
            </w:r>
            <w:r>
              <w:rPr>
                <w:rFonts w:eastAsia="SimSun"/>
                <w:sz w:val="18"/>
                <w:szCs w:val="18"/>
                <w:lang w:val="en-GB" w:eastAsia="en-US"/>
              </w:rPr>
              <w:t xml:space="preserve">on </w:t>
            </w:r>
            <w:r w:rsidRPr="00164E5C">
              <w:rPr>
                <w:rFonts w:eastAsia="Malgun Gothic"/>
                <w:bCs/>
                <w:sz w:val="18"/>
                <w:szCs w:val="18"/>
                <w:lang w:val="en-GB"/>
              </w:rPr>
              <w:t>the</w:t>
            </w:r>
            <w:r w:rsidRPr="00164E5C">
              <w:rPr>
                <w:sz w:val="18"/>
                <w:szCs w:val="18"/>
              </w:rPr>
              <w:t xml:space="preserve"> </w:t>
            </w:r>
            <m:oMath>
              <m:sSub>
                <m:sSubPr>
                  <m:ctrlPr>
                    <w:rPr>
                      <w:rFonts w:ascii="Cambria Math" w:eastAsia="SimSun" w:hAnsi="Cambria Math"/>
                      <w:i/>
                      <w:iCs/>
                      <w:sz w:val="18"/>
                      <w:szCs w:val="18"/>
                      <w:lang w:eastAsia="en-US"/>
                    </w:rPr>
                  </m:ctrlPr>
                </m:sSubPr>
                <m:e>
                  <m:acc>
                    <m:accPr>
                      <m:chr m:val="̃"/>
                      <m:ctrlPr>
                        <w:rPr>
                          <w:rFonts w:ascii="Cambria Math" w:eastAsia="SimSun" w:hAnsi="Cambria Math"/>
                          <w:i/>
                          <w:iCs/>
                          <w:sz w:val="18"/>
                          <w:szCs w:val="18"/>
                          <w:lang w:eastAsia="en-US"/>
                        </w:rPr>
                      </m:ctrlPr>
                    </m:accPr>
                    <m:e>
                      <m:r>
                        <m:rPr>
                          <m:sty m:val="bi"/>
                        </m:rPr>
                        <w:rPr>
                          <w:rFonts w:ascii="Cambria Math" w:eastAsia="Malgun Gothic" w:hAnsi="Cambria Math"/>
                          <w:sz w:val="18"/>
                          <w:szCs w:val="18"/>
                        </w:rPr>
                        <m:t>W</m:t>
                      </m:r>
                    </m:e>
                  </m:acc>
                </m:e>
                <m:sub>
                  <m:r>
                    <w:rPr>
                      <w:rFonts w:ascii="Cambria Math" w:eastAsia="Malgun Gothic" w:hAnsi="Cambria Math"/>
                      <w:sz w:val="18"/>
                      <w:szCs w:val="18"/>
                    </w:rPr>
                    <m:t>2</m:t>
                  </m:r>
                </m:sub>
              </m:sSub>
            </m:oMath>
            <w:r w:rsidRPr="00164E5C">
              <w:rPr>
                <w:rFonts w:eastAsia="Batang"/>
                <w:iCs/>
                <w:sz w:val="18"/>
                <w:szCs w:val="18"/>
                <w:lang w:eastAsia="en-US"/>
              </w:rPr>
              <w:t xml:space="preserve"> quantization scheme</w:t>
            </w:r>
            <w:r w:rsidRPr="00164E5C">
              <w:rPr>
                <w:rFonts w:eastAsia="SimSun"/>
                <w:sz w:val="18"/>
                <w:szCs w:val="18"/>
                <w:lang w:val="en-GB" w:eastAsia="en-US"/>
              </w:rPr>
              <w:t xml:space="preserve"> when </w:t>
            </w:r>
            <w:r w:rsidRPr="00164E5C">
              <w:rPr>
                <w:rFonts w:eastAsia="Malgun Gothic"/>
                <w:sz w:val="18"/>
                <w:szCs w:val="18"/>
                <w:lang w:val="en-GB"/>
              </w:rPr>
              <w:t>N</w:t>
            </w:r>
            <w:r w:rsidRPr="00164E5C">
              <w:rPr>
                <w:rFonts w:eastAsia="Malgun Gothic"/>
                <w:sz w:val="18"/>
                <w:szCs w:val="18"/>
                <w:vertAlign w:val="subscript"/>
                <w:lang w:val="en-GB"/>
              </w:rPr>
              <w:t>4</w:t>
            </w:r>
            <w:r w:rsidRPr="00164E5C">
              <w:rPr>
                <w:rFonts w:eastAsia="Malgun Gothic"/>
                <w:sz w:val="18"/>
                <w:szCs w:val="18"/>
                <w:lang w:val="en-GB"/>
              </w:rPr>
              <w:t>&gt;</w:t>
            </w:r>
            <w:r w:rsidRPr="00164E5C">
              <w:rPr>
                <w:rFonts w:eastAsia="Malgun Gothic"/>
                <w:bCs/>
                <w:sz w:val="18"/>
                <w:szCs w:val="18"/>
                <w:lang w:val="en-GB"/>
              </w:rPr>
              <w:t xml:space="preserve">1, </w:t>
            </w:r>
            <w:r w:rsidRPr="00C42C89">
              <w:rPr>
                <w:rFonts w:eastAsia="SimSun"/>
                <w:sz w:val="18"/>
                <w:szCs w:val="18"/>
                <w:lang w:eastAsia="en-US"/>
              </w:rPr>
              <w:t xml:space="preserve">reuse </w:t>
            </w:r>
            <w:r w:rsidRPr="00C42C89">
              <w:rPr>
                <w:rFonts w:eastAsia="SimSun"/>
                <w:i/>
                <w:iCs/>
                <w:sz w:val="18"/>
                <w:szCs w:val="18"/>
                <w:lang w:eastAsia="en-US"/>
              </w:rPr>
              <w:t>the following components</w:t>
            </w:r>
            <w:r w:rsidRPr="00C42C89">
              <w:rPr>
                <w:rFonts w:eastAsia="SimSun"/>
                <w:sz w:val="18"/>
                <w:szCs w:val="18"/>
                <w:lang w:eastAsia="en-US"/>
              </w:rPr>
              <w:t xml:space="preserve"> of the legacy per-coefficient quantization scheme: </w:t>
            </w:r>
          </w:p>
          <w:p w14:paraId="2D252204" w14:textId="77777777" w:rsidR="004F2AC1" w:rsidRDefault="004F2AC1" w:rsidP="004F2AC1">
            <w:pPr>
              <w:numPr>
                <w:ilvl w:val="0"/>
                <w:numId w:val="26"/>
              </w:numPr>
              <w:suppressAutoHyphens w:val="0"/>
              <w:snapToGrid w:val="0"/>
              <w:rPr>
                <w:rFonts w:eastAsia="SimSun"/>
                <w:sz w:val="18"/>
                <w:szCs w:val="18"/>
                <w:lang w:eastAsia="en-US"/>
              </w:rPr>
            </w:pPr>
            <w:r w:rsidRPr="00C42C89">
              <w:rPr>
                <w:rFonts w:eastAsia="SimSun"/>
                <w:sz w:val="18"/>
                <w:szCs w:val="18"/>
                <w:lang w:eastAsia="en-US"/>
              </w:rPr>
              <w:t>Alphabets for amplitude and phase</w:t>
            </w:r>
          </w:p>
          <w:p w14:paraId="0496CE45" w14:textId="77777777" w:rsidR="004F2AC1" w:rsidRDefault="004F2AC1" w:rsidP="004F2AC1">
            <w:pPr>
              <w:numPr>
                <w:ilvl w:val="0"/>
                <w:numId w:val="26"/>
              </w:numPr>
              <w:suppressAutoHyphens w:val="0"/>
              <w:snapToGrid w:val="0"/>
              <w:rPr>
                <w:rFonts w:eastAsia="SimSun"/>
                <w:sz w:val="18"/>
                <w:szCs w:val="18"/>
                <w:lang w:eastAsia="en-US"/>
              </w:rPr>
            </w:pPr>
            <w:r w:rsidRPr="00C42C89">
              <w:rPr>
                <w:rFonts w:eastAsia="SimSun"/>
                <w:sz w:val="18"/>
                <w:szCs w:val="18"/>
                <w:lang w:eastAsia="en-US"/>
              </w:rPr>
              <w:t xml:space="preserve">Quantization of phase and quantization of differential amplitude relative to a reference, reference amplitude (with SCI determining the </w:t>
            </w:r>
            <w:r w:rsidRPr="00E609B0">
              <w:rPr>
                <w:rFonts w:eastAsia="SimSun"/>
                <w:sz w:val="18"/>
                <w:szCs w:val="18"/>
                <w:lang w:eastAsia="en-US"/>
              </w:rPr>
              <w:t xml:space="preserve">location of one reference amplitude), where the reference is defined for each layer and each “group” of coefficients </w:t>
            </w:r>
          </w:p>
          <w:p w14:paraId="2873E63D" w14:textId="77777777" w:rsidR="004F2AC1" w:rsidRPr="00B95869" w:rsidRDefault="004F2AC1" w:rsidP="004F2AC1">
            <w:pPr>
              <w:snapToGrid w:val="0"/>
              <w:jc w:val="both"/>
              <w:rPr>
                <w:rFonts w:eastAsia="Malgun Gothic"/>
                <w:b/>
                <w:sz w:val="18"/>
                <w:szCs w:val="18"/>
                <w:u w:val="single"/>
              </w:rPr>
            </w:pPr>
          </w:p>
          <w:p w14:paraId="01547C58" w14:textId="77777777" w:rsidR="004F2AC1" w:rsidRPr="00E609B0" w:rsidRDefault="004F2AC1" w:rsidP="004F2AC1">
            <w:pPr>
              <w:snapToGrid w:val="0"/>
              <w:jc w:val="both"/>
              <w:rPr>
                <w:sz w:val="18"/>
                <w:szCs w:val="18"/>
              </w:rPr>
            </w:pPr>
            <w:r>
              <w:rPr>
                <w:rFonts w:eastAsia="Malgun Gothic"/>
                <w:b/>
                <w:sz w:val="18"/>
                <w:szCs w:val="18"/>
                <w:u w:val="single"/>
                <w:lang w:val="en-GB"/>
              </w:rPr>
              <w:t>Proposal 2.D.2</w:t>
            </w:r>
            <w:r w:rsidRPr="00164E5C">
              <w:rPr>
                <w:rFonts w:eastAsia="Malgun Gothic"/>
                <w:sz w:val="18"/>
                <w:szCs w:val="18"/>
                <w:lang w:val="en-GB"/>
              </w:rPr>
              <w:t>:</w:t>
            </w:r>
            <w:r w:rsidRPr="00164E5C">
              <w:rPr>
                <w:rFonts w:eastAsia="Malgun Gothic"/>
                <w:sz w:val="18"/>
                <w:szCs w:val="18"/>
              </w:rPr>
              <w:t xml:space="preserve"> </w:t>
            </w:r>
            <w:r w:rsidRPr="00164E5C">
              <w:rPr>
                <w:rFonts w:eastAsia="SimSun"/>
                <w:sz w:val="18"/>
                <w:szCs w:val="18"/>
                <w:lang w:val="en-GB" w:eastAsia="en-US"/>
              </w:rPr>
              <w:t xml:space="preserve">For the Rel-18 Type-II codebook refinement for high/medium velocities, </w:t>
            </w:r>
            <w:r>
              <w:rPr>
                <w:rFonts w:eastAsia="SimSun"/>
                <w:sz w:val="18"/>
                <w:szCs w:val="18"/>
                <w:lang w:val="en-GB" w:eastAsia="en-US"/>
              </w:rPr>
              <w:t xml:space="preserve">on </w:t>
            </w:r>
            <w:r w:rsidRPr="00164E5C">
              <w:rPr>
                <w:rFonts w:eastAsia="Malgun Gothic"/>
                <w:bCs/>
                <w:sz w:val="18"/>
                <w:szCs w:val="18"/>
                <w:lang w:val="en-GB"/>
              </w:rPr>
              <w:t>the</w:t>
            </w:r>
            <w:r w:rsidRPr="00164E5C">
              <w:rPr>
                <w:sz w:val="18"/>
                <w:szCs w:val="18"/>
              </w:rPr>
              <w:t xml:space="preserve"> </w:t>
            </w:r>
            <m:oMath>
              <m:sSub>
                <m:sSubPr>
                  <m:ctrlPr>
                    <w:rPr>
                      <w:rFonts w:ascii="Cambria Math" w:eastAsia="SimSun" w:hAnsi="Cambria Math"/>
                      <w:i/>
                      <w:iCs/>
                      <w:sz w:val="18"/>
                      <w:szCs w:val="18"/>
                      <w:lang w:eastAsia="en-US"/>
                    </w:rPr>
                  </m:ctrlPr>
                </m:sSubPr>
                <m:e>
                  <m:acc>
                    <m:accPr>
                      <m:chr m:val="̃"/>
                      <m:ctrlPr>
                        <w:rPr>
                          <w:rFonts w:ascii="Cambria Math" w:eastAsia="SimSun" w:hAnsi="Cambria Math"/>
                          <w:i/>
                          <w:iCs/>
                          <w:sz w:val="18"/>
                          <w:szCs w:val="18"/>
                          <w:lang w:eastAsia="en-US"/>
                        </w:rPr>
                      </m:ctrlPr>
                    </m:accPr>
                    <m:e>
                      <m:r>
                        <m:rPr>
                          <m:sty m:val="bi"/>
                        </m:rPr>
                        <w:rPr>
                          <w:rFonts w:ascii="Cambria Math" w:eastAsia="Malgun Gothic" w:hAnsi="Cambria Math"/>
                          <w:sz w:val="18"/>
                          <w:szCs w:val="18"/>
                        </w:rPr>
                        <m:t>W</m:t>
                      </m:r>
                    </m:e>
                  </m:acc>
                </m:e>
                <m:sub>
                  <m:r>
                    <w:rPr>
                      <w:rFonts w:ascii="Cambria Math" w:eastAsia="Malgun Gothic" w:hAnsi="Cambria Math"/>
                      <w:sz w:val="18"/>
                      <w:szCs w:val="18"/>
                    </w:rPr>
                    <m:t>2</m:t>
                  </m:r>
                </m:sub>
              </m:sSub>
            </m:oMath>
            <w:r w:rsidRPr="00164E5C">
              <w:rPr>
                <w:rFonts w:eastAsia="Batang"/>
                <w:iCs/>
                <w:sz w:val="18"/>
                <w:szCs w:val="18"/>
                <w:lang w:eastAsia="en-US"/>
              </w:rPr>
              <w:t xml:space="preserve"> quantization scheme</w:t>
            </w:r>
            <w:r w:rsidRPr="00164E5C">
              <w:rPr>
                <w:rFonts w:eastAsia="SimSun"/>
                <w:sz w:val="18"/>
                <w:szCs w:val="18"/>
                <w:lang w:val="en-GB" w:eastAsia="en-US"/>
              </w:rPr>
              <w:t xml:space="preserve"> when </w:t>
            </w:r>
            <w:r w:rsidRPr="000C7328">
              <w:rPr>
                <w:rFonts w:eastAsia="Malgun Gothic"/>
                <w:i/>
                <w:sz w:val="18"/>
                <w:szCs w:val="18"/>
                <w:lang w:val="en-GB"/>
              </w:rPr>
              <w:t>N</w:t>
            </w:r>
            <w:r w:rsidRPr="00164E5C">
              <w:rPr>
                <w:rFonts w:eastAsia="Malgun Gothic"/>
                <w:sz w:val="18"/>
                <w:szCs w:val="18"/>
                <w:vertAlign w:val="subscript"/>
                <w:lang w:val="en-GB"/>
              </w:rPr>
              <w:t>4</w:t>
            </w:r>
            <w:r w:rsidRPr="00164E5C">
              <w:rPr>
                <w:rFonts w:eastAsia="Malgun Gothic"/>
                <w:sz w:val="18"/>
                <w:szCs w:val="18"/>
                <w:lang w:val="en-GB"/>
              </w:rPr>
              <w:t>&gt;</w:t>
            </w:r>
            <w:r w:rsidRPr="00164E5C">
              <w:rPr>
                <w:rFonts w:eastAsia="Malgun Gothic"/>
                <w:bCs/>
                <w:sz w:val="18"/>
                <w:szCs w:val="18"/>
                <w:lang w:val="en-GB"/>
              </w:rPr>
              <w:t>1,</w:t>
            </w:r>
            <w:r>
              <w:rPr>
                <w:sz w:val="18"/>
                <w:szCs w:val="18"/>
              </w:rPr>
              <w:t xml:space="preserve"> f</w:t>
            </w:r>
            <w:r w:rsidRPr="00E609B0">
              <w:rPr>
                <w:sz w:val="18"/>
                <w:szCs w:val="18"/>
              </w:rPr>
              <w:t>or each layer:</w:t>
            </w:r>
          </w:p>
          <w:p w14:paraId="2132E8B4" w14:textId="77777777" w:rsidR="004F2AC1" w:rsidRPr="00A0358F" w:rsidRDefault="004F2AC1" w:rsidP="004F2AC1">
            <w:pPr>
              <w:widowControl w:val="0"/>
              <w:numPr>
                <w:ilvl w:val="0"/>
                <w:numId w:val="29"/>
              </w:numPr>
              <w:suppressAutoHyphens w:val="0"/>
              <w:snapToGrid w:val="0"/>
              <w:jc w:val="both"/>
              <w:rPr>
                <w:rFonts w:ascii="Times" w:eastAsia="Batang" w:hAnsi="Times" w:cs="Times"/>
                <w:sz w:val="18"/>
                <w:szCs w:val="20"/>
                <w:lang w:val="en-GB" w:eastAsia="en-US"/>
              </w:rPr>
            </w:pPr>
            <w:r w:rsidRPr="00A0358F">
              <w:rPr>
                <w:rFonts w:ascii="Times" w:eastAsia="Batang" w:hAnsi="Times" w:cs="Times"/>
                <w:sz w:val="18"/>
                <w:szCs w:val="20"/>
                <w:lang w:val="en-GB" w:eastAsia="en-US"/>
              </w:rPr>
              <w:t xml:space="preserve">One (common) SCI (Strongest Coefficient Indicator) applies across all </w:t>
            </w:r>
            <w:r w:rsidRPr="003E5C8F">
              <w:rPr>
                <w:rFonts w:ascii="Times" w:eastAsia="Batang" w:hAnsi="Times" w:cs="Times"/>
                <w:i/>
                <w:sz w:val="18"/>
                <w:szCs w:val="20"/>
                <w:lang w:val="en-GB" w:eastAsia="en-US"/>
              </w:rPr>
              <w:t>Q</w:t>
            </w:r>
            <w:r w:rsidRPr="00A0358F">
              <w:rPr>
                <w:rFonts w:ascii="Times" w:eastAsia="Batang" w:hAnsi="Times" w:cs="Times"/>
                <w:sz w:val="18"/>
                <w:szCs w:val="20"/>
                <w:lang w:val="en-GB" w:eastAsia="en-US"/>
              </w:rPr>
              <w:t xml:space="preserve"> </w:t>
            </w:r>
            <w:r>
              <w:rPr>
                <w:rFonts w:ascii="Times" w:eastAsia="Batang" w:hAnsi="Times" w:cs="Times"/>
                <w:sz w:val="18"/>
                <w:szCs w:val="20"/>
                <w:lang w:val="en-GB" w:eastAsia="en-US"/>
              </w:rPr>
              <w:t xml:space="preserve">selected </w:t>
            </w:r>
            <w:r w:rsidRPr="00A0358F">
              <w:rPr>
                <w:rFonts w:ascii="Times" w:eastAsia="Batang" w:hAnsi="Times" w:cs="Times"/>
                <w:sz w:val="18"/>
                <w:szCs w:val="20"/>
                <w:lang w:val="en-GB" w:eastAsia="en-US"/>
              </w:rPr>
              <w:t>DD basis vectors</w:t>
            </w:r>
          </w:p>
          <w:p w14:paraId="391605BA" w14:textId="77777777" w:rsidR="004F2AC1" w:rsidRPr="00E609B0" w:rsidRDefault="004F2AC1" w:rsidP="004F2AC1">
            <w:pPr>
              <w:numPr>
                <w:ilvl w:val="0"/>
                <w:numId w:val="18"/>
              </w:numPr>
              <w:suppressAutoHyphens w:val="0"/>
              <w:snapToGrid w:val="0"/>
              <w:jc w:val="both"/>
              <w:rPr>
                <w:rFonts w:eastAsia="Times New Roman"/>
                <w:sz w:val="18"/>
                <w:szCs w:val="18"/>
              </w:rPr>
            </w:pPr>
            <w:r w:rsidRPr="00E609B0">
              <w:rPr>
                <w:rFonts w:eastAsia="Times New Roman"/>
                <w:sz w:val="18"/>
                <w:szCs w:val="18"/>
              </w:rPr>
              <w:t xml:space="preserve">One group comprises one polarization across all </w:t>
            </w:r>
            <w:r w:rsidRPr="003E5C8F">
              <w:rPr>
                <w:rFonts w:eastAsia="Times New Roman"/>
                <w:i/>
                <w:sz w:val="18"/>
                <w:szCs w:val="18"/>
              </w:rPr>
              <w:t>Q</w:t>
            </w:r>
            <w:r w:rsidRPr="00E609B0">
              <w:rPr>
                <w:rFonts w:eastAsia="Times New Roman"/>
                <w:sz w:val="18"/>
                <w:szCs w:val="18"/>
              </w:rPr>
              <w:t xml:space="preserve"> </w:t>
            </w:r>
            <w:r>
              <w:rPr>
                <w:rFonts w:eastAsia="Times New Roman"/>
                <w:sz w:val="18"/>
                <w:szCs w:val="18"/>
              </w:rPr>
              <w:t>selected DD basis vectors</w:t>
            </w:r>
            <w:r w:rsidRPr="00E609B0">
              <w:rPr>
                <w:rFonts w:eastAsia="Times New Roman"/>
                <w:sz w:val="18"/>
                <w:szCs w:val="18"/>
              </w:rPr>
              <w:t xml:space="preserve"> (</w:t>
            </w:r>
            <w:proofErr w:type="spellStart"/>
            <w:proofErr w:type="gramStart"/>
            <w:r w:rsidRPr="00E609B0">
              <w:rPr>
                <w:rFonts w:eastAsia="Times New Roman"/>
                <w:i/>
                <w:iCs/>
                <w:sz w:val="18"/>
                <w:szCs w:val="18"/>
              </w:rPr>
              <w:t>C</w:t>
            </w:r>
            <w:r w:rsidRPr="00E609B0">
              <w:rPr>
                <w:rFonts w:eastAsia="Times New Roman"/>
                <w:sz w:val="18"/>
                <w:szCs w:val="18"/>
                <w:vertAlign w:val="subscript"/>
              </w:rPr>
              <w:t>group,phase</w:t>
            </w:r>
            <w:proofErr w:type="spellEnd"/>
            <w:proofErr w:type="gramEnd"/>
            <w:r w:rsidRPr="00E609B0">
              <w:rPr>
                <w:rFonts w:eastAsia="Times New Roman"/>
                <w:sz w:val="18"/>
                <w:szCs w:val="18"/>
              </w:rPr>
              <w:t>=1,</w:t>
            </w:r>
            <w:r w:rsidRPr="00E609B0">
              <w:rPr>
                <w:rStyle w:val="apple-converted-space"/>
                <w:rFonts w:eastAsia="Times New Roman"/>
                <w:sz w:val="18"/>
                <w:szCs w:val="18"/>
              </w:rPr>
              <w:t> </w:t>
            </w:r>
            <w:proofErr w:type="spellStart"/>
            <w:r w:rsidRPr="00E609B0">
              <w:rPr>
                <w:rFonts w:eastAsia="Times New Roman"/>
                <w:i/>
                <w:iCs/>
                <w:sz w:val="18"/>
                <w:szCs w:val="18"/>
              </w:rPr>
              <w:t>C</w:t>
            </w:r>
            <w:r w:rsidRPr="00E609B0">
              <w:rPr>
                <w:rFonts w:eastAsia="Times New Roman"/>
                <w:sz w:val="18"/>
                <w:szCs w:val="18"/>
                <w:vertAlign w:val="subscript"/>
              </w:rPr>
              <w:t>group,amp</w:t>
            </w:r>
            <w:proofErr w:type="spellEnd"/>
            <w:r w:rsidRPr="00E609B0">
              <w:rPr>
                <w:rFonts w:eastAsia="Times New Roman"/>
                <w:sz w:val="18"/>
                <w:szCs w:val="18"/>
              </w:rPr>
              <w:t>=2)</w:t>
            </w:r>
          </w:p>
          <w:p w14:paraId="1CE688BA" w14:textId="77777777" w:rsidR="004F2AC1" w:rsidRPr="00E609B0" w:rsidRDefault="004F2AC1" w:rsidP="004F2AC1">
            <w:pPr>
              <w:numPr>
                <w:ilvl w:val="1"/>
                <w:numId w:val="18"/>
              </w:numPr>
              <w:suppressAutoHyphens w:val="0"/>
              <w:snapToGrid w:val="0"/>
              <w:jc w:val="both"/>
              <w:rPr>
                <w:rFonts w:eastAsia="Times New Roman"/>
                <w:sz w:val="18"/>
              </w:rPr>
            </w:pPr>
            <w:r w:rsidRPr="00E609B0">
              <w:rPr>
                <w:rFonts w:eastAsia="Times New Roman"/>
                <w:sz w:val="18"/>
                <w:szCs w:val="18"/>
              </w:rPr>
              <w:t>For the amplitude group other than the group</w:t>
            </w:r>
            <w:r w:rsidRPr="00E609B0">
              <w:rPr>
                <w:rFonts w:eastAsia="Times New Roman"/>
                <w:sz w:val="18"/>
              </w:rPr>
              <w:t xml:space="preserve"> associated with the SCI, the reference amplitude is reported</w:t>
            </w:r>
          </w:p>
          <w:p w14:paraId="4F20BE80" w14:textId="77777777" w:rsidR="008844F2" w:rsidRDefault="008844F2" w:rsidP="00EE5E0F">
            <w:pPr>
              <w:snapToGrid w:val="0"/>
              <w:rPr>
                <w:b/>
                <w:bCs/>
                <w:sz w:val="18"/>
                <w:szCs w:val="20"/>
                <w:u w:val="single"/>
                <w:lang w:eastAsia="zh-CN"/>
              </w:rPr>
            </w:pPr>
          </w:p>
          <w:p w14:paraId="47B9AAB6" w14:textId="19BEBFC1" w:rsidR="004F2AC1" w:rsidRPr="00EA02BF" w:rsidRDefault="00EA02BF" w:rsidP="00EA02BF">
            <w:pPr>
              <w:widowControl w:val="0"/>
              <w:snapToGrid w:val="0"/>
              <w:rPr>
                <w:b/>
                <w:sz w:val="16"/>
                <w:szCs w:val="18"/>
                <w:lang w:val="en-GB"/>
              </w:rPr>
            </w:pPr>
            <w:r w:rsidRPr="00EA02BF">
              <w:rPr>
                <w:b/>
                <w:sz w:val="16"/>
                <w:szCs w:val="18"/>
                <w:lang w:val="en-GB"/>
              </w:rPr>
              <w:t xml:space="preserve">Support/fine: </w:t>
            </w:r>
            <w:r w:rsidRPr="00EA02BF">
              <w:rPr>
                <w:sz w:val="16"/>
                <w:szCs w:val="18"/>
              </w:rPr>
              <w:t xml:space="preserve">Samsung, MediaTek, ZTE, OPPO, Intel, Fujitsu, Ericsson, Apple, LG, Qualcomm, vivo, CATT, </w:t>
            </w:r>
            <w:proofErr w:type="spellStart"/>
            <w:r w:rsidRPr="00EA02BF">
              <w:rPr>
                <w:sz w:val="16"/>
                <w:szCs w:val="18"/>
              </w:rPr>
              <w:t>Spreadtrum</w:t>
            </w:r>
            <w:proofErr w:type="spellEnd"/>
            <w:r w:rsidRPr="00EA02BF">
              <w:rPr>
                <w:sz w:val="16"/>
                <w:szCs w:val="18"/>
              </w:rPr>
              <w:t>, Xiaomi, NTT DOCOMO, NEC, Huawei/</w:t>
            </w:r>
            <w:proofErr w:type="spellStart"/>
            <w:r w:rsidRPr="00EA02BF">
              <w:rPr>
                <w:sz w:val="16"/>
                <w:szCs w:val="18"/>
              </w:rPr>
              <w:t>HiSi</w:t>
            </w:r>
            <w:proofErr w:type="spellEnd"/>
            <w:r w:rsidRPr="00EA02BF">
              <w:rPr>
                <w:sz w:val="16"/>
                <w:szCs w:val="18"/>
              </w:rPr>
              <w:t xml:space="preserve">, Google, Fraunhofer IIS/HHI, Lenovo, CMCC, IDC, Nokia/NSB, Sharp, Sony,  </w:t>
            </w:r>
          </w:p>
          <w:p w14:paraId="2032F829" w14:textId="36391A7B" w:rsidR="004F2AC1" w:rsidRPr="009424A3" w:rsidRDefault="004F2AC1" w:rsidP="00EE5E0F">
            <w:pPr>
              <w:snapToGrid w:val="0"/>
              <w:rPr>
                <w:b/>
                <w:bCs/>
                <w:sz w:val="18"/>
                <w:szCs w:val="20"/>
                <w:u w:val="single"/>
                <w:lang w:eastAsia="zh-CN"/>
              </w:rPr>
            </w:pPr>
          </w:p>
        </w:tc>
      </w:tr>
      <w:tr w:rsidR="008844F2" w14:paraId="3B460CF4" w14:textId="77777777" w:rsidTr="006916F6">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84D8B10" w14:textId="41C7BF21" w:rsidR="008844F2" w:rsidRDefault="008844F2" w:rsidP="006916F6">
            <w:pPr>
              <w:widowControl w:val="0"/>
              <w:snapToGrid w:val="0"/>
              <w:rPr>
                <w:sz w:val="18"/>
                <w:szCs w:val="18"/>
              </w:rPr>
            </w:pPr>
            <w:r>
              <w:rPr>
                <w:sz w:val="18"/>
                <w:szCs w:val="18"/>
              </w:rPr>
              <w:t>2.3</w:t>
            </w: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08DC48C8" w14:textId="77777777" w:rsidR="008844F2" w:rsidRDefault="008844F2" w:rsidP="008844F2">
            <w:pPr>
              <w:snapToGrid w:val="0"/>
              <w:rPr>
                <w:rFonts w:ascii="Times" w:eastAsia="Batang" w:hAnsi="Times"/>
                <w:sz w:val="18"/>
                <w:szCs w:val="18"/>
                <w:lang w:val="en-GB" w:eastAsia="en-US"/>
              </w:rPr>
            </w:pPr>
            <w:r>
              <w:rPr>
                <w:rFonts w:ascii="Times" w:eastAsia="Batang" w:hAnsi="Times" w:cs="Times"/>
                <w:b/>
                <w:sz w:val="18"/>
                <w:szCs w:val="18"/>
                <w:u w:val="single"/>
                <w:lang w:val="en-GB" w:eastAsia="en-US"/>
              </w:rPr>
              <w:t>Conclusion</w:t>
            </w:r>
            <w:r w:rsidRPr="00027A78">
              <w:rPr>
                <w:rFonts w:ascii="Times" w:eastAsia="Batang" w:hAnsi="Times" w:cs="Times"/>
                <w:b/>
                <w:sz w:val="18"/>
                <w:szCs w:val="18"/>
                <w:u w:val="single"/>
                <w:lang w:val="en-GB" w:eastAsia="en-US"/>
              </w:rPr>
              <w:t xml:space="preserve"> 2.C.</w:t>
            </w:r>
            <w:r>
              <w:rPr>
                <w:rFonts w:ascii="Times" w:eastAsia="Batang" w:hAnsi="Times" w:cs="Times"/>
                <w:b/>
                <w:sz w:val="18"/>
                <w:szCs w:val="18"/>
                <w:u w:val="single"/>
                <w:lang w:val="en-GB" w:eastAsia="en-US"/>
              </w:rPr>
              <w:t>2</w:t>
            </w:r>
            <w:r w:rsidRPr="00027A78">
              <w:rPr>
                <w:rFonts w:ascii="Times" w:eastAsia="Batang" w:hAnsi="Times" w:cs="Times"/>
                <w:sz w:val="18"/>
                <w:szCs w:val="18"/>
                <w:lang w:val="en-GB" w:eastAsia="en-US"/>
              </w:rPr>
              <w:t xml:space="preserve">: </w:t>
            </w:r>
            <w:r w:rsidRPr="00027A78">
              <w:rPr>
                <w:rFonts w:ascii="Times" w:eastAsia="Batang" w:hAnsi="Times"/>
                <w:sz w:val="18"/>
                <w:szCs w:val="18"/>
                <w:lang w:val="en-GB" w:eastAsia="en-US"/>
              </w:rPr>
              <w:t>For the Type-II codebook refinement for high/medium velocities,</w:t>
            </w:r>
            <w:r w:rsidRPr="00842885">
              <w:rPr>
                <w:rFonts w:ascii="Times" w:eastAsia="Batang" w:hAnsi="Times"/>
                <w:sz w:val="18"/>
                <w:szCs w:val="20"/>
                <w:lang w:val="en-GB" w:eastAsia="en-US"/>
              </w:rPr>
              <w:t xml:space="preserve"> for N</w:t>
            </w:r>
            <w:r w:rsidRPr="00842885">
              <w:rPr>
                <w:rFonts w:ascii="Times" w:eastAsia="Batang" w:hAnsi="Times"/>
                <w:sz w:val="18"/>
                <w:szCs w:val="20"/>
                <w:vertAlign w:val="subscript"/>
                <w:lang w:val="en-GB" w:eastAsia="en-US"/>
              </w:rPr>
              <w:t>4</w:t>
            </w:r>
            <w:r w:rsidRPr="00842885">
              <w:rPr>
                <w:rFonts w:ascii="Times" w:eastAsia="Batang" w:hAnsi="Times"/>
                <w:sz w:val="18"/>
                <w:szCs w:val="20"/>
                <w:lang w:val="en-GB" w:eastAsia="en-US"/>
              </w:rPr>
              <w:t>&gt;</w:t>
            </w:r>
            <w:r w:rsidRPr="00842885">
              <w:rPr>
                <w:rFonts w:ascii="Times" w:eastAsia="Batang" w:hAnsi="Times"/>
                <w:bCs/>
                <w:sz w:val="18"/>
                <w:szCs w:val="20"/>
                <w:lang w:val="en-GB" w:eastAsia="en-US"/>
              </w:rPr>
              <w:t>1</w:t>
            </w:r>
            <w:r w:rsidRPr="00842885">
              <w:rPr>
                <w:rFonts w:ascii="Times" w:eastAsia="Batang" w:hAnsi="Times"/>
                <w:sz w:val="18"/>
                <w:szCs w:val="20"/>
                <w:lang w:val="en-GB" w:eastAsia="en-US"/>
              </w:rPr>
              <w:t xml:space="preserve">, regarding the parameter </w:t>
            </w:r>
            <w:r w:rsidRPr="00842885">
              <w:rPr>
                <w:rFonts w:ascii="Times" w:eastAsia="Batang" w:hAnsi="Times"/>
                <w:i/>
                <w:sz w:val="18"/>
                <w:szCs w:val="20"/>
                <w:lang w:val="en-GB" w:eastAsia="en-US"/>
              </w:rPr>
              <w:t>Q</w:t>
            </w:r>
            <w:r>
              <w:rPr>
                <w:rFonts w:ascii="Times" w:eastAsia="Batang" w:hAnsi="Times"/>
                <w:sz w:val="18"/>
                <w:szCs w:val="20"/>
                <w:lang w:val="en-GB" w:eastAsia="en-US"/>
              </w:rPr>
              <w:t xml:space="preserve">, </w:t>
            </w:r>
            <w:r w:rsidRPr="00A91229">
              <w:rPr>
                <w:rFonts w:ascii="Times" w:eastAsia="Batang" w:hAnsi="Times"/>
                <w:sz w:val="18"/>
                <w:szCs w:val="18"/>
                <w:lang w:val="en-GB" w:eastAsia="en-US"/>
              </w:rPr>
              <w:t>there is no consensus in supporting additional candidate values</w:t>
            </w:r>
          </w:p>
          <w:p w14:paraId="05E0C467" w14:textId="77777777" w:rsidR="008844F2" w:rsidRDefault="008844F2" w:rsidP="008844F2">
            <w:pPr>
              <w:snapToGrid w:val="0"/>
              <w:rPr>
                <w:rFonts w:ascii="Times" w:eastAsia="Batang" w:hAnsi="Times" w:cs="Times"/>
                <w:sz w:val="16"/>
                <w:szCs w:val="16"/>
                <w:lang w:val="en-GB" w:eastAsia="en-US"/>
              </w:rPr>
            </w:pPr>
          </w:p>
          <w:p w14:paraId="1ADB492F" w14:textId="77777777" w:rsidR="008844F2" w:rsidRDefault="008844F2" w:rsidP="008844F2">
            <w:pPr>
              <w:snapToGrid w:val="0"/>
              <w:rPr>
                <w:rFonts w:ascii="Times" w:eastAsia="Batang" w:hAnsi="Times" w:cs="Times"/>
                <w:sz w:val="16"/>
                <w:szCs w:val="16"/>
                <w:lang w:val="en-GB" w:eastAsia="en-US"/>
              </w:rPr>
            </w:pPr>
          </w:p>
          <w:p w14:paraId="69935887" w14:textId="77777777" w:rsidR="008844F2" w:rsidRDefault="008844F2" w:rsidP="008844F2">
            <w:pPr>
              <w:snapToGrid w:val="0"/>
              <w:rPr>
                <w:rFonts w:ascii="Times" w:eastAsia="Batang" w:hAnsi="Times" w:cs="Times"/>
                <w:color w:val="3333FF"/>
                <w:sz w:val="16"/>
                <w:szCs w:val="16"/>
                <w:lang w:val="en-GB" w:eastAsia="en-US"/>
              </w:rPr>
            </w:pPr>
            <w:r w:rsidRPr="005053CF">
              <w:rPr>
                <w:rFonts w:ascii="Times" w:eastAsia="Batang" w:hAnsi="Times" w:cs="Times"/>
                <w:b/>
                <w:color w:val="3333FF"/>
                <w:sz w:val="16"/>
                <w:szCs w:val="16"/>
                <w:u w:val="single"/>
                <w:lang w:val="en-GB" w:eastAsia="en-US"/>
              </w:rPr>
              <w:t>FL Note</w:t>
            </w:r>
            <w:r w:rsidRPr="005053CF">
              <w:rPr>
                <w:rFonts w:ascii="Times" w:eastAsia="Batang" w:hAnsi="Times" w:cs="Times"/>
                <w:color w:val="3333FF"/>
                <w:sz w:val="16"/>
                <w:szCs w:val="16"/>
                <w:lang w:val="en-GB" w:eastAsia="en-US"/>
              </w:rPr>
              <w:t>: Need to be finalized on day-1 of RAN1#112 as a potential pre-requisite of Parameter Combination discussion</w:t>
            </w:r>
            <w:r>
              <w:rPr>
                <w:rFonts w:ascii="Times" w:eastAsia="Batang" w:hAnsi="Times" w:cs="Times"/>
                <w:color w:val="3333FF"/>
                <w:sz w:val="16"/>
                <w:szCs w:val="16"/>
                <w:lang w:val="en-GB" w:eastAsia="en-US"/>
              </w:rPr>
              <w:t xml:space="preserve">. This is merely stating the fact ad inevitable outcome. </w:t>
            </w:r>
          </w:p>
          <w:p w14:paraId="1B64C9E7" w14:textId="77777777" w:rsidR="008844F2" w:rsidRDefault="008844F2" w:rsidP="008844F2">
            <w:pPr>
              <w:snapToGrid w:val="0"/>
              <w:rPr>
                <w:rFonts w:ascii="Times" w:eastAsia="Batang" w:hAnsi="Times" w:cs="Times"/>
                <w:color w:val="3333FF"/>
                <w:sz w:val="16"/>
                <w:szCs w:val="16"/>
                <w:lang w:val="en-GB"/>
              </w:rPr>
            </w:pPr>
            <w:r>
              <w:rPr>
                <w:rFonts w:ascii="Times" w:eastAsia="Batang" w:hAnsi="Times" w:cs="Times"/>
                <w:color w:val="3333FF"/>
                <w:sz w:val="16"/>
                <w:szCs w:val="16"/>
                <w:lang w:val="en-GB"/>
              </w:rPr>
              <w:t>Consensus is needed to add a new value</w:t>
            </w:r>
          </w:p>
          <w:p w14:paraId="71DCB62F" w14:textId="170AFBA6" w:rsidR="001112DF" w:rsidRPr="009424A3" w:rsidRDefault="001112DF" w:rsidP="008844F2">
            <w:pPr>
              <w:snapToGrid w:val="0"/>
              <w:rPr>
                <w:b/>
                <w:bCs/>
                <w:sz w:val="18"/>
                <w:szCs w:val="20"/>
                <w:u w:val="single"/>
                <w:lang w:eastAsia="zh-CN"/>
              </w:rPr>
            </w:pPr>
            <w:bookmarkStart w:id="5" w:name="_GoBack"/>
            <w:bookmarkEnd w:id="5"/>
          </w:p>
        </w:tc>
      </w:tr>
      <w:tr w:rsidR="008844F2" w14:paraId="75F51E13" w14:textId="77777777" w:rsidTr="006916F6">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4B36307" w14:textId="77777777" w:rsidR="008844F2" w:rsidRDefault="008844F2" w:rsidP="006916F6">
            <w:pPr>
              <w:widowControl w:val="0"/>
              <w:snapToGrid w:val="0"/>
              <w:rPr>
                <w:sz w:val="18"/>
                <w:szCs w:val="18"/>
              </w:rPr>
            </w:pP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43F11814" w14:textId="77777777" w:rsidR="008844F2" w:rsidRDefault="008844F2" w:rsidP="008844F2">
            <w:pPr>
              <w:snapToGrid w:val="0"/>
              <w:rPr>
                <w:rFonts w:ascii="Times" w:eastAsia="Batang" w:hAnsi="Times"/>
                <w:sz w:val="18"/>
                <w:szCs w:val="18"/>
                <w:lang w:val="en-GB" w:eastAsia="en-US"/>
              </w:rPr>
            </w:pPr>
            <w:r>
              <w:rPr>
                <w:rFonts w:ascii="Times" w:eastAsia="Batang" w:hAnsi="Times" w:cs="Times"/>
                <w:b/>
                <w:sz w:val="18"/>
                <w:szCs w:val="18"/>
                <w:u w:val="single"/>
                <w:lang w:val="en-GB" w:eastAsia="en-US"/>
              </w:rPr>
              <w:t>Proposal</w:t>
            </w:r>
            <w:r w:rsidRPr="00027A78">
              <w:rPr>
                <w:rFonts w:ascii="Times" w:eastAsia="Batang" w:hAnsi="Times" w:cs="Times"/>
                <w:b/>
                <w:sz w:val="18"/>
                <w:szCs w:val="18"/>
                <w:u w:val="single"/>
                <w:lang w:val="en-GB" w:eastAsia="en-US"/>
              </w:rPr>
              <w:t xml:space="preserve"> 2.C.3</w:t>
            </w:r>
            <w:r w:rsidRPr="00027A78">
              <w:rPr>
                <w:rFonts w:ascii="Times" w:eastAsia="Batang" w:hAnsi="Times" w:cs="Times"/>
                <w:sz w:val="18"/>
                <w:szCs w:val="18"/>
                <w:lang w:val="en-GB" w:eastAsia="en-US"/>
              </w:rPr>
              <w:t xml:space="preserve">: </w:t>
            </w:r>
            <w:r w:rsidRPr="00027A78">
              <w:rPr>
                <w:rFonts w:ascii="Times" w:eastAsia="Batang" w:hAnsi="Times"/>
                <w:sz w:val="18"/>
                <w:szCs w:val="18"/>
                <w:lang w:val="en-GB" w:eastAsia="en-US"/>
              </w:rPr>
              <w:t xml:space="preserve">For the Type-II codebook refinement for high/medium velocities, regarding the parameter </w:t>
            </w:r>
            <w:r w:rsidRPr="00027A78">
              <w:rPr>
                <w:rFonts w:ascii="Times" w:eastAsia="Batang" w:hAnsi="Times"/>
                <w:i/>
                <w:sz w:val="18"/>
                <w:szCs w:val="18"/>
                <w:lang w:val="en-GB" w:eastAsia="en-US"/>
              </w:rPr>
              <w:t>K</w:t>
            </w:r>
            <w:r w:rsidRPr="00027A78">
              <w:rPr>
                <w:rFonts w:ascii="Times" w:eastAsia="Batang" w:hAnsi="Times"/>
                <w:sz w:val="18"/>
                <w:szCs w:val="18"/>
                <w:lang w:val="en-GB" w:eastAsia="en-US"/>
              </w:rPr>
              <w:t xml:space="preserve"> (the number of AP-CSI-RS resources for the CMR),</w:t>
            </w:r>
            <w:r>
              <w:rPr>
                <w:rFonts w:ascii="Times" w:eastAsia="Batang" w:hAnsi="Times"/>
                <w:sz w:val="18"/>
                <w:szCs w:val="18"/>
                <w:lang w:val="en-GB" w:eastAsia="en-US"/>
              </w:rPr>
              <w:t xml:space="preserve"> optionally </w:t>
            </w:r>
            <w:r w:rsidRPr="00A91229">
              <w:rPr>
                <w:rFonts w:ascii="Times" w:eastAsia="Batang" w:hAnsi="Times"/>
                <w:sz w:val="18"/>
                <w:szCs w:val="18"/>
                <w:lang w:val="en-GB" w:eastAsia="en-US"/>
              </w:rPr>
              <w:t xml:space="preserve">support </w:t>
            </w:r>
            <w:r>
              <w:rPr>
                <w:rFonts w:ascii="Times" w:eastAsia="Batang" w:hAnsi="Times"/>
                <w:sz w:val="18"/>
                <w:szCs w:val="18"/>
                <w:lang w:val="en-GB" w:eastAsia="en-US"/>
              </w:rPr>
              <w:t xml:space="preserve">only K=12 as an </w:t>
            </w:r>
            <w:r w:rsidRPr="00A91229">
              <w:rPr>
                <w:rFonts w:ascii="Times" w:eastAsia="Batang" w:hAnsi="Times"/>
                <w:sz w:val="18"/>
                <w:szCs w:val="18"/>
                <w:lang w:val="en-GB" w:eastAsia="en-US"/>
              </w:rPr>
              <w:t>additional candidate value</w:t>
            </w:r>
          </w:p>
          <w:p w14:paraId="133582B9" w14:textId="77777777" w:rsidR="008844F2" w:rsidRDefault="008844F2" w:rsidP="008844F2">
            <w:pPr>
              <w:snapToGrid w:val="0"/>
              <w:rPr>
                <w:rFonts w:ascii="Times" w:eastAsia="Batang" w:hAnsi="Times" w:cs="Times"/>
                <w:sz w:val="18"/>
                <w:szCs w:val="18"/>
                <w:lang w:val="en-GB" w:eastAsia="en-US"/>
              </w:rPr>
            </w:pPr>
          </w:p>
          <w:p w14:paraId="06E4A351" w14:textId="77777777" w:rsidR="008844F2" w:rsidRPr="008844F2" w:rsidRDefault="008844F2" w:rsidP="008844F2">
            <w:pPr>
              <w:snapToGrid w:val="0"/>
              <w:rPr>
                <w:rFonts w:ascii="Times" w:eastAsia="Batang" w:hAnsi="Times" w:cs="Times"/>
                <w:sz w:val="16"/>
                <w:szCs w:val="18"/>
                <w:lang w:val="en-GB" w:eastAsia="en-US"/>
              </w:rPr>
            </w:pPr>
            <w:r w:rsidRPr="008844F2">
              <w:rPr>
                <w:rFonts w:ascii="Times" w:eastAsia="Batang" w:hAnsi="Times" w:cs="Times"/>
                <w:b/>
                <w:sz w:val="16"/>
                <w:szCs w:val="18"/>
                <w:lang w:val="en-GB" w:eastAsia="en-US"/>
              </w:rPr>
              <w:t>Support/fine</w:t>
            </w:r>
            <w:r w:rsidRPr="008844F2">
              <w:rPr>
                <w:rFonts w:ascii="Times" w:eastAsia="Batang" w:hAnsi="Times" w:cs="Times"/>
                <w:sz w:val="16"/>
                <w:szCs w:val="18"/>
                <w:lang w:val="en-GB" w:eastAsia="en-US"/>
              </w:rPr>
              <w:t>:</w:t>
            </w:r>
            <w:r w:rsidRPr="008844F2">
              <w:rPr>
                <w:sz w:val="16"/>
                <w:szCs w:val="18"/>
                <w:lang w:val="en-GB"/>
              </w:rPr>
              <w:t xml:space="preserve"> Huawei/</w:t>
            </w:r>
            <w:proofErr w:type="spellStart"/>
            <w:r w:rsidRPr="008844F2">
              <w:rPr>
                <w:sz w:val="16"/>
                <w:szCs w:val="18"/>
                <w:lang w:val="en-GB"/>
              </w:rPr>
              <w:t>HiSi</w:t>
            </w:r>
            <w:proofErr w:type="spellEnd"/>
            <w:r w:rsidRPr="008844F2">
              <w:rPr>
                <w:sz w:val="16"/>
                <w:szCs w:val="18"/>
                <w:lang w:val="en-GB"/>
              </w:rPr>
              <w:t xml:space="preserve">, ZTE, Ericsson, MediaTek (optional), Nokia/NSB (optional), vivo, Samsung, Sony, </w:t>
            </w:r>
          </w:p>
          <w:p w14:paraId="70EAACD3" w14:textId="77777777" w:rsidR="008844F2" w:rsidRPr="009424A3" w:rsidRDefault="008844F2" w:rsidP="00EE5E0F">
            <w:pPr>
              <w:snapToGrid w:val="0"/>
              <w:rPr>
                <w:b/>
                <w:bCs/>
                <w:sz w:val="18"/>
                <w:szCs w:val="20"/>
                <w:u w:val="single"/>
                <w:lang w:eastAsia="zh-CN"/>
              </w:rPr>
            </w:pPr>
          </w:p>
        </w:tc>
      </w:tr>
      <w:tr w:rsidR="008844F2" w14:paraId="2693E1BF" w14:textId="77777777" w:rsidTr="006916F6">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1D4063F" w14:textId="77777777" w:rsidR="008844F2" w:rsidRDefault="008844F2" w:rsidP="006916F6">
            <w:pPr>
              <w:widowControl w:val="0"/>
              <w:snapToGrid w:val="0"/>
              <w:rPr>
                <w:sz w:val="18"/>
                <w:szCs w:val="18"/>
              </w:rPr>
            </w:pP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31CA99BA" w14:textId="77777777" w:rsidR="008844F2" w:rsidRPr="00027A78" w:rsidRDefault="008844F2" w:rsidP="008844F2">
            <w:pPr>
              <w:snapToGrid w:val="0"/>
              <w:rPr>
                <w:rFonts w:ascii="Times" w:eastAsia="Batang" w:hAnsi="Times" w:cs="Times"/>
                <w:sz w:val="18"/>
                <w:szCs w:val="16"/>
                <w:lang w:val="en-GB" w:eastAsia="en-US"/>
              </w:rPr>
            </w:pPr>
            <w:r>
              <w:rPr>
                <w:rFonts w:ascii="Times" w:eastAsia="Batang" w:hAnsi="Times" w:cs="Times"/>
                <w:b/>
                <w:sz w:val="18"/>
                <w:szCs w:val="16"/>
                <w:u w:val="single"/>
                <w:lang w:val="en-GB" w:eastAsia="en-US"/>
              </w:rPr>
              <w:t>Conclusion</w:t>
            </w:r>
            <w:r w:rsidRPr="00027A78">
              <w:rPr>
                <w:rFonts w:ascii="Times" w:eastAsia="Batang" w:hAnsi="Times" w:cs="Times"/>
                <w:b/>
                <w:sz w:val="18"/>
                <w:szCs w:val="16"/>
                <w:u w:val="single"/>
                <w:lang w:val="en-GB" w:eastAsia="en-US"/>
              </w:rPr>
              <w:t xml:space="preserve"> 2.C.4</w:t>
            </w:r>
            <w:r w:rsidRPr="00027A78">
              <w:rPr>
                <w:rFonts w:ascii="Times" w:eastAsia="Batang" w:hAnsi="Times" w:cs="Times"/>
                <w:sz w:val="18"/>
                <w:szCs w:val="16"/>
                <w:lang w:val="en-GB" w:eastAsia="en-US"/>
              </w:rPr>
              <w:t>:</w:t>
            </w:r>
            <w:r w:rsidRPr="00283DF0">
              <w:rPr>
                <w:rFonts w:ascii="Times" w:eastAsia="Batang" w:hAnsi="Times"/>
                <w:sz w:val="18"/>
                <w:szCs w:val="20"/>
                <w:lang w:val="en-GB" w:eastAsia="en-US"/>
              </w:rPr>
              <w:t xml:space="preserve"> For the Type-II codebook refinement for high/medium velocities, regarding the parameter </w:t>
            </w:r>
            <w:r w:rsidRPr="00283DF0">
              <w:rPr>
                <w:rFonts w:ascii="Times" w:eastAsia="Batang" w:hAnsi="Times"/>
                <w:i/>
                <w:iCs/>
                <w:sz w:val="18"/>
                <w:szCs w:val="20"/>
                <w:lang w:val="en-GB" w:eastAsia="en-US"/>
              </w:rPr>
              <w:t>δ</w:t>
            </w:r>
            <w:r w:rsidRPr="00283DF0">
              <w:rPr>
                <w:rFonts w:ascii="Times" w:eastAsia="Batang" w:hAnsi="Times"/>
                <w:sz w:val="18"/>
                <w:szCs w:val="20"/>
                <w:lang w:val="en-GB" w:eastAsia="en-US"/>
              </w:rPr>
              <w:t xml:space="preserve"> (in slots), </w:t>
            </w:r>
            <w:r>
              <w:rPr>
                <w:rFonts w:ascii="Times" w:eastAsia="Batang" w:hAnsi="Times"/>
                <w:sz w:val="18"/>
                <w:szCs w:val="20"/>
                <w:lang w:val="en-GB" w:eastAsia="en-US"/>
              </w:rPr>
              <w:t>in addition to 0 and 2, no consensus in supporting an additional candidate value</w:t>
            </w:r>
          </w:p>
          <w:p w14:paraId="54625AF7" w14:textId="4FB39B70" w:rsidR="008844F2" w:rsidRDefault="008844F2" w:rsidP="008844F2">
            <w:pPr>
              <w:snapToGrid w:val="0"/>
              <w:rPr>
                <w:rFonts w:ascii="Times" w:eastAsia="Batang" w:hAnsi="Times" w:cs="Times"/>
                <w:sz w:val="16"/>
                <w:szCs w:val="16"/>
                <w:lang w:val="en-GB" w:eastAsia="en-US"/>
              </w:rPr>
            </w:pPr>
          </w:p>
          <w:p w14:paraId="385EEE15" w14:textId="77777777" w:rsidR="008844F2" w:rsidRDefault="008844F2" w:rsidP="008844F2">
            <w:pPr>
              <w:snapToGrid w:val="0"/>
              <w:rPr>
                <w:rFonts w:ascii="Times" w:eastAsia="Batang" w:hAnsi="Times" w:cs="Times"/>
                <w:sz w:val="16"/>
                <w:szCs w:val="16"/>
                <w:lang w:val="en-GB" w:eastAsia="en-US"/>
              </w:rPr>
            </w:pPr>
          </w:p>
          <w:p w14:paraId="5C4897E3" w14:textId="77777777" w:rsidR="008844F2" w:rsidRPr="005053CF" w:rsidRDefault="008844F2" w:rsidP="008844F2">
            <w:pPr>
              <w:snapToGrid w:val="0"/>
              <w:rPr>
                <w:rFonts w:ascii="Times" w:eastAsia="Batang" w:hAnsi="Times" w:cs="Times"/>
                <w:color w:val="3333FF"/>
                <w:sz w:val="16"/>
                <w:szCs w:val="16"/>
                <w:lang w:val="en-GB" w:eastAsia="en-US"/>
              </w:rPr>
            </w:pPr>
            <w:r w:rsidRPr="005053CF">
              <w:rPr>
                <w:rFonts w:ascii="Times" w:eastAsia="Batang" w:hAnsi="Times" w:cs="Times"/>
                <w:b/>
                <w:color w:val="3333FF"/>
                <w:sz w:val="16"/>
                <w:szCs w:val="16"/>
                <w:u w:val="single"/>
                <w:lang w:val="en-GB" w:eastAsia="en-US"/>
              </w:rPr>
              <w:t>FL Note</w:t>
            </w:r>
            <w:r w:rsidRPr="005053CF">
              <w:rPr>
                <w:rFonts w:ascii="Times" w:eastAsia="Batang" w:hAnsi="Times" w:cs="Times"/>
                <w:color w:val="3333FF"/>
                <w:sz w:val="16"/>
                <w:szCs w:val="16"/>
                <w:lang w:val="en-GB" w:eastAsia="en-US"/>
              </w:rPr>
              <w:t>: Need to be finalized on day-1 of RAN1#112 as a potential pre-requisite of Parameter Combination discussion</w:t>
            </w:r>
            <w:r>
              <w:rPr>
                <w:rFonts w:ascii="Times" w:eastAsia="Batang" w:hAnsi="Times" w:cs="Times"/>
                <w:color w:val="3333FF"/>
                <w:sz w:val="16"/>
                <w:szCs w:val="16"/>
                <w:lang w:val="en-GB" w:eastAsia="en-US"/>
              </w:rPr>
              <w:t>. This is merely stating the fact ad inevitable outcome.</w:t>
            </w:r>
          </w:p>
          <w:p w14:paraId="6E008FA7" w14:textId="638DB07F" w:rsidR="008844F2" w:rsidRPr="008844F2" w:rsidRDefault="008844F2" w:rsidP="00EE5E0F">
            <w:pPr>
              <w:pStyle w:val="ListParagraph"/>
              <w:numPr>
                <w:ilvl w:val="0"/>
                <w:numId w:val="22"/>
              </w:numPr>
              <w:snapToGrid w:val="0"/>
              <w:rPr>
                <w:rFonts w:ascii="Times" w:eastAsia="Batang" w:hAnsi="Times" w:cs="Times"/>
                <w:color w:val="3333FF"/>
                <w:sz w:val="16"/>
                <w:szCs w:val="16"/>
                <w:lang w:val="en-GB"/>
              </w:rPr>
            </w:pPr>
            <w:r>
              <w:rPr>
                <w:rFonts w:ascii="Times" w:eastAsia="Batang" w:hAnsi="Times" w:cs="Times"/>
                <w:color w:val="3333FF"/>
                <w:sz w:val="16"/>
                <w:szCs w:val="16"/>
                <w:lang w:val="en-GB"/>
              </w:rPr>
              <w:t>Consensus is needed to add a new value</w:t>
            </w:r>
          </w:p>
        </w:tc>
      </w:tr>
      <w:tr w:rsidR="008844F2" w14:paraId="4446195D" w14:textId="77777777" w:rsidTr="006916F6">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D43F1A3" w14:textId="77777777" w:rsidR="008844F2" w:rsidRDefault="008844F2" w:rsidP="006916F6">
            <w:pPr>
              <w:widowControl w:val="0"/>
              <w:snapToGrid w:val="0"/>
              <w:rPr>
                <w:sz w:val="18"/>
                <w:szCs w:val="18"/>
              </w:rPr>
            </w:pP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2EFD1365" w14:textId="77777777" w:rsidR="008844F2" w:rsidRPr="00A91229" w:rsidRDefault="008844F2" w:rsidP="008844F2">
            <w:pPr>
              <w:snapToGrid w:val="0"/>
              <w:rPr>
                <w:rFonts w:ascii="Times" w:eastAsia="Batang" w:hAnsi="Times" w:cs="Times"/>
                <w:sz w:val="18"/>
                <w:szCs w:val="18"/>
                <w:lang w:val="en-GB" w:eastAsia="en-US"/>
              </w:rPr>
            </w:pPr>
            <w:r w:rsidRPr="00A91229">
              <w:rPr>
                <w:rFonts w:ascii="Times" w:eastAsia="Batang" w:hAnsi="Times" w:cs="Times"/>
                <w:b/>
                <w:sz w:val="18"/>
                <w:szCs w:val="18"/>
                <w:u w:val="single"/>
                <w:lang w:val="en-GB" w:eastAsia="en-US"/>
              </w:rPr>
              <w:t>Conclusion 2.C.5</w:t>
            </w:r>
            <w:r w:rsidRPr="00A91229">
              <w:rPr>
                <w:rFonts w:ascii="Times" w:eastAsia="Batang" w:hAnsi="Times" w:cs="Times"/>
                <w:sz w:val="18"/>
                <w:szCs w:val="18"/>
                <w:lang w:val="en-GB" w:eastAsia="en-US"/>
              </w:rPr>
              <w:t xml:space="preserve">: </w:t>
            </w:r>
            <w:r w:rsidRPr="00A91229">
              <w:rPr>
                <w:rFonts w:ascii="Times" w:eastAsia="Batang" w:hAnsi="Times"/>
                <w:sz w:val="18"/>
                <w:szCs w:val="18"/>
                <w:lang w:val="en-GB" w:eastAsia="en-US"/>
              </w:rPr>
              <w:t xml:space="preserve">For the Type-II codebook refinement for high/medium velocities, regarding the parameter </w:t>
            </w:r>
            <w:r w:rsidRPr="00A91229">
              <w:rPr>
                <w:rFonts w:ascii="Times" w:eastAsia="Batang" w:hAnsi="Times"/>
                <w:i/>
                <w:sz w:val="18"/>
                <w:szCs w:val="18"/>
                <w:lang w:val="en-GB" w:eastAsia="en-US"/>
              </w:rPr>
              <w:t>N</w:t>
            </w:r>
            <w:r w:rsidRPr="00A91229">
              <w:rPr>
                <w:rFonts w:ascii="Times" w:eastAsia="Batang" w:hAnsi="Times"/>
                <w:sz w:val="18"/>
                <w:szCs w:val="18"/>
                <w:vertAlign w:val="subscript"/>
                <w:lang w:val="en-GB" w:eastAsia="en-US"/>
              </w:rPr>
              <w:t>4</w:t>
            </w:r>
            <w:r w:rsidRPr="00A91229">
              <w:rPr>
                <w:rFonts w:ascii="Times" w:eastAsia="Batang" w:hAnsi="Times"/>
                <w:sz w:val="18"/>
                <w:szCs w:val="18"/>
                <w:lang w:val="en-GB" w:eastAsia="en-US"/>
              </w:rPr>
              <w:t xml:space="preserve"> (length of DFT vector, unit-less), there is no consensus in supporting additional candidate values</w:t>
            </w:r>
          </w:p>
          <w:p w14:paraId="3DDDE1E2" w14:textId="77777777" w:rsidR="008844F2" w:rsidRDefault="008844F2" w:rsidP="008844F2">
            <w:pPr>
              <w:snapToGrid w:val="0"/>
              <w:rPr>
                <w:rFonts w:ascii="Times" w:eastAsia="Batang" w:hAnsi="Times" w:cs="Times"/>
                <w:sz w:val="16"/>
                <w:szCs w:val="16"/>
                <w:lang w:val="en-GB" w:eastAsia="en-US"/>
              </w:rPr>
            </w:pPr>
          </w:p>
          <w:p w14:paraId="042F6CED" w14:textId="77777777" w:rsidR="008844F2" w:rsidRDefault="008844F2" w:rsidP="008844F2">
            <w:pPr>
              <w:snapToGrid w:val="0"/>
              <w:rPr>
                <w:rFonts w:ascii="Times" w:eastAsia="Batang" w:hAnsi="Times" w:cs="Times"/>
                <w:sz w:val="16"/>
                <w:szCs w:val="16"/>
                <w:lang w:val="en-GB" w:eastAsia="en-US"/>
              </w:rPr>
            </w:pPr>
          </w:p>
          <w:p w14:paraId="2A728110" w14:textId="77777777" w:rsidR="008844F2" w:rsidRPr="005053CF" w:rsidRDefault="008844F2" w:rsidP="008844F2">
            <w:pPr>
              <w:snapToGrid w:val="0"/>
              <w:rPr>
                <w:rFonts w:ascii="Times" w:eastAsia="Batang" w:hAnsi="Times" w:cs="Times"/>
                <w:color w:val="3333FF"/>
                <w:sz w:val="16"/>
                <w:szCs w:val="16"/>
                <w:lang w:val="en-GB" w:eastAsia="en-US"/>
              </w:rPr>
            </w:pPr>
            <w:r w:rsidRPr="005053CF">
              <w:rPr>
                <w:rFonts w:ascii="Times" w:eastAsia="Batang" w:hAnsi="Times" w:cs="Times"/>
                <w:b/>
                <w:color w:val="3333FF"/>
                <w:sz w:val="16"/>
                <w:szCs w:val="16"/>
                <w:u w:val="single"/>
                <w:lang w:val="en-GB" w:eastAsia="en-US"/>
              </w:rPr>
              <w:t>FL Note</w:t>
            </w:r>
            <w:r w:rsidRPr="005053CF">
              <w:rPr>
                <w:rFonts w:ascii="Times" w:eastAsia="Batang" w:hAnsi="Times" w:cs="Times"/>
                <w:color w:val="3333FF"/>
                <w:sz w:val="16"/>
                <w:szCs w:val="16"/>
                <w:lang w:val="en-GB" w:eastAsia="en-US"/>
              </w:rPr>
              <w:t>: Need to be finalized on day-1 of RAN1#112 as a potential pre-requisite of Parameter Combination discussion</w:t>
            </w:r>
            <w:r>
              <w:rPr>
                <w:rFonts w:ascii="Times" w:eastAsia="Batang" w:hAnsi="Times" w:cs="Times"/>
                <w:color w:val="3333FF"/>
                <w:sz w:val="16"/>
                <w:szCs w:val="16"/>
                <w:lang w:val="en-GB" w:eastAsia="en-US"/>
              </w:rPr>
              <w:t>. This is merely stating the fact ad inevitable outcome.</w:t>
            </w:r>
          </w:p>
          <w:p w14:paraId="6299E07D" w14:textId="4283A73D" w:rsidR="008844F2" w:rsidRPr="008844F2" w:rsidRDefault="008844F2" w:rsidP="00EE5E0F">
            <w:pPr>
              <w:pStyle w:val="ListParagraph"/>
              <w:numPr>
                <w:ilvl w:val="0"/>
                <w:numId w:val="22"/>
              </w:numPr>
              <w:snapToGrid w:val="0"/>
              <w:rPr>
                <w:rFonts w:ascii="Times" w:eastAsia="Batang" w:hAnsi="Times" w:cs="Times"/>
                <w:color w:val="3333FF"/>
                <w:sz w:val="16"/>
                <w:szCs w:val="16"/>
                <w:lang w:val="en-GB"/>
              </w:rPr>
            </w:pPr>
            <w:r>
              <w:rPr>
                <w:rFonts w:ascii="Times" w:eastAsia="Batang" w:hAnsi="Times" w:cs="Times"/>
                <w:color w:val="3333FF"/>
                <w:sz w:val="16"/>
                <w:szCs w:val="16"/>
                <w:lang w:val="en-GB"/>
              </w:rPr>
              <w:t>Consensus is needed to add a new value</w:t>
            </w:r>
          </w:p>
        </w:tc>
      </w:tr>
      <w:tr w:rsidR="008844F2" w14:paraId="78212246" w14:textId="77777777" w:rsidTr="006916F6">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B2AF10A" w14:textId="77777777" w:rsidR="008844F2" w:rsidRDefault="008844F2" w:rsidP="006916F6">
            <w:pPr>
              <w:widowControl w:val="0"/>
              <w:snapToGrid w:val="0"/>
              <w:rPr>
                <w:sz w:val="18"/>
                <w:szCs w:val="18"/>
              </w:rPr>
            </w:pP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1A37FDE9" w14:textId="77777777" w:rsidR="008844F2" w:rsidRPr="001A7DA2" w:rsidRDefault="008844F2" w:rsidP="008844F2">
            <w:pPr>
              <w:snapToGrid w:val="0"/>
              <w:rPr>
                <w:rFonts w:ascii="Times" w:eastAsia="Batang" w:hAnsi="Times"/>
                <w:sz w:val="18"/>
                <w:szCs w:val="18"/>
                <w:lang w:val="en-GB" w:eastAsia="en-US"/>
              </w:rPr>
            </w:pPr>
            <w:r>
              <w:rPr>
                <w:rFonts w:ascii="Times" w:eastAsia="Batang" w:hAnsi="Times" w:cs="Times"/>
                <w:b/>
                <w:sz w:val="18"/>
                <w:szCs w:val="18"/>
                <w:u w:val="single"/>
                <w:lang w:val="en-GB" w:eastAsia="en-US"/>
              </w:rPr>
              <w:t>Proposal</w:t>
            </w:r>
            <w:r w:rsidRPr="00A91229">
              <w:rPr>
                <w:rFonts w:ascii="Times" w:eastAsia="Batang" w:hAnsi="Times" w:cs="Times"/>
                <w:b/>
                <w:sz w:val="18"/>
                <w:szCs w:val="18"/>
                <w:u w:val="single"/>
                <w:lang w:val="en-GB" w:eastAsia="en-US"/>
              </w:rPr>
              <w:t xml:space="preserve"> 2.C</w:t>
            </w:r>
            <w:r w:rsidRPr="001A7DA2">
              <w:rPr>
                <w:rFonts w:ascii="Times" w:eastAsia="Batang" w:hAnsi="Times" w:cs="Times"/>
                <w:b/>
                <w:sz w:val="18"/>
                <w:szCs w:val="18"/>
                <w:u w:val="single"/>
                <w:lang w:val="en-GB" w:eastAsia="en-US"/>
              </w:rPr>
              <w:t>.6</w:t>
            </w:r>
            <w:r w:rsidRPr="001A7DA2">
              <w:rPr>
                <w:rFonts w:ascii="Times" w:eastAsia="Batang" w:hAnsi="Times" w:cs="Times"/>
                <w:sz w:val="18"/>
                <w:szCs w:val="18"/>
                <w:lang w:val="en-GB" w:eastAsia="en-US"/>
              </w:rPr>
              <w:t xml:space="preserve">: </w:t>
            </w:r>
            <w:r w:rsidRPr="001A7DA2">
              <w:rPr>
                <w:rFonts w:ascii="Times" w:eastAsia="Batang" w:hAnsi="Times"/>
                <w:sz w:val="18"/>
                <w:szCs w:val="18"/>
                <w:lang w:val="en-GB" w:eastAsia="en-US"/>
              </w:rPr>
              <w:t>For the Type-II codebook refinement for high/medium velocities, regarding the parameter</w:t>
            </w:r>
            <w:r w:rsidRPr="001A7DA2">
              <w:rPr>
                <w:rFonts w:ascii="Times" w:eastAsia="Batang" w:hAnsi="Times"/>
                <w:i/>
                <w:iCs/>
                <w:sz w:val="18"/>
                <w:szCs w:val="18"/>
                <w:lang w:val="en-GB" w:eastAsia="en-US"/>
              </w:rPr>
              <w:t xml:space="preserve"> d</w:t>
            </w:r>
            <w:r w:rsidRPr="001A7DA2">
              <w:rPr>
                <w:rFonts w:ascii="Times" w:eastAsia="Batang" w:hAnsi="Times"/>
                <w:sz w:val="18"/>
                <w:szCs w:val="18"/>
                <w:lang w:val="en-GB" w:eastAsia="en-US"/>
              </w:rPr>
              <w:t xml:space="preserve"> (in slots), </w:t>
            </w:r>
          </w:p>
          <w:p w14:paraId="711497D4" w14:textId="77777777" w:rsidR="008844F2" w:rsidRPr="001A7DA2" w:rsidRDefault="008844F2" w:rsidP="008844F2">
            <w:pPr>
              <w:pStyle w:val="ListParagraph"/>
              <w:numPr>
                <w:ilvl w:val="0"/>
                <w:numId w:val="81"/>
              </w:numPr>
              <w:snapToGrid w:val="0"/>
              <w:spacing w:after="0" w:line="240" w:lineRule="auto"/>
              <w:rPr>
                <w:rFonts w:ascii="Times" w:eastAsia="Batang" w:hAnsi="Times" w:cs="Times"/>
                <w:sz w:val="18"/>
                <w:szCs w:val="18"/>
                <w:lang w:val="en-GB"/>
              </w:rPr>
            </w:pPr>
            <w:r w:rsidRPr="001A7DA2">
              <w:rPr>
                <w:rFonts w:ascii="Times" w:eastAsia="Batang" w:hAnsi="Times"/>
                <w:sz w:val="18"/>
                <w:szCs w:val="18"/>
                <w:lang w:val="en-GB"/>
              </w:rPr>
              <w:t xml:space="preserve">for P/SP-CSI-RS, support </w:t>
            </w:r>
            <w:r w:rsidRPr="001A7DA2">
              <w:rPr>
                <w:rFonts w:ascii="Times" w:eastAsia="Batang" w:hAnsi="Times"/>
                <w:i/>
                <w:iCs/>
                <w:sz w:val="18"/>
                <w:szCs w:val="18"/>
                <w:lang w:val="en-GB"/>
              </w:rPr>
              <w:t>d</w:t>
            </w:r>
            <w:r w:rsidRPr="001A7DA2">
              <w:rPr>
                <w:rFonts w:ascii="Times" w:eastAsia="Batang" w:hAnsi="Times"/>
                <w:sz w:val="18"/>
                <w:szCs w:val="18"/>
                <w:lang w:val="en-GB"/>
              </w:rPr>
              <w:t xml:space="preserve"> equal to the periodicity of the CSI-RS resource </w:t>
            </w:r>
          </w:p>
          <w:p w14:paraId="3E118518" w14:textId="77777777" w:rsidR="008844F2" w:rsidRPr="001A7DA2" w:rsidRDefault="008844F2" w:rsidP="008844F2">
            <w:pPr>
              <w:pStyle w:val="ListParagraph"/>
              <w:numPr>
                <w:ilvl w:val="0"/>
                <w:numId w:val="81"/>
              </w:numPr>
              <w:snapToGrid w:val="0"/>
              <w:spacing w:after="0" w:line="240" w:lineRule="auto"/>
              <w:rPr>
                <w:rFonts w:ascii="Times" w:eastAsia="Batang" w:hAnsi="Times" w:cs="Times"/>
                <w:sz w:val="18"/>
                <w:szCs w:val="18"/>
                <w:lang w:val="en-GB"/>
              </w:rPr>
            </w:pPr>
            <w:r w:rsidRPr="001A7DA2">
              <w:rPr>
                <w:rFonts w:ascii="Times" w:eastAsia="Batang" w:hAnsi="Times" w:cs="Times"/>
                <w:sz w:val="18"/>
                <w:szCs w:val="18"/>
                <w:lang w:val="en-GB"/>
              </w:rPr>
              <w:t xml:space="preserve">for AP-CSI-RS, also support </w:t>
            </w:r>
            <w:r w:rsidRPr="001A7DA2">
              <w:rPr>
                <w:rFonts w:ascii="Times" w:eastAsia="Batang" w:hAnsi="Times"/>
                <w:i/>
                <w:iCs/>
                <w:sz w:val="18"/>
                <w:szCs w:val="18"/>
                <w:lang w:val="en-GB"/>
              </w:rPr>
              <w:t>d</w:t>
            </w:r>
            <w:r w:rsidRPr="001A7DA2">
              <w:rPr>
                <w:rFonts w:ascii="Times" w:eastAsia="Batang" w:hAnsi="Times" w:cs="Times"/>
                <w:sz w:val="18"/>
                <w:szCs w:val="18"/>
                <w:lang w:val="en-GB"/>
              </w:rPr>
              <w:t xml:space="preserve"> =1</w:t>
            </w:r>
          </w:p>
          <w:p w14:paraId="7E2AF5C7" w14:textId="77777777" w:rsidR="00E372F2" w:rsidRDefault="00E372F2" w:rsidP="008844F2">
            <w:pPr>
              <w:snapToGrid w:val="0"/>
              <w:rPr>
                <w:rFonts w:ascii="Times" w:eastAsia="Batang" w:hAnsi="Times" w:cs="Times"/>
                <w:sz w:val="16"/>
                <w:szCs w:val="16"/>
                <w:lang w:val="en-GB" w:eastAsia="en-US"/>
              </w:rPr>
            </w:pPr>
          </w:p>
          <w:p w14:paraId="44361D2F" w14:textId="77777777" w:rsidR="008844F2" w:rsidRPr="008844F2" w:rsidRDefault="008844F2" w:rsidP="008844F2">
            <w:pPr>
              <w:snapToGrid w:val="0"/>
              <w:rPr>
                <w:sz w:val="16"/>
                <w:szCs w:val="18"/>
                <w:lang w:val="en-GB"/>
              </w:rPr>
            </w:pPr>
            <w:r w:rsidRPr="008844F2">
              <w:rPr>
                <w:rFonts w:ascii="Times" w:eastAsia="Batang" w:hAnsi="Times" w:cs="Times"/>
                <w:b/>
                <w:sz w:val="16"/>
                <w:szCs w:val="16"/>
                <w:lang w:val="en-GB" w:eastAsia="en-US"/>
              </w:rPr>
              <w:t>Support/fine</w:t>
            </w:r>
            <w:r w:rsidRPr="008844F2">
              <w:rPr>
                <w:rFonts w:ascii="Times" w:eastAsia="Batang" w:hAnsi="Times" w:cs="Times"/>
                <w:sz w:val="14"/>
                <w:szCs w:val="16"/>
                <w:lang w:val="en-GB" w:eastAsia="en-US"/>
              </w:rPr>
              <w:t xml:space="preserve">: </w:t>
            </w:r>
            <w:r w:rsidRPr="008844F2">
              <w:rPr>
                <w:sz w:val="16"/>
                <w:szCs w:val="18"/>
                <w:lang w:val="en-GB"/>
              </w:rPr>
              <w:t xml:space="preserve">vivo, Lenovo, Intel, Samsung, MediaTek, DOCOMO, NEC, ZTE, Qualcomm, CMCC, Fraunhofer IIS/HHI, Fujitsu, Nokia/NSB, Sony, </w:t>
            </w:r>
            <w:r w:rsidRPr="008844F2">
              <w:rPr>
                <w:rFonts w:ascii="Times" w:eastAsia="Batang" w:hAnsi="Times" w:cs="Times"/>
                <w:sz w:val="16"/>
                <w:szCs w:val="16"/>
                <w:lang w:val="en-GB" w:eastAsia="en-US"/>
              </w:rPr>
              <w:t>Ericsson (support only 2</w:t>
            </w:r>
            <w:r w:rsidRPr="008844F2">
              <w:rPr>
                <w:rFonts w:ascii="Times" w:eastAsia="Batang" w:hAnsi="Times" w:cs="Times"/>
                <w:sz w:val="16"/>
                <w:szCs w:val="16"/>
                <w:vertAlign w:val="superscript"/>
                <w:lang w:val="en-GB" w:eastAsia="en-US"/>
              </w:rPr>
              <w:t>nd</w:t>
            </w:r>
            <w:r w:rsidRPr="008844F2">
              <w:rPr>
                <w:rFonts w:ascii="Times" w:eastAsia="Batang" w:hAnsi="Times" w:cs="Times"/>
                <w:sz w:val="16"/>
                <w:szCs w:val="16"/>
                <w:lang w:val="en-GB" w:eastAsia="en-US"/>
              </w:rPr>
              <w:t xml:space="preserve"> bullet), Ericsson, </w:t>
            </w:r>
          </w:p>
          <w:p w14:paraId="296DE619" w14:textId="77777777" w:rsidR="008844F2" w:rsidRPr="009424A3" w:rsidRDefault="008844F2" w:rsidP="00EE5E0F">
            <w:pPr>
              <w:snapToGrid w:val="0"/>
              <w:rPr>
                <w:b/>
                <w:bCs/>
                <w:sz w:val="18"/>
                <w:szCs w:val="20"/>
                <w:u w:val="single"/>
                <w:lang w:eastAsia="zh-CN"/>
              </w:rPr>
            </w:pPr>
          </w:p>
        </w:tc>
      </w:tr>
      <w:tr w:rsidR="004501B0" w14:paraId="266554B4" w14:textId="77777777" w:rsidTr="006916F6">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F49E168" w14:textId="69825D70" w:rsidR="004501B0" w:rsidRDefault="004501B0" w:rsidP="006916F6">
            <w:pPr>
              <w:widowControl w:val="0"/>
              <w:snapToGrid w:val="0"/>
              <w:rPr>
                <w:sz w:val="18"/>
                <w:szCs w:val="18"/>
              </w:rPr>
            </w:pP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6B6BE644" w14:textId="77777777" w:rsidR="00D90A83" w:rsidRDefault="00D90A83" w:rsidP="00D90A83">
            <w:pPr>
              <w:snapToGrid w:val="0"/>
              <w:rPr>
                <w:rFonts w:ascii="Times" w:eastAsia="Batang" w:hAnsi="Times"/>
                <w:sz w:val="18"/>
                <w:szCs w:val="18"/>
                <w:lang w:val="en-GB" w:eastAsia="en-US"/>
              </w:rPr>
            </w:pPr>
            <w:r w:rsidRPr="00483509">
              <w:rPr>
                <w:rFonts w:ascii="Times" w:eastAsia="Batang" w:hAnsi="Times" w:cs="Times"/>
                <w:b/>
                <w:sz w:val="18"/>
                <w:szCs w:val="20"/>
                <w:u w:val="single"/>
                <w:lang w:val="en-GB" w:eastAsia="en-US"/>
              </w:rPr>
              <w:t>Proposal 2.C.1</w:t>
            </w:r>
            <w:r>
              <w:rPr>
                <w:rFonts w:ascii="Times" w:eastAsia="Batang" w:hAnsi="Times" w:cs="Times"/>
                <w:sz w:val="18"/>
                <w:szCs w:val="20"/>
                <w:lang w:val="en-GB" w:eastAsia="en-US"/>
              </w:rPr>
              <w:t xml:space="preserve">: </w:t>
            </w:r>
            <w:r w:rsidRPr="00842885">
              <w:rPr>
                <w:rFonts w:ascii="Times" w:eastAsia="Batang" w:hAnsi="Times"/>
                <w:sz w:val="18"/>
                <w:szCs w:val="20"/>
                <w:lang w:val="en-GB" w:eastAsia="en-US"/>
              </w:rPr>
              <w:t xml:space="preserve">For the Type-II </w:t>
            </w:r>
            <w:r w:rsidRPr="00483509">
              <w:rPr>
                <w:rFonts w:ascii="Times" w:eastAsia="Batang" w:hAnsi="Times"/>
                <w:sz w:val="18"/>
                <w:szCs w:val="18"/>
                <w:lang w:val="en-GB" w:eastAsia="en-US"/>
              </w:rPr>
              <w:t>codebook refinement for high/medium velocities, for N</w:t>
            </w:r>
            <w:r w:rsidRPr="00483509">
              <w:rPr>
                <w:rFonts w:ascii="Times" w:eastAsia="Batang" w:hAnsi="Times"/>
                <w:sz w:val="18"/>
                <w:szCs w:val="18"/>
                <w:vertAlign w:val="subscript"/>
                <w:lang w:val="en-GB" w:eastAsia="en-US"/>
              </w:rPr>
              <w:t>4</w:t>
            </w:r>
            <w:r w:rsidRPr="00483509">
              <w:rPr>
                <w:rFonts w:ascii="Times" w:eastAsia="Batang" w:hAnsi="Times"/>
                <w:sz w:val="18"/>
                <w:szCs w:val="18"/>
                <w:lang w:val="en-GB" w:eastAsia="en-US"/>
              </w:rPr>
              <w:t>&gt;</w:t>
            </w:r>
            <w:r>
              <w:rPr>
                <w:rFonts w:ascii="Times" w:eastAsia="Batang" w:hAnsi="Times"/>
                <w:bCs/>
                <w:sz w:val="18"/>
                <w:szCs w:val="18"/>
                <w:lang w:val="en-GB" w:eastAsia="en-US"/>
              </w:rPr>
              <w:t>2</w:t>
            </w:r>
            <w:r w:rsidRPr="00483509">
              <w:rPr>
                <w:rFonts w:ascii="Times" w:eastAsia="Batang" w:hAnsi="Times"/>
                <w:bCs/>
                <w:sz w:val="18"/>
                <w:szCs w:val="18"/>
                <w:lang w:val="en-GB" w:eastAsia="en-US"/>
              </w:rPr>
              <w:t xml:space="preserve"> and Q&gt;1</w:t>
            </w:r>
            <w:r w:rsidRPr="00483509">
              <w:rPr>
                <w:rFonts w:ascii="Times" w:eastAsia="Batang" w:hAnsi="Times"/>
                <w:sz w:val="18"/>
                <w:szCs w:val="18"/>
                <w:lang w:val="en-GB" w:eastAsia="en-US"/>
              </w:rPr>
              <w:t>, the selection of Q out of N</w:t>
            </w:r>
            <w:r w:rsidRPr="00483509">
              <w:rPr>
                <w:rFonts w:ascii="Times" w:eastAsia="Batang" w:hAnsi="Times"/>
                <w:sz w:val="18"/>
                <w:szCs w:val="18"/>
                <w:vertAlign w:val="subscript"/>
                <w:lang w:val="en-GB" w:eastAsia="en-US"/>
              </w:rPr>
              <w:t>4</w:t>
            </w:r>
            <w:r w:rsidRPr="00483509">
              <w:rPr>
                <w:rFonts w:ascii="Times" w:eastAsia="Batang" w:hAnsi="Times"/>
                <w:sz w:val="18"/>
                <w:szCs w:val="18"/>
                <w:lang w:val="en-GB" w:eastAsia="en-US"/>
              </w:rPr>
              <w:t xml:space="preserve"> DD basis vectors is indicated by a </w:t>
            </w:r>
            <m:oMath>
              <m:d>
                <m:dPr>
                  <m:begChr m:val="⌈"/>
                  <m:endChr m:val="⌉"/>
                  <m:ctrlPr>
                    <w:rPr>
                      <w:rFonts w:ascii="Cambria Math" w:eastAsia="SimSun" w:hAnsi="Cambria Math"/>
                      <w:sz w:val="18"/>
                      <w:szCs w:val="18"/>
                      <w:lang w:val="en-GB" w:eastAsia="zh-CN"/>
                    </w:rPr>
                  </m:ctrlPr>
                </m:dPr>
                <m:e>
                  <m:func>
                    <m:funcPr>
                      <m:ctrlPr>
                        <w:rPr>
                          <w:rFonts w:ascii="Cambria Math" w:eastAsia="SimSun" w:hAnsi="Cambria Math"/>
                          <w:sz w:val="18"/>
                          <w:szCs w:val="18"/>
                          <w:lang w:val="en-GB" w:eastAsia="zh-CN"/>
                        </w:rPr>
                      </m:ctrlPr>
                    </m:funcPr>
                    <m:fName>
                      <m:sSub>
                        <m:sSubPr>
                          <m:ctrlPr>
                            <w:rPr>
                              <w:rFonts w:ascii="Cambria Math" w:eastAsia="SimSun" w:hAnsi="Cambria Math"/>
                              <w:sz w:val="18"/>
                              <w:szCs w:val="18"/>
                              <w:lang w:val="en-GB" w:eastAsia="zh-CN"/>
                            </w:rPr>
                          </m:ctrlPr>
                        </m:sSubPr>
                        <m:e>
                          <m:r>
                            <m:rPr>
                              <m:sty m:val="p"/>
                            </m:rPr>
                            <w:rPr>
                              <w:rFonts w:ascii="Cambria Math" w:eastAsia="SimSun"/>
                              <w:sz w:val="18"/>
                              <w:szCs w:val="18"/>
                              <w:lang w:val="en-GB" w:eastAsia="zh-CN"/>
                            </w:rPr>
                            <m:t>log</m:t>
                          </m:r>
                        </m:e>
                        <m:sub>
                          <m:r>
                            <m:rPr>
                              <m:sty m:val="p"/>
                            </m:rPr>
                            <w:rPr>
                              <w:rFonts w:ascii="Cambria Math" w:eastAsia="SimSun"/>
                              <w:sz w:val="18"/>
                              <w:szCs w:val="18"/>
                              <w:lang w:val="en-GB" w:eastAsia="zh-CN"/>
                            </w:rPr>
                            <m:t>2</m:t>
                          </m:r>
                        </m:sub>
                      </m:sSub>
                    </m:fName>
                    <m:e>
                      <m:d>
                        <m:dPr>
                          <m:ctrlPr>
                            <w:rPr>
                              <w:rFonts w:ascii="Cambria Math" w:eastAsia="SimSun" w:hAnsi="Cambria Math"/>
                              <w:sz w:val="18"/>
                              <w:szCs w:val="18"/>
                              <w:lang w:val="en-GB" w:eastAsia="zh-CN"/>
                            </w:rPr>
                          </m:ctrlPr>
                        </m:dPr>
                        <m:e>
                          <m:m>
                            <m:mPr>
                              <m:mcs>
                                <m:mc>
                                  <m:mcPr>
                                    <m:count m:val="1"/>
                                    <m:mcJc m:val="center"/>
                                  </m:mcPr>
                                </m:mc>
                              </m:mcs>
                              <m:ctrlPr>
                                <w:rPr>
                                  <w:rFonts w:ascii="Cambria Math" w:eastAsia="SimSun" w:hAnsi="Cambria Math"/>
                                  <w:sz w:val="18"/>
                                  <w:szCs w:val="18"/>
                                  <w:lang w:val="en-GB" w:eastAsia="zh-CN"/>
                                </w:rPr>
                              </m:ctrlPr>
                            </m:mPr>
                            <m:mr>
                              <m:e>
                                <m:sSub>
                                  <m:sSubPr>
                                    <m:ctrlPr>
                                      <w:rPr>
                                        <w:rFonts w:ascii="Cambria Math" w:eastAsia="SimSun" w:hAnsi="Cambria Math"/>
                                        <w:i/>
                                        <w:sz w:val="18"/>
                                        <w:szCs w:val="18"/>
                                        <w:lang w:val="en-GB" w:eastAsia="zh-CN"/>
                                      </w:rPr>
                                    </m:ctrlPr>
                                  </m:sSubPr>
                                  <m:e>
                                    <m:r>
                                      <w:rPr>
                                        <w:rFonts w:ascii="Cambria Math" w:eastAsia="SimSun" w:hAnsi="Cambria Math"/>
                                        <w:sz w:val="18"/>
                                        <w:szCs w:val="18"/>
                                        <w:lang w:val="en-GB" w:eastAsia="zh-CN"/>
                                      </w:rPr>
                                      <m:t>N</m:t>
                                    </m:r>
                                  </m:e>
                                  <m:sub>
                                    <m:r>
                                      <w:rPr>
                                        <w:rFonts w:ascii="Cambria Math" w:eastAsia="SimSun" w:hAnsi="Cambria Math"/>
                                        <w:sz w:val="18"/>
                                        <w:szCs w:val="18"/>
                                        <w:lang w:val="en-GB" w:eastAsia="zh-CN"/>
                                      </w:rPr>
                                      <m:t>4</m:t>
                                    </m:r>
                                  </m:sub>
                                </m:sSub>
                                <m:r>
                                  <w:rPr>
                                    <w:rFonts w:ascii="Cambria Math" w:eastAsia="SimSun" w:hAnsi="Cambria Math"/>
                                    <w:sz w:val="18"/>
                                    <w:szCs w:val="18"/>
                                    <w:lang w:val="en-GB" w:eastAsia="zh-CN"/>
                                  </w:rPr>
                                  <m:t>-1</m:t>
                                </m:r>
                              </m:e>
                            </m:mr>
                            <m:mr>
                              <m:e>
                                <m:r>
                                  <w:rPr>
                                    <w:rFonts w:ascii="Cambria Math" w:eastAsia="SimSun" w:hAnsi="Cambria Math"/>
                                    <w:sz w:val="18"/>
                                    <w:szCs w:val="18"/>
                                    <w:lang w:val="en-GB" w:eastAsia="zh-CN"/>
                                  </w:rPr>
                                  <m:t>Q-1</m:t>
                                </m:r>
                              </m:e>
                            </m:mr>
                          </m:m>
                        </m:e>
                      </m:d>
                    </m:e>
                  </m:func>
                </m:e>
              </m:d>
            </m:oMath>
            <w:r w:rsidRPr="00483509">
              <w:rPr>
                <w:rFonts w:ascii="Times" w:eastAsia="Batang" w:hAnsi="Times"/>
                <w:sz w:val="18"/>
                <w:szCs w:val="18"/>
                <w:lang w:val="en-GB" w:eastAsia="en-US"/>
              </w:rPr>
              <w:t>-bit indicator in CSI part 2</w:t>
            </w:r>
          </w:p>
          <w:p w14:paraId="256DBD8F" w14:textId="77777777" w:rsidR="00D90A83" w:rsidRPr="00483509" w:rsidRDefault="00D90A83" w:rsidP="00D90A83">
            <w:pPr>
              <w:pStyle w:val="ListParagraph"/>
              <w:numPr>
                <w:ilvl w:val="0"/>
                <w:numId w:val="45"/>
              </w:numPr>
              <w:snapToGrid w:val="0"/>
              <w:rPr>
                <w:rFonts w:ascii="Times" w:eastAsia="Batang" w:hAnsi="Times" w:cs="Times"/>
                <w:sz w:val="18"/>
                <w:szCs w:val="18"/>
                <w:lang w:val="en-GB"/>
              </w:rPr>
            </w:pPr>
            <w:r>
              <w:rPr>
                <w:rFonts w:ascii="Times" w:eastAsia="Batang" w:hAnsi="Times" w:cs="Times"/>
                <w:sz w:val="18"/>
                <w:szCs w:val="18"/>
                <w:lang w:val="en-GB"/>
              </w:rPr>
              <w:t xml:space="preserve">Analogous to FD basis selection, DD basis index 0 (representing DC) is always selected.  </w:t>
            </w:r>
          </w:p>
          <w:p w14:paraId="7E0DDE5A" w14:textId="77777777" w:rsidR="00D90A83" w:rsidRPr="00483509" w:rsidRDefault="00D90A83" w:rsidP="00D90A83">
            <w:pPr>
              <w:snapToGrid w:val="0"/>
              <w:rPr>
                <w:rFonts w:ascii="Times" w:eastAsia="Batang" w:hAnsi="Times" w:cs="Times"/>
                <w:color w:val="3333FF"/>
                <w:sz w:val="16"/>
                <w:szCs w:val="20"/>
                <w:lang w:val="en-GB" w:eastAsia="en-US"/>
              </w:rPr>
            </w:pPr>
            <w:r w:rsidRPr="00483509">
              <w:rPr>
                <w:rFonts w:ascii="Times" w:eastAsia="Batang" w:hAnsi="Times" w:cs="Times"/>
                <w:b/>
                <w:color w:val="3333FF"/>
                <w:sz w:val="18"/>
                <w:szCs w:val="20"/>
                <w:u w:val="single"/>
                <w:lang w:val="en-GB" w:eastAsia="en-US"/>
              </w:rPr>
              <w:t>F</w:t>
            </w:r>
            <w:r w:rsidRPr="00483509">
              <w:rPr>
                <w:rFonts w:ascii="Times" w:eastAsia="Batang" w:hAnsi="Times" w:cs="Times"/>
                <w:b/>
                <w:color w:val="3333FF"/>
                <w:sz w:val="16"/>
                <w:szCs w:val="20"/>
                <w:u w:val="single"/>
                <w:lang w:val="en-GB" w:eastAsia="en-US"/>
              </w:rPr>
              <w:t>L Note</w:t>
            </w:r>
            <w:r w:rsidRPr="00483509">
              <w:rPr>
                <w:rFonts w:ascii="Times" w:eastAsia="Batang" w:hAnsi="Times" w:cs="Times"/>
                <w:color w:val="3333FF"/>
                <w:sz w:val="16"/>
                <w:szCs w:val="20"/>
                <w:lang w:val="en-GB" w:eastAsia="en-US"/>
              </w:rPr>
              <w:t xml:space="preserve">: This is a simple extension of FD basis selection in Rel-16 </w:t>
            </w:r>
            <w:proofErr w:type="spellStart"/>
            <w:r w:rsidRPr="00483509">
              <w:rPr>
                <w:rFonts w:ascii="Times" w:eastAsia="Batang" w:hAnsi="Times" w:cs="Times"/>
                <w:color w:val="3333FF"/>
                <w:sz w:val="16"/>
                <w:szCs w:val="20"/>
                <w:lang w:val="en-GB" w:eastAsia="en-US"/>
              </w:rPr>
              <w:t>eType</w:t>
            </w:r>
            <w:proofErr w:type="spellEnd"/>
            <w:r w:rsidRPr="00483509">
              <w:rPr>
                <w:rFonts w:ascii="Times" w:eastAsia="Batang" w:hAnsi="Times" w:cs="Times"/>
                <w:color w:val="3333FF"/>
                <w:sz w:val="16"/>
                <w:szCs w:val="20"/>
                <w:lang w:val="en-GB" w:eastAsia="en-US"/>
              </w:rPr>
              <w:t>-II codebook (when N3&lt;19)</w:t>
            </w:r>
          </w:p>
          <w:p w14:paraId="09EDB483" w14:textId="77777777" w:rsidR="004501B0" w:rsidRDefault="004501B0" w:rsidP="004501B0">
            <w:pPr>
              <w:widowControl w:val="0"/>
              <w:snapToGrid w:val="0"/>
              <w:jc w:val="both"/>
              <w:rPr>
                <w:b/>
                <w:sz w:val="18"/>
                <w:szCs w:val="18"/>
                <w:lang w:val="en-GB"/>
              </w:rPr>
            </w:pPr>
          </w:p>
          <w:p w14:paraId="7F32C93F" w14:textId="77777777" w:rsidR="00D90A83" w:rsidRPr="00D90A83" w:rsidRDefault="00D90A83" w:rsidP="00D90A83">
            <w:pPr>
              <w:widowControl w:val="0"/>
              <w:snapToGrid w:val="0"/>
              <w:rPr>
                <w:b/>
                <w:sz w:val="16"/>
                <w:szCs w:val="18"/>
                <w:lang w:val="en-GB"/>
              </w:rPr>
            </w:pPr>
            <w:r w:rsidRPr="00D90A83">
              <w:rPr>
                <w:b/>
                <w:sz w:val="16"/>
                <w:szCs w:val="18"/>
                <w:lang w:val="en-GB"/>
              </w:rPr>
              <w:t xml:space="preserve">Support/fine: </w:t>
            </w:r>
            <w:r w:rsidRPr="00D90A83">
              <w:rPr>
                <w:bCs/>
                <w:sz w:val="16"/>
                <w:szCs w:val="18"/>
                <w:lang w:val="en-GB"/>
              </w:rPr>
              <w:t xml:space="preserve">Lenovo, NTT DOCOMO, CATT, </w:t>
            </w:r>
            <w:proofErr w:type="spellStart"/>
            <w:r w:rsidRPr="00D90A83">
              <w:rPr>
                <w:bCs/>
                <w:sz w:val="16"/>
                <w:szCs w:val="18"/>
                <w:lang w:val="en-GB"/>
              </w:rPr>
              <w:t>Spreadtrum</w:t>
            </w:r>
            <w:proofErr w:type="spellEnd"/>
            <w:r w:rsidRPr="00D90A83">
              <w:rPr>
                <w:bCs/>
                <w:sz w:val="16"/>
                <w:szCs w:val="18"/>
                <w:lang w:val="en-GB"/>
              </w:rPr>
              <w:t xml:space="preserve">, Samsung, MediaTek, Apple, ZTE, Google, Qualcomm, CMCC, Ericsson, Fujitsu, Nokia/NSB, Xiaomi, Sony, </w:t>
            </w:r>
          </w:p>
          <w:p w14:paraId="5A5F76E9" w14:textId="77777777" w:rsidR="00D90A83" w:rsidRPr="00D90A83" w:rsidRDefault="00D90A83" w:rsidP="00D90A83">
            <w:pPr>
              <w:widowControl w:val="0"/>
              <w:snapToGrid w:val="0"/>
              <w:rPr>
                <w:b/>
                <w:sz w:val="16"/>
                <w:szCs w:val="18"/>
                <w:lang w:val="en-GB"/>
              </w:rPr>
            </w:pPr>
          </w:p>
          <w:p w14:paraId="1B61C0C2" w14:textId="77777777" w:rsidR="00D90A83" w:rsidRPr="00D90A83" w:rsidRDefault="00D90A83" w:rsidP="00D90A83">
            <w:pPr>
              <w:widowControl w:val="0"/>
              <w:snapToGrid w:val="0"/>
              <w:rPr>
                <w:sz w:val="16"/>
                <w:szCs w:val="18"/>
                <w:lang w:val="en-GB"/>
              </w:rPr>
            </w:pPr>
            <w:r w:rsidRPr="00D90A83">
              <w:rPr>
                <w:b/>
                <w:sz w:val="16"/>
                <w:szCs w:val="18"/>
                <w:lang w:val="en-GB"/>
              </w:rPr>
              <w:t xml:space="preserve">Not support: </w:t>
            </w:r>
            <w:r w:rsidRPr="00D90A83">
              <w:rPr>
                <w:sz w:val="16"/>
                <w:szCs w:val="18"/>
                <w:lang w:val="en-GB"/>
              </w:rPr>
              <w:t xml:space="preserve">Fraunhofer IIS/HHI (want cyclic shift selection), </w:t>
            </w:r>
          </w:p>
          <w:p w14:paraId="70592174" w14:textId="7F80C40A" w:rsidR="00D90A83" w:rsidRPr="004501B0" w:rsidRDefault="00D90A83" w:rsidP="004501B0">
            <w:pPr>
              <w:widowControl w:val="0"/>
              <w:snapToGrid w:val="0"/>
              <w:jc w:val="both"/>
              <w:rPr>
                <w:b/>
                <w:sz w:val="18"/>
                <w:szCs w:val="18"/>
                <w:lang w:val="en-GB"/>
              </w:rPr>
            </w:pPr>
          </w:p>
        </w:tc>
      </w:tr>
      <w:tr w:rsidR="004501B0" w14:paraId="5EF1AB21" w14:textId="77777777" w:rsidTr="006916F6">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81EC56B" w14:textId="5F9D6F43" w:rsidR="004501B0" w:rsidRDefault="00364C0F" w:rsidP="006916F6">
            <w:pPr>
              <w:widowControl w:val="0"/>
              <w:snapToGrid w:val="0"/>
              <w:rPr>
                <w:sz w:val="18"/>
                <w:szCs w:val="18"/>
              </w:rPr>
            </w:pPr>
            <w:r>
              <w:rPr>
                <w:sz w:val="18"/>
                <w:szCs w:val="18"/>
              </w:rPr>
              <w:t>2.5</w:t>
            </w: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67C93EF0" w14:textId="77777777" w:rsidR="00364C0F" w:rsidRPr="00C74B22" w:rsidRDefault="00364C0F" w:rsidP="00364C0F">
            <w:pPr>
              <w:widowControl w:val="0"/>
              <w:snapToGrid w:val="0"/>
              <w:jc w:val="both"/>
              <w:rPr>
                <w:rFonts w:ascii="Times" w:eastAsia="Batang" w:hAnsi="Times" w:cs="Times"/>
                <w:sz w:val="18"/>
                <w:szCs w:val="18"/>
                <w:lang w:val="en-GB" w:eastAsia="en-US"/>
              </w:rPr>
            </w:pPr>
            <w:r w:rsidRPr="00C74B22">
              <w:rPr>
                <w:rFonts w:ascii="Times" w:eastAsia="Batang" w:hAnsi="Times" w:cs="Times"/>
                <w:b/>
                <w:sz w:val="18"/>
                <w:szCs w:val="18"/>
                <w:u w:val="single"/>
                <w:lang w:val="en-GB" w:eastAsia="en-US"/>
              </w:rPr>
              <w:t>Proposal 2.E.2</w:t>
            </w:r>
            <w:r w:rsidRPr="00C74B22">
              <w:rPr>
                <w:rFonts w:ascii="Times" w:eastAsia="Batang" w:hAnsi="Times" w:cs="Times"/>
                <w:sz w:val="18"/>
                <w:szCs w:val="18"/>
                <w:lang w:val="en-GB" w:eastAsia="en-US"/>
              </w:rPr>
              <w:t xml:space="preserve">: For the Type-II codebook refinement for high/medium velocities, </w:t>
            </w:r>
          </w:p>
          <w:p w14:paraId="2E80767F" w14:textId="77777777" w:rsidR="00364C0F" w:rsidRPr="00C74B22" w:rsidRDefault="00364C0F" w:rsidP="00364C0F">
            <w:pPr>
              <w:pStyle w:val="ListParagraph"/>
              <w:widowControl w:val="0"/>
              <w:numPr>
                <w:ilvl w:val="0"/>
                <w:numId w:val="44"/>
              </w:numPr>
              <w:snapToGrid w:val="0"/>
              <w:spacing w:after="0" w:line="240" w:lineRule="auto"/>
              <w:jc w:val="both"/>
              <w:rPr>
                <w:rFonts w:ascii="Times" w:eastAsia="Batang" w:hAnsi="Times" w:cs="Times"/>
                <w:sz w:val="18"/>
                <w:szCs w:val="18"/>
                <w:lang w:val="en-GB"/>
              </w:rPr>
            </w:pPr>
            <w:r w:rsidRPr="00C74B22">
              <w:rPr>
                <w:rFonts w:ascii="Times" w:eastAsia="Batang" w:hAnsi="Times" w:cs="Times"/>
                <w:sz w:val="18"/>
                <w:szCs w:val="18"/>
                <w:lang w:val="en-GB"/>
              </w:rPr>
              <w:t>The constraint on the maximum number of non-zero coefficients (NZCs) per-layer (K</w:t>
            </w:r>
            <w:r w:rsidRPr="00C74B22">
              <w:rPr>
                <w:rFonts w:ascii="Times" w:eastAsia="Batang" w:hAnsi="Times" w:cs="Times"/>
                <w:sz w:val="18"/>
                <w:szCs w:val="18"/>
                <w:vertAlign w:val="subscript"/>
                <w:lang w:val="en-GB"/>
              </w:rPr>
              <w:t>0</w:t>
            </w:r>
            <w:r w:rsidRPr="00C74B22">
              <w:rPr>
                <w:rFonts w:ascii="Times" w:eastAsia="Batang" w:hAnsi="Times" w:cs="Times"/>
                <w:sz w:val="18"/>
                <w:szCs w:val="18"/>
                <w:lang w:val="en-GB"/>
              </w:rPr>
              <w:t>) is defined jointly across all Q DD basis vectors.</w:t>
            </w:r>
          </w:p>
          <w:p w14:paraId="114EC2E7" w14:textId="77777777" w:rsidR="00364C0F" w:rsidRPr="00C74B22" w:rsidRDefault="00364C0F" w:rsidP="00364C0F">
            <w:pPr>
              <w:pStyle w:val="ListParagraph"/>
              <w:widowControl w:val="0"/>
              <w:numPr>
                <w:ilvl w:val="0"/>
                <w:numId w:val="44"/>
              </w:numPr>
              <w:snapToGrid w:val="0"/>
              <w:spacing w:after="0" w:line="240" w:lineRule="auto"/>
              <w:jc w:val="both"/>
              <w:rPr>
                <w:rFonts w:ascii="Times" w:eastAsia="Batang" w:hAnsi="Times" w:cs="Times"/>
                <w:sz w:val="18"/>
                <w:szCs w:val="18"/>
                <w:lang w:val="en-GB"/>
              </w:rPr>
            </w:pPr>
            <w:r w:rsidRPr="00C74B22">
              <w:rPr>
                <w:rFonts w:eastAsia="Batang"/>
                <w:sz w:val="18"/>
                <w:szCs w:val="18"/>
                <w:lang w:val="en-GB"/>
              </w:rPr>
              <w:t xml:space="preserve">Also support a </w:t>
            </w:r>
            <w:r w:rsidRPr="00C74B22">
              <w:rPr>
                <w:rFonts w:eastAsia="Malgun Gothic"/>
                <w:sz w:val="18"/>
                <w:szCs w:val="18"/>
              </w:rPr>
              <w:t xml:space="preserve">constraint on the total number of non-zero coefficients (NZCs) summed across all </w:t>
            </w:r>
            <w:r>
              <w:rPr>
                <w:rFonts w:eastAsia="Malgun Gothic"/>
                <w:sz w:val="18"/>
                <w:szCs w:val="18"/>
              </w:rPr>
              <w:t>Q DD basis vectors and across all layers</w:t>
            </w:r>
            <w:r w:rsidRPr="00C74B22">
              <w:rPr>
                <w:rFonts w:eastAsia="Malgun Gothic"/>
                <w:sz w:val="18"/>
                <w:szCs w:val="18"/>
              </w:rPr>
              <w:t>:</w:t>
            </w:r>
          </w:p>
          <w:p w14:paraId="1597C674" w14:textId="77777777" w:rsidR="00364C0F" w:rsidRPr="00C74B22" w:rsidRDefault="00364C0F" w:rsidP="00364C0F">
            <w:pPr>
              <w:pStyle w:val="ListParagraph"/>
              <w:widowControl w:val="0"/>
              <w:numPr>
                <w:ilvl w:val="1"/>
                <w:numId w:val="44"/>
              </w:numPr>
              <w:snapToGrid w:val="0"/>
              <w:spacing w:after="0" w:line="240" w:lineRule="auto"/>
              <w:jc w:val="both"/>
              <w:rPr>
                <w:rFonts w:ascii="Times" w:eastAsia="Batang" w:hAnsi="Times" w:cs="Times"/>
                <w:sz w:val="18"/>
                <w:szCs w:val="18"/>
                <w:lang w:val="en-GB"/>
              </w:rPr>
            </w:pPr>
            <w:r w:rsidRPr="00C74B22">
              <w:rPr>
                <w:rFonts w:eastAsia="Malgun Gothic"/>
                <w:sz w:val="18"/>
                <w:szCs w:val="18"/>
              </w:rPr>
              <w:t>Following the legacy specification, the maximum total number is 2K</w:t>
            </w:r>
            <w:r w:rsidRPr="00C74B22">
              <w:rPr>
                <w:rFonts w:eastAsia="Malgun Gothic"/>
                <w:sz w:val="18"/>
                <w:szCs w:val="18"/>
                <w:vertAlign w:val="subscript"/>
              </w:rPr>
              <w:t>0</w:t>
            </w:r>
          </w:p>
          <w:p w14:paraId="0C53BB1F" w14:textId="77777777" w:rsidR="004501B0" w:rsidRDefault="004501B0" w:rsidP="004501B0">
            <w:pPr>
              <w:widowControl w:val="0"/>
              <w:snapToGrid w:val="0"/>
              <w:jc w:val="both"/>
              <w:rPr>
                <w:b/>
                <w:sz w:val="18"/>
                <w:szCs w:val="18"/>
                <w:lang w:val="en-GB"/>
              </w:rPr>
            </w:pPr>
          </w:p>
          <w:p w14:paraId="033E4A24" w14:textId="77777777" w:rsidR="00364C0F" w:rsidRPr="00364C0F" w:rsidRDefault="00364C0F" w:rsidP="00364C0F">
            <w:pPr>
              <w:widowControl w:val="0"/>
              <w:snapToGrid w:val="0"/>
              <w:rPr>
                <w:sz w:val="16"/>
                <w:szCs w:val="18"/>
                <w:lang w:val="en-GB"/>
              </w:rPr>
            </w:pPr>
            <w:r w:rsidRPr="00364C0F">
              <w:rPr>
                <w:b/>
                <w:sz w:val="16"/>
                <w:szCs w:val="18"/>
                <w:lang w:val="en-GB"/>
              </w:rPr>
              <w:t xml:space="preserve">Support/fine: </w:t>
            </w:r>
            <w:r w:rsidRPr="00364C0F">
              <w:rPr>
                <w:sz w:val="16"/>
                <w:szCs w:val="18"/>
                <w:lang w:val="en-GB"/>
              </w:rPr>
              <w:t>Huawei/</w:t>
            </w:r>
            <w:proofErr w:type="spellStart"/>
            <w:r w:rsidRPr="00364C0F">
              <w:rPr>
                <w:sz w:val="16"/>
                <w:szCs w:val="18"/>
                <w:lang w:val="en-GB"/>
              </w:rPr>
              <w:t>HiSi</w:t>
            </w:r>
            <w:proofErr w:type="spellEnd"/>
            <w:r w:rsidRPr="00364C0F">
              <w:rPr>
                <w:sz w:val="16"/>
                <w:szCs w:val="18"/>
                <w:lang w:val="en-GB"/>
              </w:rPr>
              <w:t xml:space="preserve">, ZTE, Xiaomi, Intel, Samsung, MediaTek, Apple, LG, NEC, Sharp, CMCC, Fraunhofer IIS/HHI, Nokia/NSB, Sony, </w:t>
            </w:r>
          </w:p>
          <w:p w14:paraId="6F886759" w14:textId="7BD09792" w:rsidR="00364C0F" w:rsidRPr="004501B0" w:rsidRDefault="00364C0F" w:rsidP="004501B0">
            <w:pPr>
              <w:widowControl w:val="0"/>
              <w:snapToGrid w:val="0"/>
              <w:jc w:val="both"/>
              <w:rPr>
                <w:b/>
                <w:sz w:val="18"/>
                <w:szCs w:val="18"/>
                <w:lang w:val="en-GB"/>
              </w:rPr>
            </w:pPr>
          </w:p>
        </w:tc>
      </w:tr>
      <w:tr w:rsidR="004501B0" w14:paraId="6E876B97" w14:textId="77777777" w:rsidTr="006916F6">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5E25ECD" w14:textId="6F3CE958" w:rsidR="004501B0" w:rsidRDefault="00CF3EE2" w:rsidP="006916F6">
            <w:pPr>
              <w:widowControl w:val="0"/>
              <w:snapToGrid w:val="0"/>
              <w:rPr>
                <w:sz w:val="18"/>
                <w:szCs w:val="18"/>
              </w:rPr>
            </w:pPr>
            <w:r>
              <w:rPr>
                <w:sz w:val="18"/>
                <w:szCs w:val="18"/>
              </w:rPr>
              <w:t>2.6</w:t>
            </w: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5EDBB450" w14:textId="77777777" w:rsidR="00CF3EE2" w:rsidRPr="00F046EF" w:rsidRDefault="00CF3EE2" w:rsidP="00CF3EE2">
            <w:pPr>
              <w:snapToGrid w:val="0"/>
              <w:rPr>
                <w:rFonts w:ascii="Times" w:eastAsia="Batang" w:hAnsi="Times"/>
                <w:sz w:val="18"/>
                <w:szCs w:val="20"/>
                <w:lang w:val="en-GB" w:eastAsia="en-US"/>
              </w:rPr>
            </w:pPr>
            <w:r w:rsidRPr="00F046EF">
              <w:rPr>
                <w:b/>
                <w:sz w:val="18"/>
                <w:szCs w:val="20"/>
                <w:u w:val="single"/>
                <w:lang w:eastAsia="zh-CN"/>
              </w:rPr>
              <w:t xml:space="preserve">Conclusion </w:t>
            </w:r>
            <w:r>
              <w:rPr>
                <w:b/>
                <w:sz w:val="18"/>
                <w:szCs w:val="20"/>
                <w:u w:val="single"/>
                <w:lang w:eastAsia="zh-CN"/>
              </w:rPr>
              <w:t>2</w:t>
            </w:r>
            <w:r w:rsidRPr="00F046EF">
              <w:rPr>
                <w:b/>
                <w:sz w:val="18"/>
                <w:szCs w:val="20"/>
                <w:u w:val="single"/>
                <w:lang w:eastAsia="zh-CN"/>
              </w:rPr>
              <w:t>.</w:t>
            </w:r>
            <w:r>
              <w:rPr>
                <w:b/>
                <w:sz w:val="18"/>
                <w:szCs w:val="20"/>
                <w:u w:val="single"/>
                <w:lang w:eastAsia="zh-CN"/>
              </w:rPr>
              <w:t>F</w:t>
            </w:r>
            <w:r w:rsidRPr="00F046EF">
              <w:rPr>
                <w:b/>
                <w:sz w:val="18"/>
                <w:szCs w:val="20"/>
                <w:u w:val="single"/>
                <w:lang w:eastAsia="zh-CN"/>
              </w:rPr>
              <w:t>.1</w:t>
            </w:r>
            <w:r w:rsidRPr="00F046EF">
              <w:rPr>
                <w:sz w:val="18"/>
                <w:szCs w:val="20"/>
                <w:lang w:eastAsia="zh-CN"/>
              </w:rPr>
              <w:t xml:space="preserve">: </w:t>
            </w:r>
            <w:r w:rsidRPr="00F046EF">
              <w:rPr>
                <w:rFonts w:ascii="Times" w:eastAsia="Batang" w:hAnsi="Times"/>
                <w:sz w:val="18"/>
                <w:szCs w:val="20"/>
                <w:lang w:val="en-GB" w:eastAsia="en-US"/>
              </w:rPr>
              <w:t xml:space="preserve">On the Parameter Combination of Type-II codebook refinement for </w:t>
            </w:r>
            <w:r>
              <w:rPr>
                <w:rFonts w:ascii="Times" w:eastAsia="Batang" w:hAnsi="Times"/>
                <w:sz w:val="18"/>
                <w:szCs w:val="20"/>
                <w:lang w:val="en-GB" w:eastAsia="en-US"/>
              </w:rPr>
              <w:t>high/medium velocities</w:t>
            </w:r>
            <w:r w:rsidRPr="00F046EF">
              <w:rPr>
                <w:rFonts w:ascii="Times" w:eastAsia="Batang" w:hAnsi="Times"/>
                <w:sz w:val="18"/>
                <w:szCs w:val="20"/>
                <w:lang w:val="en-GB" w:eastAsia="en-US"/>
              </w:rPr>
              <w:t xml:space="preserve">, there is no consensus on </w:t>
            </w:r>
            <w:r>
              <w:rPr>
                <w:rFonts w:ascii="Times" w:eastAsia="Batang" w:hAnsi="Times"/>
                <w:sz w:val="18"/>
                <w:szCs w:val="20"/>
                <w:lang w:val="en-GB" w:eastAsia="en-US"/>
              </w:rPr>
              <w:t xml:space="preserve">including another </w:t>
            </w:r>
            <w:r w:rsidRPr="00B87354">
              <w:rPr>
                <w:rFonts w:eastAsia="Batang"/>
                <w:sz w:val="18"/>
                <w:szCs w:val="18"/>
                <w:lang w:val="en-GB"/>
              </w:rPr>
              <w:t xml:space="preserve">non-UCI Doppler </w:t>
            </w:r>
            <w:r>
              <w:rPr>
                <w:rFonts w:ascii="Times" w:eastAsia="Batang" w:hAnsi="Times"/>
                <w:sz w:val="18"/>
                <w:szCs w:val="20"/>
                <w:lang w:val="en-GB" w:eastAsia="en-US"/>
              </w:rPr>
              <w:t>codebook parameter</w:t>
            </w:r>
            <w:r w:rsidRPr="00F046EF">
              <w:rPr>
                <w:rFonts w:ascii="Times" w:eastAsia="Batang" w:hAnsi="Times"/>
                <w:sz w:val="18"/>
                <w:szCs w:val="20"/>
                <w:lang w:val="en-GB" w:eastAsia="en-US"/>
              </w:rPr>
              <w:t xml:space="preserve"> codebook</w:t>
            </w:r>
            <w:r>
              <w:rPr>
                <w:rFonts w:ascii="Times" w:eastAsia="Batang" w:hAnsi="Times"/>
                <w:sz w:val="18"/>
                <w:szCs w:val="20"/>
                <w:lang w:val="en-GB" w:eastAsia="en-US"/>
              </w:rPr>
              <w:t xml:space="preserve"> as a variable in the list of supported Parameter Combinations</w:t>
            </w:r>
            <w:r w:rsidRPr="00F046EF">
              <w:rPr>
                <w:rFonts w:ascii="Times" w:eastAsia="Batang" w:hAnsi="Times"/>
                <w:sz w:val="18"/>
                <w:szCs w:val="20"/>
                <w:lang w:val="en-GB" w:eastAsia="en-US"/>
              </w:rPr>
              <w:t>.</w:t>
            </w:r>
          </w:p>
          <w:p w14:paraId="2DA141B9" w14:textId="77777777" w:rsidR="00CF3EE2" w:rsidRPr="00F046EF" w:rsidRDefault="00CF3EE2" w:rsidP="00CF3EE2">
            <w:pPr>
              <w:pStyle w:val="ListParagraph"/>
              <w:numPr>
                <w:ilvl w:val="0"/>
                <w:numId w:val="37"/>
              </w:numPr>
              <w:suppressAutoHyphens w:val="0"/>
              <w:snapToGrid w:val="0"/>
              <w:spacing w:after="0" w:line="240" w:lineRule="auto"/>
              <w:contextualSpacing/>
              <w:rPr>
                <w:rFonts w:ascii="Times" w:eastAsia="Batang" w:hAnsi="Times"/>
                <w:sz w:val="18"/>
                <w:szCs w:val="20"/>
                <w:lang w:val="en-GB"/>
              </w:rPr>
            </w:pPr>
            <w:r w:rsidRPr="00F046EF">
              <w:rPr>
                <w:rFonts w:ascii="Times" w:eastAsia="Batang" w:hAnsi="Times"/>
                <w:sz w:val="18"/>
                <w:szCs w:val="20"/>
                <w:lang w:val="en-GB"/>
              </w:rPr>
              <w:t xml:space="preserve">Note: </w:t>
            </w:r>
            <w:r>
              <w:rPr>
                <w:rFonts w:ascii="Times" w:eastAsia="Batang" w:hAnsi="Times"/>
                <w:sz w:val="18"/>
                <w:szCs w:val="20"/>
                <w:lang w:val="en-GB"/>
              </w:rPr>
              <w:t xml:space="preserve">This implies that other </w:t>
            </w:r>
            <w:r w:rsidRPr="00B87354">
              <w:rPr>
                <w:rFonts w:eastAsia="Batang"/>
                <w:sz w:val="18"/>
                <w:szCs w:val="18"/>
                <w:lang w:val="en-GB"/>
              </w:rPr>
              <w:t>non-UCI Doppler codebook parameter</w:t>
            </w:r>
            <w:r>
              <w:rPr>
                <w:rFonts w:eastAsia="Batang"/>
                <w:sz w:val="18"/>
                <w:szCs w:val="18"/>
                <w:lang w:val="en-GB"/>
              </w:rPr>
              <w:t>s</w:t>
            </w:r>
            <w:r w:rsidRPr="00B87354">
              <w:rPr>
                <w:rFonts w:eastAsia="Batang"/>
                <w:sz w:val="18"/>
                <w:szCs w:val="18"/>
                <w:lang w:val="en-GB"/>
              </w:rPr>
              <w:t xml:space="preserve"> will be a part of RRC configuration (either explicit or implicit)</w:t>
            </w:r>
          </w:p>
          <w:p w14:paraId="1E6315D3" w14:textId="77777777" w:rsidR="00CF3EE2" w:rsidRDefault="00CF3EE2" w:rsidP="00CF3EE2">
            <w:pPr>
              <w:snapToGrid w:val="0"/>
              <w:rPr>
                <w:rFonts w:eastAsia="Batang"/>
                <w:b/>
                <w:sz w:val="18"/>
                <w:szCs w:val="18"/>
                <w:lang w:val="en-GB" w:eastAsia="en-US"/>
              </w:rPr>
            </w:pPr>
          </w:p>
          <w:p w14:paraId="5A48FB4B" w14:textId="77777777" w:rsidR="00CF3EE2" w:rsidRPr="00EB0806" w:rsidRDefault="00CF3EE2" w:rsidP="00CF3EE2">
            <w:pPr>
              <w:snapToGrid w:val="0"/>
              <w:rPr>
                <w:rFonts w:ascii="Times" w:eastAsia="Batang" w:hAnsi="Times" w:cs="Times"/>
                <w:color w:val="3333FF"/>
                <w:sz w:val="16"/>
                <w:szCs w:val="16"/>
                <w:lang w:val="en-GB" w:eastAsia="en-US"/>
              </w:rPr>
            </w:pPr>
            <w:r w:rsidRPr="005053CF">
              <w:rPr>
                <w:rFonts w:ascii="Times" w:eastAsia="Batang" w:hAnsi="Times" w:cs="Times"/>
                <w:b/>
                <w:color w:val="3333FF"/>
                <w:sz w:val="16"/>
                <w:szCs w:val="16"/>
                <w:u w:val="single"/>
                <w:lang w:val="en-GB" w:eastAsia="en-US"/>
              </w:rPr>
              <w:t>FL Note</w:t>
            </w:r>
            <w:r w:rsidRPr="005053CF">
              <w:rPr>
                <w:rFonts w:ascii="Times" w:eastAsia="Batang" w:hAnsi="Times" w:cs="Times"/>
                <w:color w:val="3333FF"/>
                <w:sz w:val="16"/>
                <w:szCs w:val="16"/>
                <w:lang w:val="en-GB" w:eastAsia="en-US"/>
              </w:rPr>
              <w:t>: Need to be finalized on day-1 of RAN1#112 as a potential pre-requisite of Parameter Combination discussion</w:t>
            </w:r>
            <w:r>
              <w:rPr>
                <w:rFonts w:ascii="Times" w:eastAsia="Batang" w:hAnsi="Times" w:cs="Times"/>
                <w:color w:val="3333FF"/>
                <w:sz w:val="16"/>
                <w:szCs w:val="16"/>
                <w:lang w:val="en-GB" w:eastAsia="en-US"/>
              </w:rPr>
              <w:t>. This is merely stating the fact ad inevitable outcome.</w:t>
            </w:r>
          </w:p>
          <w:p w14:paraId="785BA2F4" w14:textId="77777777" w:rsidR="004501B0" w:rsidRPr="004501B0" w:rsidRDefault="004501B0" w:rsidP="004501B0">
            <w:pPr>
              <w:widowControl w:val="0"/>
              <w:snapToGrid w:val="0"/>
              <w:jc w:val="both"/>
              <w:rPr>
                <w:b/>
                <w:sz w:val="18"/>
                <w:szCs w:val="18"/>
                <w:lang w:val="en-GB"/>
              </w:rPr>
            </w:pPr>
          </w:p>
        </w:tc>
      </w:tr>
      <w:tr w:rsidR="004501B0" w14:paraId="77EC439B" w14:textId="77777777" w:rsidTr="006916F6">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9977D9D" w14:textId="77777777" w:rsidR="004501B0" w:rsidRDefault="004501B0" w:rsidP="006916F6">
            <w:pPr>
              <w:widowControl w:val="0"/>
              <w:snapToGrid w:val="0"/>
              <w:rPr>
                <w:sz w:val="18"/>
                <w:szCs w:val="18"/>
              </w:rPr>
            </w:pP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13BA94D4" w14:textId="77777777" w:rsidR="004501B0" w:rsidRPr="004501B0" w:rsidRDefault="004501B0" w:rsidP="004501B0">
            <w:pPr>
              <w:widowControl w:val="0"/>
              <w:snapToGrid w:val="0"/>
              <w:jc w:val="both"/>
              <w:rPr>
                <w:b/>
                <w:sz w:val="18"/>
                <w:szCs w:val="18"/>
                <w:lang w:val="en-GB"/>
              </w:rPr>
            </w:pPr>
          </w:p>
        </w:tc>
      </w:tr>
    </w:tbl>
    <w:p w14:paraId="344046FF" w14:textId="77777777" w:rsidR="00BD7CD7" w:rsidRDefault="00BD7CD7" w:rsidP="00F119EA">
      <w:pPr>
        <w:snapToGrid w:val="0"/>
        <w:rPr>
          <w:sz w:val="20"/>
        </w:rPr>
      </w:pPr>
    </w:p>
    <w:p w14:paraId="20DA182C" w14:textId="77777777" w:rsidR="00BD7CD7" w:rsidRDefault="00BD7CD7" w:rsidP="00F119EA">
      <w:pPr>
        <w:snapToGrid w:val="0"/>
        <w:rPr>
          <w:sz w:val="20"/>
        </w:rPr>
      </w:pPr>
    </w:p>
    <w:p w14:paraId="1EB4C291" w14:textId="6F380100" w:rsidR="006C4C02" w:rsidRPr="002660AB" w:rsidRDefault="006C4C02" w:rsidP="00F119EA">
      <w:pPr>
        <w:snapToGrid w:val="0"/>
        <w:rPr>
          <w:sz w:val="20"/>
          <w:lang w:val="en-GB"/>
        </w:rPr>
      </w:pPr>
    </w:p>
    <w:p w14:paraId="1F5E4B49" w14:textId="77777777" w:rsidR="00FF14F6" w:rsidRDefault="004B0726">
      <w:pPr>
        <w:pStyle w:val="Heading3"/>
        <w:numPr>
          <w:ilvl w:val="1"/>
          <w:numId w:val="7"/>
        </w:numPr>
      </w:pPr>
      <w:r>
        <w:t xml:space="preserve">Issue 1: Type-II codebook refinement for CJT </w:t>
      </w:r>
    </w:p>
    <w:p w14:paraId="7F7AF739" w14:textId="77777777" w:rsidR="00FF14F6" w:rsidRDefault="00FF14F6"/>
    <w:p w14:paraId="2B6B3F64" w14:textId="77777777" w:rsidR="00FF14F6" w:rsidRDefault="004B0726">
      <w:pPr>
        <w:pStyle w:val="Caption"/>
        <w:jc w:val="center"/>
      </w:pPr>
      <w:r>
        <w:t xml:space="preserve">Table 1A Summary: issue 1 </w:t>
      </w:r>
    </w:p>
    <w:tbl>
      <w:tblPr>
        <w:tblW w:w="9985" w:type="dxa"/>
        <w:tblLayout w:type="fixed"/>
        <w:tblLook w:val="04A0" w:firstRow="1" w:lastRow="0" w:firstColumn="1" w:lastColumn="0" w:noHBand="0" w:noVBand="1"/>
      </w:tblPr>
      <w:tblGrid>
        <w:gridCol w:w="531"/>
        <w:gridCol w:w="6394"/>
        <w:gridCol w:w="3060"/>
      </w:tblGrid>
      <w:tr w:rsidR="00FF14F6" w14:paraId="04FFEFD2" w14:textId="77777777" w:rsidTr="00B079F4">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4C6BB891" w14:textId="77777777" w:rsidR="00FF14F6" w:rsidRDefault="004B0726">
            <w:pPr>
              <w:widowControl w:val="0"/>
              <w:snapToGrid w:val="0"/>
              <w:jc w:val="both"/>
              <w:rPr>
                <w:b/>
                <w:sz w:val="18"/>
                <w:szCs w:val="18"/>
              </w:rPr>
            </w:pPr>
            <w:r>
              <w:rPr>
                <w:b/>
                <w:sz w:val="18"/>
                <w:szCs w:val="18"/>
              </w:rPr>
              <w:t>#</w:t>
            </w:r>
          </w:p>
        </w:tc>
        <w:tc>
          <w:tcPr>
            <w:tcW w:w="6394" w:type="dxa"/>
            <w:tcBorders>
              <w:top w:val="single" w:sz="4" w:space="0" w:color="000000"/>
              <w:left w:val="single" w:sz="4" w:space="0" w:color="000000"/>
              <w:bottom w:val="single" w:sz="4" w:space="0" w:color="000000"/>
              <w:right w:val="single" w:sz="4" w:space="0" w:color="000000"/>
            </w:tcBorders>
            <w:shd w:val="clear" w:color="auto" w:fill="D9D9D9"/>
          </w:tcPr>
          <w:p w14:paraId="5B947954" w14:textId="77777777" w:rsidR="00FF14F6" w:rsidRDefault="004B0726">
            <w:pPr>
              <w:widowControl w:val="0"/>
              <w:snapToGrid w:val="0"/>
              <w:jc w:val="both"/>
              <w:rPr>
                <w:b/>
                <w:sz w:val="18"/>
                <w:szCs w:val="18"/>
              </w:rPr>
            </w:pPr>
            <w:r>
              <w:rPr>
                <w:b/>
                <w:sz w:val="18"/>
                <w:szCs w:val="18"/>
              </w:rPr>
              <w:t>Issue</w:t>
            </w:r>
          </w:p>
        </w:tc>
        <w:tc>
          <w:tcPr>
            <w:tcW w:w="3060" w:type="dxa"/>
            <w:tcBorders>
              <w:top w:val="single" w:sz="4" w:space="0" w:color="000000"/>
              <w:left w:val="single" w:sz="4" w:space="0" w:color="000000"/>
              <w:bottom w:val="single" w:sz="4" w:space="0" w:color="000000"/>
              <w:right w:val="single" w:sz="4" w:space="0" w:color="000000"/>
            </w:tcBorders>
            <w:shd w:val="clear" w:color="auto" w:fill="D9D9D9"/>
          </w:tcPr>
          <w:p w14:paraId="69FF5F82" w14:textId="77777777" w:rsidR="00FF14F6" w:rsidRDefault="004B0726">
            <w:pPr>
              <w:widowControl w:val="0"/>
              <w:snapToGrid w:val="0"/>
              <w:jc w:val="both"/>
              <w:rPr>
                <w:b/>
                <w:sz w:val="18"/>
                <w:szCs w:val="18"/>
              </w:rPr>
            </w:pPr>
            <w:r>
              <w:rPr>
                <w:b/>
                <w:sz w:val="18"/>
                <w:szCs w:val="18"/>
              </w:rPr>
              <w:t>Companies’ views</w:t>
            </w:r>
          </w:p>
        </w:tc>
      </w:tr>
      <w:tr w:rsidR="00F07369" w14:paraId="691C6DC9" w14:textId="77777777" w:rsidTr="00B079F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80DAAAC" w14:textId="579B0D80" w:rsidR="00F07369" w:rsidRDefault="00902875" w:rsidP="00F07369">
            <w:pPr>
              <w:widowControl w:val="0"/>
              <w:snapToGrid w:val="0"/>
              <w:rPr>
                <w:sz w:val="18"/>
                <w:szCs w:val="18"/>
              </w:rPr>
            </w:pPr>
            <w:r>
              <w:rPr>
                <w:sz w:val="18"/>
                <w:szCs w:val="18"/>
              </w:rPr>
              <w:t>1.1</w:t>
            </w:r>
          </w:p>
        </w:tc>
        <w:tc>
          <w:tcPr>
            <w:tcW w:w="6394" w:type="dxa"/>
            <w:tcBorders>
              <w:top w:val="single" w:sz="4" w:space="0" w:color="000000"/>
              <w:left w:val="single" w:sz="4" w:space="0" w:color="000000"/>
              <w:bottom w:val="single" w:sz="4" w:space="0" w:color="000000"/>
              <w:right w:val="single" w:sz="4" w:space="0" w:color="000000"/>
            </w:tcBorders>
            <w:shd w:val="clear" w:color="auto" w:fill="auto"/>
          </w:tcPr>
          <w:p w14:paraId="4F5974D4" w14:textId="77777777" w:rsidR="00503E25" w:rsidRPr="00503E25" w:rsidRDefault="00503E25" w:rsidP="00503E25">
            <w:pPr>
              <w:snapToGrid w:val="0"/>
              <w:rPr>
                <w:rFonts w:eastAsia="Malgun Gothic"/>
                <w:b/>
                <w:bCs/>
                <w:sz w:val="16"/>
                <w:szCs w:val="20"/>
                <w:u w:val="single"/>
                <w:lang w:val="en-GB" w:eastAsia="en-US"/>
              </w:rPr>
            </w:pPr>
            <w:r w:rsidRPr="00503E25">
              <w:rPr>
                <w:rFonts w:eastAsia="Batang"/>
                <w:sz w:val="16"/>
                <w:szCs w:val="20"/>
                <w:lang w:val="en-GB" w:eastAsia="en-US"/>
              </w:rPr>
              <w:t xml:space="preserve">[110bis-e] </w:t>
            </w:r>
            <w:r w:rsidRPr="00503E25">
              <w:rPr>
                <w:rFonts w:eastAsia="Batang"/>
                <w:b/>
                <w:bCs/>
                <w:iCs/>
                <w:sz w:val="16"/>
                <w:szCs w:val="20"/>
                <w:highlight w:val="green"/>
                <w:lang w:val="en-GB" w:eastAsia="en-US"/>
              </w:rPr>
              <w:t>Agreement</w:t>
            </w:r>
          </w:p>
          <w:p w14:paraId="35E3DBE2" w14:textId="77777777" w:rsidR="00503E25" w:rsidRPr="00503E25" w:rsidRDefault="00503E25" w:rsidP="00503E25">
            <w:pPr>
              <w:jc w:val="both"/>
              <w:rPr>
                <w:sz w:val="16"/>
                <w:lang w:val="en-GB" w:eastAsia="en-US"/>
              </w:rPr>
            </w:pPr>
            <w:r w:rsidRPr="00503E25">
              <w:rPr>
                <w:sz w:val="16"/>
              </w:rPr>
              <w:t xml:space="preserve">On the Type-II codebook refinement for CJT </w:t>
            </w:r>
            <w:proofErr w:type="spellStart"/>
            <w:r w:rsidRPr="00503E25">
              <w:rPr>
                <w:sz w:val="16"/>
              </w:rPr>
              <w:t>mTRP</w:t>
            </w:r>
            <w:proofErr w:type="spellEnd"/>
            <w:r w:rsidRPr="00503E25">
              <w:rPr>
                <w:sz w:val="16"/>
              </w:rPr>
              <w:t>, regarding W2 quantization group, for each layer:</w:t>
            </w:r>
          </w:p>
          <w:p w14:paraId="0177320A" w14:textId="77777777" w:rsidR="00503E25" w:rsidRPr="00503E25" w:rsidRDefault="00503E25" w:rsidP="00992DB4">
            <w:pPr>
              <w:numPr>
                <w:ilvl w:val="0"/>
                <w:numId w:val="18"/>
              </w:numPr>
              <w:suppressAutoHyphens w:val="0"/>
              <w:jc w:val="both"/>
              <w:rPr>
                <w:rFonts w:eastAsia="Times New Roman"/>
                <w:sz w:val="16"/>
              </w:rPr>
            </w:pPr>
            <w:r w:rsidRPr="00503E25">
              <w:rPr>
                <w:rFonts w:eastAsia="Times New Roman"/>
                <w:sz w:val="16"/>
              </w:rPr>
              <w:t>Support the following: (Alt1) One group comprises one polarization across all N CSI-RS resources (</w:t>
            </w:r>
            <w:proofErr w:type="spellStart"/>
            <w:proofErr w:type="gramStart"/>
            <w:r w:rsidRPr="00503E25">
              <w:rPr>
                <w:rFonts w:eastAsia="Times New Roman"/>
                <w:i/>
                <w:iCs/>
                <w:sz w:val="16"/>
              </w:rPr>
              <w:t>C</w:t>
            </w:r>
            <w:r w:rsidRPr="00503E25">
              <w:rPr>
                <w:rFonts w:eastAsia="Times New Roman"/>
                <w:sz w:val="16"/>
                <w:vertAlign w:val="subscript"/>
              </w:rPr>
              <w:t>group,phase</w:t>
            </w:r>
            <w:proofErr w:type="spellEnd"/>
            <w:proofErr w:type="gramEnd"/>
            <w:r w:rsidRPr="00503E25">
              <w:rPr>
                <w:rFonts w:eastAsia="Times New Roman"/>
                <w:sz w:val="16"/>
              </w:rPr>
              <w:t>=1,</w:t>
            </w:r>
            <w:r w:rsidRPr="00503E25">
              <w:rPr>
                <w:rStyle w:val="apple-converted-space"/>
                <w:rFonts w:eastAsia="Times New Roman"/>
                <w:sz w:val="20"/>
              </w:rPr>
              <w:t> </w:t>
            </w:r>
            <w:proofErr w:type="spellStart"/>
            <w:r w:rsidRPr="00503E25">
              <w:rPr>
                <w:rFonts w:eastAsia="Times New Roman"/>
                <w:i/>
                <w:iCs/>
                <w:sz w:val="16"/>
              </w:rPr>
              <w:t>C</w:t>
            </w:r>
            <w:r w:rsidRPr="00503E25">
              <w:rPr>
                <w:rFonts w:eastAsia="Times New Roman"/>
                <w:sz w:val="16"/>
                <w:vertAlign w:val="subscript"/>
              </w:rPr>
              <w:t>group,amp</w:t>
            </w:r>
            <w:proofErr w:type="spellEnd"/>
            <w:r w:rsidRPr="00503E25">
              <w:rPr>
                <w:rFonts w:eastAsia="Times New Roman"/>
                <w:sz w:val="16"/>
              </w:rPr>
              <w:t>=2)</w:t>
            </w:r>
          </w:p>
          <w:p w14:paraId="54C7614E" w14:textId="77777777" w:rsidR="00503E25" w:rsidRPr="00503E25" w:rsidRDefault="00503E25" w:rsidP="00992DB4">
            <w:pPr>
              <w:numPr>
                <w:ilvl w:val="1"/>
                <w:numId w:val="18"/>
              </w:numPr>
              <w:suppressAutoHyphens w:val="0"/>
              <w:jc w:val="both"/>
              <w:rPr>
                <w:rFonts w:eastAsia="Times New Roman"/>
                <w:sz w:val="16"/>
              </w:rPr>
            </w:pPr>
            <w:r w:rsidRPr="00503E25">
              <w:rPr>
                <w:rFonts w:eastAsia="Times New Roman"/>
                <w:sz w:val="16"/>
              </w:rPr>
              <w:t>FFS: Amplitude quantization table enhancement</w:t>
            </w:r>
          </w:p>
          <w:p w14:paraId="7FECC599" w14:textId="77777777" w:rsidR="00503E25" w:rsidRPr="00503E25" w:rsidRDefault="00503E25" w:rsidP="00992DB4">
            <w:pPr>
              <w:numPr>
                <w:ilvl w:val="1"/>
                <w:numId w:val="18"/>
              </w:numPr>
              <w:suppressAutoHyphens w:val="0"/>
              <w:jc w:val="both"/>
              <w:rPr>
                <w:rFonts w:eastAsia="Times New Roman"/>
                <w:sz w:val="16"/>
              </w:rPr>
            </w:pPr>
            <w:r w:rsidRPr="00503E25">
              <w:rPr>
                <w:rFonts w:eastAsia="Times New Roman"/>
                <w:sz w:val="16"/>
              </w:rPr>
              <w:t>For the amplitude group other than the group associated with the SCI, the reference amplitude is reported</w:t>
            </w:r>
          </w:p>
          <w:p w14:paraId="39658933" w14:textId="77777777" w:rsidR="00503E25" w:rsidRPr="00503E25" w:rsidRDefault="00503E25" w:rsidP="00992DB4">
            <w:pPr>
              <w:numPr>
                <w:ilvl w:val="0"/>
                <w:numId w:val="18"/>
              </w:numPr>
              <w:suppressAutoHyphens w:val="0"/>
              <w:jc w:val="both"/>
              <w:rPr>
                <w:rFonts w:eastAsia="Times New Roman"/>
                <w:sz w:val="16"/>
                <w:highlight w:val="yellow"/>
              </w:rPr>
            </w:pPr>
            <w:r w:rsidRPr="00503E25">
              <w:rPr>
                <w:rFonts w:eastAsia="Times New Roman"/>
                <w:sz w:val="16"/>
                <w:highlight w:val="darkYellow"/>
              </w:rPr>
              <w:t>Working assumption</w:t>
            </w:r>
            <w:r w:rsidRPr="00503E25">
              <w:rPr>
                <w:rFonts w:eastAsia="Times New Roman"/>
                <w:sz w:val="16"/>
              </w:rPr>
              <w:t xml:space="preserve">: </w:t>
            </w:r>
            <w:r w:rsidRPr="00503E25">
              <w:rPr>
                <w:rFonts w:eastAsia="Times New Roman"/>
                <w:sz w:val="16"/>
                <w:highlight w:val="yellow"/>
              </w:rPr>
              <w:t>Alt3 is supported in addition to Alt1 (to be confirmed in RAN1#111)</w:t>
            </w:r>
          </w:p>
          <w:p w14:paraId="074D44DE" w14:textId="77777777" w:rsidR="00503E25" w:rsidRPr="00503E25" w:rsidRDefault="00503E25" w:rsidP="00992DB4">
            <w:pPr>
              <w:numPr>
                <w:ilvl w:val="1"/>
                <w:numId w:val="18"/>
              </w:numPr>
              <w:suppressAutoHyphens w:val="0"/>
              <w:rPr>
                <w:rFonts w:eastAsia="Times New Roman"/>
                <w:sz w:val="16"/>
              </w:rPr>
            </w:pPr>
            <w:r w:rsidRPr="00503E25">
              <w:rPr>
                <w:rFonts w:eastAsia="Times New Roman"/>
                <w:sz w:val="16"/>
              </w:rPr>
              <w:t>(Alt3). One group comprises one polarization for one CSI-RS resource with a common phase reference across N CSI-RS resources (</w:t>
            </w:r>
            <w:proofErr w:type="spellStart"/>
            <w:proofErr w:type="gramStart"/>
            <w:r w:rsidRPr="00503E25">
              <w:rPr>
                <w:rFonts w:eastAsia="Times New Roman"/>
                <w:sz w:val="16"/>
              </w:rPr>
              <w:t>C</w:t>
            </w:r>
            <w:r w:rsidRPr="00503E25">
              <w:rPr>
                <w:rFonts w:eastAsia="Times New Roman"/>
                <w:sz w:val="16"/>
                <w:vertAlign w:val="subscript"/>
              </w:rPr>
              <w:t>group,phase</w:t>
            </w:r>
            <w:proofErr w:type="spellEnd"/>
            <w:proofErr w:type="gramEnd"/>
            <w:r w:rsidRPr="00503E25">
              <w:rPr>
                <w:rFonts w:eastAsia="Times New Roman"/>
                <w:sz w:val="16"/>
              </w:rPr>
              <w:t xml:space="preserve">=1, </w:t>
            </w:r>
            <w:proofErr w:type="spellStart"/>
            <w:r w:rsidRPr="00503E25">
              <w:rPr>
                <w:rFonts w:eastAsia="Times New Roman"/>
                <w:sz w:val="16"/>
              </w:rPr>
              <w:t>C</w:t>
            </w:r>
            <w:r w:rsidRPr="00503E25">
              <w:rPr>
                <w:rFonts w:eastAsia="Times New Roman"/>
                <w:sz w:val="16"/>
                <w:vertAlign w:val="subscript"/>
              </w:rPr>
              <w:t>group,amp</w:t>
            </w:r>
            <w:proofErr w:type="spellEnd"/>
            <w:r w:rsidRPr="00503E25">
              <w:rPr>
                <w:rFonts w:eastAsia="Times New Roman"/>
                <w:sz w:val="16"/>
              </w:rPr>
              <w:t>=2N)</w:t>
            </w:r>
          </w:p>
          <w:p w14:paraId="3A57BC3C" w14:textId="77777777" w:rsidR="00503E25" w:rsidRPr="00503E25" w:rsidRDefault="00503E25" w:rsidP="00992DB4">
            <w:pPr>
              <w:numPr>
                <w:ilvl w:val="2"/>
                <w:numId w:val="18"/>
              </w:numPr>
              <w:suppressAutoHyphens w:val="0"/>
              <w:rPr>
                <w:rFonts w:eastAsia="Times New Roman"/>
                <w:sz w:val="16"/>
              </w:rPr>
            </w:pPr>
            <w:r w:rsidRPr="00503E25">
              <w:rPr>
                <w:rFonts w:eastAsia="Times New Roman"/>
                <w:sz w:val="16"/>
              </w:rPr>
              <w:t>For each of the (2N–1) amplitude groups (other than the group associated with the SCI), the reference amplitude is reported</w:t>
            </w:r>
          </w:p>
          <w:p w14:paraId="52DD1D7E" w14:textId="77777777" w:rsidR="00503E25" w:rsidRPr="00503E25" w:rsidRDefault="00503E25" w:rsidP="00992DB4">
            <w:pPr>
              <w:numPr>
                <w:ilvl w:val="0"/>
                <w:numId w:val="18"/>
              </w:numPr>
              <w:suppressAutoHyphens w:val="0"/>
              <w:jc w:val="both"/>
              <w:rPr>
                <w:rFonts w:eastAsia="Times New Roman"/>
                <w:sz w:val="16"/>
              </w:rPr>
            </w:pPr>
            <w:r w:rsidRPr="00503E25">
              <w:rPr>
                <w:rFonts w:eastAsia="Times New Roman"/>
                <w:sz w:val="16"/>
              </w:rPr>
              <w:t>If the support Alt3 in addition to Alt1 is confirmed, only one of the two schemes will be a basic feature for UEs supporting Rel-18 Type-II CJT codebook</w:t>
            </w:r>
          </w:p>
          <w:p w14:paraId="07C1407F" w14:textId="77777777" w:rsidR="00F07369" w:rsidRPr="00503E25" w:rsidRDefault="00F07369" w:rsidP="00F07369">
            <w:pPr>
              <w:snapToGrid w:val="0"/>
              <w:jc w:val="both"/>
              <w:rPr>
                <w:rFonts w:ascii="Times" w:eastAsia="Batang" w:hAnsi="Times" w:cs="Times"/>
                <w:sz w:val="16"/>
                <w:szCs w:val="18"/>
                <w:lang w:eastAsia="en-US"/>
              </w:rPr>
            </w:pPr>
          </w:p>
          <w:p w14:paraId="1BD3F3D3" w14:textId="77777777" w:rsidR="004E6A52" w:rsidRDefault="004E6A52" w:rsidP="00F07369">
            <w:pPr>
              <w:snapToGrid w:val="0"/>
              <w:jc w:val="both"/>
              <w:rPr>
                <w:rFonts w:ascii="Times" w:eastAsia="Batang" w:hAnsi="Times" w:cs="Times"/>
                <w:sz w:val="16"/>
                <w:szCs w:val="18"/>
                <w:lang w:val="en-GB" w:eastAsia="en-US"/>
              </w:rPr>
            </w:pPr>
          </w:p>
          <w:p w14:paraId="03A8125D" w14:textId="205404A1" w:rsidR="000267BB" w:rsidRDefault="000267BB" w:rsidP="000267BB">
            <w:pPr>
              <w:widowControl w:val="0"/>
              <w:snapToGrid w:val="0"/>
              <w:jc w:val="both"/>
              <w:rPr>
                <w:rFonts w:ascii="Times" w:eastAsia="Batang" w:hAnsi="Times" w:cs="Times"/>
                <w:sz w:val="18"/>
                <w:szCs w:val="20"/>
                <w:lang w:val="en-GB" w:eastAsia="en-US"/>
              </w:rPr>
            </w:pPr>
            <w:r w:rsidRPr="000409AE">
              <w:rPr>
                <w:rFonts w:ascii="Times" w:eastAsia="Batang" w:hAnsi="Times" w:cs="Times"/>
                <w:b/>
                <w:sz w:val="18"/>
                <w:szCs w:val="18"/>
                <w:u w:val="single"/>
                <w:lang w:val="en-GB" w:eastAsia="en-US"/>
              </w:rPr>
              <w:t>Proposal 1.</w:t>
            </w:r>
            <w:r w:rsidR="006523A0">
              <w:rPr>
                <w:rFonts w:ascii="Times" w:eastAsia="Batang" w:hAnsi="Times" w:cs="Times"/>
                <w:b/>
                <w:sz w:val="18"/>
                <w:szCs w:val="18"/>
                <w:u w:val="single"/>
                <w:lang w:val="en-GB" w:eastAsia="en-US"/>
              </w:rPr>
              <w:t>A</w:t>
            </w:r>
            <w:r w:rsidRPr="000409AE">
              <w:rPr>
                <w:rFonts w:ascii="Times" w:eastAsia="Batang" w:hAnsi="Times" w:cs="Times"/>
                <w:b/>
                <w:sz w:val="18"/>
                <w:szCs w:val="18"/>
                <w:u w:val="single"/>
                <w:lang w:val="en-GB" w:eastAsia="en-US"/>
              </w:rPr>
              <w:t>.1</w:t>
            </w:r>
            <w:r w:rsidRPr="000409AE">
              <w:rPr>
                <w:rFonts w:ascii="Times" w:eastAsia="Batang" w:hAnsi="Times" w:cs="Times"/>
                <w:sz w:val="18"/>
                <w:szCs w:val="18"/>
                <w:lang w:val="en-GB" w:eastAsia="en-US"/>
              </w:rPr>
              <w:t xml:space="preserve">: </w:t>
            </w:r>
            <w:r w:rsidRPr="000409AE">
              <w:rPr>
                <w:rFonts w:eastAsia="Batang"/>
                <w:sz w:val="18"/>
                <w:szCs w:val="18"/>
                <w:lang w:val="en-GB" w:eastAsia="en-US"/>
              </w:rPr>
              <w:t xml:space="preserve">On the Type-II codebook refinement for CJT </w:t>
            </w:r>
            <w:proofErr w:type="spellStart"/>
            <w:r w:rsidRPr="000409AE">
              <w:rPr>
                <w:rFonts w:eastAsia="Batang"/>
                <w:sz w:val="18"/>
                <w:szCs w:val="18"/>
                <w:lang w:val="en-GB" w:eastAsia="en-US"/>
              </w:rPr>
              <w:t>mTRP</w:t>
            </w:r>
            <w:proofErr w:type="spellEnd"/>
            <w:r w:rsidRPr="000409AE">
              <w:rPr>
                <w:rFonts w:eastAsia="Batang"/>
                <w:sz w:val="18"/>
                <w:szCs w:val="18"/>
                <w:lang w:val="en-GB" w:eastAsia="en-US"/>
              </w:rPr>
              <w:t>,</w:t>
            </w:r>
            <w:r w:rsidRPr="000409AE">
              <w:rPr>
                <w:rFonts w:eastAsia="Malgun Gothic"/>
                <w:sz w:val="18"/>
                <w:szCs w:val="18"/>
              </w:rPr>
              <w:t xml:space="preserve"> </w:t>
            </w:r>
            <w:r w:rsidRPr="00893633">
              <w:rPr>
                <w:rFonts w:eastAsia="Malgun Gothic"/>
                <w:i/>
                <w:sz w:val="18"/>
                <w:szCs w:val="18"/>
              </w:rPr>
              <w:t>revert</w:t>
            </w:r>
            <w:r>
              <w:rPr>
                <w:rFonts w:eastAsia="Malgun Gothic"/>
                <w:sz w:val="18"/>
                <w:szCs w:val="18"/>
              </w:rPr>
              <w:t xml:space="preserve"> the </w:t>
            </w:r>
            <w:r w:rsidRPr="000409AE">
              <w:rPr>
                <w:rFonts w:eastAsia="Malgun Gothic"/>
                <w:sz w:val="18"/>
                <w:szCs w:val="18"/>
              </w:rPr>
              <w:t>following working assumption:</w:t>
            </w:r>
            <w:r>
              <w:rPr>
                <w:rFonts w:eastAsia="Malgun Gothic"/>
                <w:sz w:val="18"/>
                <w:szCs w:val="18"/>
              </w:rPr>
              <w:t xml:space="preserve"> </w:t>
            </w:r>
          </w:p>
          <w:p w14:paraId="61D524A4" w14:textId="77777777" w:rsidR="000267BB" w:rsidRPr="000409AE" w:rsidRDefault="000267BB" w:rsidP="00992DB4">
            <w:pPr>
              <w:pStyle w:val="ListParagraph"/>
              <w:widowControl w:val="0"/>
              <w:numPr>
                <w:ilvl w:val="0"/>
                <w:numId w:val="24"/>
              </w:numPr>
              <w:snapToGrid w:val="0"/>
              <w:spacing w:after="0" w:line="240" w:lineRule="auto"/>
              <w:contextualSpacing/>
              <w:jc w:val="both"/>
              <w:rPr>
                <w:rFonts w:ascii="Times" w:eastAsia="Batang" w:hAnsi="Times" w:cs="Times"/>
                <w:sz w:val="18"/>
                <w:szCs w:val="20"/>
                <w:lang w:val="en-GB"/>
              </w:rPr>
            </w:pPr>
            <w:r w:rsidRPr="000409AE">
              <w:rPr>
                <w:rFonts w:eastAsia="Times New Roman"/>
                <w:sz w:val="16"/>
                <w:highlight w:val="darkYellow"/>
              </w:rPr>
              <w:t>Working assumption</w:t>
            </w:r>
            <w:r w:rsidRPr="000409AE">
              <w:rPr>
                <w:rFonts w:eastAsia="Times New Roman"/>
                <w:sz w:val="16"/>
              </w:rPr>
              <w:t>: Alt3 is supported in addition to Alt1 (to be confirmed in RAN1#111)</w:t>
            </w:r>
          </w:p>
          <w:p w14:paraId="48EBA3E2" w14:textId="77777777" w:rsidR="000267BB" w:rsidRPr="000409AE" w:rsidRDefault="000267BB" w:rsidP="00992DB4">
            <w:pPr>
              <w:numPr>
                <w:ilvl w:val="1"/>
                <w:numId w:val="18"/>
              </w:numPr>
              <w:rPr>
                <w:rFonts w:eastAsia="Times New Roman"/>
                <w:sz w:val="16"/>
              </w:rPr>
            </w:pPr>
            <w:r w:rsidRPr="000409AE">
              <w:rPr>
                <w:rFonts w:eastAsia="Times New Roman"/>
                <w:sz w:val="16"/>
              </w:rPr>
              <w:lastRenderedPageBreak/>
              <w:t>(Alt3). One group comprises one polarization for one CSI-RS resource with a common phase reference across N CSI-RS resources (</w:t>
            </w:r>
            <w:proofErr w:type="spellStart"/>
            <w:proofErr w:type="gramStart"/>
            <w:r w:rsidRPr="000409AE">
              <w:rPr>
                <w:rFonts w:eastAsia="Times New Roman"/>
                <w:sz w:val="16"/>
              </w:rPr>
              <w:t>C</w:t>
            </w:r>
            <w:r w:rsidRPr="000409AE">
              <w:rPr>
                <w:rFonts w:eastAsia="Times New Roman"/>
                <w:sz w:val="16"/>
                <w:vertAlign w:val="subscript"/>
              </w:rPr>
              <w:t>group,phase</w:t>
            </w:r>
            <w:proofErr w:type="spellEnd"/>
            <w:proofErr w:type="gramEnd"/>
            <w:r w:rsidRPr="000409AE">
              <w:rPr>
                <w:rFonts w:eastAsia="Times New Roman"/>
                <w:sz w:val="16"/>
              </w:rPr>
              <w:t xml:space="preserve">=1, </w:t>
            </w:r>
            <w:proofErr w:type="spellStart"/>
            <w:r w:rsidRPr="000409AE">
              <w:rPr>
                <w:rFonts w:eastAsia="Times New Roman"/>
                <w:sz w:val="16"/>
              </w:rPr>
              <w:t>C</w:t>
            </w:r>
            <w:r w:rsidRPr="000409AE">
              <w:rPr>
                <w:rFonts w:eastAsia="Times New Roman"/>
                <w:sz w:val="16"/>
                <w:vertAlign w:val="subscript"/>
              </w:rPr>
              <w:t>group,amp</w:t>
            </w:r>
            <w:proofErr w:type="spellEnd"/>
            <w:r w:rsidRPr="000409AE">
              <w:rPr>
                <w:rFonts w:eastAsia="Times New Roman"/>
                <w:sz w:val="16"/>
              </w:rPr>
              <w:t>=2N)</w:t>
            </w:r>
          </w:p>
          <w:p w14:paraId="12FAFC0E" w14:textId="77777777" w:rsidR="000267BB" w:rsidRPr="000409AE" w:rsidRDefault="000267BB" w:rsidP="00992DB4">
            <w:pPr>
              <w:numPr>
                <w:ilvl w:val="2"/>
                <w:numId w:val="18"/>
              </w:numPr>
              <w:rPr>
                <w:rFonts w:eastAsia="Times New Roman"/>
                <w:sz w:val="16"/>
              </w:rPr>
            </w:pPr>
            <w:r w:rsidRPr="000409AE">
              <w:rPr>
                <w:rFonts w:eastAsia="Times New Roman"/>
                <w:sz w:val="16"/>
              </w:rPr>
              <w:t>For each of the (2N–1) amplitude groups (other than the group associated with the SCI), the reference amplitude is reported</w:t>
            </w:r>
          </w:p>
          <w:p w14:paraId="41A46E97" w14:textId="77777777" w:rsidR="000267BB" w:rsidRPr="000409AE" w:rsidRDefault="000267BB" w:rsidP="000267BB">
            <w:pPr>
              <w:snapToGrid w:val="0"/>
              <w:jc w:val="both"/>
              <w:rPr>
                <w:rFonts w:ascii="Times" w:eastAsia="Batang" w:hAnsi="Times" w:cs="Times"/>
                <w:sz w:val="16"/>
                <w:szCs w:val="18"/>
                <w:lang w:eastAsia="en-US"/>
              </w:rPr>
            </w:pPr>
          </w:p>
          <w:p w14:paraId="5C3377F6" w14:textId="77777777" w:rsidR="000267BB" w:rsidRPr="000409AE" w:rsidRDefault="000267BB" w:rsidP="000267BB">
            <w:pPr>
              <w:snapToGrid w:val="0"/>
              <w:jc w:val="both"/>
              <w:rPr>
                <w:rFonts w:ascii="Times" w:eastAsia="Batang" w:hAnsi="Times" w:cs="Times"/>
                <w:sz w:val="16"/>
                <w:szCs w:val="18"/>
                <w:lang w:val="en-GB" w:eastAsia="en-US"/>
              </w:rPr>
            </w:pPr>
          </w:p>
          <w:p w14:paraId="3D8E01CB" w14:textId="77777777" w:rsidR="000267BB" w:rsidRDefault="000267BB" w:rsidP="000267BB">
            <w:pPr>
              <w:snapToGrid w:val="0"/>
              <w:jc w:val="both"/>
              <w:rPr>
                <w:rFonts w:ascii="Times" w:eastAsia="Batang" w:hAnsi="Times" w:cs="Times"/>
                <w:color w:val="3333FF"/>
                <w:sz w:val="16"/>
                <w:szCs w:val="18"/>
                <w:lang w:val="en-GB" w:eastAsia="en-US"/>
              </w:rPr>
            </w:pPr>
            <w:r w:rsidRPr="000409AE">
              <w:rPr>
                <w:rFonts w:ascii="Times" w:eastAsia="Batang" w:hAnsi="Times" w:cs="Times"/>
                <w:b/>
                <w:color w:val="3333FF"/>
                <w:sz w:val="16"/>
                <w:szCs w:val="18"/>
                <w:u w:val="single"/>
                <w:lang w:val="en-GB" w:eastAsia="en-US"/>
              </w:rPr>
              <w:t>FL Note</w:t>
            </w:r>
            <w:r w:rsidRPr="000409AE">
              <w:rPr>
                <w:rFonts w:ascii="Times" w:eastAsia="Batang" w:hAnsi="Times" w:cs="Times"/>
                <w:color w:val="3333FF"/>
                <w:sz w:val="16"/>
                <w:szCs w:val="18"/>
                <w:lang w:val="en-GB" w:eastAsia="en-US"/>
              </w:rPr>
              <w:t xml:space="preserve">: Just as what we did in RAN1#110bis-e, this has to be decided based on empirical evidence (i.e. SLS results). Per agreement this needs to be concluded in this meeting. </w:t>
            </w:r>
            <w:r>
              <w:rPr>
                <w:rFonts w:ascii="Times" w:eastAsia="Batang" w:hAnsi="Times" w:cs="Times"/>
                <w:color w:val="3333FF"/>
                <w:sz w:val="16"/>
                <w:szCs w:val="18"/>
                <w:lang w:val="en-GB" w:eastAsia="en-US"/>
              </w:rPr>
              <w:t>Since the WA was made conditioned upon the benefit of Alt3 over Alt1</w:t>
            </w:r>
          </w:p>
          <w:p w14:paraId="0BE79208" w14:textId="77777777" w:rsidR="000267BB" w:rsidRPr="00893633" w:rsidRDefault="000267BB" w:rsidP="00992DB4">
            <w:pPr>
              <w:pStyle w:val="ListParagraph"/>
              <w:numPr>
                <w:ilvl w:val="0"/>
                <w:numId w:val="24"/>
              </w:numPr>
              <w:snapToGrid w:val="0"/>
              <w:spacing w:after="0" w:line="240" w:lineRule="auto"/>
              <w:contextualSpacing/>
              <w:jc w:val="both"/>
              <w:rPr>
                <w:rFonts w:ascii="Times" w:eastAsia="Batang" w:hAnsi="Times" w:cs="Times"/>
                <w:color w:val="3333FF"/>
                <w:sz w:val="16"/>
                <w:szCs w:val="18"/>
                <w:lang w:val="en-GB"/>
              </w:rPr>
            </w:pPr>
            <w:r w:rsidRPr="000409AE">
              <w:rPr>
                <w:rFonts w:ascii="Times" w:eastAsia="Batang" w:hAnsi="Times" w:cs="Times"/>
                <w:color w:val="3333FF"/>
                <w:sz w:val="16"/>
                <w:szCs w:val="18"/>
                <w:lang w:val="en-GB"/>
              </w:rPr>
              <w:t>If there is no confirmed benefit from Alt3 over Alt1 in the alleged scenarios (inter</w:t>
            </w:r>
            <w:r w:rsidRPr="00893633">
              <w:rPr>
                <w:rFonts w:ascii="Times" w:eastAsia="Batang" w:hAnsi="Times" w:cs="Times"/>
                <w:color w:val="3333FF"/>
                <w:sz w:val="16"/>
                <w:szCs w:val="18"/>
                <w:lang w:val="en-GB"/>
              </w:rPr>
              <w:t xml:space="preserve">-site CJT, 500m ISD), the WA should be </w:t>
            </w:r>
            <w:r w:rsidRPr="00893633">
              <w:rPr>
                <w:rFonts w:ascii="Times" w:eastAsia="Batang" w:hAnsi="Times" w:cs="Times"/>
                <w:b/>
                <w:color w:val="3333FF"/>
                <w:sz w:val="16"/>
                <w:szCs w:val="18"/>
                <w:lang w:val="en-GB"/>
              </w:rPr>
              <w:t>reverted</w:t>
            </w:r>
            <w:r w:rsidRPr="00893633">
              <w:rPr>
                <w:rFonts w:ascii="Times" w:eastAsia="Batang" w:hAnsi="Times" w:cs="Times"/>
                <w:color w:val="3333FF"/>
                <w:sz w:val="16"/>
                <w:szCs w:val="18"/>
                <w:lang w:val="en-GB"/>
              </w:rPr>
              <w:t xml:space="preserve"> (hence no support of Alt3). </w:t>
            </w:r>
          </w:p>
          <w:p w14:paraId="4DD9E2BF" w14:textId="77777777" w:rsidR="000267BB" w:rsidRPr="00893633" w:rsidRDefault="000267BB" w:rsidP="00992DB4">
            <w:pPr>
              <w:pStyle w:val="ListParagraph"/>
              <w:numPr>
                <w:ilvl w:val="0"/>
                <w:numId w:val="24"/>
              </w:numPr>
              <w:snapToGrid w:val="0"/>
              <w:spacing w:after="0" w:line="240" w:lineRule="auto"/>
              <w:contextualSpacing/>
              <w:jc w:val="both"/>
              <w:rPr>
                <w:rFonts w:ascii="Times" w:eastAsia="Batang" w:hAnsi="Times" w:cs="Times"/>
                <w:color w:val="3333FF"/>
                <w:sz w:val="16"/>
                <w:szCs w:val="20"/>
                <w:lang w:val="en-GB"/>
              </w:rPr>
            </w:pPr>
            <w:r w:rsidRPr="00893633">
              <w:rPr>
                <w:rFonts w:ascii="Times" w:eastAsia="Batang" w:hAnsi="Times" w:cs="Times"/>
                <w:color w:val="3333FF"/>
                <w:sz w:val="16"/>
                <w:szCs w:val="18"/>
                <w:lang w:val="en-GB"/>
              </w:rPr>
              <w:t xml:space="preserve">Otherwise, </w:t>
            </w:r>
            <w:r w:rsidRPr="00893633">
              <w:rPr>
                <w:rFonts w:ascii="Times" w:eastAsia="Batang" w:hAnsi="Times" w:cs="Times"/>
                <w:b/>
                <w:color w:val="3333FF"/>
                <w:sz w:val="16"/>
                <w:szCs w:val="18"/>
                <w:lang w:val="en-GB"/>
              </w:rPr>
              <w:t>confirmed</w:t>
            </w:r>
            <w:r w:rsidRPr="00893633">
              <w:rPr>
                <w:rFonts w:ascii="Times" w:eastAsia="Batang" w:hAnsi="Times" w:cs="Times"/>
                <w:color w:val="3333FF"/>
                <w:sz w:val="16"/>
                <w:szCs w:val="18"/>
                <w:lang w:val="en-GB"/>
              </w:rPr>
              <w:t xml:space="preserve"> as an agreement. </w:t>
            </w:r>
          </w:p>
          <w:p w14:paraId="3ADC88D0" w14:textId="77777777" w:rsidR="000267BB" w:rsidRPr="00893633" w:rsidRDefault="000267BB" w:rsidP="000267BB">
            <w:pPr>
              <w:snapToGrid w:val="0"/>
              <w:rPr>
                <w:rFonts w:eastAsia="Batang"/>
                <w:color w:val="3333FF"/>
                <w:sz w:val="16"/>
                <w:szCs w:val="16"/>
                <w:lang w:val="en-GB" w:eastAsia="en-US"/>
              </w:rPr>
            </w:pPr>
            <w:r w:rsidRPr="00893633">
              <w:rPr>
                <w:rFonts w:eastAsia="Batang"/>
                <w:color w:val="3333FF"/>
                <w:sz w:val="16"/>
                <w:szCs w:val="16"/>
                <w:lang w:val="en-GB" w:eastAsia="en-US"/>
              </w:rPr>
              <w:t>The available SLS results are summarized as follows for the alleged “missing” scenarios from Alt3 proponents in RAN1#110bis-e (500m ISD or larger, inter-site CJT):</w:t>
            </w:r>
          </w:p>
          <w:p w14:paraId="39795BB8" w14:textId="77777777" w:rsidR="000267BB" w:rsidRPr="000409AE" w:rsidRDefault="000267BB" w:rsidP="00992DB4">
            <w:pPr>
              <w:pStyle w:val="ListParagraph"/>
              <w:numPr>
                <w:ilvl w:val="0"/>
                <w:numId w:val="25"/>
              </w:numPr>
              <w:autoSpaceDE w:val="0"/>
              <w:autoSpaceDN w:val="0"/>
              <w:adjustRightInd w:val="0"/>
              <w:snapToGrid w:val="0"/>
              <w:spacing w:after="0" w:line="240" w:lineRule="auto"/>
              <w:jc w:val="both"/>
              <w:rPr>
                <w:rFonts w:eastAsia="Batang"/>
                <w:color w:val="3333FF"/>
                <w:sz w:val="16"/>
                <w:szCs w:val="16"/>
                <w:lang w:val="en-GB"/>
              </w:rPr>
            </w:pPr>
            <w:r w:rsidRPr="00893633">
              <w:rPr>
                <w:rFonts w:eastAsia="Batang"/>
                <w:color w:val="3333FF"/>
                <w:sz w:val="16"/>
                <w:szCs w:val="16"/>
                <w:lang w:val="en-GB"/>
              </w:rPr>
              <w:t>“Notable” (small in FL perspective) gain</w:t>
            </w:r>
            <w:r w:rsidRPr="000409AE">
              <w:rPr>
                <w:rFonts w:eastAsia="Batang"/>
                <w:color w:val="3333FF"/>
                <w:sz w:val="16"/>
                <w:szCs w:val="16"/>
                <w:lang w:val="en-GB"/>
              </w:rPr>
              <w:t>: Huawei (2-3% mean UPT), ZTE (0.2-1.2% mean UPT)</w:t>
            </w:r>
          </w:p>
          <w:p w14:paraId="7FC0789B" w14:textId="77777777" w:rsidR="000267BB" w:rsidRPr="000409AE" w:rsidRDefault="000267BB" w:rsidP="00992DB4">
            <w:pPr>
              <w:pStyle w:val="ListParagraph"/>
              <w:numPr>
                <w:ilvl w:val="0"/>
                <w:numId w:val="25"/>
              </w:numPr>
              <w:autoSpaceDE w:val="0"/>
              <w:autoSpaceDN w:val="0"/>
              <w:adjustRightInd w:val="0"/>
              <w:snapToGrid w:val="0"/>
              <w:spacing w:after="0" w:line="240" w:lineRule="auto"/>
              <w:jc w:val="both"/>
              <w:rPr>
                <w:rFonts w:eastAsia="Batang"/>
                <w:color w:val="3333FF"/>
                <w:sz w:val="16"/>
                <w:szCs w:val="16"/>
                <w:lang w:val="en-GB"/>
              </w:rPr>
            </w:pPr>
            <w:r w:rsidRPr="000409AE">
              <w:rPr>
                <w:rFonts w:eastAsia="Batang"/>
                <w:color w:val="3333FF"/>
                <w:sz w:val="16"/>
                <w:szCs w:val="16"/>
                <w:lang w:val="en-GB"/>
              </w:rPr>
              <w:t>No</w:t>
            </w:r>
            <w:r>
              <w:rPr>
                <w:rFonts w:eastAsia="Batang"/>
                <w:color w:val="3333FF"/>
                <w:sz w:val="16"/>
                <w:szCs w:val="16"/>
                <w:lang w:val="en-GB"/>
              </w:rPr>
              <w:t xml:space="preserve"> demonstrable</w:t>
            </w:r>
            <w:r w:rsidRPr="000409AE">
              <w:rPr>
                <w:rFonts w:eastAsia="Batang"/>
                <w:color w:val="3333FF"/>
                <w:sz w:val="16"/>
                <w:szCs w:val="16"/>
                <w:lang w:val="en-GB"/>
              </w:rPr>
              <w:t xml:space="preserve"> gain: Samsung, vivo</w:t>
            </w:r>
          </w:p>
          <w:p w14:paraId="458E0315" w14:textId="488FE6D5" w:rsidR="00F57CC3" w:rsidRPr="00A470DA" w:rsidRDefault="00F57CC3" w:rsidP="000267BB">
            <w:pPr>
              <w:snapToGrid w:val="0"/>
              <w:jc w:val="both"/>
              <w:rPr>
                <w:rFonts w:ascii="Times" w:eastAsia="Batang" w:hAnsi="Times" w:cs="Times"/>
                <w:sz w:val="16"/>
                <w:szCs w:val="18"/>
                <w:lang w:val="en-GB" w:eastAsia="en-US"/>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10565D86" w14:textId="58458376" w:rsidR="000267BB" w:rsidRPr="00C42C89" w:rsidRDefault="000267BB" w:rsidP="000267BB">
            <w:pPr>
              <w:widowControl w:val="0"/>
              <w:snapToGrid w:val="0"/>
              <w:rPr>
                <w:sz w:val="18"/>
                <w:szCs w:val="18"/>
                <w:lang w:val="en-GB"/>
              </w:rPr>
            </w:pPr>
            <w:r>
              <w:rPr>
                <w:b/>
                <w:sz w:val="18"/>
                <w:szCs w:val="18"/>
                <w:lang w:val="en-GB"/>
              </w:rPr>
              <w:lastRenderedPageBreak/>
              <w:t>Support/fine</w:t>
            </w:r>
            <w:r w:rsidR="00D471AE">
              <w:rPr>
                <w:b/>
                <w:sz w:val="18"/>
                <w:szCs w:val="18"/>
                <w:lang w:val="en-GB"/>
              </w:rPr>
              <w:t xml:space="preserve"> (want to </w:t>
            </w:r>
            <w:r w:rsidR="007B5FAD">
              <w:rPr>
                <w:b/>
                <w:sz w:val="18"/>
                <w:szCs w:val="18"/>
                <w:lang w:val="en-GB"/>
              </w:rPr>
              <w:t>revert WA</w:t>
            </w:r>
            <w:r w:rsidR="00D471AE">
              <w:rPr>
                <w:b/>
                <w:sz w:val="18"/>
                <w:szCs w:val="18"/>
                <w:lang w:val="en-GB"/>
              </w:rPr>
              <w:t>)</w:t>
            </w:r>
            <w:r w:rsidRPr="00C42C89">
              <w:rPr>
                <w:b/>
                <w:sz w:val="18"/>
                <w:szCs w:val="18"/>
                <w:lang w:val="en-GB"/>
              </w:rPr>
              <w:t>:</w:t>
            </w:r>
            <w:r>
              <w:rPr>
                <w:sz w:val="18"/>
                <w:szCs w:val="18"/>
                <w:lang w:val="en-GB"/>
              </w:rPr>
              <w:t xml:space="preserve"> </w:t>
            </w:r>
            <w:r w:rsidRPr="00893633">
              <w:rPr>
                <w:sz w:val="18"/>
                <w:szCs w:val="18"/>
                <w:lang w:val="en-GB"/>
              </w:rPr>
              <w:t>vivo, Samsung, OPPO, MediaTek, Fraunhofer IIS/HHI, Apple</w:t>
            </w:r>
            <w:r>
              <w:rPr>
                <w:sz w:val="18"/>
                <w:szCs w:val="18"/>
                <w:lang w:val="en-GB"/>
              </w:rPr>
              <w:t>, DOCOMO</w:t>
            </w:r>
            <w:r w:rsidRPr="00893633">
              <w:rPr>
                <w:sz w:val="18"/>
                <w:szCs w:val="18"/>
                <w:lang w:val="en-GB"/>
              </w:rPr>
              <w:t>, Intel</w:t>
            </w:r>
            <w:r w:rsidR="00C57093">
              <w:rPr>
                <w:bCs/>
                <w:sz w:val="18"/>
                <w:szCs w:val="18"/>
                <w:lang w:val="en-GB"/>
              </w:rPr>
              <w:t>, AT&amp;T</w:t>
            </w:r>
            <w:r w:rsidR="00A33EAD">
              <w:rPr>
                <w:sz w:val="18"/>
                <w:szCs w:val="18"/>
                <w:lang w:val="en-GB"/>
              </w:rPr>
              <w:t xml:space="preserve">, </w:t>
            </w:r>
            <w:r w:rsidR="00390DBA">
              <w:rPr>
                <w:sz w:val="18"/>
                <w:szCs w:val="18"/>
                <w:lang w:val="en-GB"/>
              </w:rPr>
              <w:t xml:space="preserve">Nokia/NSB, </w:t>
            </w:r>
            <w:r w:rsidR="00F51A44">
              <w:rPr>
                <w:sz w:val="18"/>
                <w:szCs w:val="18"/>
                <w:lang w:val="en-GB"/>
              </w:rPr>
              <w:t>Ericsson,</w:t>
            </w:r>
            <w:r w:rsidR="007224E4">
              <w:rPr>
                <w:sz w:val="18"/>
                <w:szCs w:val="18"/>
                <w:lang w:val="en-GB"/>
              </w:rPr>
              <w:t xml:space="preserve"> Sharp,</w:t>
            </w:r>
            <w:r w:rsidR="00B822BB">
              <w:rPr>
                <w:sz w:val="18"/>
                <w:szCs w:val="18"/>
                <w:lang w:val="en-GB"/>
              </w:rPr>
              <w:t xml:space="preserve"> Google,</w:t>
            </w:r>
            <w:r w:rsidR="0089520F">
              <w:rPr>
                <w:sz w:val="18"/>
                <w:szCs w:val="18"/>
                <w:lang w:val="en-GB"/>
              </w:rPr>
              <w:t xml:space="preserve"> Sony,</w:t>
            </w:r>
            <w:r w:rsidR="00B822BB">
              <w:rPr>
                <w:sz w:val="18"/>
                <w:szCs w:val="18"/>
                <w:lang w:val="en-GB"/>
              </w:rPr>
              <w:t xml:space="preserve"> </w:t>
            </w:r>
            <w:r w:rsidR="00D703A6">
              <w:rPr>
                <w:sz w:val="18"/>
                <w:szCs w:val="18"/>
                <w:lang w:val="en-GB"/>
              </w:rPr>
              <w:t>[Xiaomi],</w:t>
            </w:r>
            <w:r w:rsidR="007224E4">
              <w:rPr>
                <w:sz w:val="18"/>
                <w:szCs w:val="18"/>
                <w:lang w:val="en-GB"/>
              </w:rPr>
              <w:t xml:space="preserve"> </w:t>
            </w:r>
            <w:r w:rsidR="00F51A44">
              <w:rPr>
                <w:sz w:val="18"/>
                <w:szCs w:val="18"/>
                <w:lang w:val="en-GB"/>
              </w:rPr>
              <w:t xml:space="preserve"> </w:t>
            </w:r>
          </w:p>
          <w:p w14:paraId="5C4EA48F" w14:textId="77777777" w:rsidR="000267BB" w:rsidRPr="00C42C89" w:rsidRDefault="000267BB" w:rsidP="000267BB">
            <w:pPr>
              <w:widowControl w:val="0"/>
              <w:snapToGrid w:val="0"/>
              <w:rPr>
                <w:sz w:val="18"/>
                <w:szCs w:val="18"/>
                <w:lang w:val="en-GB"/>
              </w:rPr>
            </w:pPr>
          </w:p>
          <w:p w14:paraId="500BFBB5" w14:textId="0C65CCC9" w:rsidR="000267BB" w:rsidRDefault="000267BB" w:rsidP="000267BB">
            <w:pPr>
              <w:widowControl w:val="0"/>
              <w:snapToGrid w:val="0"/>
              <w:rPr>
                <w:sz w:val="18"/>
                <w:szCs w:val="18"/>
                <w:lang w:val="en-GB"/>
              </w:rPr>
            </w:pPr>
            <w:r>
              <w:rPr>
                <w:b/>
                <w:sz w:val="18"/>
                <w:szCs w:val="18"/>
                <w:lang w:val="en-GB"/>
              </w:rPr>
              <w:t>Not support</w:t>
            </w:r>
            <w:r w:rsidR="00D471AE">
              <w:rPr>
                <w:b/>
                <w:sz w:val="18"/>
                <w:szCs w:val="18"/>
                <w:lang w:val="en-GB"/>
              </w:rPr>
              <w:t xml:space="preserve"> (want to confirm WA)</w:t>
            </w:r>
            <w:r w:rsidRPr="00C42C89">
              <w:rPr>
                <w:sz w:val="18"/>
                <w:szCs w:val="18"/>
                <w:lang w:val="en-GB"/>
              </w:rPr>
              <w:t>:</w:t>
            </w:r>
            <w:r>
              <w:rPr>
                <w:sz w:val="18"/>
                <w:szCs w:val="18"/>
                <w:lang w:val="en-GB"/>
              </w:rPr>
              <w:t xml:space="preserve"> </w:t>
            </w:r>
            <w:r w:rsidR="00E9186F">
              <w:rPr>
                <w:sz w:val="18"/>
                <w:szCs w:val="18"/>
                <w:lang w:val="en-GB"/>
              </w:rPr>
              <w:t xml:space="preserve">ZTE, </w:t>
            </w:r>
            <w:proofErr w:type="spellStart"/>
            <w:r w:rsidR="008E48AD">
              <w:rPr>
                <w:sz w:val="18"/>
                <w:szCs w:val="18"/>
                <w:lang w:val="en-GB"/>
              </w:rPr>
              <w:t>Spreadtrum</w:t>
            </w:r>
            <w:proofErr w:type="spellEnd"/>
            <w:r w:rsidR="00FC7677">
              <w:rPr>
                <w:sz w:val="18"/>
                <w:szCs w:val="18"/>
                <w:lang w:val="en-GB"/>
              </w:rPr>
              <w:t>, CATT</w:t>
            </w:r>
            <w:r w:rsidR="0018554D">
              <w:rPr>
                <w:sz w:val="18"/>
                <w:szCs w:val="18"/>
                <w:lang w:val="en-GB"/>
              </w:rPr>
              <w:t xml:space="preserve">, LG, </w:t>
            </w:r>
            <w:bookmarkStart w:id="6" w:name="_Hlk128066779"/>
            <w:r w:rsidR="00962520">
              <w:rPr>
                <w:sz w:val="18"/>
                <w:szCs w:val="18"/>
                <w:lang w:val="en-GB"/>
              </w:rPr>
              <w:t>Huawei/</w:t>
            </w:r>
            <w:proofErr w:type="spellStart"/>
            <w:r w:rsidR="00962520">
              <w:rPr>
                <w:sz w:val="18"/>
                <w:szCs w:val="18"/>
                <w:lang w:val="en-GB"/>
              </w:rPr>
              <w:t>HiSi</w:t>
            </w:r>
            <w:bookmarkEnd w:id="6"/>
            <w:proofErr w:type="spellEnd"/>
            <w:r w:rsidR="007A3BEB">
              <w:rPr>
                <w:sz w:val="18"/>
                <w:szCs w:val="18"/>
                <w:lang w:val="en-GB"/>
              </w:rPr>
              <w:t xml:space="preserve">, Lenovo, </w:t>
            </w:r>
            <w:r w:rsidR="003072A3">
              <w:rPr>
                <w:sz w:val="18"/>
                <w:szCs w:val="18"/>
                <w:lang w:val="en-GB"/>
              </w:rPr>
              <w:t>Fujitsu,</w:t>
            </w:r>
            <w:r w:rsidR="00C054FA">
              <w:rPr>
                <w:sz w:val="18"/>
                <w:szCs w:val="18"/>
                <w:lang w:val="en-GB"/>
              </w:rPr>
              <w:t xml:space="preserve"> </w:t>
            </w:r>
            <w:r w:rsidR="00E07911">
              <w:rPr>
                <w:sz w:val="18"/>
                <w:szCs w:val="18"/>
                <w:lang w:val="en-GB"/>
              </w:rPr>
              <w:t>NEC,</w:t>
            </w:r>
          </w:p>
          <w:p w14:paraId="1B95F61E" w14:textId="77777777" w:rsidR="00A470DA" w:rsidRDefault="00A470DA" w:rsidP="00F07369">
            <w:pPr>
              <w:widowControl w:val="0"/>
              <w:snapToGrid w:val="0"/>
              <w:rPr>
                <w:b/>
                <w:sz w:val="18"/>
                <w:szCs w:val="18"/>
                <w:lang w:val="en-GB" w:eastAsia="zh-CN"/>
              </w:rPr>
            </w:pPr>
          </w:p>
          <w:p w14:paraId="630F9D8F" w14:textId="77777777" w:rsidR="00A470DA" w:rsidRDefault="00A470DA" w:rsidP="00F07369">
            <w:pPr>
              <w:widowControl w:val="0"/>
              <w:snapToGrid w:val="0"/>
              <w:rPr>
                <w:b/>
                <w:sz w:val="18"/>
                <w:szCs w:val="18"/>
                <w:lang w:val="en-GB" w:eastAsia="zh-CN"/>
              </w:rPr>
            </w:pPr>
          </w:p>
        </w:tc>
      </w:tr>
      <w:tr w:rsidR="00902875" w14:paraId="2E9E58D4" w14:textId="77777777" w:rsidTr="00B079F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45E086B" w14:textId="230ABA7D" w:rsidR="00902875" w:rsidRDefault="00BF16BE" w:rsidP="00F07369">
            <w:pPr>
              <w:widowControl w:val="0"/>
              <w:snapToGrid w:val="0"/>
              <w:rPr>
                <w:sz w:val="18"/>
                <w:szCs w:val="18"/>
              </w:rPr>
            </w:pPr>
            <w:r>
              <w:rPr>
                <w:sz w:val="18"/>
                <w:szCs w:val="18"/>
              </w:rPr>
              <w:t>1.2</w:t>
            </w:r>
          </w:p>
        </w:tc>
        <w:tc>
          <w:tcPr>
            <w:tcW w:w="6394" w:type="dxa"/>
            <w:tcBorders>
              <w:top w:val="single" w:sz="4" w:space="0" w:color="000000"/>
              <w:left w:val="single" w:sz="4" w:space="0" w:color="000000"/>
              <w:bottom w:val="single" w:sz="4" w:space="0" w:color="000000"/>
              <w:right w:val="single" w:sz="4" w:space="0" w:color="000000"/>
            </w:tcBorders>
            <w:shd w:val="clear" w:color="auto" w:fill="auto"/>
          </w:tcPr>
          <w:p w14:paraId="6D67738F" w14:textId="77777777" w:rsidR="006523A0" w:rsidRPr="006523A0" w:rsidRDefault="006523A0" w:rsidP="006523A0">
            <w:pPr>
              <w:snapToGrid w:val="0"/>
              <w:rPr>
                <w:sz w:val="18"/>
                <w:szCs w:val="18"/>
                <w:lang w:eastAsia="zh-CN"/>
              </w:rPr>
            </w:pPr>
            <w:r w:rsidRPr="006523A0">
              <w:rPr>
                <w:rFonts w:eastAsia="Batang"/>
                <w:b/>
                <w:sz w:val="18"/>
                <w:szCs w:val="18"/>
                <w:u w:val="single"/>
                <w:lang w:val="en-GB" w:eastAsia="en-US"/>
              </w:rPr>
              <w:t>Proposal 1.B.1</w:t>
            </w:r>
            <w:r w:rsidRPr="006523A0">
              <w:rPr>
                <w:rFonts w:eastAsia="Batang"/>
                <w:sz w:val="18"/>
                <w:szCs w:val="18"/>
                <w:lang w:val="en-GB" w:eastAsia="en-US"/>
              </w:rPr>
              <w:t xml:space="preserve">: </w:t>
            </w:r>
            <w:r w:rsidRPr="006523A0">
              <w:rPr>
                <w:rFonts w:ascii="Times" w:eastAsia="Batang" w:hAnsi="Times"/>
                <w:sz w:val="18"/>
                <w:szCs w:val="18"/>
                <w:lang w:val="en-GB" w:eastAsia="en-US"/>
              </w:rPr>
              <w:t xml:space="preserve">On the Type-II codebook refinement for CJT </w:t>
            </w:r>
            <w:proofErr w:type="spellStart"/>
            <w:r w:rsidRPr="006523A0">
              <w:rPr>
                <w:rFonts w:ascii="Times" w:eastAsia="Batang" w:hAnsi="Times"/>
                <w:sz w:val="18"/>
                <w:szCs w:val="18"/>
                <w:lang w:val="en-GB" w:eastAsia="en-US"/>
              </w:rPr>
              <w:t>mTRP</w:t>
            </w:r>
            <w:proofErr w:type="spellEnd"/>
            <w:r w:rsidRPr="006523A0">
              <w:rPr>
                <w:rFonts w:ascii="Times" w:eastAsia="Batang" w:hAnsi="Times"/>
                <w:sz w:val="18"/>
                <w:szCs w:val="18"/>
                <w:lang w:val="en-GB" w:eastAsia="en-US"/>
              </w:rPr>
              <w:t xml:space="preserve">, </w:t>
            </w:r>
            <w:r w:rsidRPr="006523A0">
              <w:rPr>
                <w:rFonts w:ascii="Times" w:eastAsia="Batang" w:hAnsi="Times"/>
                <w:i/>
                <w:sz w:val="18"/>
                <w:szCs w:val="18"/>
                <w:lang w:val="en-GB" w:eastAsia="en-US"/>
              </w:rPr>
              <w:t>for mode-1</w:t>
            </w:r>
            <w:r w:rsidRPr="006523A0">
              <w:rPr>
                <w:rFonts w:ascii="Times" w:eastAsia="Batang" w:hAnsi="Times"/>
                <w:sz w:val="18"/>
                <w:szCs w:val="18"/>
                <w:lang w:val="en-GB" w:eastAsia="en-US"/>
              </w:rPr>
              <w:t xml:space="preserve">, down select (in RAN1#112) </w:t>
            </w:r>
            <w:r w:rsidRPr="006523A0">
              <w:rPr>
                <w:rFonts w:ascii="Times" w:eastAsia="Batang" w:hAnsi="Times"/>
                <w:sz w:val="18"/>
                <w:szCs w:val="18"/>
                <w:u w:val="single"/>
                <w:lang w:val="en-GB" w:eastAsia="en-US"/>
              </w:rPr>
              <w:t>only one</w:t>
            </w:r>
            <w:r w:rsidRPr="006523A0">
              <w:rPr>
                <w:rFonts w:ascii="Times" w:eastAsia="Batang" w:hAnsi="Times"/>
                <w:sz w:val="18"/>
                <w:szCs w:val="18"/>
                <w:lang w:val="en-GB" w:eastAsia="en-US"/>
              </w:rPr>
              <w:t xml:space="preserve"> from the following schemes</w:t>
            </w:r>
          </w:p>
          <w:p w14:paraId="34C93275" w14:textId="77777777" w:rsidR="006523A0" w:rsidRPr="006523A0" w:rsidRDefault="006523A0" w:rsidP="00992DB4">
            <w:pPr>
              <w:numPr>
                <w:ilvl w:val="0"/>
                <w:numId w:val="36"/>
              </w:numPr>
              <w:suppressAutoHyphens w:val="0"/>
              <w:snapToGrid w:val="0"/>
              <w:rPr>
                <w:rFonts w:ascii="Times" w:eastAsia="Batang" w:hAnsi="Times"/>
                <w:sz w:val="18"/>
                <w:szCs w:val="18"/>
                <w:lang w:val="en-GB" w:eastAsia="x-none"/>
              </w:rPr>
            </w:pPr>
            <w:r w:rsidRPr="006523A0">
              <w:rPr>
                <w:rFonts w:ascii="Times" w:eastAsia="Batang" w:hAnsi="Times"/>
                <w:sz w:val="18"/>
                <w:szCs w:val="18"/>
                <w:lang w:val="en-GB" w:eastAsia="x-none"/>
              </w:rPr>
              <w:t xml:space="preserve">Alt1. The use of per-CSI-RS-resource FD basis selection offset (relative to a reference CSI-RS resource) for independent FD basis selection across N CSI-RS resources. </w:t>
            </w:r>
          </w:p>
          <w:p w14:paraId="25A16F93" w14:textId="77777777" w:rsidR="006523A0" w:rsidRPr="006523A0" w:rsidRDefault="006523A0" w:rsidP="00992DB4">
            <w:pPr>
              <w:numPr>
                <w:ilvl w:val="1"/>
                <w:numId w:val="36"/>
              </w:numPr>
              <w:suppressAutoHyphens w:val="0"/>
              <w:snapToGrid w:val="0"/>
              <w:rPr>
                <w:rFonts w:ascii="Times" w:eastAsia="Batang" w:hAnsi="Times"/>
                <w:sz w:val="18"/>
                <w:szCs w:val="18"/>
                <w:lang w:val="en-GB" w:eastAsia="x-none"/>
              </w:rPr>
            </w:pPr>
            <w:r w:rsidRPr="006523A0">
              <w:rPr>
                <w:rFonts w:ascii="Times" w:eastAsia="Batang" w:hAnsi="Times"/>
                <w:sz w:val="18"/>
                <w:szCs w:val="18"/>
                <w:lang w:val="en-GB" w:eastAsia="x-none"/>
              </w:rPr>
              <w:t xml:space="preserve">Example formulation: </w:t>
            </w:r>
            <m:oMath>
              <m:sSub>
                <m:sSubPr>
                  <m:ctrlPr>
                    <w:rPr>
                      <w:rFonts w:ascii="Cambria Math" w:eastAsia="Malgun Gothic" w:hAnsi="Cambria Math"/>
                      <w:i/>
                      <w:iCs/>
                      <w:sz w:val="18"/>
                      <w:szCs w:val="18"/>
                    </w:rPr>
                  </m:ctrlPr>
                </m:sSubPr>
                <m:e>
                  <m:r>
                    <m:rPr>
                      <m:sty m:val="bi"/>
                    </m:rPr>
                    <w:rPr>
                      <w:rFonts w:ascii="Cambria Math" w:eastAsia="Malgun Gothic" w:hAnsi="Cambria Math"/>
                      <w:sz w:val="18"/>
                      <w:szCs w:val="18"/>
                    </w:rPr>
                    <m:t>W</m:t>
                  </m:r>
                </m:e>
                <m:sub>
                  <m:r>
                    <w:rPr>
                      <w:rFonts w:ascii="Cambria Math" w:eastAsia="Malgun Gothic" w:hAnsi="Cambria Math"/>
                      <w:sz w:val="18"/>
                      <w:szCs w:val="18"/>
                    </w:rPr>
                    <m:t>f,n</m:t>
                  </m:r>
                </m:sub>
              </m:sSub>
              <m:r>
                <w:rPr>
                  <w:rFonts w:ascii="Cambria Math" w:eastAsia="Malgun Gothic" w:hAnsi="Cambria Math"/>
                  <w:sz w:val="18"/>
                  <w:szCs w:val="18"/>
                </w:rPr>
                <m:t>=</m:t>
              </m:r>
              <m:r>
                <m:rPr>
                  <m:sty m:val="p"/>
                </m:rPr>
                <w:rPr>
                  <w:rFonts w:ascii="Cambria Math" w:eastAsia="Malgun Gothic" w:hAnsi="Cambria Math"/>
                  <w:sz w:val="18"/>
                  <w:szCs w:val="18"/>
                </w:rPr>
                <m:t>diag</m:t>
              </m:r>
              <m:r>
                <w:rPr>
                  <w:rFonts w:ascii="Cambria Math" w:eastAsia="Malgun Gothic" w:hAnsi="Cambria Math"/>
                  <w:sz w:val="18"/>
                  <w:szCs w:val="18"/>
                </w:rPr>
                <m:t>(</m:t>
              </m:r>
              <m:sSup>
                <m:sSupPr>
                  <m:ctrlPr>
                    <w:rPr>
                      <w:rFonts w:ascii="Cambria Math" w:eastAsia="Malgun Gothic" w:hAnsi="Cambria Math"/>
                      <w:i/>
                      <w:iCs/>
                      <w:sz w:val="18"/>
                      <w:szCs w:val="18"/>
                    </w:rPr>
                  </m:ctrlPr>
                </m:sSupPr>
                <m:e>
                  <m:d>
                    <m:dPr>
                      <m:begChr m:val="["/>
                      <m:endChr m:val="]"/>
                      <m:ctrlPr>
                        <w:rPr>
                          <w:rFonts w:ascii="Cambria Math" w:eastAsia="Malgun Gothic" w:hAnsi="Cambria Math"/>
                          <w:i/>
                          <w:sz w:val="18"/>
                          <w:szCs w:val="18"/>
                        </w:rPr>
                      </m:ctrlPr>
                    </m:dPr>
                    <m:e>
                      <m:r>
                        <w:rPr>
                          <w:rFonts w:ascii="Cambria Math" w:eastAsia="Malgun Gothic" w:hAnsi="Cambria Math"/>
                          <w:sz w:val="18"/>
                          <w:szCs w:val="18"/>
                        </w:rPr>
                        <m:t>1</m:t>
                      </m:r>
                      <m:sSup>
                        <m:sSupPr>
                          <m:ctrlPr>
                            <w:rPr>
                              <w:rFonts w:ascii="Cambria Math" w:eastAsia="Malgun Gothic" w:hAnsi="Cambria Math"/>
                              <w:i/>
                              <w:iCs/>
                              <w:sz w:val="18"/>
                              <w:szCs w:val="18"/>
                            </w:rPr>
                          </m:ctrlPr>
                        </m:sSupPr>
                        <m:e>
                          <m:r>
                            <w:rPr>
                              <w:rFonts w:ascii="Cambria Math" w:eastAsia="Malgun Gothic" w:hAnsi="Cambria Math"/>
                              <w:sz w:val="18"/>
                              <w:szCs w:val="18"/>
                            </w:rPr>
                            <m:t xml:space="preserve"> e</m:t>
                          </m:r>
                        </m:e>
                        <m:sup>
                          <m:r>
                            <w:rPr>
                              <w:rFonts w:ascii="Cambria Math" w:eastAsia="Malgun Gothic" w:hAnsi="Cambria Math"/>
                              <w:sz w:val="18"/>
                              <w:szCs w:val="18"/>
                            </w:rPr>
                            <m:t>j</m:t>
                          </m:r>
                          <m:f>
                            <m:fPr>
                              <m:ctrlPr>
                                <w:rPr>
                                  <w:rFonts w:ascii="Cambria Math" w:eastAsia="Malgun Gothic" w:hAnsi="Cambria Math"/>
                                  <w:i/>
                                  <w:iCs/>
                                  <w:sz w:val="18"/>
                                  <w:szCs w:val="18"/>
                                </w:rPr>
                              </m:ctrlPr>
                            </m:fPr>
                            <m:num>
                              <m:r>
                                <w:rPr>
                                  <w:rFonts w:ascii="Cambria Math" w:eastAsia="Malgun Gothic" w:hAnsi="Cambria Math"/>
                                  <w:sz w:val="18"/>
                                  <w:szCs w:val="18"/>
                                </w:rPr>
                                <m:t>2π</m:t>
                              </m:r>
                            </m:num>
                            <m:den>
                              <m:sSub>
                                <m:sSubPr>
                                  <m:ctrlPr>
                                    <w:rPr>
                                      <w:rFonts w:ascii="Cambria Math" w:eastAsia="Malgun Gothic" w:hAnsi="Cambria Math"/>
                                      <w:i/>
                                      <w:iCs/>
                                      <w:sz w:val="18"/>
                                      <w:szCs w:val="18"/>
                                    </w:rPr>
                                  </m:ctrlPr>
                                </m:sSubPr>
                                <m:e>
                                  <m:r>
                                    <w:rPr>
                                      <w:rFonts w:ascii="Cambria Math" w:eastAsia="Malgun Gothic" w:hAnsi="Cambria Math"/>
                                      <w:sz w:val="18"/>
                                      <w:szCs w:val="18"/>
                                    </w:rPr>
                                    <m:t>N</m:t>
                                  </m:r>
                                </m:e>
                                <m:sub>
                                  <m:r>
                                    <w:rPr>
                                      <w:rFonts w:ascii="Cambria Math" w:eastAsia="Malgun Gothic" w:hAnsi="Cambria Math"/>
                                      <w:sz w:val="18"/>
                                      <w:szCs w:val="18"/>
                                    </w:rPr>
                                    <m:t>3</m:t>
                                  </m:r>
                                </m:sub>
                              </m:sSub>
                            </m:den>
                          </m:f>
                          <m:sSub>
                            <m:sSubPr>
                              <m:ctrlPr>
                                <w:rPr>
                                  <w:rFonts w:ascii="Cambria Math" w:eastAsia="Malgun Gothic" w:hAnsi="Cambria Math"/>
                                  <w:i/>
                                  <w:iCs/>
                                  <w:sz w:val="18"/>
                                  <w:szCs w:val="18"/>
                                </w:rPr>
                              </m:ctrlPr>
                            </m:sSubPr>
                            <m:e>
                              <m:r>
                                <w:rPr>
                                  <w:rFonts w:ascii="Cambria Math" w:eastAsia="Malgun Gothic" w:hAnsi="Cambria Math"/>
                                  <w:sz w:val="18"/>
                                  <w:szCs w:val="18"/>
                                </w:rPr>
                                <m:t>φ</m:t>
                              </m:r>
                            </m:e>
                            <m:sub>
                              <m:r>
                                <w:rPr>
                                  <w:rFonts w:ascii="Cambria Math" w:eastAsia="Malgun Gothic" w:hAnsi="Cambria Math"/>
                                  <w:sz w:val="18"/>
                                  <w:szCs w:val="18"/>
                                </w:rPr>
                                <m:t>n</m:t>
                              </m:r>
                            </m:sub>
                          </m:sSub>
                        </m:sup>
                      </m:sSup>
                      <m:r>
                        <w:rPr>
                          <w:rFonts w:ascii="Cambria Math" w:eastAsia="Malgun Gothic" w:hAnsi="Cambria Math"/>
                          <w:sz w:val="18"/>
                          <w:szCs w:val="18"/>
                        </w:rPr>
                        <m:t xml:space="preserve">…. </m:t>
                      </m:r>
                      <m:sSup>
                        <m:sSupPr>
                          <m:ctrlPr>
                            <w:rPr>
                              <w:rFonts w:ascii="Cambria Math" w:eastAsia="Malgun Gothic" w:hAnsi="Cambria Math"/>
                              <w:i/>
                              <w:iCs/>
                              <w:sz w:val="18"/>
                              <w:szCs w:val="18"/>
                            </w:rPr>
                          </m:ctrlPr>
                        </m:sSupPr>
                        <m:e>
                          <m:r>
                            <w:rPr>
                              <w:rFonts w:ascii="Cambria Math" w:eastAsia="Malgun Gothic" w:hAnsi="Cambria Math"/>
                              <w:sz w:val="18"/>
                              <w:szCs w:val="18"/>
                            </w:rPr>
                            <m:t>e</m:t>
                          </m:r>
                        </m:e>
                        <m:sup>
                          <m:r>
                            <w:rPr>
                              <w:rFonts w:ascii="Cambria Math" w:eastAsia="Malgun Gothic" w:hAnsi="Cambria Math"/>
                              <w:sz w:val="18"/>
                              <w:szCs w:val="18"/>
                            </w:rPr>
                            <m:t>j</m:t>
                          </m:r>
                          <m:f>
                            <m:fPr>
                              <m:ctrlPr>
                                <w:rPr>
                                  <w:rFonts w:ascii="Cambria Math" w:eastAsia="Malgun Gothic" w:hAnsi="Cambria Math"/>
                                  <w:i/>
                                  <w:iCs/>
                                  <w:sz w:val="18"/>
                                  <w:szCs w:val="18"/>
                                </w:rPr>
                              </m:ctrlPr>
                            </m:fPr>
                            <m:num>
                              <m:r>
                                <w:rPr>
                                  <w:rFonts w:ascii="Cambria Math" w:eastAsia="Malgun Gothic" w:hAnsi="Cambria Math"/>
                                  <w:sz w:val="18"/>
                                  <w:szCs w:val="18"/>
                                </w:rPr>
                                <m:t>2π</m:t>
                              </m:r>
                            </m:num>
                            <m:den>
                              <m:sSub>
                                <m:sSubPr>
                                  <m:ctrlPr>
                                    <w:rPr>
                                      <w:rFonts w:ascii="Cambria Math" w:eastAsia="Malgun Gothic" w:hAnsi="Cambria Math"/>
                                      <w:i/>
                                      <w:iCs/>
                                      <w:sz w:val="18"/>
                                      <w:szCs w:val="18"/>
                                    </w:rPr>
                                  </m:ctrlPr>
                                </m:sSubPr>
                                <m:e>
                                  <m:r>
                                    <w:rPr>
                                      <w:rFonts w:ascii="Cambria Math" w:eastAsia="Malgun Gothic" w:hAnsi="Cambria Math"/>
                                      <w:sz w:val="18"/>
                                      <w:szCs w:val="18"/>
                                    </w:rPr>
                                    <m:t>N</m:t>
                                  </m:r>
                                </m:e>
                                <m:sub>
                                  <m:r>
                                    <w:rPr>
                                      <w:rFonts w:ascii="Cambria Math" w:eastAsia="Malgun Gothic" w:hAnsi="Cambria Math"/>
                                      <w:sz w:val="18"/>
                                      <w:szCs w:val="18"/>
                                    </w:rPr>
                                    <m:t>3</m:t>
                                  </m:r>
                                </m:sub>
                              </m:sSub>
                            </m:den>
                          </m:f>
                          <m:sSub>
                            <m:sSubPr>
                              <m:ctrlPr>
                                <w:rPr>
                                  <w:rFonts w:ascii="Cambria Math" w:eastAsia="Malgun Gothic" w:hAnsi="Cambria Math"/>
                                  <w:i/>
                                  <w:iCs/>
                                  <w:sz w:val="18"/>
                                  <w:szCs w:val="18"/>
                                </w:rPr>
                              </m:ctrlPr>
                            </m:sSubPr>
                            <m:e>
                              <m:sSub>
                                <m:sSubPr>
                                  <m:ctrlPr>
                                    <w:rPr>
                                      <w:rFonts w:ascii="Cambria Math" w:eastAsia="Malgun Gothic" w:hAnsi="Cambria Math"/>
                                      <w:i/>
                                      <w:sz w:val="18"/>
                                      <w:szCs w:val="18"/>
                                    </w:rPr>
                                  </m:ctrlPr>
                                </m:sSubPr>
                                <m:e>
                                  <m:r>
                                    <w:rPr>
                                      <w:rFonts w:ascii="Cambria Math" w:eastAsia="Malgun Gothic" w:hAnsi="Cambria Math"/>
                                      <w:sz w:val="18"/>
                                      <w:szCs w:val="18"/>
                                    </w:rPr>
                                    <m:t>(N</m:t>
                                  </m:r>
                                </m:e>
                                <m:sub>
                                  <m:r>
                                    <w:rPr>
                                      <w:rFonts w:ascii="Cambria Math" w:eastAsia="Malgun Gothic" w:hAnsi="Cambria Math"/>
                                      <w:sz w:val="18"/>
                                      <w:szCs w:val="18"/>
                                    </w:rPr>
                                    <m:t>3</m:t>
                                  </m:r>
                                </m:sub>
                              </m:sSub>
                              <m:r>
                                <w:rPr>
                                  <w:rFonts w:ascii="Cambria Math" w:eastAsia="Malgun Gothic" w:hAnsi="Cambria Math"/>
                                  <w:sz w:val="18"/>
                                  <w:szCs w:val="18"/>
                                </w:rPr>
                                <m:t>-1)φ</m:t>
                              </m:r>
                            </m:e>
                            <m:sub>
                              <m:r>
                                <w:rPr>
                                  <w:rFonts w:ascii="Cambria Math" w:eastAsia="Malgun Gothic" w:hAnsi="Cambria Math"/>
                                  <w:sz w:val="18"/>
                                  <w:szCs w:val="18"/>
                                </w:rPr>
                                <m:t>n</m:t>
                              </m:r>
                            </m:sub>
                          </m:sSub>
                        </m:sup>
                      </m:sSup>
                      <m:ctrlPr>
                        <w:rPr>
                          <w:rFonts w:ascii="Cambria Math" w:eastAsia="Malgun Gothic" w:hAnsi="Cambria Math"/>
                          <w:i/>
                          <w:iCs/>
                          <w:sz w:val="18"/>
                          <w:szCs w:val="18"/>
                        </w:rPr>
                      </m:ctrlPr>
                    </m:e>
                  </m:d>
                </m:e>
                <m:sup/>
              </m:sSup>
              <m:r>
                <w:rPr>
                  <w:rFonts w:ascii="Cambria Math" w:eastAsia="Malgun Gothic" w:hAnsi="Cambria Math"/>
                  <w:sz w:val="18"/>
                  <w:szCs w:val="18"/>
                </w:rPr>
                <m:t>)</m:t>
              </m:r>
              <m:sSub>
                <m:sSubPr>
                  <m:ctrlPr>
                    <w:rPr>
                      <w:rFonts w:ascii="Cambria Math" w:eastAsia="Malgun Gothic" w:hAnsi="Cambria Math"/>
                      <w:i/>
                      <w:iCs/>
                      <w:sz w:val="18"/>
                      <w:szCs w:val="18"/>
                    </w:rPr>
                  </m:ctrlPr>
                </m:sSubPr>
                <m:e>
                  <m:r>
                    <m:rPr>
                      <m:sty m:val="bi"/>
                    </m:rPr>
                    <w:rPr>
                      <w:rFonts w:ascii="Cambria Math" w:eastAsia="Malgun Gothic" w:hAnsi="Cambria Math"/>
                      <w:sz w:val="18"/>
                      <w:szCs w:val="18"/>
                    </w:rPr>
                    <m:t>W</m:t>
                  </m:r>
                </m:e>
                <m:sub>
                  <m:r>
                    <w:rPr>
                      <w:rFonts w:ascii="Cambria Math" w:eastAsia="Malgun Gothic" w:hAnsi="Cambria Math"/>
                      <w:sz w:val="18"/>
                      <w:szCs w:val="18"/>
                    </w:rPr>
                    <m:t>f</m:t>
                  </m:r>
                </m:sub>
              </m:sSub>
            </m:oMath>
            <w:r w:rsidRPr="006523A0">
              <w:rPr>
                <w:rFonts w:ascii="Times" w:eastAsia="Batang" w:hAnsi="Times"/>
                <w:iCs/>
                <w:sz w:val="18"/>
                <w:szCs w:val="18"/>
                <w:lang w:val="en-GB" w:eastAsia="x-none"/>
              </w:rPr>
              <w:t xml:space="preserve"> where </w:t>
            </w:r>
            <m:oMath>
              <m:sSub>
                <m:sSubPr>
                  <m:ctrlPr>
                    <w:rPr>
                      <w:rFonts w:ascii="Cambria Math" w:eastAsia="Malgun Gothic" w:hAnsi="Cambria Math"/>
                      <w:i/>
                      <w:iCs/>
                      <w:sz w:val="18"/>
                      <w:szCs w:val="18"/>
                    </w:rPr>
                  </m:ctrlPr>
                </m:sSubPr>
                <m:e>
                  <m:r>
                    <w:rPr>
                      <w:rFonts w:ascii="Cambria Math" w:eastAsia="Malgun Gothic" w:hAnsi="Cambria Math"/>
                      <w:sz w:val="18"/>
                      <w:szCs w:val="18"/>
                    </w:rPr>
                    <m:t>φ</m:t>
                  </m:r>
                </m:e>
                <m:sub>
                  <m:r>
                    <w:rPr>
                      <w:rFonts w:ascii="Cambria Math" w:eastAsia="Malgun Gothic" w:hAnsi="Cambria Math"/>
                      <w:sz w:val="18"/>
                      <w:szCs w:val="18"/>
                    </w:rPr>
                    <m:t>n</m:t>
                  </m:r>
                </m:sub>
              </m:sSub>
            </m:oMath>
            <w:r w:rsidRPr="006523A0">
              <w:rPr>
                <w:rFonts w:ascii="Times" w:eastAsia="Batang" w:hAnsi="Times"/>
                <w:iCs/>
                <w:sz w:val="18"/>
                <w:szCs w:val="18"/>
                <w:lang w:val="en-GB" w:eastAsia="x-none"/>
              </w:rPr>
              <w:t xml:space="preserve"> is the FD basis selection offset for CSI-RS resource </w:t>
            </w:r>
            <w:r w:rsidRPr="006523A0">
              <w:rPr>
                <w:rFonts w:ascii="Times" w:eastAsia="Batang" w:hAnsi="Times"/>
                <w:i/>
                <w:iCs/>
                <w:sz w:val="18"/>
                <w:szCs w:val="18"/>
                <w:lang w:val="en-GB" w:eastAsia="x-none"/>
              </w:rPr>
              <w:t>n</w:t>
            </w:r>
            <w:r w:rsidRPr="006523A0">
              <w:rPr>
                <w:rFonts w:ascii="Times" w:eastAsia="Batang" w:hAnsi="Times"/>
                <w:iCs/>
                <w:sz w:val="18"/>
                <w:szCs w:val="18"/>
                <w:lang w:val="en-GB" w:eastAsia="x-none"/>
              </w:rPr>
              <w:t xml:space="preserve"> relative to a reference CSI-RS resource </w:t>
            </w:r>
            <m:oMath>
              <m:acc>
                <m:accPr>
                  <m:chr m:val="̃"/>
                  <m:ctrlPr>
                    <w:rPr>
                      <w:rFonts w:ascii="Cambria Math" w:eastAsia="Malgun Gothic" w:hAnsi="Cambria Math"/>
                      <w:i/>
                      <w:iCs/>
                      <w:sz w:val="18"/>
                      <w:szCs w:val="18"/>
                    </w:rPr>
                  </m:ctrlPr>
                </m:accPr>
                <m:e>
                  <m:r>
                    <w:rPr>
                      <w:rFonts w:ascii="Cambria Math" w:eastAsia="Malgun Gothic" w:hAnsi="Cambria Math"/>
                      <w:sz w:val="18"/>
                      <w:szCs w:val="18"/>
                    </w:rPr>
                    <m:t>n</m:t>
                  </m:r>
                </m:e>
              </m:acc>
            </m:oMath>
            <w:r w:rsidRPr="006523A0">
              <w:rPr>
                <w:rFonts w:ascii="Times" w:eastAsia="Batang" w:hAnsi="Times"/>
                <w:iCs/>
                <w:sz w:val="18"/>
                <w:szCs w:val="18"/>
                <w:lang w:val="en-GB" w:eastAsia="x-none"/>
              </w:rPr>
              <w:t xml:space="preserve"> with </w:t>
            </w:r>
            <m:oMath>
              <m:sSub>
                <m:sSubPr>
                  <m:ctrlPr>
                    <w:rPr>
                      <w:rFonts w:ascii="Cambria Math" w:eastAsia="Malgun Gothic" w:hAnsi="Cambria Math"/>
                      <w:i/>
                      <w:iCs/>
                      <w:sz w:val="18"/>
                      <w:szCs w:val="18"/>
                    </w:rPr>
                  </m:ctrlPr>
                </m:sSubPr>
                <m:e>
                  <m:r>
                    <w:rPr>
                      <w:rFonts w:ascii="Cambria Math" w:eastAsia="Malgun Gothic" w:hAnsi="Cambria Math"/>
                      <w:sz w:val="18"/>
                      <w:szCs w:val="18"/>
                    </w:rPr>
                    <m:t>φ</m:t>
                  </m:r>
                </m:e>
                <m:sub>
                  <m:acc>
                    <m:accPr>
                      <m:chr m:val="̃"/>
                      <m:ctrlPr>
                        <w:rPr>
                          <w:rFonts w:ascii="Cambria Math" w:eastAsia="Malgun Gothic" w:hAnsi="Cambria Math"/>
                          <w:i/>
                          <w:iCs/>
                          <w:sz w:val="18"/>
                          <w:szCs w:val="18"/>
                        </w:rPr>
                      </m:ctrlPr>
                    </m:accPr>
                    <m:e>
                      <m:r>
                        <w:rPr>
                          <w:rFonts w:ascii="Cambria Math" w:eastAsia="Malgun Gothic" w:hAnsi="Cambria Math"/>
                          <w:sz w:val="18"/>
                          <w:szCs w:val="18"/>
                        </w:rPr>
                        <m:t>n</m:t>
                      </m:r>
                    </m:e>
                  </m:acc>
                </m:sub>
              </m:sSub>
              <m:r>
                <w:rPr>
                  <w:rFonts w:ascii="Cambria Math" w:eastAsia="Malgun Gothic" w:hAnsi="Cambria Math"/>
                  <w:sz w:val="18"/>
                  <w:szCs w:val="18"/>
                </w:rPr>
                <m:t>=0</m:t>
              </m:r>
            </m:oMath>
            <w:r w:rsidRPr="006523A0">
              <w:rPr>
                <w:rFonts w:ascii="Times" w:eastAsia="Batang" w:hAnsi="Times"/>
                <w:sz w:val="18"/>
                <w:szCs w:val="18"/>
                <w:lang w:val="en-GB" w:eastAsia="x-none"/>
              </w:rPr>
              <w:t xml:space="preserve">, and </w:t>
            </w:r>
            <m:oMath>
              <m:sSub>
                <m:sSubPr>
                  <m:ctrlPr>
                    <w:rPr>
                      <w:rFonts w:ascii="Cambria Math" w:eastAsia="Malgun Gothic" w:hAnsi="Cambria Math"/>
                      <w:i/>
                      <w:iCs/>
                      <w:sz w:val="18"/>
                      <w:szCs w:val="18"/>
                    </w:rPr>
                  </m:ctrlPr>
                </m:sSubPr>
                <m:e>
                  <m:r>
                    <m:rPr>
                      <m:sty m:val="bi"/>
                    </m:rPr>
                    <w:rPr>
                      <w:rFonts w:ascii="Cambria Math" w:eastAsia="Malgun Gothic" w:hAnsi="Cambria Math"/>
                      <w:sz w:val="18"/>
                      <w:szCs w:val="18"/>
                    </w:rPr>
                    <m:t>W</m:t>
                  </m:r>
                </m:e>
                <m:sub>
                  <m:r>
                    <w:rPr>
                      <w:rFonts w:ascii="Cambria Math" w:eastAsia="Malgun Gothic" w:hAnsi="Cambria Math"/>
                      <w:sz w:val="18"/>
                      <w:szCs w:val="18"/>
                    </w:rPr>
                    <m:t>f</m:t>
                  </m:r>
                </m:sub>
              </m:sSub>
            </m:oMath>
            <w:r w:rsidRPr="006523A0">
              <w:rPr>
                <w:rFonts w:ascii="Times" w:eastAsia="Batang" w:hAnsi="Times"/>
                <w:iCs/>
                <w:sz w:val="18"/>
                <w:szCs w:val="18"/>
                <w:lang w:val="en-GB" w:eastAsia="x-none"/>
              </w:rPr>
              <w:t xml:space="preserve"> </w:t>
            </w:r>
            <w:r w:rsidRPr="006523A0">
              <w:rPr>
                <w:rFonts w:ascii="Times" w:eastAsia="Batang" w:hAnsi="Times"/>
                <w:sz w:val="18"/>
                <w:szCs w:val="18"/>
                <w:lang w:val="en-GB" w:eastAsia="x-none"/>
              </w:rPr>
              <w:t xml:space="preserve">is commonly selected across N CSI-RS resources </w:t>
            </w:r>
          </w:p>
          <w:p w14:paraId="32FE0F37" w14:textId="513023AE" w:rsidR="001F2EE5" w:rsidRPr="000179EE" w:rsidRDefault="006523A0" w:rsidP="000179EE">
            <w:pPr>
              <w:numPr>
                <w:ilvl w:val="0"/>
                <w:numId w:val="35"/>
              </w:numPr>
              <w:suppressAutoHyphens w:val="0"/>
              <w:snapToGrid w:val="0"/>
              <w:rPr>
                <w:rFonts w:ascii="Times" w:eastAsia="Batang" w:hAnsi="Times"/>
                <w:sz w:val="18"/>
                <w:szCs w:val="18"/>
                <w:lang w:val="en-GB" w:eastAsia="x-none"/>
              </w:rPr>
            </w:pPr>
            <w:r w:rsidRPr="006523A0">
              <w:rPr>
                <w:rFonts w:ascii="Times" w:eastAsia="Batang" w:hAnsi="Times"/>
                <w:sz w:val="18"/>
                <w:szCs w:val="18"/>
                <w:lang w:val="en-GB" w:eastAsia="x-none"/>
              </w:rPr>
              <w:t xml:space="preserve">Alt2. </w:t>
            </w:r>
            <m:oMath>
              <m:sSub>
                <m:sSubPr>
                  <m:ctrlPr>
                    <w:rPr>
                      <w:rFonts w:ascii="Cambria Math" w:eastAsia="Malgun Gothic" w:hAnsi="Cambria Math"/>
                      <w:i/>
                      <w:iCs/>
                      <w:sz w:val="18"/>
                      <w:szCs w:val="18"/>
                    </w:rPr>
                  </m:ctrlPr>
                </m:sSubPr>
                <m:e>
                  <m:r>
                    <m:rPr>
                      <m:sty m:val="bi"/>
                    </m:rPr>
                    <w:rPr>
                      <w:rFonts w:ascii="Cambria Math" w:eastAsia="Malgun Gothic" w:hAnsi="Cambria Math"/>
                      <w:sz w:val="18"/>
                      <w:szCs w:val="18"/>
                    </w:rPr>
                    <m:t>W</m:t>
                  </m:r>
                </m:e>
                <m:sub>
                  <m:r>
                    <w:rPr>
                      <w:rFonts w:ascii="Cambria Math" w:eastAsia="Malgun Gothic" w:hAnsi="Cambria Math"/>
                      <w:sz w:val="18"/>
                      <w:szCs w:val="18"/>
                    </w:rPr>
                    <m:t>f,n</m:t>
                  </m:r>
                </m:sub>
              </m:sSub>
            </m:oMath>
            <w:r w:rsidRPr="006523A0">
              <w:rPr>
                <w:rFonts w:ascii="Times" w:eastAsia="Batang" w:hAnsi="Times"/>
                <w:iCs/>
                <w:sz w:val="18"/>
                <w:szCs w:val="18"/>
                <w:lang w:val="en-GB" w:eastAsia="x-none"/>
              </w:rPr>
              <w:t xml:space="preserve"> independently selected across </w:t>
            </w:r>
            <w:r w:rsidRPr="006523A0">
              <w:rPr>
                <w:rFonts w:ascii="Times" w:eastAsia="Batang" w:hAnsi="Times"/>
                <w:sz w:val="18"/>
                <w:szCs w:val="18"/>
                <w:lang w:val="en-GB" w:eastAsia="x-none"/>
              </w:rPr>
              <w:t>N CSI-RS resources (without any per-CSI-RS-resource FD basis selection offset)</w:t>
            </w:r>
          </w:p>
          <w:p w14:paraId="2A51DFF4" w14:textId="77777777" w:rsidR="006523A0" w:rsidRPr="006523A0" w:rsidRDefault="006523A0" w:rsidP="006523A0">
            <w:pPr>
              <w:suppressAutoHyphens w:val="0"/>
              <w:snapToGrid w:val="0"/>
              <w:rPr>
                <w:rFonts w:ascii="Times" w:eastAsia="Batang" w:hAnsi="Times"/>
                <w:sz w:val="18"/>
                <w:szCs w:val="18"/>
                <w:lang w:val="en-GB" w:eastAsia="en-US"/>
              </w:rPr>
            </w:pPr>
            <w:r w:rsidRPr="006523A0">
              <w:rPr>
                <w:rFonts w:ascii="Times" w:eastAsia="Batang" w:hAnsi="Times"/>
                <w:sz w:val="18"/>
                <w:szCs w:val="18"/>
                <w:lang w:val="en-GB" w:eastAsia="en-US"/>
              </w:rPr>
              <w:t>For all the above alternatives, the legacy FD basis selection indication scheme is applied on each selected FD basis.</w:t>
            </w:r>
          </w:p>
          <w:p w14:paraId="22096B75" w14:textId="14936657" w:rsidR="006523A0" w:rsidRPr="006523A0" w:rsidRDefault="006523A0" w:rsidP="006523A0">
            <w:pPr>
              <w:suppressAutoHyphens w:val="0"/>
              <w:snapToGrid w:val="0"/>
              <w:rPr>
                <w:rFonts w:ascii="Times" w:eastAsia="Batang" w:hAnsi="Times"/>
                <w:sz w:val="18"/>
                <w:szCs w:val="18"/>
                <w:lang w:val="en-GB" w:eastAsia="en-US"/>
              </w:rPr>
            </w:pPr>
            <w:r w:rsidRPr="006523A0">
              <w:rPr>
                <w:rFonts w:ascii="Times" w:eastAsia="Batang" w:hAnsi="Times"/>
                <w:sz w:val="18"/>
                <w:szCs w:val="18"/>
                <w:lang w:val="en-GB" w:eastAsia="en-US"/>
              </w:rPr>
              <w:t>Note: Per previous agreements, the number of selected F</w:t>
            </w:r>
            <w:r w:rsidR="00C901E0">
              <w:rPr>
                <w:rFonts w:ascii="Times" w:eastAsia="Batang" w:hAnsi="Times"/>
                <w:sz w:val="18"/>
                <w:szCs w:val="18"/>
                <w:lang w:val="en-GB" w:eastAsia="en-US"/>
              </w:rPr>
              <w:t>D</w:t>
            </w:r>
            <w:r w:rsidRPr="006523A0">
              <w:rPr>
                <w:rFonts w:ascii="Times" w:eastAsia="Batang" w:hAnsi="Times"/>
                <w:sz w:val="18"/>
                <w:szCs w:val="18"/>
                <w:lang w:val="en-GB" w:eastAsia="en-US"/>
              </w:rPr>
              <w:t xml:space="preserve"> basis vectors (</w:t>
            </w:r>
            <w:proofErr w:type="spellStart"/>
            <w:r w:rsidRPr="006523A0">
              <w:rPr>
                <w:rFonts w:ascii="Times" w:eastAsia="Batang" w:hAnsi="Times"/>
                <w:sz w:val="18"/>
                <w:szCs w:val="18"/>
                <w:lang w:val="en-GB" w:eastAsia="en-US"/>
              </w:rPr>
              <w:t>M</w:t>
            </w:r>
            <w:r w:rsidRPr="006523A0">
              <w:rPr>
                <w:rFonts w:ascii="Times" w:eastAsia="Batang" w:hAnsi="Times"/>
                <w:sz w:val="18"/>
                <w:szCs w:val="18"/>
                <w:vertAlign w:val="subscript"/>
                <w:lang w:val="en-GB" w:eastAsia="en-US"/>
              </w:rPr>
              <w:t>v</w:t>
            </w:r>
            <w:proofErr w:type="spellEnd"/>
            <w:r w:rsidRPr="006523A0">
              <w:rPr>
                <w:rFonts w:ascii="Times" w:eastAsia="Batang" w:hAnsi="Times"/>
                <w:sz w:val="18"/>
                <w:szCs w:val="18"/>
                <w:lang w:val="en-GB" w:eastAsia="en-US"/>
              </w:rPr>
              <w:t>/</w:t>
            </w:r>
            <w:proofErr w:type="spellStart"/>
            <w:r w:rsidRPr="006523A0">
              <w:rPr>
                <w:rFonts w:ascii="Times" w:eastAsia="Batang" w:hAnsi="Times"/>
                <w:sz w:val="18"/>
                <w:szCs w:val="18"/>
                <w:lang w:val="en-GB" w:eastAsia="en-US"/>
              </w:rPr>
              <w:t>p</w:t>
            </w:r>
            <w:r w:rsidRPr="006523A0">
              <w:rPr>
                <w:rFonts w:ascii="Times" w:eastAsia="Batang" w:hAnsi="Times"/>
                <w:sz w:val="18"/>
                <w:szCs w:val="18"/>
                <w:vertAlign w:val="subscript"/>
                <w:lang w:val="en-GB" w:eastAsia="en-US"/>
              </w:rPr>
              <w:t>v</w:t>
            </w:r>
            <w:proofErr w:type="spellEnd"/>
            <w:r w:rsidRPr="006523A0">
              <w:rPr>
                <w:rFonts w:ascii="Times" w:eastAsia="Batang" w:hAnsi="Times"/>
                <w:sz w:val="18"/>
                <w:szCs w:val="18"/>
                <w:lang w:val="en-GB" w:eastAsia="en-US"/>
              </w:rPr>
              <w:t xml:space="preserve"> or M) is </w:t>
            </w:r>
            <w:proofErr w:type="spellStart"/>
            <w:r w:rsidRPr="006523A0">
              <w:rPr>
                <w:rFonts w:ascii="Times" w:eastAsia="Batang" w:hAnsi="Times"/>
                <w:sz w:val="18"/>
                <w:szCs w:val="18"/>
                <w:lang w:val="en-GB" w:eastAsia="en-US"/>
              </w:rPr>
              <w:t>gNB</w:t>
            </w:r>
            <w:proofErr w:type="spellEnd"/>
            <w:r w:rsidRPr="006523A0">
              <w:rPr>
                <w:rFonts w:ascii="Times" w:eastAsia="Batang" w:hAnsi="Times"/>
                <w:sz w:val="18"/>
                <w:szCs w:val="18"/>
                <w:lang w:val="en-GB" w:eastAsia="en-US"/>
              </w:rPr>
              <w:t xml:space="preserve">-configured via higher-layer </w:t>
            </w:r>
            <w:proofErr w:type="spellStart"/>
            <w:r w:rsidRPr="006523A0">
              <w:rPr>
                <w:rFonts w:ascii="Times" w:eastAsia="Batang" w:hAnsi="Times"/>
                <w:sz w:val="18"/>
                <w:szCs w:val="18"/>
                <w:lang w:val="en-GB" w:eastAsia="en-US"/>
              </w:rPr>
              <w:t>signaling</w:t>
            </w:r>
            <w:proofErr w:type="spellEnd"/>
            <w:r w:rsidRPr="006523A0">
              <w:rPr>
                <w:rFonts w:ascii="Times" w:eastAsia="Batang" w:hAnsi="Times"/>
                <w:sz w:val="18"/>
                <w:szCs w:val="18"/>
                <w:lang w:val="en-GB" w:eastAsia="en-US"/>
              </w:rPr>
              <w:t xml:space="preserve"> and common across the N CSI-RS resources</w:t>
            </w:r>
          </w:p>
          <w:p w14:paraId="3042F20D" w14:textId="77777777" w:rsidR="006523A0" w:rsidRDefault="006523A0" w:rsidP="00503E25">
            <w:pPr>
              <w:snapToGrid w:val="0"/>
              <w:rPr>
                <w:rFonts w:eastAsia="Batang"/>
                <w:sz w:val="16"/>
                <w:szCs w:val="20"/>
                <w:lang w:val="en-GB" w:eastAsia="en-US"/>
              </w:rPr>
            </w:pPr>
          </w:p>
          <w:p w14:paraId="7F561765" w14:textId="77777777" w:rsidR="00960D1A" w:rsidRDefault="006523A0" w:rsidP="00960D1A">
            <w:pPr>
              <w:snapToGrid w:val="0"/>
              <w:rPr>
                <w:rFonts w:ascii="Times" w:eastAsia="Batang" w:hAnsi="Times" w:cs="Times"/>
                <w:color w:val="3333FF"/>
                <w:sz w:val="16"/>
                <w:szCs w:val="18"/>
                <w:lang w:val="en-GB" w:eastAsia="en-US"/>
              </w:rPr>
            </w:pPr>
            <w:r w:rsidRPr="000409AE">
              <w:rPr>
                <w:rFonts w:ascii="Times" w:eastAsia="Batang" w:hAnsi="Times" w:cs="Times"/>
                <w:b/>
                <w:color w:val="3333FF"/>
                <w:sz w:val="16"/>
                <w:szCs w:val="18"/>
                <w:u w:val="single"/>
                <w:lang w:val="en-GB" w:eastAsia="en-US"/>
              </w:rPr>
              <w:t xml:space="preserve">FL </w:t>
            </w:r>
            <w:r w:rsidRPr="00EA6416">
              <w:rPr>
                <w:rFonts w:ascii="Times" w:eastAsia="Batang" w:hAnsi="Times" w:cs="Times"/>
                <w:b/>
                <w:color w:val="3333FF"/>
                <w:sz w:val="16"/>
                <w:szCs w:val="18"/>
                <w:u w:val="single"/>
                <w:lang w:val="en-GB" w:eastAsia="en-US"/>
              </w:rPr>
              <w:t>Note</w:t>
            </w:r>
            <w:r w:rsidRPr="00EA6416">
              <w:rPr>
                <w:rFonts w:ascii="Times" w:eastAsia="Batang" w:hAnsi="Times" w:cs="Times"/>
                <w:color w:val="3333FF"/>
                <w:sz w:val="16"/>
                <w:szCs w:val="18"/>
                <w:lang w:val="en-GB" w:eastAsia="en-US"/>
              </w:rPr>
              <w:t>: This proposal was discussed offline [1].</w:t>
            </w:r>
            <w:r w:rsidR="00960D1A">
              <w:rPr>
                <w:rFonts w:ascii="Times" w:eastAsia="Batang" w:hAnsi="Times" w:cs="Times"/>
                <w:color w:val="3333FF"/>
                <w:sz w:val="16"/>
                <w:szCs w:val="18"/>
                <w:lang w:val="en-GB" w:eastAsia="en-US"/>
              </w:rPr>
              <w:t xml:space="preserve"> </w:t>
            </w:r>
          </w:p>
          <w:p w14:paraId="402D9E92" w14:textId="77777777" w:rsidR="00960D1A" w:rsidRDefault="00960D1A" w:rsidP="00960D1A">
            <w:pPr>
              <w:pStyle w:val="ListParagraph"/>
              <w:numPr>
                <w:ilvl w:val="0"/>
                <w:numId w:val="35"/>
              </w:numPr>
              <w:snapToGrid w:val="0"/>
              <w:spacing w:after="0" w:line="240" w:lineRule="auto"/>
              <w:rPr>
                <w:rFonts w:ascii="Times" w:eastAsia="Batang" w:hAnsi="Times" w:cs="Times"/>
                <w:color w:val="3333FF"/>
                <w:sz w:val="16"/>
                <w:szCs w:val="18"/>
                <w:lang w:val="en-GB"/>
              </w:rPr>
            </w:pPr>
            <w:r w:rsidRPr="00960D1A">
              <w:rPr>
                <w:rFonts w:ascii="Times" w:eastAsia="Batang" w:hAnsi="Times" w:cs="Times"/>
                <w:color w:val="3333FF"/>
                <w:sz w:val="16"/>
                <w:szCs w:val="18"/>
                <w:lang w:val="en-GB"/>
              </w:rPr>
              <w:t xml:space="preserve">Some Alt2/3 proponents argued (albeit unfounded IMO) that Alt1 should be precluded since it is “against previous agreement”. </w:t>
            </w:r>
          </w:p>
          <w:p w14:paraId="0D17E94F" w14:textId="622B7732" w:rsidR="006523A0" w:rsidRDefault="00A218CC" w:rsidP="00960D1A">
            <w:pPr>
              <w:pStyle w:val="ListParagraph"/>
              <w:numPr>
                <w:ilvl w:val="0"/>
                <w:numId w:val="35"/>
              </w:numPr>
              <w:snapToGrid w:val="0"/>
              <w:spacing w:after="0" w:line="240" w:lineRule="auto"/>
              <w:rPr>
                <w:rFonts w:ascii="Times" w:eastAsia="Batang" w:hAnsi="Times" w:cs="Times"/>
                <w:color w:val="3333FF"/>
                <w:sz w:val="16"/>
                <w:szCs w:val="18"/>
                <w:lang w:val="en-GB"/>
              </w:rPr>
            </w:pPr>
            <w:r>
              <w:rPr>
                <w:rFonts w:ascii="Times" w:eastAsia="Batang" w:hAnsi="Times" w:cs="Times"/>
                <w:color w:val="3333FF"/>
                <w:sz w:val="16"/>
                <w:szCs w:val="18"/>
                <w:lang w:val="en-GB"/>
              </w:rPr>
              <w:t>Some</w:t>
            </w:r>
            <w:r w:rsidR="00960D1A" w:rsidRPr="00960D1A">
              <w:rPr>
                <w:rFonts w:ascii="Times" w:eastAsia="Batang" w:hAnsi="Times" w:cs="Times"/>
                <w:color w:val="3333FF"/>
                <w:sz w:val="16"/>
                <w:szCs w:val="18"/>
                <w:lang w:val="en-GB"/>
              </w:rPr>
              <w:t xml:space="preserve"> Alt1 proponents argue that Alt2/3 is not aligned with the WID since it is advertised for inter-site CJT where ideal sync/backhaul is nowhere attainable</w:t>
            </w:r>
            <w:r w:rsidR="00E16683">
              <w:rPr>
                <w:rFonts w:ascii="Times" w:eastAsia="Batang" w:hAnsi="Times" w:cs="Times"/>
                <w:color w:val="3333FF"/>
                <w:sz w:val="16"/>
                <w:szCs w:val="18"/>
                <w:lang w:val="en-GB"/>
              </w:rPr>
              <w:t xml:space="preserve"> (which is true)</w:t>
            </w:r>
            <w:r w:rsidR="00960D1A" w:rsidRPr="00960D1A">
              <w:rPr>
                <w:rFonts w:ascii="Times" w:eastAsia="Batang" w:hAnsi="Times" w:cs="Times"/>
                <w:color w:val="3333FF"/>
                <w:sz w:val="16"/>
                <w:szCs w:val="18"/>
                <w:lang w:val="en-GB"/>
              </w:rPr>
              <w:t>.</w:t>
            </w:r>
            <w:r w:rsidR="00960D1A">
              <w:rPr>
                <w:rFonts w:ascii="Times" w:eastAsia="Batang" w:hAnsi="Times" w:cs="Times"/>
                <w:color w:val="3333FF"/>
                <w:sz w:val="16"/>
                <w:szCs w:val="18"/>
                <w:lang w:val="en-GB"/>
              </w:rPr>
              <w:t xml:space="preserve"> </w:t>
            </w:r>
          </w:p>
          <w:p w14:paraId="10B9F69B" w14:textId="76889F03" w:rsidR="00960D1A" w:rsidRPr="00960D1A" w:rsidRDefault="00960D1A" w:rsidP="00960D1A">
            <w:pPr>
              <w:pStyle w:val="ListParagraph"/>
              <w:numPr>
                <w:ilvl w:val="0"/>
                <w:numId w:val="35"/>
              </w:numPr>
              <w:snapToGrid w:val="0"/>
              <w:spacing w:after="0" w:line="240" w:lineRule="auto"/>
              <w:rPr>
                <w:rFonts w:ascii="Times" w:eastAsia="Batang" w:hAnsi="Times" w:cs="Times"/>
                <w:color w:val="3333FF"/>
                <w:sz w:val="16"/>
                <w:szCs w:val="18"/>
                <w:lang w:val="en-GB"/>
              </w:rPr>
            </w:pPr>
            <w:r>
              <w:rPr>
                <w:rFonts w:ascii="Times" w:eastAsia="Batang" w:hAnsi="Times" w:cs="Times"/>
                <w:color w:val="3333FF"/>
                <w:sz w:val="16"/>
                <w:szCs w:val="18"/>
                <w:lang w:val="en-GB"/>
              </w:rPr>
              <w:t>Based on the presented results, it is observed by the FL that all the 3 alternatives perform closely to each other in UPT vs overhead even for inter-site CJT.</w:t>
            </w:r>
          </w:p>
          <w:p w14:paraId="5D6FC114" w14:textId="2EA1E24D" w:rsidR="006523A0" w:rsidRPr="00EA6416" w:rsidRDefault="006523A0" w:rsidP="00EA6416">
            <w:pPr>
              <w:snapToGrid w:val="0"/>
              <w:rPr>
                <w:rFonts w:eastAsia="Batang"/>
                <w:color w:val="3333FF"/>
                <w:sz w:val="16"/>
                <w:szCs w:val="20"/>
                <w:lang w:val="en-GB" w:eastAsia="en-US"/>
              </w:rPr>
            </w:pPr>
          </w:p>
          <w:p w14:paraId="1AB87DC0" w14:textId="77777777" w:rsidR="007B2353" w:rsidRDefault="00B52A2D" w:rsidP="00EA6416">
            <w:pPr>
              <w:snapToGrid w:val="0"/>
              <w:rPr>
                <w:rFonts w:eastAsia="Batang"/>
                <w:color w:val="3333FF"/>
                <w:sz w:val="16"/>
                <w:szCs w:val="20"/>
                <w:lang w:val="en-GB" w:eastAsia="en-US"/>
              </w:rPr>
            </w:pPr>
            <w:r w:rsidRPr="00EA6416">
              <w:rPr>
                <w:rFonts w:eastAsia="Batang"/>
                <w:color w:val="3333FF"/>
                <w:sz w:val="16"/>
                <w:szCs w:val="20"/>
                <w:lang w:val="en-GB" w:eastAsia="en-US"/>
              </w:rPr>
              <w:t xml:space="preserve">Current situation (based on the agreement in RAN1#111 to down select from 3 alternatives): </w:t>
            </w:r>
          </w:p>
          <w:p w14:paraId="32BCE539" w14:textId="46AFC7DE" w:rsidR="007B2353" w:rsidRPr="002274EB" w:rsidRDefault="007B2353" w:rsidP="003F50EC">
            <w:pPr>
              <w:pStyle w:val="ListParagraph"/>
              <w:numPr>
                <w:ilvl w:val="0"/>
                <w:numId w:val="47"/>
              </w:numPr>
              <w:suppressAutoHyphens w:val="0"/>
              <w:snapToGrid w:val="0"/>
              <w:spacing w:after="0" w:line="240" w:lineRule="auto"/>
              <w:contextualSpacing/>
              <w:rPr>
                <w:rFonts w:eastAsia="DengXian"/>
                <w:color w:val="3333FF"/>
                <w:sz w:val="16"/>
                <w:szCs w:val="18"/>
                <w:lang w:eastAsia="zh-CN"/>
              </w:rPr>
            </w:pPr>
            <w:r w:rsidRPr="002274EB">
              <w:rPr>
                <w:rFonts w:eastAsia="DengXian"/>
                <w:color w:val="3333FF"/>
                <w:sz w:val="16"/>
                <w:szCs w:val="18"/>
                <w:lang w:eastAsia="zh-CN"/>
              </w:rPr>
              <w:t>Alt1: MediaTek</w:t>
            </w:r>
            <w:r w:rsidR="00120C0E">
              <w:rPr>
                <w:rFonts w:eastAsia="DengXian"/>
                <w:color w:val="3333FF"/>
                <w:sz w:val="16"/>
                <w:szCs w:val="18"/>
                <w:lang w:eastAsia="zh-CN"/>
              </w:rPr>
              <w:t xml:space="preserve"> (1</w:t>
            </w:r>
            <w:r w:rsidR="00120C0E" w:rsidRPr="00120C0E">
              <w:rPr>
                <w:rFonts w:eastAsia="DengXian"/>
                <w:color w:val="3333FF"/>
                <w:sz w:val="16"/>
                <w:szCs w:val="18"/>
                <w:vertAlign w:val="superscript"/>
                <w:lang w:eastAsia="zh-CN"/>
              </w:rPr>
              <w:t>st</w:t>
            </w:r>
            <w:r w:rsidR="00120C0E">
              <w:rPr>
                <w:rFonts w:eastAsia="DengXian"/>
                <w:color w:val="3333FF"/>
                <w:sz w:val="16"/>
                <w:szCs w:val="18"/>
                <w:lang w:eastAsia="zh-CN"/>
              </w:rPr>
              <w:t>)</w:t>
            </w:r>
            <w:r w:rsidRPr="002274EB">
              <w:rPr>
                <w:rFonts w:eastAsia="DengXian"/>
                <w:color w:val="3333FF"/>
                <w:sz w:val="16"/>
                <w:szCs w:val="18"/>
                <w:lang w:eastAsia="zh-CN"/>
              </w:rPr>
              <w:t>, Samsung</w:t>
            </w:r>
            <w:r w:rsidR="00120C0E">
              <w:rPr>
                <w:rFonts w:eastAsia="DengXian"/>
                <w:color w:val="3333FF"/>
                <w:sz w:val="16"/>
                <w:szCs w:val="18"/>
                <w:lang w:eastAsia="zh-CN"/>
              </w:rPr>
              <w:t xml:space="preserve"> (1</w:t>
            </w:r>
            <w:r w:rsidR="00120C0E" w:rsidRPr="00120C0E">
              <w:rPr>
                <w:rFonts w:eastAsia="DengXian"/>
                <w:color w:val="3333FF"/>
                <w:sz w:val="16"/>
                <w:szCs w:val="18"/>
                <w:vertAlign w:val="superscript"/>
                <w:lang w:eastAsia="zh-CN"/>
              </w:rPr>
              <w:t>st</w:t>
            </w:r>
            <w:r w:rsidR="00120C0E">
              <w:rPr>
                <w:rFonts w:eastAsia="DengXian"/>
                <w:color w:val="3333FF"/>
                <w:sz w:val="16"/>
                <w:szCs w:val="18"/>
                <w:lang w:eastAsia="zh-CN"/>
              </w:rPr>
              <w:t>)</w:t>
            </w:r>
            <w:r w:rsidRPr="002274EB">
              <w:rPr>
                <w:rFonts w:eastAsia="DengXian"/>
                <w:color w:val="3333FF"/>
                <w:sz w:val="16"/>
                <w:szCs w:val="18"/>
                <w:lang w:eastAsia="zh-CN"/>
              </w:rPr>
              <w:t>, Intel (2</w:t>
            </w:r>
            <w:r w:rsidRPr="002274EB">
              <w:rPr>
                <w:rFonts w:eastAsia="DengXian"/>
                <w:color w:val="3333FF"/>
                <w:sz w:val="16"/>
                <w:szCs w:val="18"/>
                <w:vertAlign w:val="superscript"/>
                <w:lang w:eastAsia="zh-CN"/>
              </w:rPr>
              <w:t>nd</w:t>
            </w:r>
            <w:r w:rsidRPr="002274EB">
              <w:rPr>
                <w:rFonts w:eastAsia="DengXian"/>
                <w:color w:val="3333FF"/>
                <w:sz w:val="16"/>
                <w:szCs w:val="18"/>
                <w:lang w:eastAsia="zh-CN"/>
              </w:rPr>
              <w:t>), Fujitsu, Ericsson, Nokia/NSB</w:t>
            </w:r>
            <w:r w:rsidR="00120C0E">
              <w:rPr>
                <w:rFonts w:eastAsia="DengXian"/>
                <w:color w:val="3333FF"/>
                <w:sz w:val="16"/>
                <w:szCs w:val="18"/>
                <w:lang w:eastAsia="zh-CN"/>
              </w:rPr>
              <w:t xml:space="preserve"> (1</w:t>
            </w:r>
            <w:r w:rsidR="00120C0E" w:rsidRPr="00120C0E">
              <w:rPr>
                <w:rFonts w:eastAsia="DengXian"/>
                <w:color w:val="3333FF"/>
                <w:sz w:val="16"/>
                <w:szCs w:val="18"/>
                <w:vertAlign w:val="superscript"/>
                <w:lang w:eastAsia="zh-CN"/>
              </w:rPr>
              <w:t>st</w:t>
            </w:r>
            <w:r w:rsidR="00120C0E">
              <w:rPr>
                <w:rFonts w:eastAsia="DengXian"/>
                <w:color w:val="3333FF"/>
                <w:sz w:val="16"/>
                <w:szCs w:val="18"/>
                <w:lang w:eastAsia="zh-CN"/>
              </w:rPr>
              <w:t>)</w:t>
            </w:r>
            <w:r w:rsidRPr="002274EB">
              <w:rPr>
                <w:rFonts w:eastAsia="DengXian"/>
                <w:color w:val="3333FF"/>
                <w:sz w:val="16"/>
                <w:szCs w:val="18"/>
                <w:lang w:eastAsia="zh-CN"/>
              </w:rPr>
              <w:t>, Apple, IDC</w:t>
            </w:r>
            <w:r w:rsidR="00477CE3">
              <w:rPr>
                <w:rFonts w:eastAsia="DengXian"/>
                <w:color w:val="3333FF"/>
                <w:sz w:val="16"/>
                <w:szCs w:val="18"/>
                <w:lang w:eastAsia="zh-CN"/>
              </w:rPr>
              <w:t>, AT&amp;T</w:t>
            </w:r>
            <w:r w:rsidR="00B0374D">
              <w:rPr>
                <w:rFonts w:eastAsia="DengXian"/>
                <w:color w:val="3333FF"/>
                <w:sz w:val="16"/>
                <w:szCs w:val="18"/>
                <w:lang w:eastAsia="zh-CN"/>
              </w:rPr>
              <w:t>, NTT DOCOMO,</w:t>
            </w:r>
            <w:r w:rsidR="00425992">
              <w:rPr>
                <w:rFonts w:eastAsia="DengXian"/>
                <w:color w:val="3333FF"/>
                <w:sz w:val="16"/>
                <w:szCs w:val="18"/>
                <w:lang w:eastAsia="zh-CN"/>
              </w:rPr>
              <w:t xml:space="preserve"> Sharp, </w:t>
            </w:r>
          </w:p>
          <w:p w14:paraId="13B29792" w14:textId="23B40455" w:rsidR="007B2353" w:rsidRPr="002274EB" w:rsidRDefault="007B2353" w:rsidP="003F50EC">
            <w:pPr>
              <w:pStyle w:val="ListParagraph"/>
              <w:numPr>
                <w:ilvl w:val="0"/>
                <w:numId w:val="47"/>
              </w:numPr>
              <w:suppressAutoHyphens w:val="0"/>
              <w:snapToGrid w:val="0"/>
              <w:spacing w:after="0" w:line="240" w:lineRule="auto"/>
              <w:contextualSpacing/>
              <w:rPr>
                <w:rFonts w:eastAsia="DengXian"/>
                <w:color w:val="3333FF"/>
                <w:sz w:val="16"/>
                <w:szCs w:val="18"/>
                <w:lang w:eastAsia="zh-CN"/>
              </w:rPr>
            </w:pPr>
            <w:r w:rsidRPr="002274EB">
              <w:rPr>
                <w:rFonts w:eastAsia="DengXian"/>
                <w:color w:val="3333FF"/>
                <w:sz w:val="16"/>
                <w:szCs w:val="18"/>
                <w:lang w:eastAsia="zh-CN"/>
              </w:rPr>
              <w:t>Alt2: ZTE, OPPO, vivo</w:t>
            </w:r>
            <w:r w:rsidR="00120C0E">
              <w:rPr>
                <w:rFonts w:eastAsia="DengXian"/>
                <w:color w:val="3333FF"/>
                <w:sz w:val="16"/>
                <w:szCs w:val="18"/>
                <w:lang w:eastAsia="zh-CN"/>
              </w:rPr>
              <w:t xml:space="preserve"> (1</w:t>
            </w:r>
            <w:r w:rsidR="00120C0E" w:rsidRPr="00120C0E">
              <w:rPr>
                <w:rFonts w:eastAsia="DengXian"/>
                <w:color w:val="3333FF"/>
                <w:sz w:val="16"/>
                <w:szCs w:val="18"/>
                <w:vertAlign w:val="superscript"/>
                <w:lang w:eastAsia="zh-CN"/>
              </w:rPr>
              <w:t>st</w:t>
            </w:r>
            <w:r w:rsidR="00120C0E">
              <w:rPr>
                <w:rFonts w:eastAsia="DengXian"/>
                <w:color w:val="3333FF"/>
                <w:sz w:val="16"/>
                <w:szCs w:val="18"/>
                <w:lang w:eastAsia="zh-CN"/>
              </w:rPr>
              <w:t>)</w:t>
            </w:r>
            <w:r w:rsidRPr="002274EB">
              <w:rPr>
                <w:rFonts w:eastAsia="DengXian"/>
                <w:color w:val="3333FF"/>
                <w:sz w:val="16"/>
                <w:szCs w:val="18"/>
                <w:lang w:eastAsia="zh-CN"/>
              </w:rPr>
              <w:t>, Intel, Qualcomm</w:t>
            </w:r>
            <w:r w:rsidR="00120C0E">
              <w:rPr>
                <w:rFonts w:eastAsia="DengXian"/>
                <w:color w:val="3333FF"/>
                <w:sz w:val="16"/>
                <w:szCs w:val="18"/>
                <w:lang w:eastAsia="zh-CN"/>
              </w:rPr>
              <w:t xml:space="preserve"> (2</w:t>
            </w:r>
            <w:r w:rsidR="00120C0E" w:rsidRPr="00120C0E">
              <w:rPr>
                <w:rFonts w:eastAsia="DengXian"/>
                <w:color w:val="3333FF"/>
                <w:sz w:val="16"/>
                <w:szCs w:val="18"/>
                <w:vertAlign w:val="superscript"/>
                <w:lang w:eastAsia="zh-CN"/>
              </w:rPr>
              <w:t>nd</w:t>
            </w:r>
            <w:r w:rsidR="00120C0E">
              <w:rPr>
                <w:rFonts w:eastAsia="DengXian"/>
                <w:color w:val="3333FF"/>
                <w:sz w:val="16"/>
                <w:szCs w:val="18"/>
                <w:lang w:eastAsia="zh-CN"/>
              </w:rPr>
              <w:t>)</w:t>
            </w:r>
            <w:r w:rsidRPr="002274EB">
              <w:rPr>
                <w:rFonts w:eastAsia="DengXian"/>
                <w:color w:val="3333FF"/>
                <w:sz w:val="16"/>
                <w:szCs w:val="18"/>
                <w:lang w:eastAsia="zh-CN"/>
              </w:rPr>
              <w:t>, LG, CATT (2</w:t>
            </w:r>
            <w:r w:rsidRPr="002274EB">
              <w:rPr>
                <w:rFonts w:eastAsia="DengXian"/>
                <w:color w:val="3333FF"/>
                <w:sz w:val="16"/>
                <w:szCs w:val="18"/>
                <w:vertAlign w:val="superscript"/>
                <w:lang w:eastAsia="zh-CN"/>
              </w:rPr>
              <w:t>nd</w:t>
            </w:r>
            <w:r w:rsidRPr="002274EB">
              <w:rPr>
                <w:rFonts w:eastAsia="DengXian"/>
                <w:color w:val="3333FF"/>
                <w:sz w:val="16"/>
                <w:szCs w:val="18"/>
                <w:lang w:eastAsia="zh-CN"/>
              </w:rPr>
              <w:t>), Xiaomi, NEC, Google, Lenovo, CMCC</w:t>
            </w:r>
            <w:r w:rsidR="00A0654A">
              <w:rPr>
                <w:rFonts w:eastAsia="DengXian"/>
                <w:color w:val="3333FF"/>
                <w:sz w:val="16"/>
                <w:szCs w:val="18"/>
                <w:lang w:eastAsia="zh-CN"/>
              </w:rPr>
              <w:t>, Huawei/</w:t>
            </w:r>
            <w:proofErr w:type="spellStart"/>
            <w:r w:rsidR="00A0654A">
              <w:rPr>
                <w:rFonts w:eastAsia="DengXian"/>
                <w:color w:val="3333FF"/>
                <w:sz w:val="16"/>
                <w:szCs w:val="18"/>
                <w:lang w:eastAsia="zh-CN"/>
              </w:rPr>
              <w:t>HiSi</w:t>
            </w:r>
            <w:proofErr w:type="spellEnd"/>
            <w:r w:rsidR="00A0654A">
              <w:rPr>
                <w:rFonts w:eastAsia="DengXian"/>
                <w:color w:val="3333FF"/>
                <w:sz w:val="16"/>
                <w:szCs w:val="18"/>
                <w:lang w:eastAsia="zh-CN"/>
              </w:rPr>
              <w:t xml:space="preserve"> (with </w:t>
            </w:r>
            <w:proofErr w:type="spellStart"/>
            <w:r w:rsidR="00A0654A">
              <w:rPr>
                <w:rFonts w:eastAsia="DengXian"/>
                <w:color w:val="3333FF"/>
                <w:sz w:val="16"/>
                <w:szCs w:val="18"/>
                <w:lang w:eastAsia="zh-CN"/>
              </w:rPr>
              <w:t>Minitial</w:t>
            </w:r>
            <w:proofErr w:type="spellEnd"/>
            <w:r w:rsidR="00A0654A">
              <w:rPr>
                <w:rFonts w:eastAsia="DengXian"/>
                <w:color w:val="3333FF"/>
                <w:sz w:val="16"/>
                <w:szCs w:val="18"/>
                <w:lang w:eastAsia="zh-CN"/>
              </w:rPr>
              <w:t xml:space="preserve"> modified)</w:t>
            </w:r>
            <w:r w:rsidR="009D6D83">
              <w:rPr>
                <w:rFonts w:eastAsia="DengXian"/>
                <w:color w:val="3333FF"/>
                <w:sz w:val="16"/>
                <w:szCs w:val="18"/>
                <w:lang w:eastAsia="zh-CN"/>
              </w:rPr>
              <w:t xml:space="preserve">, </w:t>
            </w:r>
            <w:r w:rsidR="00B0374D">
              <w:rPr>
                <w:rFonts w:eastAsia="DengXian"/>
                <w:color w:val="3333FF"/>
                <w:sz w:val="16"/>
                <w:szCs w:val="18"/>
                <w:lang w:eastAsia="zh-CN"/>
              </w:rPr>
              <w:t xml:space="preserve">NTT DOCOMO, </w:t>
            </w:r>
          </w:p>
          <w:p w14:paraId="456D8A0A" w14:textId="781964A1" w:rsidR="007B2353" w:rsidRPr="00120C0E" w:rsidRDefault="007B2353" w:rsidP="003F50EC">
            <w:pPr>
              <w:numPr>
                <w:ilvl w:val="0"/>
                <w:numId w:val="46"/>
              </w:numPr>
              <w:suppressAutoHyphens w:val="0"/>
              <w:snapToGrid w:val="0"/>
              <w:rPr>
                <w:color w:val="3333FF"/>
                <w:sz w:val="16"/>
                <w:szCs w:val="18"/>
                <w:lang w:val="de-DE" w:eastAsia="zh-CN"/>
              </w:rPr>
            </w:pPr>
            <w:r w:rsidRPr="002274EB">
              <w:rPr>
                <w:color w:val="3333FF"/>
                <w:sz w:val="16"/>
                <w:szCs w:val="18"/>
                <w:lang w:val="de-DE" w:eastAsia="zh-CN"/>
              </w:rPr>
              <w:t xml:space="preserve">Alt3: ZTE, Huawei/HiSi, CATT, Spreadtrum, </w:t>
            </w:r>
            <w:r w:rsidRPr="00803407">
              <w:rPr>
                <w:color w:val="3333FF"/>
                <w:sz w:val="16"/>
                <w:szCs w:val="18"/>
                <w:lang w:val="de-DE" w:eastAsia="zh-CN"/>
              </w:rPr>
              <w:t>Fraunhofer IIS/HHI,</w:t>
            </w:r>
          </w:p>
          <w:p w14:paraId="5442EB30" w14:textId="7A584348" w:rsidR="00120C0E" w:rsidRPr="00803407" w:rsidRDefault="00120C0E" w:rsidP="003F50EC">
            <w:pPr>
              <w:numPr>
                <w:ilvl w:val="0"/>
                <w:numId w:val="46"/>
              </w:numPr>
              <w:suppressAutoHyphens w:val="0"/>
              <w:snapToGrid w:val="0"/>
              <w:rPr>
                <w:color w:val="3333FF"/>
                <w:sz w:val="16"/>
                <w:szCs w:val="18"/>
                <w:lang w:eastAsia="zh-CN"/>
              </w:rPr>
            </w:pPr>
            <w:r w:rsidRPr="00803407">
              <w:rPr>
                <w:color w:val="3333FF"/>
                <w:sz w:val="16"/>
                <w:szCs w:val="18"/>
                <w:lang w:eastAsia="zh-CN"/>
              </w:rPr>
              <w:t xml:space="preserve">No mode-1 support: Qualcomm (1st), vivo (2nd), Samsung (2nd), Nokia/NSB (2nd), MediaTek (2nd) </w:t>
            </w:r>
          </w:p>
          <w:p w14:paraId="3675D7E7" w14:textId="695E304C" w:rsidR="006523A0" w:rsidRPr="00503E25" w:rsidRDefault="006523A0" w:rsidP="007B2353">
            <w:pPr>
              <w:snapToGrid w:val="0"/>
              <w:rPr>
                <w:rFonts w:eastAsia="Batang"/>
                <w:sz w:val="16"/>
                <w:szCs w:val="20"/>
                <w:lang w:val="en-GB" w:eastAsia="en-US"/>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711556CC" w14:textId="6AC0AC7E" w:rsidR="00902875" w:rsidRDefault="00EA6416" w:rsidP="000267BB">
            <w:pPr>
              <w:widowControl w:val="0"/>
              <w:snapToGrid w:val="0"/>
              <w:rPr>
                <w:b/>
                <w:sz w:val="18"/>
                <w:szCs w:val="18"/>
                <w:lang w:val="en-GB"/>
              </w:rPr>
            </w:pPr>
            <w:r>
              <w:rPr>
                <w:b/>
                <w:sz w:val="18"/>
                <w:szCs w:val="18"/>
                <w:lang w:val="en-GB"/>
              </w:rPr>
              <w:t>Support/fine:</w:t>
            </w:r>
            <w:r w:rsidR="007B2353">
              <w:rPr>
                <w:b/>
                <w:sz w:val="18"/>
                <w:szCs w:val="18"/>
                <w:lang w:val="en-GB"/>
              </w:rPr>
              <w:t xml:space="preserve"> </w:t>
            </w:r>
            <w:r w:rsidR="007B2353" w:rsidRPr="00803407">
              <w:rPr>
                <w:sz w:val="18"/>
                <w:szCs w:val="18"/>
                <w:lang w:val="en-GB" w:eastAsia="zh-CN"/>
              </w:rPr>
              <w:t>MediaTek, Samsung, Fujitsu, Ericsson, Nokia/NSB, Apple, ZTE, OPPO, vivo, Intel, Qualcomm, LG, CATT, Xiaomi, Huawei/</w:t>
            </w:r>
            <w:proofErr w:type="spellStart"/>
            <w:r w:rsidR="007B2353" w:rsidRPr="00803407">
              <w:rPr>
                <w:sz w:val="18"/>
                <w:szCs w:val="18"/>
                <w:lang w:val="en-GB" w:eastAsia="zh-CN"/>
              </w:rPr>
              <w:t>HiSi</w:t>
            </w:r>
            <w:proofErr w:type="spellEnd"/>
            <w:r w:rsidR="008D03DC" w:rsidRPr="00803407">
              <w:rPr>
                <w:sz w:val="18"/>
                <w:szCs w:val="18"/>
                <w:lang w:val="en-GB" w:eastAsia="zh-CN"/>
              </w:rPr>
              <w:t xml:space="preserve"> (</w:t>
            </w:r>
            <w:proofErr w:type="spellStart"/>
            <w:r w:rsidR="008D03DC" w:rsidRPr="00803407">
              <w:rPr>
                <w:sz w:val="18"/>
                <w:szCs w:val="18"/>
                <w:lang w:val="en-GB" w:eastAsia="zh-CN"/>
              </w:rPr>
              <w:t>Minitial</w:t>
            </w:r>
            <w:proofErr w:type="spellEnd"/>
            <w:r w:rsidR="008D03DC" w:rsidRPr="00803407">
              <w:rPr>
                <w:sz w:val="18"/>
                <w:szCs w:val="18"/>
                <w:lang w:val="en-GB" w:eastAsia="zh-CN"/>
              </w:rPr>
              <w:t xml:space="preserve"> modified)</w:t>
            </w:r>
            <w:r w:rsidR="007B2353" w:rsidRPr="00803407">
              <w:rPr>
                <w:sz w:val="18"/>
                <w:szCs w:val="18"/>
                <w:lang w:val="en-GB" w:eastAsia="zh-CN"/>
              </w:rPr>
              <w:t xml:space="preserve">, </w:t>
            </w:r>
            <w:proofErr w:type="spellStart"/>
            <w:r w:rsidR="007B2353" w:rsidRPr="00803407">
              <w:rPr>
                <w:sz w:val="18"/>
                <w:szCs w:val="18"/>
                <w:lang w:val="en-GB" w:eastAsia="zh-CN"/>
              </w:rPr>
              <w:t>Spreadtrum</w:t>
            </w:r>
            <w:proofErr w:type="spellEnd"/>
            <w:r w:rsidR="007B2353" w:rsidRPr="00803407">
              <w:rPr>
                <w:sz w:val="18"/>
                <w:szCs w:val="18"/>
                <w:lang w:val="en-GB" w:eastAsia="zh-CN"/>
              </w:rPr>
              <w:t>, NTT DOCOMO, NEC, Google, CMCC</w:t>
            </w:r>
            <w:r w:rsidR="006C08A9" w:rsidRPr="00803407">
              <w:rPr>
                <w:sz w:val="18"/>
                <w:szCs w:val="18"/>
                <w:lang w:val="en-GB" w:eastAsia="zh-CN"/>
              </w:rPr>
              <w:t xml:space="preserve">, AT&amp;T, </w:t>
            </w:r>
            <w:r w:rsidR="007224E4" w:rsidRPr="00803407">
              <w:rPr>
                <w:sz w:val="18"/>
                <w:szCs w:val="18"/>
                <w:lang w:val="en-GB" w:eastAsia="zh-CN"/>
              </w:rPr>
              <w:t xml:space="preserve">Sharp. </w:t>
            </w:r>
          </w:p>
          <w:p w14:paraId="24C08B6E" w14:textId="77777777" w:rsidR="00EA6416" w:rsidRDefault="00EA6416" w:rsidP="000267BB">
            <w:pPr>
              <w:widowControl w:val="0"/>
              <w:snapToGrid w:val="0"/>
              <w:rPr>
                <w:b/>
                <w:sz w:val="18"/>
                <w:szCs w:val="18"/>
                <w:lang w:val="en-GB"/>
              </w:rPr>
            </w:pPr>
          </w:p>
          <w:p w14:paraId="61E87A07" w14:textId="674ED6BB" w:rsidR="00EA6416" w:rsidRDefault="00EA6416" w:rsidP="000267BB">
            <w:pPr>
              <w:widowControl w:val="0"/>
              <w:snapToGrid w:val="0"/>
              <w:rPr>
                <w:b/>
                <w:sz w:val="18"/>
                <w:szCs w:val="18"/>
                <w:lang w:val="en-GB"/>
              </w:rPr>
            </w:pPr>
            <w:r>
              <w:rPr>
                <w:b/>
                <w:sz w:val="18"/>
                <w:szCs w:val="18"/>
                <w:lang w:val="en-GB"/>
              </w:rPr>
              <w:t xml:space="preserve">Not support: </w:t>
            </w:r>
          </w:p>
        </w:tc>
      </w:tr>
      <w:tr w:rsidR="00AF1080" w14:paraId="5AFF4E30" w14:textId="77777777" w:rsidTr="00F60F9D">
        <w:trPr>
          <w:trHeight w:val="48"/>
        </w:trPr>
        <w:tc>
          <w:tcPr>
            <w:tcW w:w="531" w:type="dxa"/>
            <w:vMerge w:val="restart"/>
            <w:tcBorders>
              <w:top w:val="single" w:sz="4" w:space="0" w:color="000000"/>
              <w:left w:val="single" w:sz="4" w:space="0" w:color="000000"/>
              <w:right w:val="single" w:sz="4" w:space="0" w:color="000000"/>
            </w:tcBorders>
            <w:shd w:val="clear" w:color="auto" w:fill="auto"/>
          </w:tcPr>
          <w:p w14:paraId="7B7C0B7A" w14:textId="157CB0E7" w:rsidR="00AF1080" w:rsidRDefault="00AF1080" w:rsidP="00F07369">
            <w:pPr>
              <w:widowControl w:val="0"/>
              <w:snapToGrid w:val="0"/>
              <w:rPr>
                <w:sz w:val="18"/>
                <w:szCs w:val="18"/>
              </w:rPr>
            </w:pPr>
            <w:r>
              <w:rPr>
                <w:sz w:val="18"/>
                <w:szCs w:val="18"/>
              </w:rPr>
              <w:t>1.3</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4B3A960D" w14:textId="0541D8D9" w:rsidR="00AF1080" w:rsidRPr="00F046EF" w:rsidRDefault="00AF1080" w:rsidP="00CC22A0">
            <w:pPr>
              <w:snapToGrid w:val="0"/>
              <w:rPr>
                <w:rFonts w:ascii="Times" w:eastAsia="Batang" w:hAnsi="Times"/>
                <w:sz w:val="18"/>
                <w:szCs w:val="20"/>
                <w:lang w:val="en-GB" w:eastAsia="en-US"/>
              </w:rPr>
            </w:pPr>
            <w:r w:rsidRPr="00F046EF">
              <w:rPr>
                <w:b/>
                <w:sz w:val="18"/>
                <w:szCs w:val="20"/>
                <w:u w:val="single"/>
                <w:lang w:eastAsia="zh-CN"/>
              </w:rPr>
              <w:t>Conclusion 1.C.1</w:t>
            </w:r>
            <w:r w:rsidRPr="00F046EF">
              <w:rPr>
                <w:sz w:val="18"/>
                <w:szCs w:val="20"/>
                <w:lang w:eastAsia="zh-CN"/>
              </w:rPr>
              <w:t xml:space="preserve">: </w:t>
            </w:r>
            <w:r w:rsidRPr="00F046EF">
              <w:rPr>
                <w:rFonts w:ascii="Times" w:eastAsia="Batang" w:hAnsi="Times"/>
                <w:sz w:val="18"/>
                <w:szCs w:val="20"/>
                <w:lang w:val="en-GB" w:eastAsia="en-US"/>
              </w:rPr>
              <w:t xml:space="preserve">On the Parameter Combination of Type-II codebook refinement for CJT </w:t>
            </w:r>
            <w:proofErr w:type="spellStart"/>
            <w:r w:rsidRPr="00F046EF">
              <w:rPr>
                <w:rFonts w:ascii="Times" w:eastAsia="Batang" w:hAnsi="Times"/>
                <w:sz w:val="18"/>
                <w:szCs w:val="20"/>
                <w:lang w:val="en-GB" w:eastAsia="en-US"/>
              </w:rPr>
              <w:t>mTRP</w:t>
            </w:r>
            <w:proofErr w:type="spellEnd"/>
            <w:r w:rsidRPr="00F046EF">
              <w:rPr>
                <w:rFonts w:ascii="Times" w:eastAsia="Batang" w:hAnsi="Times"/>
                <w:sz w:val="18"/>
                <w:szCs w:val="20"/>
                <w:lang w:val="en-GB" w:eastAsia="en-US"/>
              </w:rPr>
              <w:t xml:space="preserve">, there is no consensus on adding a new (not previously agreed) </w:t>
            </w:r>
            <w:r w:rsidR="001B1F94" w:rsidRPr="00F046EF">
              <w:rPr>
                <w:rFonts w:ascii="Times" w:eastAsia="Batang" w:hAnsi="Times"/>
                <w:sz w:val="18"/>
                <w:szCs w:val="20"/>
                <w:lang w:val="en-GB" w:eastAsia="en-US"/>
              </w:rPr>
              <w:t xml:space="preserve">codebook </w:t>
            </w:r>
            <w:r w:rsidRPr="00F046EF">
              <w:rPr>
                <w:rFonts w:ascii="Times" w:eastAsia="Batang" w:hAnsi="Times"/>
                <w:sz w:val="18"/>
                <w:szCs w:val="20"/>
                <w:lang w:val="en-GB" w:eastAsia="en-US"/>
              </w:rPr>
              <w:t xml:space="preserve">parameter, as well as replacing the legacy parameter </w:t>
            </w:r>
            <w:r w:rsidRPr="00F046EF">
              <w:rPr>
                <w:rFonts w:ascii="Times" w:eastAsia="Batang" w:hAnsi="Times"/>
                <w:i/>
                <w:sz w:val="18"/>
                <w:szCs w:val="20"/>
                <w:lang w:val="en-GB" w:eastAsia="en-US"/>
              </w:rPr>
              <w:t>L</w:t>
            </w:r>
            <w:r w:rsidRPr="00F046EF">
              <w:rPr>
                <w:rFonts w:ascii="Times" w:eastAsia="Batang" w:hAnsi="Times"/>
                <w:sz w:val="18"/>
                <w:szCs w:val="20"/>
                <w:lang w:val="en-GB" w:eastAsia="en-US"/>
              </w:rPr>
              <w:t xml:space="preserve"> with a new (not previously agreed) parameter.</w:t>
            </w:r>
          </w:p>
          <w:p w14:paraId="219B41A6" w14:textId="26B9BE84" w:rsidR="00AF1080" w:rsidRPr="00F046EF" w:rsidRDefault="00AF1080" w:rsidP="00992DB4">
            <w:pPr>
              <w:pStyle w:val="ListParagraph"/>
              <w:numPr>
                <w:ilvl w:val="0"/>
                <w:numId w:val="37"/>
              </w:numPr>
              <w:suppressAutoHyphens w:val="0"/>
              <w:snapToGrid w:val="0"/>
              <w:spacing w:after="0" w:line="240" w:lineRule="auto"/>
              <w:contextualSpacing/>
              <w:rPr>
                <w:rFonts w:ascii="Times" w:eastAsia="Batang" w:hAnsi="Times"/>
                <w:sz w:val="18"/>
                <w:szCs w:val="20"/>
                <w:lang w:val="en-GB"/>
              </w:rPr>
            </w:pPr>
            <w:r w:rsidRPr="00F046EF">
              <w:rPr>
                <w:rFonts w:ascii="Times" w:eastAsia="Batang" w:hAnsi="Times"/>
                <w:sz w:val="18"/>
                <w:szCs w:val="20"/>
                <w:lang w:val="en-GB"/>
              </w:rPr>
              <w:t>Note: Since dynamic {</w:t>
            </w:r>
            <w:r w:rsidRPr="00F046EF">
              <w:rPr>
                <w:rFonts w:ascii="Times" w:eastAsia="Batang" w:hAnsi="Times"/>
                <w:i/>
                <w:sz w:val="18"/>
                <w:szCs w:val="20"/>
                <w:lang w:val="en-GB"/>
              </w:rPr>
              <w:t>L</w:t>
            </w:r>
            <w:r w:rsidRPr="00F046EF">
              <w:rPr>
                <w:rFonts w:ascii="Times" w:eastAsia="Batang" w:hAnsi="Times"/>
                <w:i/>
                <w:sz w:val="18"/>
                <w:szCs w:val="20"/>
                <w:vertAlign w:val="subscript"/>
                <w:lang w:val="en-GB"/>
              </w:rPr>
              <w:t>n</w:t>
            </w:r>
            <w:r w:rsidRPr="00F046EF">
              <w:rPr>
                <w:rFonts w:ascii="Times" w:eastAsia="Batang" w:hAnsi="Times"/>
                <w:sz w:val="18"/>
                <w:szCs w:val="20"/>
                <w:lang w:val="en-GB"/>
              </w:rPr>
              <w:t>} selection was agreed, this implies that the list of supported {</w:t>
            </w:r>
            <w:r w:rsidRPr="00CB7FE3">
              <w:rPr>
                <w:rFonts w:ascii="Times" w:eastAsia="Batang" w:hAnsi="Times"/>
                <w:i/>
                <w:sz w:val="18"/>
                <w:szCs w:val="20"/>
                <w:lang w:val="en-GB"/>
              </w:rPr>
              <w:t>L</w:t>
            </w:r>
            <w:r w:rsidRPr="00CB7FE3">
              <w:rPr>
                <w:rFonts w:ascii="Times" w:eastAsia="Batang" w:hAnsi="Times"/>
                <w:i/>
                <w:sz w:val="18"/>
                <w:szCs w:val="20"/>
                <w:vertAlign w:val="subscript"/>
                <w:lang w:val="en-GB"/>
              </w:rPr>
              <w:t>n</w:t>
            </w:r>
            <w:r w:rsidRPr="00F046EF">
              <w:rPr>
                <w:rFonts w:ascii="Times" w:eastAsia="Batang" w:hAnsi="Times"/>
                <w:sz w:val="18"/>
                <w:szCs w:val="20"/>
                <w:lang w:val="en-GB"/>
              </w:rPr>
              <w:t>} combinations will be discussed separately from the list of supported {</w:t>
            </w:r>
            <w:proofErr w:type="spellStart"/>
            <w:r w:rsidRPr="00F046EF">
              <w:rPr>
                <w:rFonts w:ascii="Times" w:eastAsia="Batang" w:hAnsi="Times"/>
                <w:i/>
                <w:sz w:val="18"/>
                <w:szCs w:val="20"/>
                <w:lang w:val="en-GB"/>
              </w:rPr>
              <w:t>p</w:t>
            </w:r>
            <w:r w:rsidRPr="00F046EF">
              <w:rPr>
                <w:rFonts w:ascii="Times" w:eastAsia="Batang" w:hAnsi="Times"/>
                <w:i/>
                <w:sz w:val="18"/>
                <w:szCs w:val="20"/>
                <w:vertAlign w:val="subscript"/>
                <w:lang w:val="en-GB"/>
              </w:rPr>
              <w:t>v</w:t>
            </w:r>
            <w:proofErr w:type="spellEnd"/>
            <w:r w:rsidRPr="00F046EF">
              <w:rPr>
                <w:rFonts w:ascii="Times" w:eastAsia="Batang" w:hAnsi="Times"/>
                <w:i/>
                <w:sz w:val="18"/>
                <w:szCs w:val="20"/>
                <w:lang w:val="en-GB"/>
              </w:rPr>
              <w:t>,</w:t>
            </w:r>
            <w:r w:rsidRPr="00F046EF">
              <w:rPr>
                <w:rFonts w:ascii="Symbol" w:eastAsia="Batang" w:hAnsi="Symbol"/>
                <w:i/>
                <w:sz w:val="18"/>
                <w:szCs w:val="20"/>
                <w:lang w:val="en-GB"/>
              </w:rPr>
              <w:t></w:t>
            </w:r>
            <w:r w:rsidRPr="00F046EF">
              <w:rPr>
                <w:rFonts w:ascii="Times" w:eastAsia="Batang" w:hAnsi="Times"/>
                <w:sz w:val="18"/>
                <w:szCs w:val="20"/>
                <w:lang w:val="en-GB"/>
              </w:rPr>
              <w:t>} combinations</w:t>
            </w:r>
          </w:p>
          <w:p w14:paraId="3ECE83FA" w14:textId="6E2D4D64" w:rsidR="001B1F94" w:rsidRPr="00F046EF" w:rsidRDefault="001B1F94" w:rsidP="00992DB4">
            <w:pPr>
              <w:pStyle w:val="ListParagraph"/>
              <w:numPr>
                <w:ilvl w:val="0"/>
                <w:numId w:val="37"/>
              </w:numPr>
              <w:suppressAutoHyphens w:val="0"/>
              <w:snapToGrid w:val="0"/>
              <w:spacing w:after="0" w:line="240" w:lineRule="auto"/>
              <w:contextualSpacing/>
              <w:rPr>
                <w:rFonts w:ascii="Times" w:eastAsia="Batang" w:hAnsi="Times"/>
                <w:sz w:val="18"/>
                <w:szCs w:val="20"/>
                <w:lang w:val="en-GB"/>
              </w:rPr>
            </w:pPr>
            <w:r w:rsidRPr="00F046EF">
              <w:rPr>
                <w:rFonts w:ascii="Times" w:eastAsia="Batang" w:hAnsi="Times"/>
                <w:sz w:val="18"/>
                <w:szCs w:val="20"/>
                <w:lang w:val="en-GB"/>
              </w:rPr>
              <w:t>FFS: Whether/how the list of supported {Ln} combinations can be linked with the list of supported {</w:t>
            </w:r>
            <w:proofErr w:type="spellStart"/>
            <w:r w:rsidRPr="00F046EF">
              <w:rPr>
                <w:rFonts w:ascii="Times" w:eastAsia="Batang" w:hAnsi="Times"/>
                <w:i/>
                <w:sz w:val="18"/>
                <w:szCs w:val="20"/>
                <w:lang w:val="en-GB"/>
              </w:rPr>
              <w:t>p</w:t>
            </w:r>
            <w:r w:rsidRPr="00F046EF">
              <w:rPr>
                <w:rFonts w:ascii="Times" w:eastAsia="Batang" w:hAnsi="Times"/>
                <w:i/>
                <w:sz w:val="18"/>
                <w:szCs w:val="20"/>
                <w:vertAlign w:val="subscript"/>
                <w:lang w:val="en-GB"/>
              </w:rPr>
              <w:t>v</w:t>
            </w:r>
            <w:proofErr w:type="spellEnd"/>
            <w:r w:rsidRPr="00F046EF">
              <w:rPr>
                <w:rFonts w:ascii="Times" w:eastAsia="Batang" w:hAnsi="Times"/>
                <w:i/>
                <w:sz w:val="18"/>
                <w:szCs w:val="20"/>
                <w:lang w:val="en-GB"/>
              </w:rPr>
              <w:t>,</w:t>
            </w:r>
            <w:r w:rsidRPr="00F046EF">
              <w:rPr>
                <w:rFonts w:ascii="Symbol" w:eastAsia="Batang" w:hAnsi="Symbol"/>
                <w:i/>
                <w:sz w:val="18"/>
                <w:szCs w:val="20"/>
                <w:lang w:val="en-GB"/>
              </w:rPr>
              <w:t></w:t>
            </w:r>
            <w:r w:rsidRPr="00F046EF">
              <w:rPr>
                <w:rFonts w:ascii="Times" w:eastAsia="Batang" w:hAnsi="Times"/>
                <w:sz w:val="18"/>
                <w:szCs w:val="20"/>
                <w:lang w:val="en-GB"/>
              </w:rPr>
              <w:t xml:space="preserve">} combinations without introducing a new (not previously agreed) codebook parameter, e.g. via </w:t>
            </w:r>
            <w:r w:rsidR="004443E0" w:rsidRPr="00F046EF">
              <w:rPr>
                <w:rFonts w:ascii="Times" w:eastAsia="Batang" w:hAnsi="Times"/>
                <w:sz w:val="18"/>
                <w:szCs w:val="20"/>
                <w:lang w:val="en-GB"/>
              </w:rPr>
              <w:t xml:space="preserve">some </w:t>
            </w:r>
            <w:r w:rsidRPr="00F046EF">
              <w:rPr>
                <w:rFonts w:ascii="Times" w:eastAsia="Batang" w:hAnsi="Times"/>
                <w:sz w:val="18"/>
                <w:szCs w:val="20"/>
                <w:lang w:val="en-GB"/>
              </w:rPr>
              <w:t>UE capability</w:t>
            </w:r>
            <w:r w:rsidR="00CE126E" w:rsidRPr="00F046EF">
              <w:rPr>
                <w:rFonts w:ascii="Times" w:eastAsia="Batang" w:hAnsi="Times"/>
                <w:sz w:val="18"/>
                <w:szCs w:val="20"/>
                <w:lang w:val="en-GB"/>
              </w:rPr>
              <w:t xml:space="preserve"> </w:t>
            </w:r>
          </w:p>
          <w:p w14:paraId="5C32375F" w14:textId="77EF937F" w:rsidR="00AF1080" w:rsidRDefault="00AF1080" w:rsidP="00503E25">
            <w:pPr>
              <w:snapToGrid w:val="0"/>
              <w:rPr>
                <w:rFonts w:eastAsia="Batang"/>
                <w:sz w:val="16"/>
                <w:szCs w:val="20"/>
                <w:lang w:val="en-GB" w:eastAsia="en-US"/>
              </w:rPr>
            </w:pPr>
          </w:p>
          <w:p w14:paraId="3CFA5EB5" w14:textId="68003F32" w:rsidR="00AF1080" w:rsidRPr="007A442D" w:rsidRDefault="007A442D" w:rsidP="00503E25">
            <w:pPr>
              <w:snapToGrid w:val="0"/>
              <w:rPr>
                <w:rFonts w:eastAsia="Batang"/>
                <w:sz w:val="18"/>
                <w:szCs w:val="18"/>
                <w:lang w:val="en-GB" w:eastAsia="en-US"/>
              </w:rPr>
            </w:pPr>
            <w:r w:rsidRPr="007A442D">
              <w:rPr>
                <w:rFonts w:eastAsia="Batang"/>
                <w:b/>
                <w:sz w:val="18"/>
                <w:szCs w:val="20"/>
                <w:lang w:val="en-GB" w:eastAsia="en-US"/>
              </w:rPr>
              <w:t>Support/fine</w:t>
            </w:r>
            <w:r w:rsidRPr="007A442D">
              <w:rPr>
                <w:rFonts w:eastAsia="Batang"/>
                <w:sz w:val="18"/>
                <w:szCs w:val="18"/>
                <w:lang w:val="en-GB" w:eastAsia="en-US"/>
              </w:rPr>
              <w:t xml:space="preserve">: </w:t>
            </w:r>
            <w:r w:rsidRPr="007A442D">
              <w:rPr>
                <w:sz w:val="18"/>
                <w:szCs w:val="18"/>
                <w:lang w:eastAsia="zh-CN"/>
              </w:rPr>
              <w:t>Samsung, MediaTek, ZTE, Intel, Fujitsu, Ericsson, Apple, vivo, CATT, CMCC, NEC, NTT DOCOMO, Nokia/NSB</w:t>
            </w:r>
            <w:r w:rsidR="00DB55C7">
              <w:rPr>
                <w:sz w:val="18"/>
                <w:szCs w:val="18"/>
                <w:lang w:eastAsia="zh-CN"/>
              </w:rPr>
              <w:t xml:space="preserve">, Lenovo, </w:t>
            </w:r>
            <w:r w:rsidR="00BF157D">
              <w:rPr>
                <w:sz w:val="18"/>
                <w:szCs w:val="18"/>
                <w:lang w:eastAsia="zh-CN"/>
              </w:rPr>
              <w:t>S</w:t>
            </w:r>
            <w:r w:rsidR="00A30F8F">
              <w:rPr>
                <w:sz w:val="18"/>
                <w:szCs w:val="18"/>
                <w:lang w:eastAsia="zh-CN"/>
              </w:rPr>
              <w:t>p</w:t>
            </w:r>
            <w:r w:rsidR="00BF157D">
              <w:rPr>
                <w:sz w:val="18"/>
                <w:szCs w:val="18"/>
                <w:lang w:eastAsia="zh-CN"/>
              </w:rPr>
              <w:t xml:space="preserve">readtrum, </w:t>
            </w:r>
            <w:r w:rsidR="007224E4">
              <w:rPr>
                <w:sz w:val="18"/>
                <w:szCs w:val="18"/>
                <w:lang w:eastAsia="zh-CN"/>
              </w:rPr>
              <w:t xml:space="preserve">Sharp, </w:t>
            </w:r>
            <w:r w:rsidR="00B822BB">
              <w:rPr>
                <w:sz w:val="18"/>
                <w:szCs w:val="18"/>
                <w:lang w:eastAsia="zh-CN"/>
              </w:rPr>
              <w:t xml:space="preserve">Google, </w:t>
            </w:r>
            <w:r w:rsidR="009D6F6F">
              <w:rPr>
                <w:sz w:val="18"/>
                <w:szCs w:val="18"/>
                <w:lang w:eastAsia="zh-CN"/>
              </w:rPr>
              <w:t xml:space="preserve">Qualcomm, </w:t>
            </w:r>
            <w:r w:rsidR="0067376E">
              <w:rPr>
                <w:sz w:val="18"/>
                <w:szCs w:val="18"/>
                <w:lang w:eastAsia="zh-CN"/>
              </w:rPr>
              <w:t xml:space="preserve">Fraunhofer IIS/HHI, Xiaomi, </w:t>
            </w:r>
          </w:p>
          <w:p w14:paraId="4BC1E87C" w14:textId="77777777" w:rsidR="007A442D" w:rsidRDefault="007A442D" w:rsidP="00503E25">
            <w:pPr>
              <w:snapToGrid w:val="0"/>
              <w:rPr>
                <w:rFonts w:eastAsia="Batang"/>
                <w:sz w:val="16"/>
                <w:szCs w:val="20"/>
                <w:lang w:val="en-GB" w:eastAsia="en-US"/>
              </w:rPr>
            </w:pPr>
          </w:p>
          <w:p w14:paraId="1F1B623D" w14:textId="77777777" w:rsidR="007A442D" w:rsidRDefault="007A442D" w:rsidP="00503E25">
            <w:pPr>
              <w:snapToGrid w:val="0"/>
              <w:rPr>
                <w:rFonts w:eastAsia="Batang"/>
                <w:sz w:val="16"/>
                <w:szCs w:val="20"/>
                <w:lang w:val="en-GB" w:eastAsia="en-US"/>
              </w:rPr>
            </w:pPr>
          </w:p>
          <w:p w14:paraId="2DC6C203" w14:textId="32A83024" w:rsidR="00AF1080" w:rsidRPr="00EA6416" w:rsidRDefault="00AF1080" w:rsidP="00AF1080">
            <w:pPr>
              <w:snapToGrid w:val="0"/>
              <w:rPr>
                <w:rFonts w:ascii="Times" w:eastAsia="Batang" w:hAnsi="Times" w:cs="Times"/>
                <w:color w:val="3333FF"/>
                <w:sz w:val="16"/>
                <w:szCs w:val="18"/>
                <w:lang w:val="en-GB" w:eastAsia="en-US"/>
              </w:rPr>
            </w:pPr>
            <w:r w:rsidRPr="000409AE">
              <w:rPr>
                <w:rFonts w:ascii="Times" w:eastAsia="Batang" w:hAnsi="Times" w:cs="Times"/>
                <w:b/>
                <w:color w:val="3333FF"/>
                <w:sz w:val="16"/>
                <w:szCs w:val="18"/>
                <w:u w:val="single"/>
                <w:lang w:val="en-GB" w:eastAsia="en-US"/>
              </w:rPr>
              <w:lastRenderedPageBreak/>
              <w:t xml:space="preserve">FL </w:t>
            </w:r>
            <w:r w:rsidRPr="00EA6416">
              <w:rPr>
                <w:rFonts w:ascii="Times" w:eastAsia="Batang" w:hAnsi="Times" w:cs="Times"/>
                <w:b/>
                <w:color w:val="3333FF"/>
                <w:sz w:val="16"/>
                <w:szCs w:val="18"/>
                <w:u w:val="single"/>
                <w:lang w:val="en-GB" w:eastAsia="en-US"/>
              </w:rPr>
              <w:t>Note</w:t>
            </w:r>
            <w:r w:rsidRPr="00EA6416">
              <w:rPr>
                <w:rFonts w:ascii="Times" w:eastAsia="Batang" w:hAnsi="Times" w:cs="Times"/>
                <w:color w:val="3333FF"/>
                <w:sz w:val="16"/>
                <w:szCs w:val="18"/>
                <w:lang w:val="en-GB" w:eastAsia="en-US"/>
              </w:rPr>
              <w:t>: This proposal was discussed offline [1].</w:t>
            </w:r>
            <w:r w:rsidR="007A442D">
              <w:rPr>
                <w:rFonts w:ascii="Times" w:eastAsia="Batang" w:hAnsi="Times" w:cs="Times"/>
                <w:color w:val="3333FF"/>
                <w:sz w:val="16"/>
                <w:szCs w:val="18"/>
                <w:lang w:val="en-GB" w:eastAsia="en-US"/>
              </w:rPr>
              <w:t xml:space="preserve"> This conclusion merely states the fact and the inevitable outcome. Stating that “the conclusion is not acceptable” simply means inability to </w:t>
            </w:r>
            <w:r w:rsidR="003B5885">
              <w:rPr>
                <w:rFonts w:ascii="Times" w:eastAsia="Batang" w:hAnsi="Times" w:cs="Times"/>
                <w:color w:val="3333FF"/>
                <w:sz w:val="16"/>
                <w:szCs w:val="18"/>
                <w:lang w:val="en-GB" w:eastAsia="en-US"/>
              </w:rPr>
              <w:t>deal with the</w:t>
            </w:r>
            <w:r w:rsidR="007A442D">
              <w:rPr>
                <w:rFonts w:ascii="Times" w:eastAsia="Batang" w:hAnsi="Times" w:cs="Times"/>
                <w:color w:val="3333FF"/>
                <w:sz w:val="16"/>
                <w:szCs w:val="18"/>
                <w:lang w:val="en-GB" w:eastAsia="en-US"/>
              </w:rPr>
              <w:t xml:space="preserve"> reality (albeit unpleasant). </w:t>
            </w:r>
          </w:p>
          <w:p w14:paraId="3D0DBEB0" w14:textId="77777777" w:rsidR="00AF1080" w:rsidRPr="00EA6416" w:rsidRDefault="00AF1080" w:rsidP="00AF1080">
            <w:pPr>
              <w:snapToGrid w:val="0"/>
              <w:rPr>
                <w:rFonts w:eastAsia="Batang"/>
                <w:color w:val="3333FF"/>
                <w:sz w:val="16"/>
                <w:szCs w:val="20"/>
                <w:lang w:val="en-GB" w:eastAsia="en-US"/>
              </w:rPr>
            </w:pPr>
          </w:p>
          <w:p w14:paraId="0D832EF3" w14:textId="6C9FA038" w:rsidR="00AF1080" w:rsidRPr="002274EB" w:rsidRDefault="00AF1080" w:rsidP="00AF1080">
            <w:pPr>
              <w:snapToGrid w:val="0"/>
              <w:rPr>
                <w:rFonts w:eastAsia="Batang"/>
                <w:i/>
                <w:color w:val="3333FF"/>
                <w:sz w:val="16"/>
                <w:szCs w:val="20"/>
                <w:lang w:val="en-GB" w:eastAsia="en-US"/>
              </w:rPr>
            </w:pPr>
            <w:r w:rsidRPr="002274EB">
              <w:rPr>
                <w:rFonts w:eastAsia="Batang"/>
                <w:i/>
                <w:color w:val="3333FF"/>
                <w:sz w:val="16"/>
                <w:szCs w:val="20"/>
                <w:lang w:val="en-GB" w:eastAsia="en-US"/>
              </w:rPr>
              <w:t>Current situatio</w:t>
            </w:r>
            <w:r w:rsidR="002274EB" w:rsidRPr="002274EB">
              <w:rPr>
                <w:rFonts w:eastAsia="Batang"/>
                <w:i/>
                <w:color w:val="3333FF"/>
                <w:sz w:val="16"/>
                <w:szCs w:val="20"/>
                <w:lang w:val="en-GB" w:eastAsia="en-US"/>
              </w:rPr>
              <w:t>n is summarized below:</w:t>
            </w:r>
          </w:p>
          <w:p w14:paraId="1D48968B" w14:textId="77777777" w:rsidR="002274EB" w:rsidRPr="002274EB" w:rsidRDefault="002274EB" w:rsidP="002274EB">
            <w:pPr>
              <w:snapToGrid w:val="0"/>
              <w:rPr>
                <w:color w:val="3333FF"/>
                <w:sz w:val="16"/>
                <w:szCs w:val="18"/>
                <w:lang w:eastAsia="zh-CN"/>
              </w:rPr>
            </w:pPr>
            <w:r w:rsidRPr="002274EB">
              <w:rPr>
                <w:color w:val="3333FF"/>
                <w:sz w:val="16"/>
                <w:szCs w:val="18"/>
                <w:lang w:eastAsia="zh-CN"/>
              </w:rPr>
              <w:t>Separate tables for {Ln} and {</w:t>
            </w:r>
            <w:proofErr w:type="spellStart"/>
            <w:proofErr w:type="gramStart"/>
            <w:r w:rsidRPr="002274EB">
              <w:rPr>
                <w:color w:val="3333FF"/>
                <w:sz w:val="16"/>
                <w:szCs w:val="18"/>
                <w:lang w:eastAsia="zh-CN"/>
              </w:rPr>
              <w:t>pv,beta</w:t>
            </w:r>
            <w:proofErr w:type="spellEnd"/>
            <w:proofErr w:type="gramEnd"/>
            <w:r w:rsidRPr="002274EB">
              <w:rPr>
                <w:color w:val="3333FF"/>
                <w:sz w:val="16"/>
                <w:szCs w:val="18"/>
                <w:lang w:eastAsia="zh-CN"/>
              </w:rPr>
              <w:t>}, not adding a new parameter not previously agreed</w:t>
            </w:r>
          </w:p>
          <w:p w14:paraId="04C4012E" w14:textId="241EEB9D" w:rsidR="002274EB" w:rsidRPr="002274EB" w:rsidRDefault="002274EB" w:rsidP="003F50EC">
            <w:pPr>
              <w:numPr>
                <w:ilvl w:val="0"/>
                <w:numId w:val="46"/>
              </w:numPr>
              <w:suppressAutoHyphens w:val="0"/>
              <w:snapToGrid w:val="0"/>
              <w:rPr>
                <w:color w:val="3333FF"/>
                <w:sz w:val="16"/>
                <w:szCs w:val="18"/>
                <w:lang w:eastAsia="zh-CN"/>
              </w:rPr>
            </w:pPr>
            <w:r w:rsidRPr="002274EB">
              <w:rPr>
                <w:color w:val="3333FF"/>
                <w:sz w:val="16"/>
                <w:szCs w:val="18"/>
                <w:lang w:eastAsia="zh-CN"/>
              </w:rPr>
              <w:t>Support/fine: Samsung, MediaTek (if resulting in fewer combos), ZTE, Intel</w:t>
            </w:r>
            <w:r w:rsidR="004115C1">
              <w:rPr>
                <w:color w:val="3333FF"/>
                <w:sz w:val="16"/>
                <w:szCs w:val="18"/>
                <w:lang w:eastAsia="zh-CN"/>
              </w:rPr>
              <w:t xml:space="preserve">, </w:t>
            </w:r>
            <w:r w:rsidRPr="002274EB">
              <w:rPr>
                <w:color w:val="3333FF"/>
                <w:sz w:val="16"/>
                <w:szCs w:val="18"/>
                <w:lang w:eastAsia="zh-CN"/>
              </w:rPr>
              <w:t>Fujitsu, Ericsson (2</w:t>
            </w:r>
            <w:r w:rsidRPr="002274EB">
              <w:rPr>
                <w:color w:val="3333FF"/>
                <w:sz w:val="16"/>
                <w:szCs w:val="18"/>
                <w:vertAlign w:val="superscript"/>
                <w:lang w:eastAsia="zh-CN"/>
              </w:rPr>
              <w:t>nd</w:t>
            </w:r>
            <w:r w:rsidRPr="002274EB">
              <w:rPr>
                <w:color w:val="3333FF"/>
                <w:sz w:val="16"/>
                <w:szCs w:val="18"/>
                <w:lang w:eastAsia="zh-CN"/>
              </w:rPr>
              <w:t>, with linkage), Apple, vivo, CATT, CMCC</w:t>
            </w:r>
            <w:r w:rsidR="00735477">
              <w:rPr>
                <w:color w:val="3333FF"/>
                <w:sz w:val="16"/>
                <w:szCs w:val="18"/>
                <w:lang w:eastAsia="zh-CN"/>
              </w:rPr>
              <w:t>, NEC</w:t>
            </w:r>
            <w:r w:rsidR="002C4F51">
              <w:rPr>
                <w:color w:val="3333FF"/>
                <w:sz w:val="16"/>
                <w:szCs w:val="18"/>
                <w:lang w:eastAsia="zh-CN"/>
              </w:rPr>
              <w:t>, NTT DOCOMO</w:t>
            </w:r>
            <w:r w:rsidR="00430829">
              <w:rPr>
                <w:color w:val="3333FF"/>
                <w:sz w:val="16"/>
                <w:szCs w:val="18"/>
                <w:lang w:eastAsia="zh-CN"/>
              </w:rPr>
              <w:t xml:space="preserve"> (with possible linkage, e.g. via </w:t>
            </w:r>
            <w:proofErr w:type="spellStart"/>
            <w:r w:rsidR="00430829">
              <w:rPr>
                <w:color w:val="3333FF"/>
                <w:sz w:val="16"/>
                <w:szCs w:val="18"/>
                <w:lang w:eastAsia="zh-CN"/>
              </w:rPr>
              <w:t>Lmax</w:t>
            </w:r>
            <w:proofErr w:type="spellEnd"/>
            <w:r w:rsidR="00430829">
              <w:rPr>
                <w:color w:val="3333FF"/>
                <w:sz w:val="16"/>
                <w:szCs w:val="18"/>
                <w:lang w:eastAsia="zh-CN"/>
              </w:rPr>
              <w:t xml:space="preserve"> constraint)</w:t>
            </w:r>
            <w:r w:rsidR="009A325D">
              <w:rPr>
                <w:color w:val="3333FF"/>
                <w:sz w:val="16"/>
                <w:szCs w:val="18"/>
                <w:lang w:eastAsia="zh-CN"/>
              </w:rPr>
              <w:t xml:space="preserve">, Nokia/NSB, </w:t>
            </w:r>
          </w:p>
          <w:p w14:paraId="0C529961" w14:textId="77777777" w:rsidR="002274EB" w:rsidRPr="002274EB" w:rsidRDefault="002274EB" w:rsidP="002274EB">
            <w:pPr>
              <w:snapToGrid w:val="0"/>
              <w:rPr>
                <w:color w:val="3333FF"/>
                <w:sz w:val="16"/>
                <w:szCs w:val="18"/>
                <w:lang w:eastAsia="zh-CN"/>
              </w:rPr>
            </w:pPr>
            <w:r w:rsidRPr="002274EB">
              <w:rPr>
                <w:color w:val="3333FF"/>
                <w:sz w:val="16"/>
                <w:szCs w:val="18"/>
                <w:lang w:eastAsia="zh-CN"/>
              </w:rPr>
              <w:t xml:space="preserve">Replace L with </w:t>
            </w:r>
            <w:proofErr w:type="spellStart"/>
            <w:r w:rsidRPr="002274EB">
              <w:rPr>
                <w:color w:val="3333FF"/>
                <w:sz w:val="16"/>
                <w:szCs w:val="18"/>
                <w:lang w:eastAsia="zh-CN"/>
              </w:rPr>
              <w:t>Lmax</w:t>
            </w:r>
            <w:proofErr w:type="spellEnd"/>
            <w:r w:rsidRPr="002274EB">
              <w:rPr>
                <w:color w:val="3333FF"/>
                <w:sz w:val="16"/>
                <w:szCs w:val="18"/>
                <w:lang w:eastAsia="zh-CN"/>
              </w:rPr>
              <w:t xml:space="preserve"> in a single table (hence adding a new parameter not previously agreed)</w:t>
            </w:r>
          </w:p>
          <w:p w14:paraId="57D2D48F" w14:textId="1121CE2D" w:rsidR="002274EB" w:rsidRPr="002274EB" w:rsidRDefault="002274EB" w:rsidP="003F50EC">
            <w:pPr>
              <w:numPr>
                <w:ilvl w:val="0"/>
                <w:numId w:val="46"/>
              </w:numPr>
              <w:suppressAutoHyphens w:val="0"/>
              <w:snapToGrid w:val="0"/>
              <w:rPr>
                <w:color w:val="3333FF"/>
                <w:sz w:val="16"/>
                <w:szCs w:val="18"/>
                <w:lang w:eastAsia="zh-CN"/>
              </w:rPr>
            </w:pPr>
            <w:r w:rsidRPr="002274EB">
              <w:rPr>
                <w:color w:val="3333FF"/>
                <w:sz w:val="16"/>
                <w:szCs w:val="18"/>
                <w:lang w:eastAsia="zh-CN"/>
              </w:rPr>
              <w:t xml:space="preserve">Support/fine: MediaTek, OPPO, AT&amp;T, </w:t>
            </w:r>
            <w:proofErr w:type="spellStart"/>
            <w:r w:rsidRPr="002274EB">
              <w:rPr>
                <w:color w:val="3333FF"/>
                <w:sz w:val="16"/>
                <w:szCs w:val="18"/>
                <w:lang w:eastAsia="zh-CN"/>
              </w:rPr>
              <w:t>Spreadtrum</w:t>
            </w:r>
            <w:proofErr w:type="spellEnd"/>
            <w:r w:rsidRPr="002274EB">
              <w:rPr>
                <w:color w:val="3333FF"/>
                <w:sz w:val="16"/>
                <w:szCs w:val="18"/>
                <w:lang w:eastAsia="zh-CN"/>
              </w:rPr>
              <w:t>, Huawei/</w:t>
            </w:r>
            <w:proofErr w:type="spellStart"/>
            <w:r w:rsidRPr="002274EB">
              <w:rPr>
                <w:color w:val="3333FF"/>
                <w:sz w:val="16"/>
                <w:szCs w:val="18"/>
                <w:lang w:eastAsia="zh-CN"/>
              </w:rPr>
              <w:t>HiSi</w:t>
            </w:r>
            <w:proofErr w:type="spellEnd"/>
            <w:r w:rsidRPr="002274EB">
              <w:rPr>
                <w:color w:val="3333FF"/>
                <w:sz w:val="16"/>
                <w:szCs w:val="18"/>
                <w:lang w:eastAsia="zh-CN"/>
              </w:rPr>
              <w:t>, IDC</w:t>
            </w:r>
            <w:r w:rsidR="004115C1">
              <w:rPr>
                <w:color w:val="3333FF"/>
                <w:sz w:val="16"/>
                <w:szCs w:val="18"/>
                <w:lang w:eastAsia="zh-CN"/>
              </w:rPr>
              <w:t xml:space="preserve">, Intel </w:t>
            </w:r>
          </w:p>
          <w:p w14:paraId="4E31663D" w14:textId="252982E1" w:rsidR="002274EB" w:rsidRPr="002274EB" w:rsidRDefault="002274EB" w:rsidP="003F50EC">
            <w:pPr>
              <w:numPr>
                <w:ilvl w:val="0"/>
                <w:numId w:val="46"/>
              </w:numPr>
              <w:suppressAutoHyphens w:val="0"/>
              <w:snapToGrid w:val="0"/>
              <w:rPr>
                <w:color w:val="3333FF"/>
                <w:sz w:val="16"/>
                <w:szCs w:val="18"/>
                <w:lang w:eastAsia="zh-CN"/>
              </w:rPr>
            </w:pPr>
            <w:r w:rsidRPr="002274EB">
              <w:rPr>
                <w:color w:val="3333FF"/>
                <w:sz w:val="16"/>
                <w:szCs w:val="18"/>
                <w:lang w:eastAsia="zh-CN"/>
              </w:rPr>
              <w:t>Concern (against compromise in RAN1#111</w:t>
            </w:r>
            <w:r w:rsidR="00B5042B">
              <w:rPr>
                <w:color w:val="3333FF"/>
                <w:sz w:val="16"/>
                <w:szCs w:val="18"/>
                <w:lang w:eastAsia="zh-CN"/>
              </w:rPr>
              <w:t xml:space="preserve"> and redundant</w:t>
            </w:r>
            <w:r w:rsidRPr="002274EB">
              <w:rPr>
                <w:color w:val="3333FF"/>
                <w:sz w:val="16"/>
                <w:szCs w:val="18"/>
                <w:lang w:eastAsia="zh-CN"/>
              </w:rPr>
              <w:t>): vivo, Samsung, ZTE, Nokia/NSB, CMCC</w:t>
            </w:r>
            <w:r w:rsidR="00735477">
              <w:rPr>
                <w:color w:val="3333FF"/>
                <w:sz w:val="16"/>
                <w:szCs w:val="18"/>
                <w:lang w:eastAsia="zh-CN"/>
              </w:rPr>
              <w:t>, NEC</w:t>
            </w:r>
            <w:r w:rsidR="00D21F2D">
              <w:rPr>
                <w:color w:val="3333FF"/>
                <w:sz w:val="16"/>
                <w:szCs w:val="18"/>
                <w:lang w:eastAsia="zh-CN"/>
              </w:rPr>
              <w:t xml:space="preserve">, CATT, </w:t>
            </w:r>
          </w:p>
          <w:p w14:paraId="582C0867" w14:textId="77777777" w:rsidR="002274EB" w:rsidRPr="002274EB" w:rsidRDefault="002274EB" w:rsidP="002274EB">
            <w:pPr>
              <w:snapToGrid w:val="0"/>
              <w:rPr>
                <w:color w:val="3333FF"/>
                <w:sz w:val="16"/>
                <w:szCs w:val="18"/>
                <w:lang w:eastAsia="zh-CN"/>
              </w:rPr>
            </w:pPr>
            <w:r w:rsidRPr="002274EB">
              <w:rPr>
                <w:color w:val="3333FF"/>
                <w:sz w:val="16"/>
                <w:szCs w:val="18"/>
                <w:lang w:eastAsia="zh-CN"/>
              </w:rPr>
              <w:t xml:space="preserve">Replace L with </w:t>
            </w:r>
            <w:proofErr w:type="spellStart"/>
            <w:r w:rsidRPr="002274EB">
              <w:rPr>
                <w:color w:val="3333FF"/>
                <w:sz w:val="16"/>
                <w:szCs w:val="18"/>
                <w:lang w:eastAsia="zh-CN"/>
              </w:rPr>
              <w:t>Ltot</w:t>
            </w:r>
            <w:proofErr w:type="spellEnd"/>
            <w:r w:rsidRPr="002274EB">
              <w:rPr>
                <w:color w:val="3333FF"/>
                <w:sz w:val="16"/>
                <w:szCs w:val="18"/>
                <w:lang w:eastAsia="zh-CN"/>
              </w:rPr>
              <w:t xml:space="preserve"> in a single table (hence adding a new parameter not previously agreed)</w:t>
            </w:r>
          </w:p>
          <w:p w14:paraId="2C4B33E2" w14:textId="77777777" w:rsidR="002274EB" w:rsidRPr="002274EB" w:rsidRDefault="002274EB" w:rsidP="003F50EC">
            <w:pPr>
              <w:numPr>
                <w:ilvl w:val="0"/>
                <w:numId w:val="46"/>
              </w:numPr>
              <w:suppressAutoHyphens w:val="0"/>
              <w:snapToGrid w:val="0"/>
              <w:rPr>
                <w:color w:val="3333FF"/>
                <w:sz w:val="16"/>
                <w:szCs w:val="18"/>
                <w:lang w:eastAsia="zh-CN"/>
              </w:rPr>
            </w:pPr>
            <w:r w:rsidRPr="002274EB">
              <w:rPr>
                <w:color w:val="3333FF"/>
                <w:sz w:val="16"/>
                <w:szCs w:val="18"/>
                <w:lang w:eastAsia="zh-CN"/>
              </w:rPr>
              <w:t>Support/fine: Ericsson, LG, Qualcomm, Xiaomi, IDC</w:t>
            </w:r>
          </w:p>
          <w:p w14:paraId="5C121E1F" w14:textId="55D906B3" w:rsidR="002274EB" w:rsidRPr="002274EB" w:rsidRDefault="002274EB" w:rsidP="003F50EC">
            <w:pPr>
              <w:numPr>
                <w:ilvl w:val="0"/>
                <w:numId w:val="46"/>
              </w:numPr>
              <w:suppressAutoHyphens w:val="0"/>
              <w:snapToGrid w:val="0"/>
              <w:rPr>
                <w:color w:val="3333FF"/>
                <w:sz w:val="16"/>
                <w:szCs w:val="18"/>
                <w:lang w:eastAsia="zh-CN"/>
              </w:rPr>
            </w:pPr>
            <w:r w:rsidRPr="002274EB">
              <w:rPr>
                <w:color w:val="3333FF"/>
                <w:sz w:val="16"/>
                <w:szCs w:val="18"/>
                <w:lang w:eastAsia="zh-CN"/>
              </w:rPr>
              <w:t>Concern (against compromise in RAN1#111</w:t>
            </w:r>
            <w:r w:rsidR="00B5042B">
              <w:rPr>
                <w:color w:val="3333FF"/>
                <w:sz w:val="16"/>
                <w:szCs w:val="18"/>
                <w:lang w:eastAsia="zh-CN"/>
              </w:rPr>
              <w:t xml:space="preserve"> and redundant</w:t>
            </w:r>
            <w:r w:rsidRPr="002274EB">
              <w:rPr>
                <w:color w:val="3333FF"/>
                <w:sz w:val="16"/>
                <w:szCs w:val="18"/>
                <w:lang w:eastAsia="zh-CN"/>
              </w:rPr>
              <w:t>): vivo, Samsung, ZTE, Nokia/NSB, CMCC</w:t>
            </w:r>
            <w:r w:rsidR="00735477">
              <w:rPr>
                <w:color w:val="3333FF"/>
                <w:sz w:val="16"/>
                <w:szCs w:val="18"/>
                <w:lang w:eastAsia="zh-CN"/>
              </w:rPr>
              <w:t>, NEC</w:t>
            </w:r>
            <w:r w:rsidR="00D21F2D">
              <w:rPr>
                <w:color w:val="3333FF"/>
                <w:sz w:val="16"/>
                <w:szCs w:val="18"/>
                <w:lang w:eastAsia="zh-CN"/>
              </w:rPr>
              <w:t>, CATT</w:t>
            </w:r>
          </w:p>
          <w:p w14:paraId="58193B28" w14:textId="77777777" w:rsidR="00AF1080" w:rsidRDefault="00AF1080" w:rsidP="00AF1080">
            <w:pPr>
              <w:snapToGrid w:val="0"/>
              <w:rPr>
                <w:b/>
                <w:sz w:val="18"/>
                <w:szCs w:val="18"/>
                <w:lang w:val="en-GB"/>
              </w:rPr>
            </w:pPr>
          </w:p>
        </w:tc>
      </w:tr>
      <w:tr w:rsidR="002A075C" w14:paraId="1A63BAE9" w14:textId="77777777" w:rsidTr="00F60F9D">
        <w:trPr>
          <w:trHeight w:val="48"/>
        </w:trPr>
        <w:tc>
          <w:tcPr>
            <w:tcW w:w="531" w:type="dxa"/>
            <w:vMerge/>
            <w:tcBorders>
              <w:left w:val="single" w:sz="4" w:space="0" w:color="000000"/>
              <w:right w:val="single" w:sz="4" w:space="0" w:color="000000"/>
            </w:tcBorders>
            <w:shd w:val="clear" w:color="auto" w:fill="auto"/>
          </w:tcPr>
          <w:p w14:paraId="138D720E" w14:textId="77777777" w:rsidR="002A075C" w:rsidRDefault="002A075C" w:rsidP="00F07369">
            <w:pPr>
              <w:widowControl w:val="0"/>
              <w:snapToGrid w:val="0"/>
              <w:rPr>
                <w:sz w:val="18"/>
                <w:szCs w:val="18"/>
              </w:rPr>
            </w:pP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6B441746" w14:textId="7D12B308" w:rsidR="002A075C" w:rsidRPr="00B079F4" w:rsidRDefault="002A075C" w:rsidP="00AF1080">
            <w:pPr>
              <w:snapToGrid w:val="0"/>
              <w:rPr>
                <w:rFonts w:eastAsia="Batang"/>
                <w:sz w:val="18"/>
                <w:szCs w:val="18"/>
                <w:lang w:val="en-GB" w:eastAsia="en-US"/>
              </w:rPr>
            </w:pPr>
            <w:r w:rsidRPr="00B079F4">
              <w:rPr>
                <w:rFonts w:eastAsia="Batang"/>
                <w:b/>
                <w:sz w:val="18"/>
                <w:szCs w:val="18"/>
                <w:lang w:val="en-GB" w:eastAsia="en-US"/>
              </w:rPr>
              <w:t>Question</w:t>
            </w:r>
            <w:r w:rsidRPr="00B079F4">
              <w:rPr>
                <w:rFonts w:eastAsia="Batang"/>
                <w:sz w:val="18"/>
                <w:szCs w:val="18"/>
                <w:lang w:val="en-GB" w:eastAsia="en-US"/>
              </w:rPr>
              <w:t>:</w:t>
            </w:r>
            <w:r w:rsidR="001B1F94" w:rsidRPr="00B079F4">
              <w:rPr>
                <w:rFonts w:eastAsia="Batang"/>
                <w:sz w:val="18"/>
                <w:szCs w:val="18"/>
                <w:lang w:val="en-GB" w:eastAsia="en-US"/>
              </w:rPr>
              <w:t xml:space="preserve"> </w:t>
            </w:r>
            <w:r w:rsidRPr="00B079F4">
              <w:rPr>
                <w:rFonts w:eastAsia="Batang"/>
                <w:sz w:val="18"/>
                <w:szCs w:val="18"/>
                <w:lang w:val="en-GB" w:eastAsia="en-US"/>
              </w:rPr>
              <w:t>Please share your view on the supported value(s) of N</w:t>
            </w:r>
            <w:r w:rsidRPr="00B079F4">
              <w:rPr>
                <w:rFonts w:eastAsia="Batang"/>
                <w:sz w:val="18"/>
                <w:szCs w:val="18"/>
                <w:vertAlign w:val="subscript"/>
                <w:lang w:val="en-GB" w:eastAsia="en-US"/>
              </w:rPr>
              <w:t>L</w:t>
            </w:r>
          </w:p>
          <w:p w14:paraId="2E3DCFF1" w14:textId="23A1621F" w:rsidR="002A075C" w:rsidRDefault="002A075C" w:rsidP="00AF1080">
            <w:pPr>
              <w:snapToGrid w:val="0"/>
              <w:rPr>
                <w:rFonts w:eastAsia="Batang"/>
                <w:sz w:val="18"/>
                <w:szCs w:val="18"/>
                <w:u w:val="single"/>
                <w:lang w:val="en-GB" w:eastAsia="en-US"/>
              </w:rPr>
            </w:pPr>
          </w:p>
          <w:p w14:paraId="408A8ED9" w14:textId="25B46533" w:rsidR="002A075C" w:rsidRPr="002A075C" w:rsidRDefault="002A075C" w:rsidP="002A075C">
            <w:pPr>
              <w:widowControl w:val="0"/>
              <w:snapToGrid w:val="0"/>
              <w:rPr>
                <w:b/>
                <w:sz w:val="18"/>
                <w:szCs w:val="18"/>
                <w:lang w:val="en-GB"/>
              </w:rPr>
            </w:pPr>
            <w:r w:rsidRPr="002A075C">
              <w:rPr>
                <w:rFonts w:eastAsia="Batang"/>
                <w:b/>
                <w:sz w:val="18"/>
                <w:szCs w:val="18"/>
                <w:lang w:val="en-GB" w:eastAsia="en-US"/>
              </w:rPr>
              <w:t>N</w:t>
            </w:r>
            <w:r w:rsidRPr="002A075C">
              <w:rPr>
                <w:rFonts w:eastAsia="Batang"/>
                <w:b/>
                <w:sz w:val="18"/>
                <w:szCs w:val="18"/>
                <w:vertAlign w:val="subscript"/>
                <w:lang w:val="en-GB" w:eastAsia="en-US"/>
              </w:rPr>
              <w:t>L</w:t>
            </w:r>
            <w:r w:rsidRPr="002A075C">
              <w:rPr>
                <w:b/>
                <w:sz w:val="18"/>
                <w:szCs w:val="18"/>
                <w:lang w:val="en-GB"/>
              </w:rPr>
              <w:t xml:space="preserve"> = 2:</w:t>
            </w:r>
          </w:p>
          <w:p w14:paraId="1E9704B6" w14:textId="6A0E9C52" w:rsidR="002A075C" w:rsidRDefault="002A075C" w:rsidP="00992DB4">
            <w:pPr>
              <w:pStyle w:val="ListParagraph"/>
              <w:widowControl w:val="0"/>
              <w:numPr>
                <w:ilvl w:val="0"/>
                <w:numId w:val="38"/>
              </w:numPr>
              <w:snapToGrid w:val="0"/>
              <w:spacing w:after="0" w:line="240" w:lineRule="auto"/>
              <w:rPr>
                <w:b/>
                <w:sz w:val="18"/>
                <w:szCs w:val="18"/>
                <w:lang w:val="en-GB"/>
              </w:rPr>
            </w:pPr>
            <w:r>
              <w:rPr>
                <w:b/>
                <w:sz w:val="18"/>
                <w:szCs w:val="18"/>
                <w:lang w:val="en-GB"/>
              </w:rPr>
              <w:t xml:space="preserve">Support/fine: </w:t>
            </w:r>
            <w:r w:rsidR="00673773" w:rsidRPr="001F2EE5">
              <w:rPr>
                <w:sz w:val="18"/>
                <w:szCs w:val="18"/>
                <w:lang w:val="en-GB"/>
              </w:rPr>
              <w:t>Huawei/</w:t>
            </w:r>
            <w:proofErr w:type="spellStart"/>
            <w:r w:rsidR="00673773" w:rsidRPr="001F2EE5">
              <w:rPr>
                <w:sz w:val="18"/>
                <w:szCs w:val="18"/>
                <w:lang w:val="en-GB"/>
              </w:rPr>
              <w:t>HiSi</w:t>
            </w:r>
            <w:proofErr w:type="spellEnd"/>
            <w:r w:rsidR="002603EC">
              <w:rPr>
                <w:sz w:val="18"/>
                <w:szCs w:val="18"/>
                <w:lang w:val="en-GB"/>
              </w:rPr>
              <w:t xml:space="preserve">, NTT DOCOMO, </w:t>
            </w:r>
            <w:r w:rsidR="00A07C09">
              <w:rPr>
                <w:sz w:val="18"/>
                <w:szCs w:val="18"/>
                <w:lang w:val="en-GB"/>
              </w:rPr>
              <w:t xml:space="preserve">Ericsson, </w:t>
            </w:r>
            <w:r w:rsidR="009A325D">
              <w:rPr>
                <w:sz w:val="18"/>
                <w:szCs w:val="18"/>
                <w:lang w:val="en-GB"/>
              </w:rPr>
              <w:t xml:space="preserve">MediaTek, </w:t>
            </w:r>
            <w:r w:rsidR="009560C5">
              <w:rPr>
                <w:sz w:val="18"/>
                <w:szCs w:val="18"/>
                <w:lang w:val="en-GB"/>
              </w:rPr>
              <w:t>vivo</w:t>
            </w:r>
            <w:r w:rsidR="00FD7663">
              <w:rPr>
                <w:sz w:val="18"/>
                <w:szCs w:val="18"/>
                <w:lang w:val="en-GB"/>
              </w:rPr>
              <w:t>, OPPO</w:t>
            </w:r>
            <w:r w:rsidR="005F6187">
              <w:rPr>
                <w:sz w:val="18"/>
                <w:szCs w:val="18"/>
                <w:lang w:val="en-GB"/>
              </w:rPr>
              <w:t xml:space="preserve">, Lenovo, </w:t>
            </w:r>
            <w:r w:rsidR="00252BDD">
              <w:rPr>
                <w:sz w:val="18"/>
                <w:szCs w:val="18"/>
                <w:lang w:val="en-GB"/>
              </w:rPr>
              <w:t>AT&amp;T</w:t>
            </w:r>
          </w:p>
          <w:p w14:paraId="229C6BF2" w14:textId="77777777" w:rsidR="002A075C" w:rsidRPr="002A075C" w:rsidRDefault="002A075C" w:rsidP="00992DB4">
            <w:pPr>
              <w:pStyle w:val="ListParagraph"/>
              <w:widowControl w:val="0"/>
              <w:numPr>
                <w:ilvl w:val="0"/>
                <w:numId w:val="38"/>
              </w:numPr>
              <w:snapToGrid w:val="0"/>
              <w:spacing w:after="0" w:line="240" w:lineRule="auto"/>
              <w:rPr>
                <w:b/>
                <w:sz w:val="18"/>
                <w:szCs w:val="18"/>
                <w:lang w:val="en-GB"/>
              </w:rPr>
            </w:pPr>
            <w:r>
              <w:rPr>
                <w:b/>
                <w:sz w:val="18"/>
                <w:szCs w:val="18"/>
                <w:lang w:val="en-GB"/>
              </w:rPr>
              <w:t>Not support:</w:t>
            </w:r>
          </w:p>
          <w:p w14:paraId="3EC10C0C" w14:textId="77777777" w:rsidR="00AD72A7" w:rsidRDefault="00AD72A7" w:rsidP="002A075C">
            <w:pPr>
              <w:widowControl w:val="0"/>
              <w:snapToGrid w:val="0"/>
              <w:rPr>
                <w:rFonts w:eastAsia="Batang"/>
                <w:b/>
                <w:sz w:val="18"/>
                <w:szCs w:val="18"/>
                <w:lang w:val="en-GB" w:eastAsia="en-US"/>
              </w:rPr>
            </w:pPr>
          </w:p>
          <w:p w14:paraId="65E5F4BC" w14:textId="443BA1F5" w:rsidR="002A075C" w:rsidRDefault="002A075C" w:rsidP="002A075C">
            <w:pPr>
              <w:widowControl w:val="0"/>
              <w:snapToGrid w:val="0"/>
              <w:rPr>
                <w:b/>
                <w:sz w:val="18"/>
                <w:szCs w:val="18"/>
                <w:lang w:val="en-GB"/>
              </w:rPr>
            </w:pPr>
            <w:r w:rsidRPr="002A075C">
              <w:rPr>
                <w:rFonts w:eastAsia="Batang"/>
                <w:b/>
                <w:sz w:val="18"/>
                <w:szCs w:val="18"/>
                <w:lang w:val="en-GB" w:eastAsia="en-US"/>
              </w:rPr>
              <w:t>N</w:t>
            </w:r>
            <w:r w:rsidRPr="002A075C">
              <w:rPr>
                <w:rFonts w:eastAsia="Batang"/>
                <w:b/>
                <w:sz w:val="18"/>
                <w:szCs w:val="18"/>
                <w:vertAlign w:val="subscript"/>
                <w:lang w:val="en-GB" w:eastAsia="en-US"/>
              </w:rPr>
              <w:t>L</w:t>
            </w:r>
            <w:r w:rsidRPr="002A075C">
              <w:rPr>
                <w:b/>
                <w:sz w:val="18"/>
                <w:szCs w:val="18"/>
                <w:lang w:val="en-GB"/>
              </w:rPr>
              <w:t xml:space="preserve"> =</w:t>
            </w:r>
            <w:r>
              <w:rPr>
                <w:b/>
                <w:sz w:val="18"/>
                <w:szCs w:val="18"/>
                <w:lang w:val="en-GB"/>
              </w:rPr>
              <w:t xml:space="preserve"> 4:</w:t>
            </w:r>
          </w:p>
          <w:p w14:paraId="058C248C" w14:textId="51B14750" w:rsidR="002A075C" w:rsidRPr="001F2EE5" w:rsidRDefault="002A075C" w:rsidP="00992DB4">
            <w:pPr>
              <w:pStyle w:val="ListParagraph"/>
              <w:widowControl w:val="0"/>
              <w:numPr>
                <w:ilvl w:val="0"/>
                <w:numId w:val="38"/>
              </w:numPr>
              <w:snapToGrid w:val="0"/>
              <w:spacing w:after="0" w:line="240" w:lineRule="auto"/>
              <w:rPr>
                <w:sz w:val="18"/>
                <w:szCs w:val="18"/>
                <w:lang w:val="en-GB"/>
              </w:rPr>
            </w:pPr>
            <w:r>
              <w:rPr>
                <w:b/>
                <w:sz w:val="18"/>
                <w:szCs w:val="18"/>
                <w:lang w:val="en-GB"/>
              </w:rPr>
              <w:t xml:space="preserve">Support/fine: </w:t>
            </w:r>
            <w:r w:rsidR="001F2EE5" w:rsidRPr="001F2EE5">
              <w:rPr>
                <w:sz w:val="18"/>
                <w:szCs w:val="18"/>
                <w:lang w:val="en-GB"/>
              </w:rPr>
              <w:t>Huawei/</w:t>
            </w:r>
            <w:proofErr w:type="spellStart"/>
            <w:r w:rsidR="001F2EE5" w:rsidRPr="001F2EE5">
              <w:rPr>
                <w:sz w:val="18"/>
                <w:szCs w:val="18"/>
                <w:lang w:val="en-GB"/>
              </w:rPr>
              <w:t>HiSi</w:t>
            </w:r>
            <w:proofErr w:type="spellEnd"/>
            <w:r w:rsidR="002603EC">
              <w:rPr>
                <w:sz w:val="18"/>
                <w:szCs w:val="18"/>
                <w:lang w:val="en-GB"/>
              </w:rPr>
              <w:t xml:space="preserve">, NTT DOCOMO, </w:t>
            </w:r>
            <w:r w:rsidR="00A07C09">
              <w:rPr>
                <w:sz w:val="18"/>
                <w:szCs w:val="18"/>
                <w:lang w:val="en-GB"/>
              </w:rPr>
              <w:t>Ericsson,</w:t>
            </w:r>
            <w:r w:rsidR="009A325D">
              <w:rPr>
                <w:sz w:val="18"/>
                <w:szCs w:val="18"/>
                <w:lang w:val="en-GB"/>
              </w:rPr>
              <w:t xml:space="preserve"> MediaTek,</w:t>
            </w:r>
            <w:r w:rsidR="00B545F9">
              <w:rPr>
                <w:sz w:val="18"/>
                <w:szCs w:val="18"/>
                <w:lang w:val="en-GB"/>
              </w:rPr>
              <w:t xml:space="preserve"> vivo</w:t>
            </w:r>
            <w:r w:rsidR="00FD7663">
              <w:rPr>
                <w:sz w:val="18"/>
                <w:szCs w:val="18"/>
                <w:lang w:val="en-GB"/>
              </w:rPr>
              <w:t>, OPPO</w:t>
            </w:r>
            <w:r w:rsidR="00F77111">
              <w:rPr>
                <w:sz w:val="18"/>
                <w:szCs w:val="18"/>
                <w:lang w:val="en-GB"/>
              </w:rPr>
              <w:t>, ZTE</w:t>
            </w:r>
            <w:r w:rsidR="005F6187">
              <w:rPr>
                <w:sz w:val="18"/>
                <w:szCs w:val="18"/>
                <w:lang w:val="en-GB"/>
              </w:rPr>
              <w:t xml:space="preserve">, Lenovo, </w:t>
            </w:r>
            <w:r w:rsidR="00252BDD">
              <w:rPr>
                <w:sz w:val="18"/>
                <w:szCs w:val="18"/>
                <w:lang w:val="en-GB"/>
              </w:rPr>
              <w:t>AT&amp;T</w:t>
            </w:r>
          </w:p>
          <w:p w14:paraId="6C62C448" w14:textId="05B70D6A" w:rsidR="002A075C" w:rsidRPr="002A075C" w:rsidRDefault="002A075C" w:rsidP="00992DB4">
            <w:pPr>
              <w:pStyle w:val="ListParagraph"/>
              <w:widowControl w:val="0"/>
              <w:numPr>
                <w:ilvl w:val="0"/>
                <w:numId w:val="38"/>
              </w:numPr>
              <w:snapToGrid w:val="0"/>
              <w:spacing w:after="0" w:line="240" w:lineRule="auto"/>
              <w:rPr>
                <w:b/>
                <w:sz w:val="18"/>
                <w:szCs w:val="18"/>
                <w:lang w:val="en-GB"/>
              </w:rPr>
            </w:pPr>
            <w:r>
              <w:rPr>
                <w:b/>
                <w:sz w:val="18"/>
                <w:szCs w:val="18"/>
                <w:lang w:val="en-GB"/>
              </w:rPr>
              <w:t>Not support:</w:t>
            </w:r>
            <w:r w:rsidR="00A60E8D" w:rsidRPr="001F2EE5">
              <w:rPr>
                <w:sz w:val="18"/>
                <w:szCs w:val="18"/>
                <w:lang w:val="en-GB"/>
              </w:rPr>
              <w:t xml:space="preserve"> </w:t>
            </w:r>
          </w:p>
          <w:p w14:paraId="7F4F6DAC" w14:textId="77777777" w:rsidR="002A075C" w:rsidRDefault="002A075C" w:rsidP="002A075C">
            <w:pPr>
              <w:widowControl w:val="0"/>
              <w:snapToGrid w:val="0"/>
              <w:rPr>
                <w:b/>
                <w:sz w:val="18"/>
                <w:szCs w:val="18"/>
                <w:lang w:val="en-GB"/>
              </w:rPr>
            </w:pPr>
          </w:p>
          <w:p w14:paraId="252F4AC9" w14:textId="5E4F7B07" w:rsidR="002A075C" w:rsidRDefault="002A075C" w:rsidP="002A075C">
            <w:pPr>
              <w:widowControl w:val="0"/>
              <w:snapToGrid w:val="0"/>
              <w:rPr>
                <w:b/>
                <w:sz w:val="18"/>
                <w:szCs w:val="18"/>
                <w:lang w:val="en-GB"/>
              </w:rPr>
            </w:pPr>
            <w:r w:rsidRPr="002A075C">
              <w:rPr>
                <w:rFonts w:eastAsia="Batang"/>
                <w:b/>
                <w:sz w:val="18"/>
                <w:szCs w:val="18"/>
                <w:lang w:val="en-GB" w:eastAsia="en-US"/>
              </w:rPr>
              <w:t>N</w:t>
            </w:r>
            <w:r w:rsidRPr="002A075C">
              <w:rPr>
                <w:rFonts w:eastAsia="Batang"/>
                <w:b/>
                <w:sz w:val="18"/>
                <w:szCs w:val="18"/>
                <w:vertAlign w:val="subscript"/>
                <w:lang w:val="en-GB" w:eastAsia="en-US"/>
              </w:rPr>
              <w:t>L</w:t>
            </w:r>
            <w:r w:rsidRPr="002A075C">
              <w:rPr>
                <w:b/>
                <w:sz w:val="18"/>
                <w:szCs w:val="18"/>
                <w:lang w:val="en-GB"/>
              </w:rPr>
              <w:t xml:space="preserve"> =</w:t>
            </w:r>
            <w:r>
              <w:rPr>
                <w:b/>
                <w:sz w:val="18"/>
                <w:szCs w:val="18"/>
                <w:lang w:val="en-GB"/>
              </w:rPr>
              <w:t xml:space="preserve"> 8:</w:t>
            </w:r>
          </w:p>
          <w:p w14:paraId="2410EB8E" w14:textId="78098359" w:rsidR="002A075C" w:rsidRDefault="002A075C" w:rsidP="00992DB4">
            <w:pPr>
              <w:pStyle w:val="ListParagraph"/>
              <w:widowControl w:val="0"/>
              <w:numPr>
                <w:ilvl w:val="0"/>
                <w:numId w:val="38"/>
              </w:numPr>
              <w:snapToGrid w:val="0"/>
              <w:spacing w:after="0" w:line="240" w:lineRule="auto"/>
              <w:rPr>
                <w:b/>
                <w:sz w:val="18"/>
                <w:szCs w:val="18"/>
                <w:lang w:val="en-GB"/>
              </w:rPr>
            </w:pPr>
            <w:r>
              <w:rPr>
                <w:b/>
                <w:sz w:val="18"/>
                <w:szCs w:val="18"/>
                <w:lang w:val="en-GB"/>
              </w:rPr>
              <w:t xml:space="preserve">Support/fine: </w:t>
            </w:r>
            <w:r w:rsidR="00A25F2F" w:rsidRPr="00A60E8D">
              <w:rPr>
                <w:sz w:val="18"/>
                <w:szCs w:val="18"/>
                <w:lang w:val="en-GB"/>
              </w:rPr>
              <w:t>CATT,</w:t>
            </w:r>
            <w:r w:rsidR="00A25F2F">
              <w:rPr>
                <w:b/>
                <w:sz w:val="18"/>
                <w:szCs w:val="18"/>
                <w:lang w:val="en-GB"/>
              </w:rPr>
              <w:t xml:space="preserve"> </w:t>
            </w:r>
            <w:r w:rsidR="00A07C09">
              <w:rPr>
                <w:sz w:val="18"/>
                <w:szCs w:val="18"/>
                <w:lang w:val="en-GB"/>
              </w:rPr>
              <w:t>Ericsson,</w:t>
            </w:r>
          </w:p>
          <w:p w14:paraId="3829618E" w14:textId="3EE71903" w:rsidR="002A075C" w:rsidRPr="002A075C" w:rsidRDefault="002A075C" w:rsidP="00992DB4">
            <w:pPr>
              <w:pStyle w:val="ListParagraph"/>
              <w:widowControl w:val="0"/>
              <w:numPr>
                <w:ilvl w:val="0"/>
                <w:numId w:val="38"/>
              </w:numPr>
              <w:snapToGrid w:val="0"/>
              <w:spacing w:after="0" w:line="240" w:lineRule="auto"/>
              <w:rPr>
                <w:b/>
                <w:sz w:val="18"/>
                <w:szCs w:val="18"/>
                <w:lang w:val="en-GB"/>
              </w:rPr>
            </w:pPr>
            <w:r>
              <w:rPr>
                <w:b/>
                <w:sz w:val="18"/>
                <w:szCs w:val="18"/>
                <w:lang w:val="en-GB"/>
              </w:rPr>
              <w:t>Not support:</w:t>
            </w:r>
            <w:r w:rsidR="00754D04" w:rsidRPr="001F2EE5">
              <w:rPr>
                <w:sz w:val="18"/>
                <w:szCs w:val="18"/>
                <w:lang w:val="en-GB"/>
              </w:rPr>
              <w:t xml:space="preserve"> </w:t>
            </w:r>
            <w:r w:rsidR="009A325D">
              <w:rPr>
                <w:sz w:val="18"/>
                <w:szCs w:val="18"/>
                <w:lang w:val="en-GB"/>
              </w:rPr>
              <w:t>MediaTek,</w:t>
            </w:r>
            <w:r w:rsidR="005F6187">
              <w:rPr>
                <w:sz w:val="18"/>
                <w:szCs w:val="18"/>
                <w:lang w:val="en-GB"/>
              </w:rPr>
              <w:t xml:space="preserve"> Lenovo, </w:t>
            </w:r>
            <w:r w:rsidR="00A1635D">
              <w:rPr>
                <w:sz w:val="18"/>
                <w:szCs w:val="18"/>
                <w:lang w:val="en-GB"/>
              </w:rPr>
              <w:t xml:space="preserve">OPPO, </w:t>
            </w:r>
          </w:p>
          <w:p w14:paraId="2254B8B2" w14:textId="77777777" w:rsidR="002A075C" w:rsidRDefault="002A075C" w:rsidP="002A075C">
            <w:pPr>
              <w:widowControl w:val="0"/>
              <w:snapToGrid w:val="0"/>
              <w:rPr>
                <w:b/>
                <w:sz w:val="18"/>
                <w:szCs w:val="18"/>
                <w:lang w:val="en-GB"/>
              </w:rPr>
            </w:pPr>
          </w:p>
          <w:p w14:paraId="273E3691" w14:textId="020C198A" w:rsidR="002A075C" w:rsidRDefault="002A075C" w:rsidP="002A075C">
            <w:pPr>
              <w:widowControl w:val="0"/>
              <w:snapToGrid w:val="0"/>
              <w:rPr>
                <w:b/>
                <w:sz w:val="18"/>
                <w:szCs w:val="18"/>
                <w:lang w:val="en-GB"/>
              </w:rPr>
            </w:pPr>
            <w:r w:rsidRPr="002A075C">
              <w:rPr>
                <w:rFonts w:eastAsia="Batang"/>
                <w:b/>
                <w:sz w:val="18"/>
                <w:szCs w:val="18"/>
                <w:lang w:val="en-GB" w:eastAsia="en-US"/>
              </w:rPr>
              <w:t>N</w:t>
            </w:r>
            <w:r w:rsidRPr="002A075C">
              <w:rPr>
                <w:rFonts w:eastAsia="Batang"/>
                <w:b/>
                <w:sz w:val="18"/>
                <w:szCs w:val="18"/>
                <w:vertAlign w:val="subscript"/>
                <w:lang w:val="en-GB" w:eastAsia="en-US"/>
              </w:rPr>
              <w:t>L</w:t>
            </w:r>
            <w:r w:rsidRPr="002A075C">
              <w:rPr>
                <w:b/>
                <w:sz w:val="18"/>
                <w:szCs w:val="18"/>
                <w:lang w:val="en-GB"/>
              </w:rPr>
              <w:t xml:space="preserve"> =</w:t>
            </w:r>
            <w:r>
              <w:rPr>
                <w:b/>
                <w:sz w:val="18"/>
                <w:szCs w:val="18"/>
                <w:lang w:val="en-GB"/>
              </w:rPr>
              <w:t xml:space="preserve"> 16:</w:t>
            </w:r>
          </w:p>
          <w:p w14:paraId="26905C8E" w14:textId="2000F2A2" w:rsidR="002A075C" w:rsidRPr="00A60E8D" w:rsidRDefault="002A075C" w:rsidP="00992DB4">
            <w:pPr>
              <w:pStyle w:val="ListParagraph"/>
              <w:widowControl w:val="0"/>
              <w:numPr>
                <w:ilvl w:val="0"/>
                <w:numId w:val="38"/>
              </w:numPr>
              <w:snapToGrid w:val="0"/>
              <w:spacing w:after="0" w:line="240" w:lineRule="auto"/>
              <w:rPr>
                <w:sz w:val="18"/>
                <w:szCs w:val="18"/>
                <w:lang w:val="en-GB"/>
              </w:rPr>
            </w:pPr>
            <w:r>
              <w:rPr>
                <w:b/>
                <w:sz w:val="18"/>
                <w:szCs w:val="18"/>
                <w:lang w:val="en-GB"/>
              </w:rPr>
              <w:t xml:space="preserve">Support/fine: </w:t>
            </w:r>
            <w:r w:rsidR="00A25F2F" w:rsidRPr="00A60E8D">
              <w:rPr>
                <w:sz w:val="18"/>
                <w:szCs w:val="18"/>
                <w:lang w:val="en-GB"/>
              </w:rPr>
              <w:t xml:space="preserve">CATT, </w:t>
            </w:r>
            <w:r w:rsidR="00A07C09">
              <w:rPr>
                <w:sz w:val="18"/>
                <w:szCs w:val="18"/>
                <w:lang w:val="en-GB"/>
              </w:rPr>
              <w:t>Ericsson,</w:t>
            </w:r>
          </w:p>
          <w:p w14:paraId="0B3B7082" w14:textId="03791BAA" w:rsidR="002A075C" w:rsidRPr="002A075C" w:rsidRDefault="002A075C" w:rsidP="00992DB4">
            <w:pPr>
              <w:pStyle w:val="ListParagraph"/>
              <w:widowControl w:val="0"/>
              <w:numPr>
                <w:ilvl w:val="0"/>
                <w:numId w:val="38"/>
              </w:numPr>
              <w:snapToGrid w:val="0"/>
              <w:spacing w:after="0" w:line="240" w:lineRule="auto"/>
              <w:rPr>
                <w:b/>
                <w:sz w:val="18"/>
                <w:szCs w:val="18"/>
                <w:lang w:val="en-GB"/>
              </w:rPr>
            </w:pPr>
            <w:r>
              <w:rPr>
                <w:b/>
                <w:sz w:val="18"/>
                <w:szCs w:val="18"/>
                <w:lang w:val="en-GB"/>
              </w:rPr>
              <w:t>Not support:</w:t>
            </w:r>
            <w:r w:rsidR="00A60E8D" w:rsidRPr="001F2EE5">
              <w:rPr>
                <w:sz w:val="18"/>
                <w:szCs w:val="18"/>
                <w:lang w:val="en-GB"/>
              </w:rPr>
              <w:t xml:space="preserve"> Huawei/</w:t>
            </w:r>
            <w:proofErr w:type="spellStart"/>
            <w:r w:rsidR="00A60E8D" w:rsidRPr="001F2EE5">
              <w:rPr>
                <w:sz w:val="18"/>
                <w:szCs w:val="18"/>
                <w:lang w:val="en-GB"/>
              </w:rPr>
              <w:t>HiSi</w:t>
            </w:r>
            <w:proofErr w:type="spellEnd"/>
            <w:r w:rsidR="009A325D">
              <w:rPr>
                <w:sz w:val="18"/>
                <w:szCs w:val="18"/>
                <w:lang w:val="en-GB"/>
              </w:rPr>
              <w:t>, MediaTek,</w:t>
            </w:r>
            <w:r w:rsidR="005F6187">
              <w:rPr>
                <w:sz w:val="18"/>
                <w:szCs w:val="18"/>
                <w:lang w:val="en-GB"/>
              </w:rPr>
              <w:t xml:space="preserve"> Lenovo, </w:t>
            </w:r>
            <w:r w:rsidR="00A1635D">
              <w:rPr>
                <w:sz w:val="18"/>
                <w:szCs w:val="18"/>
                <w:lang w:val="en-GB"/>
              </w:rPr>
              <w:t xml:space="preserve">OPPO, </w:t>
            </w:r>
          </w:p>
          <w:p w14:paraId="013DF271" w14:textId="2CEB5F51" w:rsidR="002A075C" w:rsidRDefault="002A075C" w:rsidP="00AF1080">
            <w:pPr>
              <w:snapToGrid w:val="0"/>
              <w:rPr>
                <w:rFonts w:eastAsia="Batang"/>
                <w:sz w:val="18"/>
                <w:szCs w:val="18"/>
                <w:u w:val="single"/>
                <w:lang w:val="en-GB" w:eastAsia="en-US"/>
              </w:rPr>
            </w:pPr>
          </w:p>
          <w:p w14:paraId="5CB48283" w14:textId="77777777" w:rsidR="009A325D" w:rsidRDefault="009A325D" w:rsidP="00AF1080">
            <w:pPr>
              <w:snapToGrid w:val="0"/>
              <w:rPr>
                <w:rFonts w:eastAsia="Batang"/>
                <w:sz w:val="18"/>
                <w:szCs w:val="18"/>
                <w:u w:val="single"/>
                <w:lang w:val="en-GB" w:eastAsia="en-US"/>
              </w:rPr>
            </w:pPr>
          </w:p>
          <w:p w14:paraId="6AFC275E" w14:textId="5826F2DE" w:rsidR="009A325D" w:rsidRDefault="009A325D" w:rsidP="00AF1080">
            <w:pPr>
              <w:snapToGrid w:val="0"/>
              <w:rPr>
                <w:rFonts w:ascii="Times" w:eastAsia="Batang" w:hAnsi="Times"/>
                <w:sz w:val="18"/>
                <w:szCs w:val="20"/>
                <w:lang w:val="en-GB" w:eastAsia="en-US"/>
              </w:rPr>
            </w:pPr>
            <w:r w:rsidRPr="009A325D">
              <w:rPr>
                <w:rFonts w:eastAsia="Batang"/>
                <w:b/>
                <w:sz w:val="18"/>
                <w:szCs w:val="18"/>
                <w:u w:val="single"/>
                <w:lang w:val="en-GB" w:eastAsia="en-US"/>
              </w:rPr>
              <w:t>Proposal 1.C.2</w:t>
            </w:r>
            <w:r>
              <w:rPr>
                <w:rFonts w:eastAsia="Batang"/>
                <w:sz w:val="18"/>
                <w:szCs w:val="18"/>
                <w:u w:val="single"/>
                <w:lang w:val="en-GB" w:eastAsia="en-US"/>
              </w:rPr>
              <w:t xml:space="preserve">: </w:t>
            </w:r>
            <w:r w:rsidRPr="00F046EF">
              <w:rPr>
                <w:rFonts w:ascii="Times" w:eastAsia="Batang" w:hAnsi="Times"/>
                <w:sz w:val="18"/>
                <w:szCs w:val="20"/>
                <w:lang w:val="en-GB" w:eastAsia="en-US"/>
              </w:rPr>
              <w:t xml:space="preserve">On </w:t>
            </w:r>
            <w:r>
              <w:rPr>
                <w:rFonts w:ascii="Times" w:eastAsia="Batang" w:hAnsi="Times"/>
                <w:sz w:val="18"/>
                <w:szCs w:val="20"/>
                <w:lang w:val="en-GB" w:eastAsia="en-US"/>
              </w:rPr>
              <w:t>the</w:t>
            </w:r>
            <w:r w:rsidRPr="00F046EF">
              <w:rPr>
                <w:rFonts w:ascii="Times" w:eastAsia="Batang" w:hAnsi="Times"/>
                <w:sz w:val="18"/>
                <w:szCs w:val="20"/>
                <w:lang w:val="en-GB" w:eastAsia="en-US"/>
              </w:rPr>
              <w:t xml:space="preserve"> Type-II codebook refinement for CJT </w:t>
            </w:r>
            <w:proofErr w:type="spellStart"/>
            <w:r w:rsidRPr="00F046EF">
              <w:rPr>
                <w:rFonts w:ascii="Times" w:eastAsia="Batang" w:hAnsi="Times"/>
                <w:sz w:val="18"/>
                <w:szCs w:val="20"/>
                <w:lang w:val="en-GB" w:eastAsia="en-US"/>
              </w:rPr>
              <w:t>mTRP</w:t>
            </w:r>
            <w:proofErr w:type="spellEnd"/>
            <w:r>
              <w:rPr>
                <w:rFonts w:ascii="Times" w:eastAsia="Batang" w:hAnsi="Times"/>
                <w:sz w:val="18"/>
                <w:szCs w:val="20"/>
                <w:lang w:val="en-GB" w:eastAsia="en-US"/>
              </w:rPr>
              <w:t xml:space="preserve">, only support </w:t>
            </w:r>
            <w:r w:rsidRPr="009A325D">
              <w:rPr>
                <w:rFonts w:eastAsia="Batang"/>
                <w:sz w:val="18"/>
                <w:szCs w:val="18"/>
                <w:lang w:val="en-GB" w:eastAsia="en-US"/>
              </w:rPr>
              <w:t>N</w:t>
            </w:r>
            <w:r w:rsidRPr="009A325D">
              <w:rPr>
                <w:rFonts w:eastAsia="Batang"/>
                <w:sz w:val="18"/>
                <w:szCs w:val="18"/>
                <w:vertAlign w:val="subscript"/>
                <w:lang w:val="en-GB" w:eastAsia="en-US"/>
              </w:rPr>
              <w:t>L</w:t>
            </w:r>
            <w:r>
              <w:rPr>
                <w:rFonts w:ascii="Times" w:eastAsia="Batang" w:hAnsi="Times"/>
                <w:sz w:val="18"/>
                <w:szCs w:val="20"/>
                <w:lang w:val="en-GB" w:eastAsia="en-US"/>
              </w:rPr>
              <w:t xml:space="preserve"> </w:t>
            </w:r>
            <w:proofErr w:type="gramStart"/>
            <w:r>
              <w:rPr>
                <w:rFonts w:ascii="Times" w:eastAsia="Batang" w:hAnsi="Times"/>
                <w:sz w:val="18"/>
                <w:szCs w:val="20"/>
                <w:lang w:val="en-GB" w:eastAsia="en-US"/>
              </w:rPr>
              <w:t>={</w:t>
            </w:r>
            <w:proofErr w:type="gramEnd"/>
            <w:r>
              <w:rPr>
                <w:rFonts w:ascii="Times" w:eastAsia="Batang" w:hAnsi="Times"/>
                <w:sz w:val="18"/>
                <w:szCs w:val="20"/>
                <w:lang w:val="en-GB" w:eastAsia="en-US"/>
              </w:rPr>
              <w:t>2,4} as additional candidate values</w:t>
            </w:r>
            <w:r w:rsidR="000F2231">
              <w:rPr>
                <w:rFonts w:ascii="Times" w:eastAsia="Batang" w:hAnsi="Times"/>
                <w:sz w:val="18"/>
                <w:szCs w:val="20"/>
                <w:lang w:val="en-GB" w:eastAsia="en-US"/>
              </w:rPr>
              <w:t xml:space="preserve"> to N</w:t>
            </w:r>
            <w:r w:rsidR="000F2231" w:rsidRPr="000F2231">
              <w:rPr>
                <w:rFonts w:ascii="Times" w:eastAsia="Batang" w:hAnsi="Times"/>
                <w:sz w:val="18"/>
                <w:szCs w:val="20"/>
                <w:vertAlign w:val="subscript"/>
                <w:lang w:val="en-GB" w:eastAsia="en-US"/>
              </w:rPr>
              <w:t>L</w:t>
            </w:r>
            <w:r w:rsidR="000F2231">
              <w:rPr>
                <w:rFonts w:ascii="Times" w:eastAsia="Batang" w:hAnsi="Times"/>
                <w:sz w:val="18"/>
                <w:szCs w:val="20"/>
                <w:lang w:val="en-GB" w:eastAsia="en-US"/>
              </w:rPr>
              <w:t>=1.</w:t>
            </w:r>
          </w:p>
          <w:p w14:paraId="2AD1DE1A" w14:textId="7C84E77E" w:rsidR="003B3371" w:rsidRPr="00351CD9" w:rsidRDefault="003B3371" w:rsidP="002E1DEE">
            <w:pPr>
              <w:pStyle w:val="ListParagraph"/>
              <w:numPr>
                <w:ilvl w:val="0"/>
                <w:numId w:val="78"/>
              </w:numPr>
              <w:snapToGrid w:val="0"/>
              <w:spacing w:after="0" w:line="240" w:lineRule="auto"/>
              <w:rPr>
                <w:rFonts w:eastAsia="Batang"/>
                <w:sz w:val="18"/>
                <w:szCs w:val="18"/>
                <w:lang w:val="en-GB"/>
              </w:rPr>
            </w:pPr>
            <w:r w:rsidRPr="00351CD9">
              <w:rPr>
                <w:rFonts w:eastAsia="Batang"/>
                <w:sz w:val="18"/>
                <w:szCs w:val="18"/>
                <w:lang w:val="en-GB"/>
              </w:rPr>
              <w:t>FFS: Additional restriction</w:t>
            </w:r>
            <w:r w:rsidR="00F362DB" w:rsidRPr="00351CD9">
              <w:rPr>
                <w:rFonts w:eastAsia="Batang"/>
                <w:sz w:val="18"/>
                <w:szCs w:val="18"/>
                <w:lang w:val="en-GB"/>
              </w:rPr>
              <w:t>(s)</w:t>
            </w:r>
            <w:r w:rsidRPr="00351CD9">
              <w:rPr>
                <w:rFonts w:eastAsia="Batang"/>
                <w:sz w:val="18"/>
                <w:szCs w:val="18"/>
                <w:lang w:val="en-GB"/>
              </w:rPr>
              <w:t xml:space="preserve"> </w:t>
            </w:r>
            <w:r w:rsidR="00F362DB" w:rsidRPr="00351CD9">
              <w:rPr>
                <w:rFonts w:eastAsia="Batang"/>
                <w:sz w:val="18"/>
                <w:szCs w:val="18"/>
                <w:lang w:val="en-GB"/>
              </w:rPr>
              <w:t>depending on the configured value for N</w:t>
            </w:r>
            <w:r w:rsidR="00F362DB" w:rsidRPr="00351CD9">
              <w:rPr>
                <w:rFonts w:eastAsia="Batang"/>
                <w:sz w:val="18"/>
                <w:szCs w:val="18"/>
                <w:vertAlign w:val="subscript"/>
                <w:lang w:val="en-GB"/>
              </w:rPr>
              <w:t>TRP</w:t>
            </w:r>
          </w:p>
          <w:p w14:paraId="37B0B169" w14:textId="41C9A4D3" w:rsidR="009A325D" w:rsidRDefault="009A325D" w:rsidP="00AF1080">
            <w:pPr>
              <w:snapToGrid w:val="0"/>
              <w:rPr>
                <w:rFonts w:eastAsia="Batang"/>
                <w:sz w:val="18"/>
                <w:szCs w:val="18"/>
                <w:u w:val="single"/>
                <w:lang w:val="en-GB" w:eastAsia="en-US"/>
              </w:rPr>
            </w:pPr>
          </w:p>
          <w:p w14:paraId="69600659" w14:textId="0C796212" w:rsidR="007224E4" w:rsidRDefault="00142A1E" w:rsidP="00AF1080">
            <w:pPr>
              <w:snapToGrid w:val="0"/>
              <w:rPr>
                <w:sz w:val="18"/>
                <w:szCs w:val="18"/>
                <w:lang w:val="en-GB"/>
              </w:rPr>
            </w:pPr>
            <w:r w:rsidRPr="007A442D">
              <w:rPr>
                <w:rFonts w:eastAsia="Batang"/>
                <w:b/>
                <w:sz w:val="18"/>
                <w:szCs w:val="20"/>
                <w:lang w:val="en-GB" w:eastAsia="en-US"/>
              </w:rPr>
              <w:t>Support/fine</w:t>
            </w:r>
            <w:r w:rsidRPr="007A442D">
              <w:rPr>
                <w:rFonts w:eastAsia="Batang"/>
                <w:sz w:val="18"/>
                <w:szCs w:val="18"/>
                <w:lang w:val="en-GB" w:eastAsia="en-US"/>
              </w:rPr>
              <w:t>:</w:t>
            </w:r>
            <w:r w:rsidRPr="001F2EE5">
              <w:rPr>
                <w:sz w:val="18"/>
                <w:szCs w:val="18"/>
                <w:lang w:val="en-GB"/>
              </w:rPr>
              <w:t xml:space="preserve"> Huawei/</w:t>
            </w:r>
            <w:proofErr w:type="spellStart"/>
            <w:r w:rsidRPr="001F2EE5">
              <w:rPr>
                <w:sz w:val="18"/>
                <w:szCs w:val="18"/>
                <w:lang w:val="en-GB"/>
              </w:rPr>
              <w:t>HiSi</w:t>
            </w:r>
            <w:proofErr w:type="spellEnd"/>
            <w:r>
              <w:rPr>
                <w:sz w:val="18"/>
                <w:szCs w:val="18"/>
                <w:lang w:val="en-GB"/>
              </w:rPr>
              <w:t>, NTT DOCOMO, Ericsson, MediaTek, vivo, OPPO, ZTE, Lenovo</w:t>
            </w:r>
            <w:r w:rsidR="002B1636">
              <w:rPr>
                <w:sz w:val="18"/>
                <w:szCs w:val="18"/>
                <w:lang w:val="en-GB"/>
              </w:rPr>
              <w:t xml:space="preserve">, </w:t>
            </w:r>
            <w:r w:rsidR="00072FE6">
              <w:rPr>
                <w:sz w:val="18"/>
                <w:szCs w:val="18"/>
                <w:lang w:val="en-GB"/>
              </w:rPr>
              <w:t xml:space="preserve">Apple, </w:t>
            </w:r>
            <w:r w:rsidR="007224E4">
              <w:rPr>
                <w:sz w:val="18"/>
                <w:szCs w:val="18"/>
                <w:lang w:val="en-GB"/>
              </w:rPr>
              <w:t xml:space="preserve">NEC, Sharp, </w:t>
            </w:r>
            <w:r w:rsidR="00B822BB">
              <w:rPr>
                <w:sz w:val="18"/>
                <w:szCs w:val="18"/>
                <w:lang w:val="en-GB"/>
              </w:rPr>
              <w:t xml:space="preserve">Google, </w:t>
            </w:r>
            <w:r w:rsidR="0090110E">
              <w:rPr>
                <w:sz w:val="18"/>
                <w:szCs w:val="18"/>
                <w:lang w:val="en-GB"/>
              </w:rPr>
              <w:t xml:space="preserve">CMCC, </w:t>
            </w:r>
            <w:r w:rsidR="00C054FA">
              <w:rPr>
                <w:sz w:val="18"/>
                <w:szCs w:val="18"/>
                <w:lang w:val="en-GB"/>
              </w:rPr>
              <w:t>Fujitsu,</w:t>
            </w:r>
            <w:r w:rsidR="00351CD9">
              <w:rPr>
                <w:sz w:val="18"/>
                <w:szCs w:val="18"/>
                <w:lang w:val="en-GB"/>
              </w:rPr>
              <w:t xml:space="preserve"> Nokia/NSB, </w:t>
            </w:r>
            <w:r w:rsidR="00E15BEB">
              <w:rPr>
                <w:sz w:val="18"/>
                <w:szCs w:val="18"/>
                <w:lang w:val="en-GB"/>
              </w:rPr>
              <w:t xml:space="preserve">Xiaomi, </w:t>
            </w:r>
            <w:r w:rsidR="003A4587">
              <w:rPr>
                <w:sz w:val="18"/>
                <w:szCs w:val="18"/>
                <w:lang w:val="en-GB"/>
              </w:rPr>
              <w:t xml:space="preserve">AT&amp;T, </w:t>
            </w:r>
            <w:r w:rsidR="00170D66">
              <w:rPr>
                <w:sz w:val="18"/>
                <w:szCs w:val="18"/>
                <w:lang w:val="en-GB"/>
              </w:rPr>
              <w:t xml:space="preserve">Sony, </w:t>
            </w:r>
            <w:r w:rsidR="008367E2">
              <w:rPr>
                <w:sz w:val="18"/>
                <w:szCs w:val="18"/>
                <w:lang w:val="en-GB"/>
              </w:rPr>
              <w:t>Samsung</w:t>
            </w:r>
          </w:p>
          <w:p w14:paraId="24BEF5AE" w14:textId="77777777" w:rsidR="00142A1E" w:rsidRDefault="00142A1E" w:rsidP="00AF1080">
            <w:pPr>
              <w:snapToGrid w:val="0"/>
              <w:rPr>
                <w:rFonts w:eastAsia="Batang"/>
                <w:sz w:val="18"/>
                <w:szCs w:val="18"/>
                <w:u w:val="single"/>
                <w:lang w:val="en-GB" w:eastAsia="en-US"/>
              </w:rPr>
            </w:pPr>
          </w:p>
          <w:p w14:paraId="6DC43372" w14:textId="77777777" w:rsidR="00A7280A" w:rsidRDefault="00A7280A" w:rsidP="00AF1080">
            <w:pPr>
              <w:snapToGrid w:val="0"/>
              <w:rPr>
                <w:rFonts w:eastAsia="Batang"/>
                <w:sz w:val="18"/>
                <w:szCs w:val="18"/>
                <w:u w:val="single"/>
                <w:lang w:val="en-GB" w:eastAsia="en-US"/>
              </w:rPr>
            </w:pPr>
          </w:p>
          <w:p w14:paraId="145F1F9A" w14:textId="21DCD610" w:rsidR="002A075C" w:rsidRPr="002A075C" w:rsidRDefault="002A075C" w:rsidP="00AF1080">
            <w:pPr>
              <w:snapToGrid w:val="0"/>
              <w:rPr>
                <w:rFonts w:eastAsia="Batang"/>
                <w:color w:val="3333FF"/>
                <w:sz w:val="16"/>
                <w:szCs w:val="18"/>
                <w:lang w:val="en-GB" w:eastAsia="en-US"/>
              </w:rPr>
            </w:pPr>
            <w:r w:rsidRPr="002A075C">
              <w:rPr>
                <w:rFonts w:eastAsia="Batang"/>
                <w:b/>
                <w:color w:val="3333FF"/>
                <w:sz w:val="16"/>
                <w:szCs w:val="18"/>
                <w:u w:val="single"/>
                <w:lang w:val="en-GB" w:eastAsia="en-US"/>
              </w:rPr>
              <w:t>FL Note</w:t>
            </w:r>
            <w:r w:rsidRPr="002A075C">
              <w:rPr>
                <w:rFonts w:eastAsia="Batang"/>
                <w:color w:val="3333FF"/>
                <w:sz w:val="16"/>
                <w:szCs w:val="18"/>
                <w:lang w:val="en-GB" w:eastAsia="en-US"/>
              </w:rPr>
              <w:t>: The support for N</w:t>
            </w:r>
            <w:r w:rsidRPr="002A075C">
              <w:rPr>
                <w:rFonts w:eastAsia="Batang"/>
                <w:color w:val="3333FF"/>
                <w:sz w:val="16"/>
                <w:szCs w:val="18"/>
                <w:vertAlign w:val="subscript"/>
                <w:lang w:val="en-GB" w:eastAsia="en-US"/>
              </w:rPr>
              <w:t>L</w:t>
            </w:r>
            <w:r w:rsidRPr="002A075C">
              <w:rPr>
                <w:rFonts w:eastAsia="Batang"/>
                <w:color w:val="3333FF"/>
                <w:sz w:val="16"/>
                <w:szCs w:val="18"/>
                <w:lang w:val="en-GB" w:eastAsia="en-US"/>
              </w:rPr>
              <w:t>=1 has been agreed in RAN1#111</w:t>
            </w:r>
            <w:r w:rsidR="00DB55C7">
              <w:rPr>
                <w:rFonts w:eastAsia="Batang"/>
                <w:color w:val="3333FF"/>
                <w:sz w:val="16"/>
                <w:szCs w:val="18"/>
                <w:lang w:val="en-GB" w:eastAsia="en-US"/>
              </w:rPr>
              <w:t>.</w:t>
            </w:r>
            <w:r w:rsidR="00DB55C7">
              <w:rPr>
                <w:rFonts w:ascii="Times" w:eastAsia="Batang" w:hAnsi="Times" w:cs="Times"/>
                <w:color w:val="3333FF"/>
                <w:sz w:val="16"/>
                <w:szCs w:val="18"/>
                <w:lang w:val="en-GB" w:eastAsia="en-US"/>
              </w:rPr>
              <w:t xml:space="preserve"> </w:t>
            </w:r>
            <w:r w:rsidR="00A7280A">
              <w:rPr>
                <w:rFonts w:ascii="Times" w:eastAsia="Batang" w:hAnsi="Times" w:cs="Times"/>
                <w:color w:val="3333FF"/>
                <w:sz w:val="16"/>
                <w:szCs w:val="18"/>
                <w:lang w:val="en-GB" w:eastAsia="en-US"/>
              </w:rPr>
              <w:t xml:space="preserve">Just as conclusion, this proposal </w:t>
            </w:r>
            <w:r w:rsidR="00A96851">
              <w:rPr>
                <w:rFonts w:ascii="Times" w:eastAsia="Batang" w:hAnsi="Times" w:cs="Times"/>
                <w:color w:val="3333FF"/>
                <w:sz w:val="16"/>
                <w:szCs w:val="18"/>
                <w:lang w:val="en-GB" w:eastAsia="en-US"/>
              </w:rPr>
              <w:t>merely states the fact and the inevitable outcome. Stating that “the conclusion is not acceptable” simply means inability to deal with the reality (albeit unpleasant).</w:t>
            </w:r>
          </w:p>
          <w:p w14:paraId="77873E08" w14:textId="79AD2B0C" w:rsidR="002A075C" w:rsidRDefault="002A075C" w:rsidP="002A075C">
            <w:pPr>
              <w:widowControl w:val="0"/>
              <w:snapToGrid w:val="0"/>
              <w:rPr>
                <w:b/>
                <w:sz w:val="18"/>
                <w:szCs w:val="18"/>
                <w:lang w:val="en-GB"/>
              </w:rPr>
            </w:pPr>
          </w:p>
        </w:tc>
      </w:tr>
      <w:tr w:rsidR="00AF1080" w14:paraId="069A4035" w14:textId="77777777" w:rsidTr="00F60F9D">
        <w:trPr>
          <w:trHeight w:val="48"/>
        </w:trPr>
        <w:tc>
          <w:tcPr>
            <w:tcW w:w="531" w:type="dxa"/>
            <w:vMerge/>
            <w:tcBorders>
              <w:left w:val="single" w:sz="4" w:space="0" w:color="000000"/>
              <w:right w:val="single" w:sz="4" w:space="0" w:color="000000"/>
            </w:tcBorders>
            <w:shd w:val="clear" w:color="auto" w:fill="auto"/>
          </w:tcPr>
          <w:p w14:paraId="7E0C85C6" w14:textId="77777777" w:rsidR="00AF1080" w:rsidRDefault="00AF1080" w:rsidP="00F07369">
            <w:pPr>
              <w:widowControl w:val="0"/>
              <w:snapToGrid w:val="0"/>
              <w:rPr>
                <w:sz w:val="18"/>
                <w:szCs w:val="18"/>
              </w:rPr>
            </w:pP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77405FFD" w14:textId="77777777" w:rsidR="00AF1080" w:rsidRDefault="00AF1080" w:rsidP="00AF1080">
            <w:pPr>
              <w:snapToGrid w:val="0"/>
              <w:rPr>
                <w:rFonts w:eastAsia="Batang"/>
                <w:sz w:val="18"/>
                <w:szCs w:val="18"/>
                <w:lang w:val="en-GB" w:eastAsia="en-US"/>
              </w:rPr>
            </w:pPr>
            <w:r w:rsidRPr="00AF1080">
              <w:rPr>
                <w:rFonts w:eastAsia="Batang"/>
                <w:sz w:val="18"/>
                <w:szCs w:val="18"/>
                <w:u w:val="single"/>
                <w:lang w:val="en-GB" w:eastAsia="en-US"/>
              </w:rPr>
              <w:t>CF. Table 1</w:t>
            </w:r>
            <w:r>
              <w:rPr>
                <w:rFonts w:eastAsia="Batang"/>
                <w:sz w:val="18"/>
                <w:szCs w:val="18"/>
                <w:u w:val="single"/>
                <w:lang w:val="en-GB" w:eastAsia="en-US"/>
              </w:rPr>
              <w:t>C</w:t>
            </w:r>
            <w:r w:rsidRPr="00AF1080">
              <w:rPr>
                <w:rFonts w:eastAsia="Batang"/>
                <w:sz w:val="18"/>
                <w:szCs w:val="18"/>
                <w:lang w:val="en-GB" w:eastAsia="en-US"/>
              </w:rPr>
              <w:t xml:space="preserve">: </w:t>
            </w:r>
            <w:r w:rsidRPr="00AF1080">
              <w:rPr>
                <w:rFonts w:eastAsia="Batang"/>
                <w:b/>
                <w:sz w:val="18"/>
                <w:szCs w:val="18"/>
                <w:lang w:val="en-GB" w:eastAsia="en-US"/>
              </w:rPr>
              <w:t>Question</w:t>
            </w:r>
            <w:r>
              <w:rPr>
                <w:rFonts w:eastAsia="Batang"/>
                <w:sz w:val="18"/>
                <w:szCs w:val="18"/>
                <w:lang w:val="en-GB" w:eastAsia="en-US"/>
              </w:rPr>
              <w:t>: Share your view on the supported combinations of {</w:t>
            </w:r>
            <w:r w:rsidRPr="00CD7FFD">
              <w:rPr>
                <w:rFonts w:eastAsia="Batang"/>
                <w:i/>
                <w:sz w:val="18"/>
                <w:szCs w:val="18"/>
                <w:lang w:val="en-GB" w:eastAsia="en-US"/>
              </w:rPr>
              <w:t>L</w:t>
            </w:r>
            <w:r w:rsidRPr="00CD7FFD">
              <w:rPr>
                <w:rFonts w:eastAsia="Batang"/>
                <w:i/>
                <w:sz w:val="18"/>
                <w:szCs w:val="18"/>
                <w:vertAlign w:val="subscript"/>
                <w:lang w:val="en-GB" w:eastAsia="en-US"/>
              </w:rPr>
              <w:t>n</w:t>
            </w:r>
            <w:r>
              <w:rPr>
                <w:rFonts w:eastAsia="Batang"/>
                <w:sz w:val="18"/>
                <w:szCs w:val="18"/>
                <w:lang w:val="en-GB" w:eastAsia="en-US"/>
              </w:rPr>
              <w:t xml:space="preserve">} by </w:t>
            </w:r>
            <w:r w:rsidRPr="00AF1080">
              <w:rPr>
                <w:rFonts w:eastAsia="Batang"/>
                <w:sz w:val="18"/>
                <w:szCs w:val="18"/>
                <w:highlight w:val="yellow"/>
                <w:lang w:val="en-GB" w:eastAsia="en-US"/>
              </w:rPr>
              <w:t>inputting your view in Table 1C</w:t>
            </w:r>
          </w:p>
          <w:p w14:paraId="3AB720ED" w14:textId="77011829" w:rsidR="00AF1080" w:rsidRDefault="00AF1080" w:rsidP="002A075C">
            <w:pPr>
              <w:widowControl w:val="0"/>
              <w:snapToGrid w:val="0"/>
              <w:rPr>
                <w:b/>
                <w:sz w:val="18"/>
                <w:szCs w:val="18"/>
                <w:lang w:val="en-GB"/>
              </w:rPr>
            </w:pPr>
          </w:p>
          <w:p w14:paraId="0008D3F6" w14:textId="77777777" w:rsidR="00CF415E" w:rsidRDefault="00CF415E" w:rsidP="002A075C">
            <w:pPr>
              <w:widowControl w:val="0"/>
              <w:snapToGrid w:val="0"/>
              <w:rPr>
                <w:b/>
                <w:sz w:val="18"/>
                <w:szCs w:val="18"/>
                <w:lang w:val="en-GB"/>
              </w:rPr>
            </w:pPr>
          </w:p>
          <w:p w14:paraId="55B694D5" w14:textId="598B7F5C" w:rsidR="008D473A" w:rsidRDefault="008D473A" w:rsidP="00F60E06">
            <w:pPr>
              <w:widowControl w:val="0"/>
              <w:snapToGrid w:val="0"/>
              <w:rPr>
                <w:rFonts w:ascii="Times" w:eastAsia="Batang" w:hAnsi="Times"/>
                <w:sz w:val="18"/>
                <w:szCs w:val="20"/>
                <w:lang w:val="en-GB" w:eastAsia="en-US"/>
              </w:rPr>
            </w:pPr>
            <w:r w:rsidRPr="00CF415E">
              <w:rPr>
                <w:b/>
                <w:sz w:val="18"/>
                <w:szCs w:val="18"/>
                <w:u w:val="single"/>
                <w:lang w:val="en-GB"/>
              </w:rPr>
              <w:t>Proposal 1.C.3</w:t>
            </w:r>
            <w:r>
              <w:rPr>
                <w:b/>
                <w:sz w:val="18"/>
                <w:szCs w:val="18"/>
                <w:lang w:val="en-GB"/>
              </w:rPr>
              <w:t xml:space="preserve">: </w:t>
            </w:r>
            <w:r w:rsidRPr="00F046EF">
              <w:rPr>
                <w:rFonts w:ascii="Times" w:eastAsia="Batang" w:hAnsi="Times"/>
                <w:sz w:val="18"/>
                <w:szCs w:val="20"/>
                <w:lang w:val="en-GB" w:eastAsia="en-US"/>
              </w:rPr>
              <w:t xml:space="preserve">On </w:t>
            </w:r>
            <w:r>
              <w:rPr>
                <w:rFonts w:ascii="Times" w:eastAsia="Batang" w:hAnsi="Times"/>
                <w:sz w:val="18"/>
                <w:szCs w:val="20"/>
                <w:lang w:val="en-GB" w:eastAsia="en-US"/>
              </w:rPr>
              <w:t>the</w:t>
            </w:r>
            <w:r w:rsidRPr="00F046EF">
              <w:rPr>
                <w:rFonts w:ascii="Times" w:eastAsia="Batang" w:hAnsi="Times"/>
                <w:sz w:val="18"/>
                <w:szCs w:val="20"/>
                <w:lang w:val="en-GB" w:eastAsia="en-US"/>
              </w:rPr>
              <w:t xml:space="preserve"> Type-II codebook refinement for CJT </w:t>
            </w:r>
            <w:proofErr w:type="spellStart"/>
            <w:r w:rsidRPr="00F046EF">
              <w:rPr>
                <w:rFonts w:ascii="Times" w:eastAsia="Batang" w:hAnsi="Times"/>
                <w:sz w:val="18"/>
                <w:szCs w:val="20"/>
                <w:lang w:val="en-GB" w:eastAsia="en-US"/>
              </w:rPr>
              <w:t>mTRP</w:t>
            </w:r>
            <w:proofErr w:type="spellEnd"/>
            <w:r>
              <w:rPr>
                <w:rFonts w:ascii="Times" w:eastAsia="Batang" w:hAnsi="Times"/>
                <w:sz w:val="18"/>
                <w:szCs w:val="20"/>
                <w:lang w:val="en-GB" w:eastAsia="en-US"/>
              </w:rPr>
              <w:t xml:space="preserve">, </w:t>
            </w:r>
            <w:r w:rsidR="00F60E06">
              <w:rPr>
                <w:rFonts w:ascii="Times" w:eastAsia="Batang" w:hAnsi="Times"/>
                <w:sz w:val="18"/>
                <w:szCs w:val="20"/>
                <w:lang w:val="en-GB" w:eastAsia="en-US"/>
              </w:rPr>
              <w:t xml:space="preserve">for Rel-16-based refinement, </w:t>
            </w:r>
            <w:r>
              <w:rPr>
                <w:rFonts w:ascii="Times" w:eastAsia="Batang" w:hAnsi="Times"/>
                <w:sz w:val="18"/>
                <w:szCs w:val="20"/>
                <w:lang w:val="en-GB" w:eastAsia="en-US"/>
              </w:rPr>
              <w:t xml:space="preserve">support </w:t>
            </w:r>
            <w:r w:rsidRPr="00FB7CC4">
              <w:rPr>
                <w:rFonts w:ascii="Times" w:eastAsia="Batang" w:hAnsi="Times"/>
                <w:i/>
                <w:sz w:val="18"/>
                <w:szCs w:val="20"/>
                <w:lang w:val="en-GB" w:eastAsia="en-US"/>
              </w:rPr>
              <w:t>at least</w:t>
            </w:r>
            <w:r>
              <w:rPr>
                <w:rFonts w:ascii="Times" w:eastAsia="Batang" w:hAnsi="Times"/>
                <w:sz w:val="18"/>
                <w:szCs w:val="20"/>
                <w:lang w:val="en-GB" w:eastAsia="en-US"/>
              </w:rPr>
              <w:t xml:space="preserve"> the following combinations of </w:t>
            </w:r>
            <w:r>
              <w:rPr>
                <w:rFonts w:eastAsia="Batang"/>
                <w:sz w:val="18"/>
                <w:szCs w:val="18"/>
                <w:lang w:val="en-GB" w:eastAsia="en-US"/>
              </w:rPr>
              <w:t>{</w:t>
            </w:r>
            <w:r w:rsidRPr="00CD7FFD">
              <w:rPr>
                <w:rFonts w:eastAsia="Batang"/>
                <w:i/>
                <w:sz w:val="18"/>
                <w:szCs w:val="18"/>
                <w:lang w:val="en-GB" w:eastAsia="en-US"/>
              </w:rPr>
              <w:t>L</w:t>
            </w:r>
            <w:r w:rsidRPr="00CD7FFD">
              <w:rPr>
                <w:rFonts w:eastAsia="Batang"/>
                <w:i/>
                <w:sz w:val="18"/>
                <w:szCs w:val="18"/>
                <w:vertAlign w:val="subscript"/>
                <w:lang w:val="en-GB" w:eastAsia="en-US"/>
              </w:rPr>
              <w:t>n</w:t>
            </w:r>
            <w:r>
              <w:rPr>
                <w:rFonts w:eastAsia="Batang"/>
                <w:sz w:val="18"/>
                <w:szCs w:val="18"/>
                <w:lang w:val="en-GB" w:eastAsia="en-US"/>
              </w:rPr>
              <w:t>}</w:t>
            </w:r>
            <w:r w:rsidR="00E42F7D">
              <w:rPr>
                <w:rFonts w:eastAsia="Batang"/>
                <w:sz w:val="18"/>
                <w:szCs w:val="18"/>
                <w:lang w:val="en-GB" w:eastAsia="en-US"/>
              </w:rPr>
              <w:t xml:space="preserve"> for the higher-layer-configured value of </w:t>
            </w:r>
            <w:r w:rsidR="00086A46">
              <w:rPr>
                <w:rFonts w:eastAsia="Batang"/>
                <w:sz w:val="18"/>
                <w:szCs w:val="18"/>
                <w:lang w:val="en-GB" w:eastAsia="en-US"/>
              </w:rPr>
              <w:t>N</w:t>
            </w:r>
            <w:r w:rsidR="00086A46" w:rsidRPr="00086A46">
              <w:rPr>
                <w:rFonts w:eastAsia="Batang"/>
                <w:sz w:val="18"/>
                <w:szCs w:val="18"/>
                <w:vertAlign w:val="subscript"/>
                <w:lang w:val="en-GB" w:eastAsia="en-US"/>
              </w:rPr>
              <w:t>TRP</w:t>
            </w:r>
            <w:r w:rsidR="00901368">
              <w:rPr>
                <w:rFonts w:ascii="Times" w:eastAsia="Batang" w:hAnsi="Times"/>
                <w:sz w:val="18"/>
                <w:szCs w:val="20"/>
                <w:lang w:val="en-GB" w:eastAsia="en-US"/>
              </w:rPr>
              <w:t xml:space="preserve"> (FFS by RAN1#112: whether the bracketed permutations are also supported):</w:t>
            </w:r>
          </w:p>
          <w:p w14:paraId="75DC4A30" w14:textId="68496EAA" w:rsidR="00AA1F42" w:rsidRPr="007F5CC5" w:rsidRDefault="00AA1F42" w:rsidP="00F60E06">
            <w:pPr>
              <w:pStyle w:val="ListParagraph"/>
              <w:widowControl w:val="0"/>
              <w:numPr>
                <w:ilvl w:val="0"/>
                <w:numId w:val="79"/>
              </w:numPr>
              <w:snapToGrid w:val="0"/>
              <w:spacing w:after="0" w:line="240" w:lineRule="auto"/>
              <w:rPr>
                <w:rFonts w:ascii="Times" w:eastAsia="Batang" w:hAnsi="Times"/>
                <w:sz w:val="18"/>
                <w:szCs w:val="20"/>
                <w:lang w:val="en-GB"/>
              </w:rPr>
            </w:pPr>
            <w:r>
              <w:rPr>
                <w:rFonts w:ascii="Times" w:eastAsia="Batang" w:hAnsi="Times"/>
                <w:sz w:val="18"/>
                <w:szCs w:val="20"/>
                <w:lang w:val="en-GB"/>
              </w:rPr>
              <w:t>FFS by RAN1#112: whether other combinations can be supported</w:t>
            </w:r>
          </w:p>
          <w:p w14:paraId="548BCEE5" w14:textId="26387422" w:rsidR="008D473A" w:rsidRDefault="00F60E06" w:rsidP="002A075C">
            <w:pPr>
              <w:widowControl w:val="0"/>
              <w:snapToGrid w:val="0"/>
              <w:rPr>
                <w:rFonts w:ascii="Times" w:eastAsia="Batang" w:hAnsi="Times"/>
                <w:sz w:val="18"/>
                <w:szCs w:val="20"/>
                <w:lang w:val="en-GB" w:eastAsia="en-US"/>
              </w:rPr>
            </w:pPr>
            <w:r>
              <w:rPr>
                <w:rFonts w:ascii="Times" w:eastAsia="Batang" w:hAnsi="Times"/>
                <w:sz w:val="18"/>
                <w:szCs w:val="20"/>
                <w:lang w:val="en-GB" w:eastAsia="en-US"/>
              </w:rPr>
              <w:t>FFS</w:t>
            </w:r>
            <w:r w:rsidR="00FE5BAB">
              <w:rPr>
                <w:rFonts w:ascii="Times" w:eastAsia="Batang" w:hAnsi="Times"/>
                <w:sz w:val="18"/>
                <w:szCs w:val="20"/>
                <w:lang w:val="en-GB" w:eastAsia="en-US"/>
              </w:rPr>
              <w:t xml:space="preserve"> (by RAN1#112bis-e)</w:t>
            </w:r>
            <w:r>
              <w:rPr>
                <w:rFonts w:ascii="Times" w:eastAsia="Batang" w:hAnsi="Times"/>
                <w:sz w:val="18"/>
                <w:szCs w:val="20"/>
                <w:lang w:val="en-GB" w:eastAsia="en-US"/>
              </w:rPr>
              <w:t xml:space="preserve">: </w:t>
            </w:r>
            <w:r w:rsidR="00FE5BAB">
              <w:rPr>
                <w:rFonts w:ascii="Times" w:eastAsia="Batang" w:hAnsi="Times"/>
                <w:sz w:val="18"/>
                <w:szCs w:val="20"/>
                <w:lang w:val="en-GB" w:eastAsia="en-US"/>
              </w:rPr>
              <w:t>Whether/h</w:t>
            </w:r>
            <w:r w:rsidR="001722BA">
              <w:rPr>
                <w:rFonts w:ascii="Times" w:eastAsia="Batang" w:hAnsi="Times"/>
                <w:sz w:val="18"/>
                <w:szCs w:val="20"/>
                <w:lang w:val="en-GB" w:eastAsia="en-US"/>
              </w:rPr>
              <w:t>ow the supported combinations of {</w:t>
            </w:r>
            <w:r w:rsidR="001722BA" w:rsidRPr="00F60E06">
              <w:rPr>
                <w:rFonts w:ascii="Symbol" w:eastAsia="Batang" w:hAnsi="Symbol"/>
                <w:i/>
                <w:sz w:val="18"/>
                <w:szCs w:val="18"/>
                <w:lang w:val="en-GB" w:eastAsia="en-US"/>
              </w:rPr>
              <w:t></w:t>
            </w:r>
            <w:r w:rsidR="001722BA" w:rsidRPr="00CD7FFD">
              <w:rPr>
                <w:rFonts w:eastAsia="Batang"/>
                <w:i/>
                <w:sz w:val="18"/>
                <w:szCs w:val="18"/>
                <w:vertAlign w:val="subscript"/>
                <w:lang w:val="en-GB" w:eastAsia="en-US"/>
              </w:rPr>
              <w:t>n</w:t>
            </w:r>
            <w:r w:rsidR="001722BA">
              <w:rPr>
                <w:rFonts w:ascii="Times" w:eastAsia="Batang" w:hAnsi="Times"/>
                <w:sz w:val="18"/>
                <w:szCs w:val="20"/>
                <w:lang w:val="en-GB" w:eastAsia="en-US"/>
              </w:rPr>
              <w:t>} f</w:t>
            </w:r>
            <w:r>
              <w:rPr>
                <w:rFonts w:ascii="Times" w:eastAsia="Batang" w:hAnsi="Times"/>
                <w:sz w:val="18"/>
                <w:szCs w:val="20"/>
                <w:lang w:val="en-GB" w:eastAsia="en-US"/>
              </w:rPr>
              <w:t>or Rel-17-based refinement</w:t>
            </w:r>
            <w:r w:rsidR="001722BA">
              <w:rPr>
                <w:rFonts w:ascii="Times" w:eastAsia="Batang" w:hAnsi="Times"/>
                <w:sz w:val="18"/>
                <w:szCs w:val="20"/>
                <w:lang w:val="en-GB" w:eastAsia="en-US"/>
              </w:rPr>
              <w:t xml:space="preserve"> </w:t>
            </w:r>
            <w:r>
              <w:rPr>
                <w:rFonts w:ascii="Times" w:eastAsia="Batang" w:hAnsi="Times"/>
                <w:sz w:val="18"/>
                <w:szCs w:val="20"/>
                <w:lang w:val="en-GB" w:eastAsia="en-US"/>
              </w:rPr>
              <w:t>are derived from the supported combinations of {</w:t>
            </w:r>
            <w:r w:rsidRPr="00CD7FFD">
              <w:rPr>
                <w:rFonts w:eastAsia="Batang"/>
                <w:i/>
                <w:sz w:val="18"/>
                <w:szCs w:val="18"/>
                <w:lang w:val="en-GB" w:eastAsia="en-US"/>
              </w:rPr>
              <w:t>L</w:t>
            </w:r>
            <w:r w:rsidRPr="00CD7FFD">
              <w:rPr>
                <w:rFonts w:eastAsia="Batang"/>
                <w:i/>
                <w:sz w:val="18"/>
                <w:szCs w:val="18"/>
                <w:vertAlign w:val="subscript"/>
                <w:lang w:val="en-GB" w:eastAsia="en-US"/>
              </w:rPr>
              <w:t>n</w:t>
            </w:r>
            <w:r>
              <w:rPr>
                <w:rFonts w:ascii="Times" w:eastAsia="Batang" w:hAnsi="Times"/>
                <w:sz w:val="18"/>
                <w:szCs w:val="20"/>
                <w:lang w:val="en-GB" w:eastAsia="en-US"/>
              </w:rPr>
              <w:t xml:space="preserve">} for Rel-16-based refinement </w:t>
            </w:r>
          </w:p>
          <w:p w14:paraId="75ACD996" w14:textId="77777777" w:rsidR="00F60E06" w:rsidRDefault="00F60E06" w:rsidP="002A075C">
            <w:pPr>
              <w:widowControl w:val="0"/>
              <w:snapToGrid w:val="0"/>
              <w:rPr>
                <w:rFonts w:ascii="Times" w:eastAsia="Batang" w:hAnsi="Times"/>
                <w:sz w:val="18"/>
                <w:szCs w:val="20"/>
                <w:lang w:val="en-GB" w:eastAsia="en-US"/>
              </w:rPr>
            </w:pPr>
          </w:p>
          <w:tbl>
            <w:tblPr>
              <w:tblStyle w:val="TableGrid"/>
              <w:tblW w:w="0" w:type="auto"/>
              <w:tblLayout w:type="fixed"/>
              <w:tblLook w:val="04A0" w:firstRow="1" w:lastRow="0" w:firstColumn="1" w:lastColumn="0" w:noHBand="0" w:noVBand="1"/>
            </w:tblPr>
            <w:tblGrid>
              <w:gridCol w:w="698"/>
              <w:gridCol w:w="5400"/>
            </w:tblGrid>
            <w:tr w:rsidR="008D401A" w:rsidRPr="00E42F7D" w14:paraId="1B1CBA62" w14:textId="77777777" w:rsidTr="00302579">
              <w:tc>
                <w:tcPr>
                  <w:tcW w:w="698" w:type="dxa"/>
                  <w:shd w:val="clear" w:color="auto" w:fill="FFFF00"/>
                </w:tcPr>
                <w:p w14:paraId="3D9B5D24" w14:textId="77777777" w:rsidR="008D401A" w:rsidRPr="00E42F7D" w:rsidRDefault="008D401A" w:rsidP="008D401A">
                  <w:pPr>
                    <w:rPr>
                      <w:b/>
                      <w:sz w:val="18"/>
                    </w:rPr>
                  </w:pPr>
                  <w:bookmarkStart w:id="7" w:name="_Hlk128062296"/>
                  <w:r w:rsidRPr="00E42F7D">
                    <w:rPr>
                      <w:b/>
                      <w:sz w:val="18"/>
                    </w:rPr>
                    <w:t>N</w:t>
                  </w:r>
                  <w:r w:rsidRPr="00E42F7D">
                    <w:rPr>
                      <w:b/>
                      <w:sz w:val="18"/>
                      <w:vertAlign w:val="subscript"/>
                    </w:rPr>
                    <w:t>TRP</w:t>
                  </w:r>
                </w:p>
              </w:tc>
              <w:tc>
                <w:tcPr>
                  <w:tcW w:w="5400" w:type="dxa"/>
                  <w:shd w:val="clear" w:color="auto" w:fill="FFFF00"/>
                </w:tcPr>
                <w:p w14:paraId="0C510440" w14:textId="77777777" w:rsidR="008D401A" w:rsidRPr="00E42F7D" w:rsidRDefault="008D401A" w:rsidP="008D401A">
                  <w:pPr>
                    <w:rPr>
                      <w:b/>
                      <w:sz w:val="18"/>
                    </w:rPr>
                  </w:pPr>
                  <w:r w:rsidRPr="00E42F7D">
                    <w:rPr>
                      <w:b/>
                      <w:sz w:val="18"/>
                    </w:rPr>
                    <w:t>{L</w:t>
                  </w:r>
                  <w:r w:rsidRPr="00E42F7D">
                    <w:rPr>
                      <w:b/>
                      <w:sz w:val="18"/>
                      <w:vertAlign w:val="subscript"/>
                    </w:rPr>
                    <w:t>n</w:t>
                  </w:r>
                  <w:r w:rsidRPr="00E42F7D">
                    <w:rPr>
                      <w:b/>
                      <w:sz w:val="18"/>
                    </w:rPr>
                    <w:t>} combination</w:t>
                  </w:r>
                </w:p>
              </w:tc>
            </w:tr>
            <w:tr w:rsidR="00787422" w:rsidRPr="00E42F7D" w14:paraId="7EC21978" w14:textId="77777777" w:rsidTr="00302579">
              <w:tc>
                <w:tcPr>
                  <w:tcW w:w="698" w:type="dxa"/>
                  <w:vMerge w:val="restart"/>
                </w:tcPr>
                <w:p w14:paraId="3826FEBE" w14:textId="77777777" w:rsidR="00787422" w:rsidRPr="00E42F7D" w:rsidRDefault="00787422" w:rsidP="008D401A">
                  <w:pPr>
                    <w:rPr>
                      <w:sz w:val="18"/>
                    </w:rPr>
                  </w:pPr>
                  <w:bookmarkStart w:id="8" w:name="_Hlk128062270"/>
                  <w:r w:rsidRPr="00E42F7D">
                    <w:rPr>
                      <w:sz w:val="18"/>
                    </w:rPr>
                    <w:t>1</w:t>
                  </w:r>
                </w:p>
              </w:tc>
              <w:tc>
                <w:tcPr>
                  <w:tcW w:w="5400" w:type="dxa"/>
                </w:tcPr>
                <w:p w14:paraId="4B07A141" w14:textId="77777777" w:rsidR="00787422" w:rsidRPr="00E42F7D" w:rsidRDefault="00787422" w:rsidP="008D401A">
                  <w:pPr>
                    <w:rPr>
                      <w:sz w:val="18"/>
                    </w:rPr>
                  </w:pPr>
                  <w:r w:rsidRPr="00E42F7D">
                    <w:rPr>
                      <w:sz w:val="18"/>
                    </w:rPr>
                    <w:t>{2}</w:t>
                  </w:r>
                </w:p>
              </w:tc>
            </w:tr>
            <w:tr w:rsidR="00787422" w:rsidRPr="00E42F7D" w14:paraId="188A1F66" w14:textId="77777777" w:rsidTr="00302579">
              <w:tc>
                <w:tcPr>
                  <w:tcW w:w="698" w:type="dxa"/>
                  <w:vMerge/>
                </w:tcPr>
                <w:p w14:paraId="77580F25" w14:textId="77777777" w:rsidR="00787422" w:rsidRPr="00E42F7D" w:rsidRDefault="00787422" w:rsidP="008D401A">
                  <w:pPr>
                    <w:rPr>
                      <w:sz w:val="18"/>
                    </w:rPr>
                  </w:pPr>
                </w:p>
              </w:tc>
              <w:tc>
                <w:tcPr>
                  <w:tcW w:w="5400" w:type="dxa"/>
                </w:tcPr>
                <w:p w14:paraId="0849F6B4" w14:textId="77777777" w:rsidR="00787422" w:rsidRPr="00E42F7D" w:rsidRDefault="00787422" w:rsidP="008D401A">
                  <w:pPr>
                    <w:rPr>
                      <w:sz w:val="18"/>
                    </w:rPr>
                  </w:pPr>
                  <w:r w:rsidRPr="00E42F7D">
                    <w:rPr>
                      <w:sz w:val="18"/>
                    </w:rPr>
                    <w:t>{4}</w:t>
                  </w:r>
                </w:p>
              </w:tc>
            </w:tr>
            <w:tr w:rsidR="00787422" w:rsidRPr="00E42F7D" w14:paraId="44E7C960" w14:textId="77777777" w:rsidTr="00302579">
              <w:tc>
                <w:tcPr>
                  <w:tcW w:w="698" w:type="dxa"/>
                  <w:vMerge/>
                </w:tcPr>
                <w:p w14:paraId="615D6898" w14:textId="77777777" w:rsidR="00787422" w:rsidRPr="00E42F7D" w:rsidRDefault="00787422" w:rsidP="008D401A">
                  <w:pPr>
                    <w:rPr>
                      <w:sz w:val="18"/>
                    </w:rPr>
                  </w:pPr>
                </w:p>
              </w:tc>
              <w:tc>
                <w:tcPr>
                  <w:tcW w:w="5400" w:type="dxa"/>
                </w:tcPr>
                <w:p w14:paraId="578282FB" w14:textId="4197C651" w:rsidR="00787422" w:rsidRPr="00E42F7D" w:rsidRDefault="00787422" w:rsidP="008D401A">
                  <w:pPr>
                    <w:rPr>
                      <w:sz w:val="18"/>
                    </w:rPr>
                  </w:pPr>
                  <w:r>
                    <w:rPr>
                      <w:sz w:val="18"/>
                    </w:rPr>
                    <w:t xml:space="preserve">{6} (analogous to legacy, only for total # ports </w:t>
                  </w:r>
                  <w:r w:rsidR="00302579">
                    <w:rPr>
                      <w:sz w:val="18"/>
                    </w:rPr>
                    <w:t>=</w:t>
                  </w:r>
                  <w:r>
                    <w:rPr>
                      <w:sz w:val="18"/>
                    </w:rPr>
                    <w:t>32</w:t>
                  </w:r>
                  <w:r w:rsidR="00302579">
                    <w:rPr>
                      <w:sz w:val="18"/>
                    </w:rPr>
                    <w:t>, rank 1-2, R=1</w:t>
                  </w:r>
                </w:p>
              </w:tc>
            </w:tr>
            <w:tr w:rsidR="008D401A" w:rsidRPr="00E42F7D" w14:paraId="1CCB5085" w14:textId="77777777" w:rsidTr="00302579">
              <w:tc>
                <w:tcPr>
                  <w:tcW w:w="698" w:type="dxa"/>
                  <w:vMerge w:val="restart"/>
                </w:tcPr>
                <w:p w14:paraId="07254F8E" w14:textId="77777777" w:rsidR="008D401A" w:rsidRPr="00E42F7D" w:rsidRDefault="008D401A" w:rsidP="008D401A">
                  <w:pPr>
                    <w:rPr>
                      <w:sz w:val="18"/>
                    </w:rPr>
                  </w:pPr>
                  <w:r w:rsidRPr="00E42F7D">
                    <w:rPr>
                      <w:sz w:val="18"/>
                    </w:rPr>
                    <w:t>2</w:t>
                  </w:r>
                </w:p>
              </w:tc>
              <w:tc>
                <w:tcPr>
                  <w:tcW w:w="5400" w:type="dxa"/>
                </w:tcPr>
                <w:p w14:paraId="3D69BED9" w14:textId="77777777" w:rsidR="008D401A" w:rsidRPr="00E42F7D" w:rsidRDefault="008D401A" w:rsidP="008D401A">
                  <w:pPr>
                    <w:rPr>
                      <w:sz w:val="18"/>
                    </w:rPr>
                  </w:pPr>
                  <w:r w:rsidRPr="00E42F7D">
                    <w:rPr>
                      <w:sz w:val="18"/>
                    </w:rPr>
                    <w:t>{2,2}</w:t>
                  </w:r>
                </w:p>
              </w:tc>
            </w:tr>
            <w:tr w:rsidR="008D401A" w:rsidRPr="00E42F7D" w14:paraId="5F604C6A" w14:textId="77777777" w:rsidTr="00302579">
              <w:tc>
                <w:tcPr>
                  <w:tcW w:w="698" w:type="dxa"/>
                  <w:vMerge/>
                </w:tcPr>
                <w:p w14:paraId="3EDCAEF2" w14:textId="77777777" w:rsidR="008D401A" w:rsidRPr="00E42F7D" w:rsidRDefault="008D401A" w:rsidP="008D401A">
                  <w:pPr>
                    <w:rPr>
                      <w:sz w:val="18"/>
                    </w:rPr>
                  </w:pPr>
                </w:p>
              </w:tc>
              <w:tc>
                <w:tcPr>
                  <w:tcW w:w="5400" w:type="dxa"/>
                </w:tcPr>
                <w:p w14:paraId="33304F55" w14:textId="54FEDDF5" w:rsidR="008D401A" w:rsidRPr="00E42F7D" w:rsidRDefault="008D401A" w:rsidP="008D401A">
                  <w:pPr>
                    <w:rPr>
                      <w:sz w:val="18"/>
                    </w:rPr>
                  </w:pPr>
                  <w:r w:rsidRPr="00E42F7D">
                    <w:rPr>
                      <w:sz w:val="18"/>
                    </w:rPr>
                    <w:t xml:space="preserve">{2,4}, </w:t>
                  </w:r>
                  <w:r w:rsidR="00641EC3">
                    <w:rPr>
                      <w:sz w:val="18"/>
                    </w:rPr>
                    <w:t>[</w:t>
                  </w:r>
                  <w:r w:rsidRPr="00E42F7D">
                    <w:rPr>
                      <w:sz w:val="18"/>
                    </w:rPr>
                    <w:t>{4,2}</w:t>
                  </w:r>
                  <w:r w:rsidR="00641EC3">
                    <w:rPr>
                      <w:sz w:val="18"/>
                    </w:rPr>
                    <w:t>]</w:t>
                  </w:r>
                </w:p>
              </w:tc>
            </w:tr>
            <w:tr w:rsidR="008D401A" w:rsidRPr="00E42F7D" w14:paraId="21C03896" w14:textId="77777777" w:rsidTr="00302579">
              <w:tc>
                <w:tcPr>
                  <w:tcW w:w="698" w:type="dxa"/>
                  <w:vMerge/>
                </w:tcPr>
                <w:p w14:paraId="6A56B4C7" w14:textId="77777777" w:rsidR="008D401A" w:rsidRPr="00E42F7D" w:rsidRDefault="008D401A" w:rsidP="008D401A">
                  <w:pPr>
                    <w:rPr>
                      <w:sz w:val="18"/>
                    </w:rPr>
                  </w:pPr>
                </w:p>
              </w:tc>
              <w:tc>
                <w:tcPr>
                  <w:tcW w:w="5400" w:type="dxa"/>
                </w:tcPr>
                <w:p w14:paraId="1B62360C" w14:textId="45C6AF61" w:rsidR="008D401A" w:rsidRPr="00E42F7D" w:rsidRDefault="008D401A" w:rsidP="008D401A">
                  <w:pPr>
                    <w:rPr>
                      <w:sz w:val="18"/>
                    </w:rPr>
                  </w:pPr>
                  <w:r w:rsidRPr="00E42F7D">
                    <w:rPr>
                      <w:sz w:val="18"/>
                    </w:rPr>
                    <w:t>{4,4}</w:t>
                  </w:r>
                </w:p>
              </w:tc>
            </w:tr>
            <w:tr w:rsidR="00562CB9" w:rsidRPr="00E42F7D" w14:paraId="1FCF1AD1" w14:textId="77777777" w:rsidTr="00302579">
              <w:tc>
                <w:tcPr>
                  <w:tcW w:w="698" w:type="dxa"/>
                  <w:vMerge w:val="restart"/>
                </w:tcPr>
                <w:p w14:paraId="5E4F8671" w14:textId="77777777" w:rsidR="00562CB9" w:rsidRPr="00E42F7D" w:rsidRDefault="00562CB9" w:rsidP="008D401A">
                  <w:pPr>
                    <w:rPr>
                      <w:sz w:val="18"/>
                    </w:rPr>
                  </w:pPr>
                  <w:r w:rsidRPr="00E42F7D">
                    <w:rPr>
                      <w:sz w:val="18"/>
                    </w:rPr>
                    <w:t>3</w:t>
                  </w:r>
                </w:p>
              </w:tc>
              <w:tc>
                <w:tcPr>
                  <w:tcW w:w="5400" w:type="dxa"/>
                </w:tcPr>
                <w:p w14:paraId="2BE58940" w14:textId="77777777" w:rsidR="00562CB9" w:rsidRPr="00E42F7D" w:rsidRDefault="00562CB9" w:rsidP="008D401A">
                  <w:pPr>
                    <w:rPr>
                      <w:sz w:val="18"/>
                    </w:rPr>
                  </w:pPr>
                  <w:r w:rsidRPr="00E42F7D">
                    <w:rPr>
                      <w:sz w:val="18"/>
                    </w:rPr>
                    <w:t>{2,2,2}</w:t>
                  </w:r>
                </w:p>
              </w:tc>
            </w:tr>
            <w:tr w:rsidR="00562CB9" w:rsidRPr="00E42F7D" w14:paraId="4FEE383E" w14:textId="77777777" w:rsidTr="00302579">
              <w:tc>
                <w:tcPr>
                  <w:tcW w:w="698" w:type="dxa"/>
                  <w:vMerge/>
                </w:tcPr>
                <w:p w14:paraId="6744911A" w14:textId="77777777" w:rsidR="00562CB9" w:rsidRPr="00E42F7D" w:rsidRDefault="00562CB9" w:rsidP="008D401A">
                  <w:pPr>
                    <w:rPr>
                      <w:sz w:val="18"/>
                    </w:rPr>
                  </w:pPr>
                </w:p>
              </w:tc>
              <w:tc>
                <w:tcPr>
                  <w:tcW w:w="5400" w:type="dxa"/>
                </w:tcPr>
                <w:p w14:paraId="4C7F6FBB" w14:textId="6A3C2F47" w:rsidR="00562CB9" w:rsidRPr="00E42F7D" w:rsidRDefault="00562CB9" w:rsidP="008D401A">
                  <w:pPr>
                    <w:rPr>
                      <w:sz w:val="18"/>
                    </w:rPr>
                  </w:pPr>
                  <w:r w:rsidRPr="00E42F7D">
                    <w:rPr>
                      <w:sz w:val="18"/>
                    </w:rPr>
                    <w:t>{2,2,4} [and its other permutations]</w:t>
                  </w:r>
                </w:p>
              </w:tc>
            </w:tr>
            <w:tr w:rsidR="00562CB9" w:rsidRPr="00E42F7D" w14:paraId="00862A95" w14:textId="77777777" w:rsidTr="00302579">
              <w:tc>
                <w:tcPr>
                  <w:tcW w:w="698" w:type="dxa"/>
                  <w:vMerge/>
                </w:tcPr>
                <w:p w14:paraId="0E8E7018" w14:textId="77777777" w:rsidR="00562CB9" w:rsidRPr="00E42F7D" w:rsidRDefault="00562CB9" w:rsidP="008D401A">
                  <w:pPr>
                    <w:rPr>
                      <w:sz w:val="18"/>
                    </w:rPr>
                  </w:pPr>
                </w:p>
              </w:tc>
              <w:tc>
                <w:tcPr>
                  <w:tcW w:w="5400" w:type="dxa"/>
                </w:tcPr>
                <w:p w14:paraId="096EF3A8" w14:textId="361C5299" w:rsidR="00562CB9" w:rsidRPr="00E42F7D" w:rsidRDefault="00562CB9" w:rsidP="008D401A">
                  <w:pPr>
                    <w:rPr>
                      <w:sz w:val="18"/>
                    </w:rPr>
                  </w:pPr>
                  <w:r w:rsidRPr="00E42F7D">
                    <w:rPr>
                      <w:sz w:val="18"/>
                    </w:rPr>
                    <w:t>{4,4,4}</w:t>
                  </w:r>
                </w:p>
              </w:tc>
            </w:tr>
            <w:tr w:rsidR="00E42F7D" w:rsidRPr="00E42F7D" w14:paraId="1D4F1D93" w14:textId="77777777" w:rsidTr="00302579">
              <w:tc>
                <w:tcPr>
                  <w:tcW w:w="698" w:type="dxa"/>
                  <w:vMerge w:val="restart"/>
                </w:tcPr>
                <w:p w14:paraId="53413284" w14:textId="77777777" w:rsidR="00E42F7D" w:rsidRPr="00E42F7D" w:rsidRDefault="00E42F7D" w:rsidP="00562CB9">
                  <w:pPr>
                    <w:rPr>
                      <w:sz w:val="18"/>
                    </w:rPr>
                  </w:pPr>
                  <w:r w:rsidRPr="00E42F7D">
                    <w:rPr>
                      <w:sz w:val="18"/>
                    </w:rPr>
                    <w:t>4</w:t>
                  </w:r>
                </w:p>
              </w:tc>
              <w:tc>
                <w:tcPr>
                  <w:tcW w:w="5400" w:type="dxa"/>
                </w:tcPr>
                <w:p w14:paraId="073BD460" w14:textId="77777777" w:rsidR="00E42F7D" w:rsidRPr="00E42F7D" w:rsidRDefault="00E42F7D" w:rsidP="00562CB9">
                  <w:pPr>
                    <w:rPr>
                      <w:sz w:val="18"/>
                    </w:rPr>
                  </w:pPr>
                  <w:r w:rsidRPr="00E42F7D">
                    <w:rPr>
                      <w:sz w:val="18"/>
                    </w:rPr>
                    <w:t>{2,2,2,2}</w:t>
                  </w:r>
                </w:p>
              </w:tc>
            </w:tr>
            <w:tr w:rsidR="00E42F7D" w:rsidRPr="00E42F7D" w14:paraId="334E8814" w14:textId="77777777" w:rsidTr="00302579">
              <w:tc>
                <w:tcPr>
                  <w:tcW w:w="698" w:type="dxa"/>
                  <w:vMerge/>
                </w:tcPr>
                <w:p w14:paraId="7F2E5ACD" w14:textId="77777777" w:rsidR="00E42F7D" w:rsidRPr="00E42F7D" w:rsidRDefault="00E42F7D" w:rsidP="00562CB9">
                  <w:pPr>
                    <w:rPr>
                      <w:sz w:val="18"/>
                    </w:rPr>
                  </w:pPr>
                </w:p>
              </w:tc>
              <w:tc>
                <w:tcPr>
                  <w:tcW w:w="5400" w:type="dxa"/>
                </w:tcPr>
                <w:p w14:paraId="305E78D6" w14:textId="034AAF4E" w:rsidR="00E42F7D" w:rsidRPr="00E42F7D" w:rsidRDefault="00E42F7D" w:rsidP="00562CB9">
                  <w:pPr>
                    <w:rPr>
                      <w:sz w:val="18"/>
                    </w:rPr>
                  </w:pPr>
                  <w:r w:rsidRPr="00E42F7D">
                    <w:rPr>
                      <w:sz w:val="18"/>
                    </w:rPr>
                    <w:t>{2,2,2,4} [and its other permutations]</w:t>
                  </w:r>
                </w:p>
              </w:tc>
            </w:tr>
            <w:tr w:rsidR="00E42F7D" w:rsidRPr="00E42F7D" w14:paraId="65884753" w14:textId="77777777" w:rsidTr="00302579">
              <w:tc>
                <w:tcPr>
                  <w:tcW w:w="698" w:type="dxa"/>
                  <w:vMerge/>
                </w:tcPr>
                <w:p w14:paraId="6E1F735C" w14:textId="77777777" w:rsidR="00E42F7D" w:rsidRPr="00E42F7D" w:rsidRDefault="00E42F7D" w:rsidP="00562CB9">
                  <w:pPr>
                    <w:rPr>
                      <w:sz w:val="18"/>
                    </w:rPr>
                  </w:pPr>
                </w:p>
              </w:tc>
              <w:tc>
                <w:tcPr>
                  <w:tcW w:w="5400" w:type="dxa"/>
                </w:tcPr>
                <w:p w14:paraId="47997773" w14:textId="1215658C" w:rsidR="00E42F7D" w:rsidRPr="00E42F7D" w:rsidRDefault="00E42F7D" w:rsidP="00562CB9">
                  <w:pPr>
                    <w:rPr>
                      <w:sz w:val="18"/>
                    </w:rPr>
                  </w:pPr>
                  <w:r w:rsidRPr="00E42F7D">
                    <w:rPr>
                      <w:sz w:val="18"/>
                    </w:rPr>
                    <w:t>{2,2,4,4} [and its other permutations]</w:t>
                  </w:r>
                </w:p>
              </w:tc>
            </w:tr>
            <w:tr w:rsidR="00E42F7D" w:rsidRPr="00E42F7D" w14:paraId="0983D0B7" w14:textId="77777777" w:rsidTr="00302579">
              <w:tc>
                <w:tcPr>
                  <w:tcW w:w="698" w:type="dxa"/>
                  <w:vMerge/>
                </w:tcPr>
                <w:p w14:paraId="099B7653" w14:textId="77777777" w:rsidR="00E42F7D" w:rsidRPr="00E42F7D" w:rsidRDefault="00E42F7D" w:rsidP="00562CB9">
                  <w:pPr>
                    <w:rPr>
                      <w:sz w:val="18"/>
                    </w:rPr>
                  </w:pPr>
                </w:p>
              </w:tc>
              <w:tc>
                <w:tcPr>
                  <w:tcW w:w="5400" w:type="dxa"/>
                </w:tcPr>
                <w:p w14:paraId="2C1700BB" w14:textId="20EABA99" w:rsidR="00E42F7D" w:rsidRPr="00E42F7D" w:rsidRDefault="00E42F7D" w:rsidP="00562CB9">
                  <w:pPr>
                    <w:rPr>
                      <w:sz w:val="18"/>
                    </w:rPr>
                  </w:pPr>
                  <w:r w:rsidRPr="00E42F7D">
                    <w:rPr>
                      <w:sz w:val="18"/>
                    </w:rPr>
                    <w:t>{4,4,4,4}</w:t>
                  </w:r>
                </w:p>
              </w:tc>
            </w:tr>
            <w:bookmarkEnd w:id="7"/>
            <w:bookmarkEnd w:id="8"/>
          </w:tbl>
          <w:p w14:paraId="75220276" w14:textId="2DBD5D18" w:rsidR="008D473A" w:rsidRDefault="008D473A" w:rsidP="002A075C">
            <w:pPr>
              <w:widowControl w:val="0"/>
              <w:snapToGrid w:val="0"/>
              <w:rPr>
                <w:b/>
                <w:sz w:val="18"/>
                <w:szCs w:val="18"/>
                <w:lang w:val="en-GB"/>
              </w:rPr>
            </w:pPr>
          </w:p>
          <w:p w14:paraId="54A92EAB" w14:textId="2CC080ED" w:rsidR="00FB7CC4" w:rsidRPr="00FB7CC4" w:rsidRDefault="00FB7CC4" w:rsidP="002A075C">
            <w:pPr>
              <w:widowControl w:val="0"/>
              <w:snapToGrid w:val="0"/>
              <w:rPr>
                <w:b/>
                <w:sz w:val="20"/>
                <w:szCs w:val="18"/>
                <w:lang w:val="en-GB"/>
              </w:rPr>
            </w:pPr>
            <w:r>
              <w:rPr>
                <w:b/>
                <w:sz w:val="18"/>
                <w:szCs w:val="18"/>
                <w:lang w:val="en-GB"/>
              </w:rPr>
              <w:t>Support/fine:</w:t>
            </w:r>
            <w:r>
              <w:rPr>
                <w:sz w:val="16"/>
              </w:rPr>
              <w:t xml:space="preserve"> </w:t>
            </w:r>
            <w:r w:rsidRPr="00FB7CC4">
              <w:rPr>
                <w:sz w:val="18"/>
              </w:rPr>
              <w:t>ZTE, NTT DOCOMO, Samsung</w:t>
            </w:r>
            <w:r w:rsidR="005F155E">
              <w:rPr>
                <w:sz w:val="18"/>
              </w:rPr>
              <w:t>, Lenovo, vivo</w:t>
            </w:r>
            <w:r w:rsidR="00EB3711">
              <w:rPr>
                <w:sz w:val="18"/>
              </w:rPr>
              <w:t xml:space="preserve">, Nokia/NSB, </w:t>
            </w:r>
            <w:r w:rsidR="004568F5">
              <w:rPr>
                <w:sz w:val="18"/>
              </w:rPr>
              <w:t xml:space="preserve">[Xiaomi], </w:t>
            </w:r>
            <w:r w:rsidR="003A4587">
              <w:rPr>
                <w:sz w:val="18"/>
              </w:rPr>
              <w:t xml:space="preserve">AT&amp;T, </w:t>
            </w:r>
          </w:p>
          <w:p w14:paraId="479A3A98" w14:textId="77777777" w:rsidR="00FB7CC4" w:rsidRDefault="00FB7CC4" w:rsidP="002A075C">
            <w:pPr>
              <w:widowControl w:val="0"/>
              <w:snapToGrid w:val="0"/>
              <w:rPr>
                <w:b/>
                <w:sz w:val="18"/>
                <w:szCs w:val="18"/>
                <w:lang w:val="en-GB"/>
              </w:rPr>
            </w:pPr>
          </w:p>
          <w:p w14:paraId="629FCB69" w14:textId="0F03A5FE" w:rsidR="00641EC3" w:rsidRDefault="00641EC3" w:rsidP="00641EC3">
            <w:pPr>
              <w:snapToGrid w:val="0"/>
              <w:rPr>
                <w:rFonts w:ascii="Times" w:eastAsia="Batang" w:hAnsi="Times" w:cs="Times"/>
                <w:color w:val="3333FF"/>
                <w:sz w:val="16"/>
                <w:szCs w:val="18"/>
                <w:lang w:val="en-GB" w:eastAsia="en-US"/>
              </w:rPr>
            </w:pPr>
            <w:r w:rsidRPr="002A075C">
              <w:rPr>
                <w:rFonts w:eastAsia="Batang"/>
                <w:b/>
                <w:color w:val="3333FF"/>
                <w:sz w:val="16"/>
                <w:szCs w:val="18"/>
                <w:u w:val="single"/>
                <w:lang w:val="en-GB" w:eastAsia="en-US"/>
              </w:rPr>
              <w:t>FL Note</w:t>
            </w:r>
            <w:r w:rsidRPr="002A075C">
              <w:rPr>
                <w:rFonts w:eastAsia="Batang"/>
                <w:color w:val="3333FF"/>
                <w:sz w:val="16"/>
                <w:szCs w:val="18"/>
                <w:lang w:val="en-GB" w:eastAsia="en-US"/>
              </w:rPr>
              <w:t xml:space="preserve">: </w:t>
            </w:r>
            <w:r>
              <w:rPr>
                <w:rFonts w:ascii="Times" w:eastAsia="Batang" w:hAnsi="Times" w:cs="Times"/>
                <w:color w:val="3333FF"/>
                <w:sz w:val="16"/>
                <w:szCs w:val="18"/>
                <w:lang w:val="en-GB" w:eastAsia="en-US"/>
              </w:rPr>
              <w:t>Just as conclusion, this proposal merely states the fact and the inevitable outcome</w:t>
            </w:r>
            <w:r w:rsidR="00AA1F42">
              <w:rPr>
                <w:rFonts w:ascii="Times" w:eastAsia="Batang" w:hAnsi="Times" w:cs="Times"/>
                <w:color w:val="3333FF"/>
                <w:sz w:val="16"/>
                <w:szCs w:val="18"/>
                <w:lang w:val="en-GB" w:eastAsia="en-US"/>
              </w:rPr>
              <w:t xml:space="preserve"> given Table 1C</w:t>
            </w:r>
            <w:r>
              <w:rPr>
                <w:rFonts w:ascii="Times" w:eastAsia="Batang" w:hAnsi="Times" w:cs="Times"/>
                <w:color w:val="3333FF"/>
                <w:sz w:val="16"/>
                <w:szCs w:val="18"/>
                <w:lang w:val="en-GB" w:eastAsia="en-US"/>
              </w:rPr>
              <w:t>. Stating that “the conclusion is not acceptable” simply means inability to deal with the reality (albeit unpleasant).</w:t>
            </w:r>
          </w:p>
          <w:p w14:paraId="3E84C584" w14:textId="274B5476" w:rsidR="00641EC3" w:rsidRDefault="00641EC3" w:rsidP="00BB199B">
            <w:pPr>
              <w:pStyle w:val="ListParagraph"/>
              <w:numPr>
                <w:ilvl w:val="0"/>
                <w:numId w:val="80"/>
              </w:numPr>
              <w:snapToGrid w:val="0"/>
              <w:spacing w:after="0" w:line="240" w:lineRule="auto"/>
              <w:rPr>
                <w:b/>
                <w:sz w:val="18"/>
                <w:szCs w:val="18"/>
                <w:lang w:val="en-GB"/>
              </w:rPr>
            </w:pPr>
          </w:p>
        </w:tc>
      </w:tr>
      <w:tr w:rsidR="00AF1080" w14:paraId="77DCB92A" w14:textId="77777777" w:rsidTr="00F60F9D">
        <w:trPr>
          <w:trHeight w:val="48"/>
        </w:trPr>
        <w:tc>
          <w:tcPr>
            <w:tcW w:w="531" w:type="dxa"/>
            <w:vMerge/>
            <w:tcBorders>
              <w:left w:val="single" w:sz="4" w:space="0" w:color="000000"/>
              <w:bottom w:val="single" w:sz="4" w:space="0" w:color="000000"/>
              <w:right w:val="single" w:sz="4" w:space="0" w:color="000000"/>
            </w:tcBorders>
            <w:shd w:val="clear" w:color="auto" w:fill="auto"/>
          </w:tcPr>
          <w:p w14:paraId="120167DB" w14:textId="77777777" w:rsidR="00AF1080" w:rsidRDefault="00AF1080" w:rsidP="00F07369">
            <w:pPr>
              <w:widowControl w:val="0"/>
              <w:snapToGrid w:val="0"/>
              <w:rPr>
                <w:sz w:val="18"/>
                <w:szCs w:val="18"/>
              </w:rPr>
            </w:pP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718401CB" w14:textId="77777777" w:rsidR="00AF1080" w:rsidRDefault="00AF1080" w:rsidP="00AF1080">
            <w:pPr>
              <w:snapToGrid w:val="0"/>
              <w:rPr>
                <w:rFonts w:eastAsia="Batang"/>
                <w:sz w:val="18"/>
                <w:szCs w:val="18"/>
                <w:lang w:val="en-GB" w:eastAsia="en-US"/>
              </w:rPr>
            </w:pPr>
            <w:r w:rsidRPr="00AF1080">
              <w:rPr>
                <w:rFonts w:eastAsia="Batang"/>
                <w:sz w:val="18"/>
                <w:szCs w:val="18"/>
                <w:u w:val="single"/>
                <w:lang w:val="en-GB" w:eastAsia="en-US"/>
              </w:rPr>
              <w:t>CF. Table 1</w:t>
            </w:r>
            <w:r>
              <w:rPr>
                <w:rFonts w:eastAsia="Batang"/>
                <w:sz w:val="18"/>
                <w:szCs w:val="18"/>
                <w:u w:val="single"/>
                <w:lang w:val="en-GB" w:eastAsia="en-US"/>
              </w:rPr>
              <w:t>D</w:t>
            </w:r>
            <w:r w:rsidRPr="00AF1080">
              <w:rPr>
                <w:rFonts w:eastAsia="Batang"/>
                <w:sz w:val="18"/>
                <w:szCs w:val="18"/>
                <w:lang w:val="en-GB" w:eastAsia="en-US"/>
              </w:rPr>
              <w:t xml:space="preserve">: </w:t>
            </w:r>
            <w:r w:rsidRPr="00AF1080">
              <w:rPr>
                <w:rFonts w:eastAsia="Batang"/>
                <w:b/>
                <w:sz w:val="18"/>
                <w:szCs w:val="18"/>
                <w:lang w:val="en-GB" w:eastAsia="en-US"/>
              </w:rPr>
              <w:t>Question</w:t>
            </w:r>
            <w:r>
              <w:rPr>
                <w:rFonts w:eastAsia="Batang"/>
                <w:sz w:val="18"/>
                <w:szCs w:val="18"/>
                <w:lang w:val="en-GB" w:eastAsia="en-US"/>
              </w:rPr>
              <w:t>: Share your view on the supported combinations of {</w:t>
            </w:r>
            <w:proofErr w:type="spellStart"/>
            <w:r>
              <w:rPr>
                <w:rFonts w:eastAsia="Batang"/>
                <w:sz w:val="18"/>
                <w:szCs w:val="18"/>
                <w:lang w:val="en-GB" w:eastAsia="en-US"/>
              </w:rPr>
              <w:t>p</w:t>
            </w:r>
            <w:r w:rsidRPr="00CD7FFD">
              <w:rPr>
                <w:rFonts w:eastAsia="Batang"/>
                <w:sz w:val="18"/>
                <w:szCs w:val="18"/>
                <w:vertAlign w:val="subscript"/>
                <w:lang w:val="en-GB" w:eastAsia="en-US"/>
              </w:rPr>
              <w:t>v</w:t>
            </w:r>
            <w:proofErr w:type="spellEnd"/>
            <w:r>
              <w:rPr>
                <w:rFonts w:eastAsia="Batang"/>
                <w:sz w:val="18"/>
                <w:szCs w:val="18"/>
                <w:lang w:val="en-GB" w:eastAsia="en-US"/>
              </w:rPr>
              <w:t>,</w:t>
            </w:r>
            <w:r w:rsidRPr="00AF1080">
              <w:rPr>
                <w:rFonts w:ascii="Symbol" w:eastAsia="Batang" w:hAnsi="Symbol"/>
                <w:sz w:val="18"/>
                <w:szCs w:val="18"/>
                <w:lang w:val="en-GB" w:eastAsia="en-US"/>
              </w:rPr>
              <w:t></w:t>
            </w:r>
            <w:r>
              <w:rPr>
                <w:rFonts w:eastAsia="Batang"/>
                <w:sz w:val="18"/>
                <w:szCs w:val="18"/>
                <w:lang w:val="en-GB" w:eastAsia="en-US"/>
              </w:rPr>
              <w:t xml:space="preserve">} by </w:t>
            </w:r>
            <w:r w:rsidRPr="00AF1080">
              <w:rPr>
                <w:rFonts w:eastAsia="Batang"/>
                <w:sz w:val="18"/>
                <w:szCs w:val="18"/>
                <w:highlight w:val="yellow"/>
                <w:lang w:val="en-GB" w:eastAsia="en-US"/>
              </w:rPr>
              <w:t>inputting your view in Table 1</w:t>
            </w:r>
            <w:r>
              <w:rPr>
                <w:rFonts w:eastAsia="Batang"/>
                <w:sz w:val="18"/>
                <w:szCs w:val="18"/>
                <w:highlight w:val="yellow"/>
                <w:lang w:val="en-GB" w:eastAsia="en-US"/>
              </w:rPr>
              <w:t>D</w:t>
            </w:r>
          </w:p>
          <w:p w14:paraId="34E18C6E" w14:textId="5E50FDA8" w:rsidR="00AF1080" w:rsidRDefault="00AF1080" w:rsidP="000267BB">
            <w:pPr>
              <w:widowControl w:val="0"/>
              <w:snapToGrid w:val="0"/>
              <w:rPr>
                <w:b/>
                <w:sz w:val="18"/>
                <w:szCs w:val="18"/>
                <w:lang w:val="en-GB"/>
              </w:rPr>
            </w:pPr>
          </w:p>
          <w:p w14:paraId="641FF364" w14:textId="77777777" w:rsidR="00FE5BAB" w:rsidRDefault="00FE5BAB" w:rsidP="000267BB">
            <w:pPr>
              <w:widowControl w:val="0"/>
              <w:snapToGrid w:val="0"/>
              <w:rPr>
                <w:b/>
                <w:sz w:val="18"/>
                <w:szCs w:val="18"/>
                <w:lang w:val="en-GB"/>
              </w:rPr>
            </w:pPr>
          </w:p>
          <w:p w14:paraId="4BD5280F" w14:textId="160F9003" w:rsidR="00A1635D" w:rsidRDefault="00A1635D" w:rsidP="00FE5BAB">
            <w:pPr>
              <w:widowControl w:val="0"/>
              <w:snapToGrid w:val="0"/>
              <w:rPr>
                <w:rFonts w:ascii="Times" w:eastAsia="Batang" w:hAnsi="Times"/>
                <w:sz w:val="18"/>
                <w:szCs w:val="20"/>
                <w:lang w:val="en-GB" w:eastAsia="en-US"/>
              </w:rPr>
            </w:pPr>
            <w:r w:rsidRPr="00FE5BAB">
              <w:rPr>
                <w:b/>
                <w:sz w:val="18"/>
                <w:szCs w:val="18"/>
                <w:u w:val="single"/>
                <w:lang w:val="en-GB"/>
              </w:rPr>
              <w:t>Proposal 1.C.4</w:t>
            </w:r>
            <w:r>
              <w:rPr>
                <w:b/>
                <w:sz w:val="18"/>
                <w:szCs w:val="18"/>
                <w:lang w:val="en-GB"/>
              </w:rPr>
              <w:t xml:space="preserve">: </w:t>
            </w:r>
            <w:r w:rsidRPr="00F046EF">
              <w:rPr>
                <w:rFonts w:ascii="Times" w:eastAsia="Batang" w:hAnsi="Times"/>
                <w:sz w:val="18"/>
                <w:szCs w:val="20"/>
                <w:lang w:val="en-GB" w:eastAsia="en-US"/>
              </w:rPr>
              <w:t xml:space="preserve">On </w:t>
            </w:r>
            <w:r>
              <w:rPr>
                <w:rFonts w:ascii="Times" w:eastAsia="Batang" w:hAnsi="Times"/>
                <w:sz w:val="18"/>
                <w:szCs w:val="20"/>
                <w:lang w:val="en-GB" w:eastAsia="en-US"/>
              </w:rPr>
              <w:t>the</w:t>
            </w:r>
            <w:r w:rsidRPr="00F046EF">
              <w:rPr>
                <w:rFonts w:ascii="Times" w:eastAsia="Batang" w:hAnsi="Times"/>
                <w:sz w:val="18"/>
                <w:szCs w:val="20"/>
                <w:lang w:val="en-GB" w:eastAsia="en-US"/>
              </w:rPr>
              <w:t xml:space="preserve"> Type-II codebook refinement for CJT </w:t>
            </w:r>
            <w:proofErr w:type="spellStart"/>
            <w:r w:rsidRPr="00F046EF">
              <w:rPr>
                <w:rFonts w:ascii="Times" w:eastAsia="Batang" w:hAnsi="Times"/>
                <w:sz w:val="18"/>
                <w:szCs w:val="20"/>
                <w:lang w:val="en-GB" w:eastAsia="en-US"/>
              </w:rPr>
              <w:t>mTRP</w:t>
            </w:r>
            <w:proofErr w:type="spellEnd"/>
            <w:r>
              <w:rPr>
                <w:rFonts w:ascii="Times" w:eastAsia="Batang" w:hAnsi="Times"/>
                <w:sz w:val="18"/>
                <w:szCs w:val="20"/>
                <w:lang w:val="en-GB" w:eastAsia="en-US"/>
              </w:rPr>
              <w:t xml:space="preserve">, </w:t>
            </w:r>
            <w:r w:rsidR="00FE5BAB">
              <w:rPr>
                <w:rFonts w:ascii="Times" w:eastAsia="Batang" w:hAnsi="Times"/>
                <w:sz w:val="18"/>
                <w:szCs w:val="20"/>
                <w:lang w:val="en-GB" w:eastAsia="en-US"/>
              </w:rPr>
              <w:t xml:space="preserve">for Rel-16-based refinement, </w:t>
            </w:r>
            <w:r>
              <w:rPr>
                <w:rFonts w:ascii="Times" w:eastAsia="Batang" w:hAnsi="Times"/>
                <w:sz w:val="18"/>
                <w:szCs w:val="20"/>
                <w:lang w:val="en-GB" w:eastAsia="en-US"/>
              </w:rPr>
              <w:t xml:space="preserve">support at least the following combinations of </w:t>
            </w:r>
            <w:r>
              <w:rPr>
                <w:rFonts w:eastAsia="Batang"/>
                <w:sz w:val="18"/>
                <w:szCs w:val="18"/>
                <w:lang w:val="en-GB" w:eastAsia="en-US"/>
              </w:rPr>
              <w:t>{</w:t>
            </w:r>
            <w:proofErr w:type="spellStart"/>
            <w:r>
              <w:rPr>
                <w:rFonts w:eastAsia="Batang"/>
                <w:sz w:val="18"/>
                <w:szCs w:val="18"/>
                <w:lang w:val="en-GB" w:eastAsia="en-US"/>
              </w:rPr>
              <w:t>p</w:t>
            </w:r>
            <w:r w:rsidRPr="00CD7FFD">
              <w:rPr>
                <w:rFonts w:eastAsia="Batang"/>
                <w:sz w:val="18"/>
                <w:szCs w:val="18"/>
                <w:vertAlign w:val="subscript"/>
                <w:lang w:val="en-GB" w:eastAsia="en-US"/>
              </w:rPr>
              <w:t>v</w:t>
            </w:r>
            <w:proofErr w:type="spellEnd"/>
            <w:r>
              <w:rPr>
                <w:rFonts w:eastAsia="Batang"/>
                <w:sz w:val="18"/>
                <w:szCs w:val="18"/>
                <w:lang w:val="en-GB" w:eastAsia="en-US"/>
              </w:rPr>
              <w:t>,</w:t>
            </w:r>
            <w:r w:rsidRPr="00AF1080">
              <w:rPr>
                <w:rFonts w:ascii="Symbol" w:eastAsia="Batang" w:hAnsi="Symbol"/>
                <w:sz w:val="18"/>
                <w:szCs w:val="18"/>
                <w:lang w:val="en-GB" w:eastAsia="en-US"/>
              </w:rPr>
              <w:t></w:t>
            </w:r>
            <w:r>
              <w:rPr>
                <w:rFonts w:eastAsia="Batang"/>
                <w:sz w:val="18"/>
                <w:szCs w:val="18"/>
                <w:lang w:val="en-GB" w:eastAsia="en-US"/>
              </w:rPr>
              <w:t>}</w:t>
            </w:r>
            <w:r w:rsidR="00221F6E">
              <w:rPr>
                <w:rFonts w:eastAsia="Batang"/>
                <w:sz w:val="18"/>
                <w:szCs w:val="18"/>
                <w:lang w:val="en-GB" w:eastAsia="en-US"/>
              </w:rPr>
              <w:t xml:space="preserve"> from where</w:t>
            </w:r>
            <w:r w:rsidR="00615DBC">
              <w:rPr>
                <w:rFonts w:eastAsia="Batang"/>
                <w:sz w:val="18"/>
                <w:szCs w:val="18"/>
                <w:lang w:val="en-GB" w:eastAsia="en-US"/>
              </w:rPr>
              <w:t xml:space="preserve"> the value of</w:t>
            </w:r>
            <w:r w:rsidR="00221F6E">
              <w:rPr>
                <w:rFonts w:eastAsia="Batang"/>
                <w:sz w:val="18"/>
                <w:szCs w:val="18"/>
                <w:lang w:val="en-GB" w:eastAsia="en-US"/>
              </w:rPr>
              <w:t xml:space="preserve"> {</w:t>
            </w:r>
            <w:proofErr w:type="spellStart"/>
            <w:r w:rsidR="00221F6E" w:rsidRPr="00FE5BAB">
              <w:rPr>
                <w:rFonts w:eastAsia="Batang"/>
                <w:i/>
                <w:sz w:val="18"/>
                <w:szCs w:val="18"/>
                <w:lang w:val="en-GB" w:eastAsia="en-US"/>
              </w:rPr>
              <w:t>p</w:t>
            </w:r>
            <w:r w:rsidR="00221F6E" w:rsidRPr="00FE5BAB">
              <w:rPr>
                <w:rFonts w:eastAsia="Batang"/>
                <w:i/>
                <w:sz w:val="18"/>
                <w:szCs w:val="18"/>
                <w:vertAlign w:val="subscript"/>
                <w:lang w:val="en-GB" w:eastAsia="en-US"/>
              </w:rPr>
              <w:t>v</w:t>
            </w:r>
            <w:proofErr w:type="spellEnd"/>
            <w:r w:rsidR="00221F6E" w:rsidRPr="00FE5BAB">
              <w:rPr>
                <w:rFonts w:eastAsia="Batang"/>
                <w:i/>
                <w:sz w:val="18"/>
                <w:szCs w:val="18"/>
                <w:lang w:val="en-GB" w:eastAsia="en-US"/>
              </w:rPr>
              <w:t>,</w:t>
            </w:r>
            <w:r w:rsidR="00221F6E" w:rsidRPr="00FE5BAB">
              <w:rPr>
                <w:rFonts w:ascii="Symbol" w:eastAsia="Batang" w:hAnsi="Symbol"/>
                <w:i/>
                <w:sz w:val="18"/>
                <w:szCs w:val="18"/>
                <w:lang w:val="en-GB" w:eastAsia="en-US"/>
              </w:rPr>
              <w:t></w:t>
            </w:r>
            <w:r w:rsidR="00221F6E">
              <w:rPr>
                <w:rFonts w:eastAsia="Batang"/>
                <w:sz w:val="18"/>
                <w:szCs w:val="18"/>
                <w:lang w:val="en-GB" w:eastAsia="en-US"/>
              </w:rPr>
              <w:t xml:space="preserve">} </w:t>
            </w:r>
            <w:r w:rsidR="00615DBC">
              <w:rPr>
                <w:rFonts w:eastAsia="Batang"/>
                <w:sz w:val="18"/>
                <w:szCs w:val="18"/>
                <w:lang w:val="en-GB" w:eastAsia="en-US"/>
              </w:rPr>
              <w:t>is</w:t>
            </w:r>
            <w:r w:rsidR="00221F6E">
              <w:rPr>
                <w:rFonts w:eastAsia="Batang"/>
                <w:sz w:val="18"/>
                <w:szCs w:val="18"/>
                <w:lang w:val="en-GB" w:eastAsia="en-US"/>
              </w:rPr>
              <w:t xml:space="preserve"> </w:t>
            </w:r>
            <w:proofErr w:type="spellStart"/>
            <w:r w:rsidR="00221F6E">
              <w:rPr>
                <w:rFonts w:eastAsia="Batang"/>
                <w:sz w:val="18"/>
                <w:szCs w:val="18"/>
                <w:lang w:val="en-GB" w:eastAsia="en-US"/>
              </w:rPr>
              <w:t>gNB</w:t>
            </w:r>
            <w:proofErr w:type="spellEnd"/>
            <w:r w:rsidR="00221F6E">
              <w:rPr>
                <w:rFonts w:eastAsia="Batang"/>
                <w:sz w:val="18"/>
                <w:szCs w:val="18"/>
                <w:lang w:val="en-GB" w:eastAsia="en-US"/>
              </w:rPr>
              <w:t xml:space="preserve">-configured via higher-layer (RRC) </w:t>
            </w:r>
            <w:proofErr w:type="spellStart"/>
            <w:r w:rsidR="00221F6E">
              <w:rPr>
                <w:rFonts w:eastAsia="Batang"/>
                <w:sz w:val="18"/>
                <w:szCs w:val="18"/>
                <w:lang w:val="en-GB" w:eastAsia="en-US"/>
              </w:rPr>
              <w:t>signaling</w:t>
            </w:r>
            <w:proofErr w:type="spellEnd"/>
            <w:r>
              <w:rPr>
                <w:rFonts w:ascii="Times" w:eastAsia="Batang" w:hAnsi="Times"/>
                <w:sz w:val="18"/>
                <w:szCs w:val="20"/>
                <w:lang w:val="en-GB" w:eastAsia="en-US"/>
              </w:rPr>
              <w:t>:</w:t>
            </w:r>
          </w:p>
          <w:p w14:paraId="00DBBABF" w14:textId="6E147836" w:rsidR="007F5CC5" w:rsidRDefault="007F5CC5" w:rsidP="00FE5BAB">
            <w:pPr>
              <w:pStyle w:val="ListParagraph"/>
              <w:widowControl w:val="0"/>
              <w:numPr>
                <w:ilvl w:val="0"/>
                <w:numId w:val="79"/>
              </w:numPr>
              <w:snapToGrid w:val="0"/>
              <w:spacing w:after="0" w:line="240" w:lineRule="auto"/>
              <w:rPr>
                <w:rFonts w:ascii="Times" w:eastAsia="Batang" w:hAnsi="Times"/>
                <w:sz w:val="18"/>
                <w:szCs w:val="20"/>
                <w:lang w:val="en-GB"/>
              </w:rPr>
            </w:pPr>
            <w:r>
              <w:rPr>
                <w:rFonts w:ascii="Times" w:eastAsia="Batang" w:hAnsi="Times"/>
                <w:sz w:val="18"/>
                <w:szCs w:val="20"/>
                <w:lang w:val="en-GB"/>
              </w:rPr>
              <w:t>FFS by RAN1#112: whether other combinations can be supported</w:t>
            </w:r>
          </w:p>
          <w:p w14:paraId="1108428A" w14:textId="60CAAD05" w:rsidR="00FE5BAB" w:rsidRDefault="00FE5BAB" w:rsidP="00FE5BAB">
            <w:pPr>
              <w:widowControl w:val="0"/>
              <w:snapToGrid w:val="0"/>
              <w:rPr>
                <w:rFonts w:ascii="Times" w:eastAsia="Batang" w:hAnsi="Times"/>
                <w:sz w:val="18"/>
                <w:szCs w:val="20"/>
                <w:lang w:val="en-GB" w:eastAsia="en-US"/>
              </w:rPr>
            </w:pPr>
            <w:r>
              <w:rPr>
                <w:rFonts w:ascii="Times" w:eastAsia="Batang" w:hAnsi="Times"/>
                <w:sz w:val="18"/>
                <w:szCs w:val="20"/>
                <w:lang w:val="en-GB"/>
              </w:rPr>
              <w:t xml:space="preserve">FFS (by RAN1#112bis-e): </w:t>
            </w:r>
            <w:r>
              <w:rPr>
                <w:rFonts w:ascii="Times" w:eastAsia="Batang" w:hAnsi="Times"/>
                <w:sz w:val="18"/>
                <w:szCs w:val="20"/>
                <w:lang w:val="en-GB" w:eastAsia="en-US"/>
              </w:rPr>
              <w:t>Whether/how the supported combinations of {</w:t>
            </w:r>
            <w:r w:rsidRPr="00FE5BAB">
              <w:rPr>
                <w:rFonts w:ascii="Times" w:eastAsia="Batang" w:hAnsi="Times"/>
                <w:i/>
                <w:sz w:val="18"/>
                <w:szCs w:val="20"/>
                <w:lang w:val="en-GB" w:eastAsia="en-US"/>
              </w:rPr>
              <w:t>M</w:t>
            </w:r>
            <w:r>
              <w:rPr>
                <w:rFonts w:ascii="Times" w:eastAsia="Batang" w:hAnsi="Times"/>
                <w:sz w:val="18"/>
                <w:szCs w:val="20"/>
                <w:lang w:val="en-GB" w:eastAsia="en-US"/>
              </w:rPr>
              <w:t>} for Rel-17-based refinement are derived from the supported combinations of {</w:t>
            </w:r>
            <w:proofErr w:type="spellStart"/>
            <w:proofErr w:type="gramStart"/>
            <w:r w:rsidRPr="00FE5BAB">
              <w:rPr>
                <w:rFonts w:eastAsia="Batang"/>
                <w:i/>
                <w:sz w:val="18"/>
                <w:szCs w:val="18"/>
                <w:lang w:val="en-GB" w:eastAsia="en-US"/>
              </w:rPr>
              <w:t>p</w:t>
            </w:r>
            <w:r w:rsidRPr="00FE5BAB">
              <w:rPr>
                <w:rFonts w:eastAsia="Batang"/>
                <w:i/>
                <w:sz w:val="18"/>
                <w:szCs w:val="18"/>
                <w:vertAlign w:val="subscript"/>
                <w:lang w:val="en-GB" w:eastAsia="en-US"/>
              </w:rPr>
              <w:t>v</w:t>
            </w:r>
            <w:proofErr w:type="spellEnd"/>
            <w:r>
              <w:rPr>
                <w:rFonts w:eastAsia="Batang"/>
                <w:i/>
                <w:sz w:val="18"/>
                <w:szCs w:val="18"/>
                <w:vertAlign w:val="subscript"/>
                <w:lang w:val="en-GB" w:eastAsia="en-US"/>
              </w:rPr>
              <w:t xml:space="preserve"> </w:t>
            </w:r>
            <w:r w:rsidRPr="00FE5BAB">
              <w:rPr>
                <w:rFonts w:eastAsia="Batang"/>
                <w:i/>
                <w:sz w:val="18"/>
                <w:szCs w:val="18"/>
                <w:lang w:val="en-GB" w:eastAsia="en-US"/>
              </w:rPr>
              <w:t>,</w:t>
            </w:r>
            <w:proofErr w:type="gramEnd"/>
            <w:r w:rsidRPr="00FE5BAB">
              <w:rPr>
                <w:rFonts w:ascii="Symbol" w:eastAsia="Batang" w:hAnsi="Symbol"/>
                <w:i/>
                <w:sz w:val="18"/>
                <w:szCs w:val="18"/>
                <w:lang w:val="en-GB" w:eastAsia="en-US"/>
              </w:rPr>
              <w:t></w:t>
            </w:r>
            <w:r>
              <w:rPr>
                <w:rFonts w:ascii="Times" w:eastAsia="Batang" w:hAnsi="Times"/>
                <w:sz w:val="18"/>
                <w:szCs w:val="20"/>
                <w:lang w:val="en-GB" w:eastAsia="en-US"/>
              </w:rPr>
              <w:t xml:space="preserve">} for Rel-16-based refinement </w:t>
            </w:r>
          </w:p>
          <w:p w14:paraId="2254A781" w14:textId="6ECC1580" w:rsidR="00FE5BAB" w:rsidRDefault="00FE5BAB" w:rsidP="00FE5BAB">
            <w:pPr>
              <w:widowControl w:val="0"/>
              <w:snapToGrid w:val="0"/>
              <w:rPr>
                <w:rFonts w:ascii="Times" w:eastAsia="Batang" w:hAnsi="Times"/>
                <w:sz w:val="18"/>
                <w:szCs w:val="20"/>
                <w:lang w:val="en-GB"/>
              </w:rPr>
            </w:pPr>
          </w:p>
          <w:p w14:paraId="183971B6" w14:textId="77777777" w:rsidR="00FE5BAB" w:rsidRDefault="00FE5BAB" w:rsidP="00FE5BAB">
            <w:pPr>
              <w:widowControl w:val="0"/>
              <w:snapToGrid w:val="0"/>
              <w:rPr>
                <w:rFonts w:ascii="Times" w:eastAsia="Batang" w:hAnsi="Times"/>
                <w:sz w:val="18"/>
                <w:szCs w:val="20"/>
                <w:lang w:val="en-GB"/>
              </w:rPr>
            </w:pPr>
          </w:p>
          <w:p w14:paraId="4C5B4D0A" w14:textId="77777777" w:rsidR="00FE5BAB" w:rsidRPr="00FE5BAB" w:rsidRDefault="00FE5BAB" w:rsidP="00FE5BAB">
            <w:pPr>
              <w:widowControl w:val="0"/>
              <w:snapToGrid w:val="0"/>
              <w:rPr>
                <w:rFonts w:ascii="Times" w:eastAsia="Batang" w:hAnsi="Times"/>
                <w:sz w:val="18"/>
                <w:szCs w:val="20"/>
                <w:lang w:val="en-GB"/>
              </w:rPr>
            </w:pPr>
          </w:p>
          <w:tbl>
            <w:tblPr>
              <w:tblStyle w:val="TableGrid"/>
              <w:tblW w:w="0" w:type="auto"/>
              <w:tblLayout w:type="fixed"/>
              <w:tblLook w:val="04A0" w:firstRow="1" w:lastRow="0" w:firstColumn="1" w:lastColumn="0" w:noHBand="0" w:noVBand="1"/>
            </w:tblPr>
            <w:tblGrid>
              <w:gridCol w:w="2515"/>
              <w:gridCol w:w="1063"/>
              <w:gridCol w:w="3600"/>
            </w:tblGrid>
            <w:tr w:rsidR="00721072" w:rsidRPr="007F5CC5" w14:paraId="204B33AA" w14:textId="77777777" w:rsidTr="006A742B">
              <w:tc>
                <w:tcPr>
                  <w:tcW w:w="2515" w:type="dxa"/>
                  <w:shd w:val="clear" w:color="auto" w:fill="FFFF00"/>
                </w:tcPr>
                <w:p w14:paraId="4514C6B1" w14:textId="77777777" w:rsidR="00721072" w:rsidRPr="007F5CC5" w:rsidRDefault="00721072" w:rsidP="007F5CC5">
                  <w:pPr>
                    <w:rPr>
                      <w:b/>
                      <w:sz w:val="18"/>
                      <w:szCs w:val="16"/>
                    </w:rPr>
                  </w:pPr>
                  <w:bookmarkStart w:id="9" w:name="_Hlk128065209"/>
                  <w:proofErr w:type="spellStart"/>
                  <w:r w:rsidRPr="007F5CC5">
                    <w:rPr>
                      <w:b/>
                      <w:sz w:val="18"/>
                      <w:szCs w:val="16"/>
                    </w:rPr>
                    <w:t>p</w:t>
                  </w:r>
                  <w:r w:rsidRPr="007F5CC5">
                    <w:rPr>
                      <w:b/>
                      <w:sz w:val="18"/>
                      <w:szCs w:val="16"/>
                      <w:vertAlign w:val="subscript"/>
                    </w:rPr>
                    <w:t>v</w:t>
                  </w:r>
                  <w:proofErr w:type="spellEnd"/>
                  <w:r w:rsidRPr="007F5CC5">
                    <w:rPr>
                      <w:b/>
                      <w:sz w:val="18"/>
                      <w:szCs w:val="16"/>
                    </w:rPr>
                    <w:t xml:space="preserve"> for layers 1-4</w:t>
                  </w:r>
                </w:p>
              </w:tc>
              <w:tc>
                <w:tcPr>
                  <w:tcW w:w="1063" w:type="dxa"/>
                  <w:shd w:val="clear" w:color="auto" w:fill="FFFF00"/>
                </w:tcPr>
                <w:p w14:paraId="58AB189C" w14:textId="77777777" w:rsidR="00721072" w:rsidRPr="007F5CC5" w:rsidRDefault="00721072" w:rsidP="007F5CC5">
                  <w:pPr>
                    <w:rPr>
                      <w:rFonts w:ascii="Symbol" w:hAnsi="Symbol"/>
                      <w:b/>
                      <w:sz w:val="18"/>
                      <w:szCs w:val="16"/>
                    </w:rPr>
                  </w:pPr>
                  <w:r w:rsidRPr="007F5CC5">
                    <w:rPr>
                      <w:rFonts w:ascii="Symbol" w:hAnsi="Symbol"/>
                      <w:b/>
                      <w:sz w:val="18"/>
                      <w:szCs w:val="16"/>
                    </w:rPr>
                    <w:t></w:t>
                  </w:r>
                </w:p>
              </w:tc>
              <w:tc>
                <w:tcPr>
                  <w:tcW w:w="3600" w:type="dxa"/>
                  <w:shd w:val="clear" w:color="auto" w:fill="FFFF00"/>
                </w:tcPr>
                <w:p w14:paraId="49175CAD" w14:textId="7118C48B" w:rsidR="00721072" w:rsidRPr="00721072" w:rsidRDefault="00721072" w:rsidP="007F5CC5">
                  <w:pPr>
                    <w:rPr>
                      <w:b/>
                      <w:sz w:val="18"/>
                      <w:szCs w:val="16"/>
                    </w:rPr>
                  </w:pPr>
                  <w:r>
                    <w:rPr>
                      <w:b/>
                      <w:sz w:val="18"/>
                      <w:szCs w:val="16"/>
                    </w:rPr>
                    <w:t xml:space="preserve">Condition(s) </w:t>
                  </w:r>
                </w:p>
              </w:tc>
            </w:tr>
            <w:tr w:rsidR="00721072" w:rsidRPr="007F5CC5" w14:paraId="692ECBAC" w14:textId="77777777" w:rsidTr="006A742B">
              <w:tc>
                <w:tcPr>
                  <w:tcW w:w="2515" w:type="dxa"/>
                  <w:vMerge w:val="restart"/>
                </w:tcPr>
                <w:p w14:paraId="4F61F639" w14:textId="77777777" w:rsidR="00721072" w:rsidRPr="007F5CC5" w:rsidRDefault="00721072" w:rsidP="007F5CC5">
                  <w:pPr>
                    <w:rPr>
                      <w:sz w:val="18"/>
                      <w:szCs w:val="16"/>
                    </w:rPr>
                  </w:pPr>
                  <w:r w:rsidRPr="007F5CC5">
                    <w:rPr>
                      <w:sz w:val="18"/>
                      <w:szCs w:val="16"/>
                    </w:rPr>
                    <w:t>{1/8, 1/8, 1/16, 1/16}</w:t>
                  </w:r>
                </w:p>
                <w:p w14:paraId="0009B9EF" w14:textId="7C2FDA4C" w:rsidR="00721072" w:rsidRPr="007F5CC5" w:rsidRDefault="00721072" w:rsidP="007F5CC5">
                  <w:pPr>
                    <w:rPr>
                      <w:sz w:val="18"/>
                      <w:szCs w:val="16"/>
                    </w:rPr>
                  </w:pPr>
                  <w:r w:rsidRPr="007F5CC5">
                    <w:rPr>
                      <w:sz w:val="18"/>
                      <w:szCs w:val="16"/>
                    </w:rPr>
                    <w:t xml:space="preserve"> </w:t>
                  </w:r>
                </w:p>
              </w:tc>
              <w:tc>
                <w:tcPr>
                  <w:tcW w:w="1063" w:type="dxa"/>
                </w:tcPr>
                <w:p w14:paraId="75B87C7C" w14:textId="77777777" w:rsidR="00721072" w:rsidRPr="007F5CC5" w:rsidRDefault="00721072" w:rsidP="007F5CC5">
                  <w:pPr>
                    <w:rPr>
                      <w:sz w:val="18"/>
                      <w:szCs w:val="16"/>
                    </w:rPr>
                  </w:pPr>
                  <w:r>
                    <w:rPr>
                      <w:sz w:val="18"/>
                      <w:szCs w:val="16"/>
                    </w:rPr>
                    <w:t xml:space="preserve">¼ </w:t>
                  </w:r>
                </w:p>
              </w:tc>
              <w:tc>
                <w:tcPr>
                  <w:tcW w:w="3600" w:type="dxa"/>
                </w:tcPr>
                <w:p w14:paraId="102EA9A5" w14:textId="4A048FBF" w:rsidR="00721072" w:rsidRPr="007F5CC5" w:rsidRDefault="00721072" w:rsidP="007F5CC5">
                  <w:pPr>
                    <w:rPr>
                      <w:sz w:val="18"/>
                      <w:szCs w:val="16"/>
                    </w:rPr>
                  </w:pPr>
                  <w:r>
                    <w:rPr>
                      <w:sz w:val="18"/>
                      <w:szCs w:val="16"/>
                    </w:rPr>
                    <w:t>--</w:t>
                  </w:r>
                </w:p>
              </w:tc>
            </w:tr>
            <w:tr w:rsidR="00721072" w:rsidRPr="007F5CC5" w14:paraId="0C12505A" w14:textId="77777777" w:rsidTr="006A742B">
              <w:tc>
                <w:tcPr>
                  <w:tcW w:w="2515" w:type="dxa"/>
                  <w:vMerge/>
                </w:tcPr>
                <w:p w14:paraId="7E84D632" w14:textId="4AE1B177" w:rsidR="00721072" w:rsidRPr="007F5CC5" w:rsidRDefault="00721072" w:rsidP="007F5CC5">
                  <w:pPr>
                    <w:rPr>
                      <w:sz w:val="18"/>
                      <w:szCs w:val="16"/>
                    </w:rPr>
                  </w:pPr>
                </w:p>
              </w:tc>
              <w:tc>
                <w:tcPr>
                  <w:tcW w:w="1063" w:type="dxa"/>
                </w:tcPr>
                <w:p w14:paraId="04A4A1A8" w14:textId="77777777" w:rsidR="00721072" w:rsidRPr="007F5CC5" w:rsidRDefault="00721072" w:rsidP="007F5CC5">
                  <w:pPr>
                    <w:rPr>
                      <w:sz w:val="18"/>
                      <w:szCs w:val="16"/>
                    </w:rPr>
                  </w:pPr>
                  <w:r>
                    <w:rPr>
                      <w:sz w:val="18"/>
                      <w:szCs w:val="16"/>
                    </w:rPr>
                    <w:t xml:space="preserve">½ </w:t>
                  </w:r>
                </w:p>
              </w:tc>
              <w:tc>
                <w:tcPr>
                  <w:tcW w:w="3600" w:type="dxa"/>
                </w:tcPr>
                <w:p w14:paraId="491A2BE2" w14:textId="4DD65825" w:rsidR="00721072" w:rsidRPr="007F5CC5" w:rsidRDefault="00721072" w:rsidP="007F5CC5">
                  <w:pPr>
                    <w:rPr>
                      <w:sz w:val="18"/>
                      <w:szCs w:val="16"/>
                    </w:rPr>
                  </w:pPr>
                  <w:r>
                    <w:rPr>
                      <w:sz w:val="18"/>
                      <w:szCs w:val="16"/>
                    </w:rPr>
                    <w:t>--</w:t>
                  </w:r>
                </w:p>
              </w:tc>
            </w:tr>
            <w:tr w:rsidR="00721072" w:rsidRPr="007F5CC5" w14:paraId="7953F3B1" w14:textId="77777777" w:rsidTr="006A742B">
              <w:tc>
                <w:tcPr>
                  <w:tcW w:w="2515" w:type="dxa"/>
                  <w:vMerge w:val="restart"/>
                </w:tcPr>
                <w:p w14:paraId="498E9183" w14:textId="12CCEB24" w:rsidR="00721072" w:rsidRPr="00372B3F" w:rsidRDefault="00721072" w:rsidP="007F5CC5">
                  <w:pPr>
                    <w:rPr>
                      <w:sz w:val="18"/>
                      <w:szCs w:val="18"/>
                    </w:rPr>
                  </w:pPr>
                  <w:r w:rsidRPr="00372B3F">
                    <w:rPr>
                      <w:sz w:val="18"/>
                      <w:szCs w:val="18"/>
                    </w:rPr>
                    <w:t>{1/4, 1/4, 1/8, 1/8}</w:t>
                  </w:r>
                </w:p>
              </w:tc>
              <w:tc>
                <w:tcPr>
                  <w:tcW w:w="1063" w:type="dxa"/>
                </w:tcPr>
                <w:p w14:paraId="0652C23E" w14:textId="77777777" w:rsidR="00721072" w:rsidRPr="00372B3F" w:rsidRDefault="00721072" w:rsidP="007F5CC5">
                  <w:pPr>
                    <w:rPr>
                      <w:sz w:val="18"/>
                      <w:szCs w:val="18"/>
                    </w:rPr>
                  </w:pPr>
                  <w:r>
                    <w:rPr>
                      <w:sz w:val="18"/>
                      <w:szCs w:val="18"/>
                    </w:rPr>
                    <w:t>¼ (*)</w:t>
                  </w:r>
                </w:p>
              </w:tc>
              <w:tc>
                <w:tcPr>
                  <w:tcW w:w="3600" w:type="dxa"/>
                </w:tcPr>
                <w:p w14:paraId="7D71298D" w14:textId="32F5A313" w:rsidR="00721072" w:rsidRPr="00372B3F" w:rsidRDefault="00721072" w:rsidP="007F5CC5">
                  <w:pPr>
                    <w:rPr>
                      <w:sz w:val="18"/>
                      <w:szCs w:val="18"/>
                    </w:rPr>
                  </w:pPr>
                  <w:r>
                    <w:rPr>
                      <w:sz w:val="18"/>
                      <w:szCs w:val="18"/>
                    </w:rPr>
                    <w:t>--</w:t>
                  </w:r>
                </w:p>
              </w:tc>
            </w:tr>
            <w:tr w:rsidR="00721072" w:rsidRPr="007F5CC5" w14:paraId="40447430" w14:textId="77777777" w:rsidTr="006A742B">
              <w:tc>
                <w:tcPr>
                  <w:tcW w:w="2515" w:type="dxa"/>
                  <w:vMerge/>
                </w:tcPr>
                <w:p w14:paraId="27171A4F" w14:textId="77777777" w:rsidR="00721072" w:rsidRPr="00372B3F" w:rsidRDefault="00721072" w:rsidP="007F5CC5">
                  <w:pPr>
                    <w:rPr>
                      <w:sz w:val="18"/>
                      <w:szCs w:val="18"/>
                    </w:rPr>
                  </w:pPr>
                </w:p>
              </w:tc>
              <w:tc>
                <w:tcPr>
                  <w:tcW w:w="1063" w:type="dxa"/>
                </w:tcPr>
                <w:p w14:paraId="27ADDE2F" w14:textId="77777777" w:rsidR="00721072" w:rsidRPr="00372B3F" w:rsidRDefault="00721072" w:rsidP="007F5CC5">
                  <w:pPr>
                    <w:rPr>
                      <w:sz w:val="18"/>
                      <w:szCs w:val="18"/>
                    </w:rPr>
                  </w:pPr>
                  <w:r>
                    <w:rPr>
                      <w:sz w:val="18"/>
                      <w:szCs w:val="18"/>
                    </w:rPr>
                    <w:t>½ (*)</w:t>
                  </w:r>
                </w:p>
              </w:tc>
              <w:tc>
                <w:tcPr>
                  <w:tcW w:w="3600" w:type="dxa"/>
                </w:tcPr>
                <w:p w14:paraId="3C591341" w14:textId="3D3512EE" w:rsidR="00721072" w:rsidRPr="00372B3F" w:rsidRDefault="00721072" w:rsidP="007F5CC5">
                  <w:pPr>
                    <w:rPr>
                      <w:sz w:val="18"/>
                      <w:szCs w:val="18"/>
                    </w:rPr>
                  </w:pPr>
                  <w:r>
                    <w:rPr>
                      <w:sz w:val="18"/>
                      <w:szCs w:val="18"/>
                    </w:rPr>
                    <w:t>--</w:t>
                  </w:r>
                </w:p>
              </w:tc>
            </w:tr>
            <w:tr w:rsidR="00721072" w:rsidRPr="007F5CC5" w14:paraId="2A374D15" w14:textId="77777777" w:rsidTr="006A742B">
              <w:tc>
                <w:tcPr>
                  <w:tcW w:w="2515" w:type="dxa"/>
                </w:tcPr>
                <w:p w14:paraId="7B875785" w14:textId="5C8B7E86" w:rsidR="00721072" w:rsidRPr="00372B3F" w:rsidRDefault="00721072" w:rsidP="007F5CC5">
                  <w:pPr>
                    <w:rPr>
                      <w:sz w:val="18"/>
                      <w:szCs w:val="18"/>
                    </w:rPr>
                  </w:pPr>
                  <w:r w:rsidRPr="00372B3F">
                    <w:rPr>
                      <w:sz w:val="18"/>
                      <w:szCs w:val="18"/>
                    </w:rPr>
                    <w:t>{1/</w:t>
                  </w:r>
                  <w:r>
                    <w:rPr>
                      <w:sz w:val="18"/>
                      <w:szCs w:val="18"/>
                    </w:rPr>
                    <w:t>4</w:t>
                  </w:r>
                  <w:r w:rsidRPr="00372B3F">
                    <w:rPr>
                      <w:sz w:val="18"/>
                      <w:szCs w:val="18"/>
                    </w:rPr>
                    <w:t>, 1/</w:t>
                  </w:r>
                  <w:r>
                    <w:rPr>
                      <w:sz w:val="18"/>
                      <w:szCs w:val="18"/>
                    </w:rPr>
                    <w:t>4</w:t>
                  </w:r>
                  <w:r w:rsidRPr="00372B3F">
                    <w:rPr>
                      <w:sz w:val="18"/>
                      <w:szCs w:val="18"/>
                    </w:rPr>
                    <w:t>, 1/</w:t>
                  </w:r>
                  <w:r>
                    <w:rPr>
                      <w:sz w:val="18"/>
                      <w:szCs w:val="18"/>
                    </w:rPr>
                    <w:t>4</w:t>
                  </w:r>
                  <w:r w:rsidRPr="00372B3F">
                    <w:rPr>
                      <w:sz w:val="18"/>
                      <w:szCs w:val="18"/>
                    </w:rPr>
                    <w:t>, 1/</w:t>
                  </w:r>
                  <w:r>
                    <w:rPr>
                      <w:sz w:val="18"/>
                      <w:szCs w:val="18"/>
                    </w:rPr>
                    <w:t>4</w:t>
                  </w:r>
                  <w:r w:rsidRPr="00372B3F">
                    <w:rPr>
                      <w:sz w:val="18"/>
                      <w:szCs w:val="18"/>
                    </w:rPr>
                    <w:t>}</w:t>
                  </w:r>
                </w:p>
              </w:tc>
              <w:tc>
                <w:tcPr>
                  <w:tcW w:w="1063" w:type="dxa"/>
                </w:tcPr>
                <w:p w14:paraId="12EB5017" w14:textId="77777777" w:rsidR="00721072" w:rsidRDefault="00721072" w:rsidP="007F5CC5">
                  <w:pPr>
                    <w:rPr>
                      <w:sz w:val="18"/>
                      <w:szCs w:val="18"/>
                    </w:rPr>
                  </w:pPr>
                  <w:r>
                    <w:rPr>
                      <w:sz w:val="18"/>
                      <w:szCs w:val="18"/>
                    </w:rPr>
                    <w:t xml:space="preserve">¾ (*) </w:t>
                  </w:r>
                </w:p>
              </w:tc>
              <w:tc>
                <w:tcPr>
                  <w:tcW w:w="3600" w:type="dxa"/>
                </w:tcPr>
                <w:p w14:paraId="123584E0" w14:textId="5865673E" w:rsidR="00721072" w:rsidRDefault="00721072" w:rsidP="007F5CC5">
                  <w:pPr>
                    <w:rPr>
                      <w:sz w:val="18"/>
                      <w:szCs w:val="18"/>
                    </w:rPr>
                  </w:pPr>
                  <w:r>
                    <w:rPr>
                      <w:sz w:val="18"/>
                      <w:szCs w:val="18"/>
                    </w:rPr>
                    <w:t>--</w:t>
                  </w:r>
                </w:p>
              </w:tc>
            </w:tr>
            <w:tr w:rsidR="00721072" w:rsidRPr="007F5CC5" w14:paraId="40853648" w14:textId="77777777" w:rsidTr="006A742B">
              <w:tc>
                <w:tcPr>
                  <w:tcW w:w="2515" w:type="dxa"/>
                </w:tcPr>
                <w:p w14:paraId="7275E654" w14:textId="77A249D2" w:rsidR="00721072" w:rsidRPr="00372B3F" w:rsidRDefault="00721072" w:rsidP="007F5CC5">
                  <w:pPr>
                    <w:rPr>
                      <w:sz w:val="18"/>
                      <w:szCs w:val="18"/>
                    </w:rPr>
                  </w:pPr>
                  <w:r w:rsidRPr="00372B3F">
                    <w:rPr>
                      <w:sz w:val="18"/>
                      <w:szCs w:val="18"/>
                    </w:rPr>
                    <w:t>{1/2, 1/2, 1/2, 1/2}</w:t>
                  </w:r>
                </w:p>
              </w:tc>
              <w:tc>
                <w:tcPr>
                  <w:tcW w:w="1063" w:type="dxa"/>
                </w:tcPr>
                <w:p w14:paraId="44967A91" w14:textId="77777777" w:rsidR="00721072" w:rsidRPr="00372B3F" w:rsidRDefault="00721072" w:rsidP="007F5CC5">
                  <w:pPr>
                    <w:rPr>
                      <w:sz w:val="18"/>
                      <w:szCs w:val="18"/>
                    </w:rPr>
                  </w:pPr>
                  <w:r w:rsidRPr="00372B3F">
                    <w:rPr>
                      <w:sz w:val="18"/>
                      <w:szCs w:val="18"/>
                    </w:rPr>
                    <w:t xml:space="preserve">½ </w:t>
                  </w:r>
                </w:p>
              </w:tc>
              <w:tc>
                <w:tcPr>
                  <w:tcW w:w="3600" w:type="dxa"/>
                </w:tcPr>
                <w:p w14:paraId="0139F4ED" w14:textId="222A9D55" w:rsidR="00721072" w:rsidRPr="00812C5B" w:rsidRDefault="00170A65" w:rsidP="007F5CC5">
                  <w:pPr>
                    <w:rPr>
                      <w:sz w:val="18"/>
                      <w:szCs w:val="18"/>
                    </w:rPr>
                  </w:pPr>
                  <w:r w:rsidRPr="00812C5B">
                    <w:rPr>
                      <w:sz w:val="18"/>
                      <w:szCs w:val="18"/>
                    </w:rPr>
                    <w:t xml:space="preserve">- </w:t>
                  </w:r>
                  <w:r w:rsidR="006A742B" w:rsidRPr="00812C5B">
                    <w:rPr>
                      <w:sz w:val="18"/>
                      <w:szCs w:val="18"/>
                    </w:rPr>
                    <w:t>Only applicable when N</w:t>
                  </w:r>
                  <w:r w:rsidR="006A742B" w:rsidRPr="00812C5B">
                    <w:rPr>
                      <w:sz w:val="18"/>
                      <w:szCs w:val="18"/>
                      <w:vertAlign w:val="subscript"/>
                    </w:rPr>
                    <w:t>TRP</w:t>
                  </w:r>
                  <w:r w:rsidR="006A742B" w:rsidRPr="00812C5B">
                    <w:rPr>
                      <w:sz w:val="18"/>
                      <w:szCs w:val="18"/>
                    </w:rPr>
                    <w:t>≤3 and N</w:t>
                  </w:r>
                  <w:r w:rsidR="006A742B" w:rsidRPr="00812C5B">
                    <w:rPr>
                      <w:sz w:val="18"/>
                      <w:szCs w:val="18"/>
                      <w:vertAlign w:val="subscript"/>
                    </w:rPr>
                    <w:t>L</w:t>
                  </w:r>
                  <w:r w:rsidR="006A742B" w:rsidRPr="00812C5B">
                    <w:rPr>
                      <w:sz w:val="18"/>
                      <w:szCs w:val="18"/>
                    </w:rPr>
                    <w:t>=1</w:t>
                  </w:r>
                </w:p>
                <w:p w14:paraId="30121390" w14:textId="3D4F0D25" w:rsidR="00170A65" w:rsidRPr="00170A65" w:rsidRDefault="00170A65" w:rsidP="007F5CC5">
                  <w:pPr>
                    <w:rPr>
                      <w:color w:val="FF0000"/>
                      <w:sz w:val="18"/>
                      <w:szCs w:val="18"/>
                    </w:rPr>
                  </w:pPr>
                  <w:r w:rsidRPr="00812C5B">
                    <w:rPr>
                      <w:sz w:val="18"/>
                      <w:szCs w:val="18"/>
                    </w:rPr>
                    <w:t>- Optional</w:t>
                  </w:r>
                </w:p>
              </w:tc>
            </w:tr>
          </w:tbl>
          <w:bookmarkEnd w:id="9"/>
          <w:p w14:paraId="6F2E3A0B" w14:textId="02F9E8EE" w:rsidR="00A1635D" w:rsidRPr="002F18E5" w:rsidRDefault="0014464F" w:rsidP="000267BB">
            <w:pPr>
              <w:widowControl w:val="0"/>
              <w:snapToGrid w:val="0"/>
              <w:rPr>
                <w:sz w:val="18"/>
                <w:szCs w:val="18"/>
                <w:lang w:val="en-GB"/>
              </w:rPr>
            </w:pPr>
            <w:r w:rsidRPr="002F18E5">
              <w:rPr>
                <w:sz w:val="18"/>
                <w:szCs w:val="18"/>
                <w:lang w:val="en-GB"/>
              </w:rPr>
              <w:t xml:space="preserve">(*) Supported by legacy Rel-16 </w:t>
            </w:r>
          </w:p>
          <w:p w14:paraId="4F106823" w14:textId="461F76F4" w:rsidR="007F5CC5" w:rsidRDefault="007F5CC5" w:rsidP="000267BB">
            <w:pPr>
              <w:widowControl w:val="0"/>
              <w:snapToGrid w:val="0"/>
              <w:rPr>
                <w:b/>
                <w:sz w:val="18"/>
                <w:szCs w:val="18"/>
                <w:lang w:val="en-GB"/>
              </w:rPr>
            </w:pPr>
          </w:p>
          <w:p w14:paraId="5F0F69B9" w14:textId="267257EF" w:rsidR="000C4E1F" w:rsidRPr="00FB7CC4" w:rsidRDefault="000C4E1F" w:rsidP="000C4E1F">
            <w:pPr>
              <w:widowControl w:val="0"/>
              <w:snapToGrid w:val="0"/>
              <w:rPr>
                <w:b/>
                <w:sz w:val="20"/>
                <w:szCs w:val="18"/>
                <w:lang w:val="en-GB"/>
              </w:rPr>
            </w:pPr>
            <w:r>
              <w:rPr>
                <w:b/>
                <w:sz w:val="18"/>
                <w:szCs w:val="18"/>
                <w:lang w:val="en-GB"/>
              </w:rPr>
              <w:t>Support/fine:</w:t>
            </w:r>
            <w:r>
              <w:rPr>
                <w:sz w:val="16"/>
              </w:rPr>
              <w:t xml:space="preserve"> [</w:t>
            </w:r>
            <w:r w:rsidRPr="00FB7CC4">
              <w:rPr>
                <w:sz w:val="18"/>
              </w:rPr>
              <w:t>ZTE</w:t>
            </w:r>
            <w:r>
              <w:rPr>
                <w:sz w:val="18"/>
              </w:rPr>
              <w:t>]</w:t>
            </w:r>
            <w:r w:rsidRPr="00FB7CC4">
              <w:rPr>
                <w:sz w:val="18"/>
              </w:rPr>
              <w:t xml:space="preserve">, NTT DOCOMO, </w:t>
            </w:r>
            <w:r>
              <w:rPr>
                <w:sz w:val="18"/>
              </w:rPr>
              <w:t>[</w:t>
            </w:r>
            <w:r w:rsidRPr="00FB7CC4">
              <w:rPr>
                <w:sz w:val="18"/>
              </w:rPr>
              <w:t>Samsung</w:t>
            </w:r>
            <w:r>
              <w:rPr>
                <w:sz w:val="18"/>
              </w:rPr>
              <w:t>], Lenovo, vivo</w:t>
            </w:r>
            <w:r w:rsidR="003A4587">
              <w:rPr>
                <w:sz w:val="18"/>
              </w:rPr>
              <w:t xml:space="preserve">, AT&amp;T, </w:t>
            </w:r>
          </w:p>
          <w:p w14:paraId="402340FD" w14:textId="2380F54A" w:rsidR="000C4E1F" w:rsidRDefault="000C4E1F" w:rsidP="000267BB">
            <w:pPr>
              <w:widowControl w:val="0"/>
              <w:snapToGrid w:val="0"/>
              <w:rPr>
                <w:b/>
                <w:sz w:val="18"/>
                <w:szCs w:val="18"/>
                <w:lang w:val="en-GB"/>
              </w:rPr>
            </w:pPr>
          </w:p>
          <w:p w14:paraId="254EE762" w14:textId="77777777" w:rsidR="000C4E1F" w:rsidRDefault="000C4E1F" w:rsidP="000267BB">
            <w:pPr>
              <w:widowControl w:val="0"/>
              <w:snapToGrid w:val="0"/>
              <w:rPr>
                <w:b/>
                <w:sz w:val="18"/>
                <w:szCs w:val="18"/>
                <w:lang w:val="en-GB"/>
              </w:rPr>
            </w:pPr>
          </w:p>
          <w:p w14:paraId="681EB99A" w14:textId="71377434" w:rsidR="00AA1F42" w:rsidRDefault="00AA1F42" w:rsidP="006643D2">
            <w:pPr>
              <w:snapToGrid w:val="0"/>
              <w:rPr>
                <w:rFonts w:ascii="Times" w:eastAsia="Batang" w:hAnsi="Times" w:cs="Times"/>
                <w:color w:val="3333FF"/>
                <w:sz w:val="16"/>
                <w:szCs w:val="18"/>
                <w:lang w:val="en-GB" w:eastAsia="en-US"/>
              </w:rPr>
            </w:pPr>
            <w:r w:rsidRPr="002A075C">
              <w:rPr>
                <w:rFonts w:eastAsia="Batang"/>
                <w:b/>
                <w:color w:val="3333FF"/>
                <w:sz w:val="16"/>
                <w:szCs w:val="18"/>
                <w:u w:val="single"/>
                <w:lang w:val="en-GB" w:eastAsia="en-US"/>
              </w:rPr>
              <w:t>FL Note</w:t>
            </w:r>
            <w:r w:rsidRPr="002A075C">
              <w:rPr>
                <w:rFonts w:eastAsia="Batang"/>
                <w:color w:val="3333FF"/>
                <w:sz w:val="16"/>
                <w:szCs w:val="18"/>
                <w:lang w:val="en-GB" w:eastAsia="en-US"/>
              </w:rPr>
              <w:t xml:space="preserve">: </w:t>
            </w:r>
            <w:r>
              <w:rPr>
                <w:rFonts w:ascii="Times" w:eastAsia="Batang" w:hAnsi="Times" w:cs="Times"/>
                <w:color w:val="3333FF"/>
                <w:sz w:val="16"/>
                <w:szCs w:val="18"/>
                <w:lang w:val="en-GB" w:eastAsia="en-US"/>
              </w:rPr>
              <w:t>Just as conclusion, this proposal merely states the fact and the inevitable outcome given Table 1D. Stating that “the conclusion is not acceptable” simply means inability to deal with the reality (albeit unpleasant).</w:t>
            </w:r>
          </w:p>
          <w:p w14:paraId="44547A18" w14:textId="4B6EA7F5" w:rsidR="00A1635D" w:rsidRDefault="00A1635D" w:rsidP="00BB199B">
            <w:pPr>
              <w:pStyle w:val="ListParagraph"/>
              <w:snapToGrid w:val="0"/>
              <w:spacing w:after="0" w:line="240" w:lineRule="auto"/>
              <w:ind w:left="840"/>
              <w:rPr>
                <w:b/>
                <w:sz w:val="18"/>
                <w:szCs w:val="18"/>
                <w:lang w:val="en-GB"/>
              </w:rPr>
            </w:pPr>
          </w:p>
        </w:tc>
      </w:tr>
      <w:tr w:rsidR="00B079F4" w:rsidRPr="008B048B" w14:paraId="1DDE8B7F" w14:textId="77777777" w:rsidTr="00B079F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BF8AF7B" w14:textId="31E6EE90" w:rsidR="00B079F4" w:rsidRDefault="00B079F4" w:rsidP="00F60F9D">
            <w:pPr>
              <w:widowControl w:val="0"/>
              <w:snapToGrid w:val="0"/>
              <w:rPr>
                <w:sz w:val="18"/>
                <w:szCs w:val="18"/>
              </w:rPr>
            </w:pPr>
            <w:r>
              <w:rPr>
                <w:sz w:val="18"/>
                <w:szCs w:val="18"/>
              </w:rPr>
              <w:t>1.</w:t>
            </w:r>
            <w:r w:rsidR="00B2559E">
              <w:rPr>
                <w:sz w:val="18"/>
                <w:szCs w:val="18"/>
              </w:rPr>
              <w:t>4</w:t>
            </w:r>
          </w:p>
        </w:tc>
        <w:tc>
          <w:tcPr>
            <w:tcW w:w="6394" w:type="dxa"/>
            <w:tcBorders>
              <w:top w:val="single" w:sz="4" w:space="0" w:color="000000"/>
              <w:left w:val="single" w:sz="4" w:space="0" w:color="000000"/>
              <w:bottom w:val="single" w:sz="4" w:space="0" w:color="000000"/>
              <w:right w:val="single" w:sz="4" w:space="0" w:color="000000"/>
            </w:tcBorders>
            <w:shd w:val="clear" w:color="auto" w:fill="auto"/>
          </w:tcPr>
          <w:p w14:paraId="3F85CE21" w14:textId="2EE7B83D" w:rsidR="00B079F4" w:rsidRPr="00B079F4" w:rsidRDefault="00B079F4" w:rsidP="00B079F4">
            <w:pPr>
              <w:snapToGrid w:val="0"/>
              <w:rPr>
                <w:rFonts w:eastAsia="Batang"/>
                <w:sz w:val="18"/>
                <w:szCs w:val="18"/>
                <w:lang w:val="en-GB" w:eastAsia="en-US"/>
              </w:rPr>
            </w:pPr>
            <w:r w:rsidRPr="00802A53">
              <w:rPr>
                <w:rFonts w:eastAsia="Batang"/>
                <w:b/>
                <w:sz w:val="18"/>
                <w:szCs w:val="20"/>
                <w:lang w:val="en-GB" w:eastAsia="en-US"/>
              </w:rPr>
              <w:t>Question</w:t>
            </w:r>
            <w:r w:rsidRPr="00802A53">
              <w:rPr>
                <w:rFonts w:eastAsia="Batang"/>
                <w:sz w:val="18"/>
                <w:szCs w:val="20"/>
                <w:lang w:val="en-GB" w:eastAsia="en-US"/>
              </w:rPr>
              <w:t xml:space="preserve">: Re UCI omission, please share your view on how to refine the legacy </w:t>
            </w:r>
            <w:r w:rsidR="00B85B03">
              <w:rPr>
                <w:rFonts w:eastAsia="Batang"/>
                <w:sz w:val="18"/>
                <w:szCs w:val="20"/>
                <w:lang w:val="en-GB" w:eastAsia="en-US"/>
              </w:rPr>
              <w:t xml:space="preserve">Rel-16 </w:t>
            </w:r>
            <w:r w:rsidRPr="00802A53">
              <w:rPr>
                <w:rFonts w:eastAsia="Batang"/>
                <w:sz w:val="18"/>
                <w:szCs w:val="20"/>
                <w:lang w:val="en-GB" w:eastAsia="en-US"/>
              </w:rPr>
              <w:t xml:space="preserve">Type-II UCI omission rule upon the addition of CSI-RS resource </w:t>
            </w:r>
            <w:r w:rsidRPr="00B079F4">
              <w:rPr>
                <w:rFonts w:eastAsia="Batang"/>
                <w:sz w:val="18"/>
                <w:szCs w:val="18"/>
                <w:lang w:val="en-GB" w:eastAsia="en-US"/>
              </w:rPr>
              <w:t>dimension</w:t>
            </w:r>
            <w:r w:rsidR="00B85B03">
              <w:rPr>
                <w:rFonts w:eastAsia="Batang"/>
                <w:sz w:val="18"/>
                <w:szCs w:val="18"/>
                <w:lang w:val="en-GB" w:eastAsia="en-US"/>
              </w:rPr>
              <w:t xml:space="preserve"> </w:t>
            </w:r>
            <w:r w:rsidR="00B85B03" w:rsidRPr="00B85B03">
              <w:rPr>
                <w:rFonts w:eastAsia="Batang"/>
                <w:i/>
                <w:sz w:val="18"/>
                <w:szCs w:val="18"/>
                <w:lang w:val="en-GB" w:eastAsia="en-US"/>
              </w:rPr>
              <w:t>n</w:t>
            </w:r>
          </w:p>
          <w:p w14:paraId="5823C45C" w14:textId="093753E5" w:rsidR="00B079F4" w:rsidRPr="00B079F4" w:rsidRDefault="00B079F4" w:rsidP="002E1DEE">
            <w:pPr>
              <w:pStyle w:val="ListParagraph"/>
              <w:numPr>
                <w:ilvl w:val="0"/>
                <w:numId w:val="84"/>
              </w:numPr>
              <w:snapToGrid w:val="0"/>
              <w:spacing w:after="0" w:line="240" w:lineRule="auto"/>
              <w:rPr>
                <w:rFonts w:eastAsia="Batang"/>
                <w:sz w:val="18"/>
                <w:szCs w:val="18"/>
                <w:lang w:val="en-GB"/>
              </w:rPr>
            </w:pPr>
            <w:r w:rsidRPr="00B079F4">
              <w:rPr>
                <w:rFonts w:eastAsia="Batang"/>
                <w:sz w:val="18"/>
                <w:szCs w:val="18"/>
                <w:lang w:val="en-GB"/>
              </w:rPr>
              <w:t xml:space="preserve">Alt1. CSI-RS resource is the highest priority </w:t>
            </w:r>
            <w:proofErr w:type="spellStart"/>
            <w:r w:rsidRPr="00B079F4">
              <w:rPr>
                <w:sz w:val="18"/>
                <w:szCs w:val="18"/>
              </w:rPr>
              <w:t>Prio</w:t>
            </w:r>
            <w:proofErr w:type="spellEnd"/>
            <w:r w:rsidRPr="00B079F4">
              <w:rPr>
                <w:sz w:val="18"/>
                <w:szCs w:val="18"/>
              </w:rPr>
              <w:t>(</w:t>
            </w:r>
            <w:proofErr w:type="gramStart"/>
            <w:r w:rsidRPr="00B079F4">
              <w:rPr>
                <w:rFonts w:ascii="Symbol" w:hAnsi="Symbol"/>
                <w:sz w:val="18"/>
                <w:szCs w:val="18"/>
              </w:rPr>
              <w:t></w:t>
            </w:r>
            <w:r w:rsidRPr="00B079F4">
              <w:rPr>
                <w:sz w:val="18"/>
                <w:szCs w:val="18"/>
              </w:rPr>
              <w:t>,</w:t>
            </w:r>
            <w:proofErr w:type="spellStart"/>
            <w:r w:rsidRPr="00B079F4">
              <w:rPr>
                <w:sz w:val="18"/>
                <w:szCs w:val="18"/>
              </w:rPr>
              <w:t>l</w:t>
            </w:r>
            <w:proofErr w:type="gramEnd"/>
            <w:r w:rsidRPr="00B079F4">
              <w:rPr>
                <w:sz w:val="18"/>
                <w:szCs w:val="18"/>
              </w:rPr>
              <w:t>,m</w:t>
            </w:r>
            <w:r w:rsidR="00F64EC2">
              <w:rPr>
                <w:sz w:val="18"/>
                <w:szCs w:val="18"/>
              </w:rPr>
              <w:t>,n</w:t>
            </w:r>
            <w:proofErr w:type="spellEnd"/>
            <w:r w:rsidRPr="00B079F4">
              <w:rPr>
                <w:sz w:val="18"/>
                <w:szCs w:val="18"/>
              </w:rPr>
              <w:t>)=2L</w:t>
            </w:r>
            <w:r w:rsidR="001A5D3C">
              <w:rPr>
                <w:sz w:val="18"/>
                <w:szCs w:val="18"/>
              </w:rPr>
              <w:t>tot</w:t>
            </w:r>
            <w:r w:rsidRPr="00B079F4">
              <w:rPr>
                <w:sz w:val="18"/>
                <w:szCs w:val="18"/>
              </w:rPr>
              <w:t>.</w:t>
            </w:r>
            <w:r w:rsidR="00B85B03">
              <w:rPr>
                <w:sz w:val="18"/>
                <w:szCs w:val="18"/>
              </w:rPr>
              <w:t>N.</w:t>
            </w:r>
            <w:r w:rsidRPr="00B079F4">
              <w:rPr>
                <w:sz w:val="18"/>
                <w:szCs w:val="18"/>
              </w:rPr>
              <w:t>RI.P(m)+</w:t>
            </w:r>
            <w:proofErr w:type="spellStart"/>
            <w:r w:rsidR="00B85B03">
              <w:rPr>
                <w:sz w:val="18"/>
                <w:szCs w:val="18"/>
              </w:rPr>
              <w:t>N.</w:t>
            </w:r>
            <w:r w:rsidRPr="00B079F4">
              <w:rPr>
                <w:sz w:val="18"/>
                <w:szCs w:val="18"/>
              </w:rPr>
              <w:t>RI.l</w:t>
            </w:r>
            <w:proofErr w:type="spellEnd"/>
            <w:r w:rsidR="001A5D3C">
              <w:rPr>
                <w:sz w:val="18"/>
                <w:szCs w:val="18"/>
              </w:rPr>
              <w:t>(n)</w:t>
            </w:r>
            <w:r w:rsidRPr="00B079F4">
              <w:rPr>
                <w:sz w:val="18"/>
                <w:szCs w:val="18"/>
              </w:rPr>
              <w:t>+</w:t>
            </w:r>
            <w:r w:rsidR="00B85B03">
              <w:rPr>
                <w:sz w:val="18"/>
                <w:szCs w:val="18"/>
              </w:rPr>
              <w:t>N.</w:t>
            </w:r>
            <w:r w:rsidRPr="00B079F4">
              <w:rPr>
                <w:rFonts w:ascii="Symbol" w:hAnsi="Symbol"/>
                <w:sz w:val="18"/>
                <w:szCs w:val="18"/>
              </w:rPr>
              <w:t></w:t>
            </w:r>
            <w:r w:rsidR="00B85B03">
              <w:rPr>
                <w:rFonts w:ascii="Symbol" w:hAnsi="Symbol"/>
                <w:sz w:val="18"/>
                <w:szCs w:val="18"/>
              </w:rPr>
              <w:t></w:t>
            </w:r>
            <w:r w:rsidR="00B85B03">
              <w:rPr>
                <w:sz w:val="18"/>
                <w:szCs w:val="18"/>
              </w:rPr>
              <w:t>n</w:t>
            </w:r>
          </w:p>
          <w:p w14:paraId="736A6A1D" w14:textId="2AB3414B" w:rsidR="00B079F4" w:rsidRPr="002A636E" w:rsidRDefault="00B079F4" w:rsidP="002E1DEE">
            <w:pPr>
              <w:pStyle w:val="ListParagraph"/>
              <w:numPr>
                <w:ilvl w:val="0"/>
                <w:numId w:val="84"/>
              </w:numPr>
              <w:snapToGrid w:val="0"/>
              <w:spacing w:after="0" w:line="240" w:lineRule="auto"/>
              <w:rPr>
                <w:rFonts w:eastAsia="Batang"/>
                <w:sz w:val="18"/>
                <w:szCs w:val="18"/>
                <w:lang w:val="en-GB"/>
              </w:rPr>
            </w:pPr>
            <w:r w:rsidRPr="00B079F4">
              <w:rPr>
                <w:rFonts w:eastAsia="Batang"/>
                <w:sz w:val="18"/>
                <w:szCs w:val="18"/>
                <w:lang w:val="en-GB"/>
              </w:rPr>
              <w:t>Alt2. CSI-RS resource is the</w:t>
            </w:r>
            <w:r w:rsidR="00F64EC2">
              <w:rPr>
                <w:rFonts w:eastAsia="Batang"/>
                <w:sz w:val="18"/>
                <w:szCs w:val="18"/>
                <w:lang w:val="en-GB"/>
              </w:rPr>
              <w:t xml:space="preserve"> 2</w:t>
            </w:r>
            <w:r w:rsidR="00F64EC2" w:rsidRPr="00F64EC2">
              <w:rPr>
                <w:rFonts w:eastAsia="Batang"/>
                <w:sz w:val="18"/>
                <w:szCs w:val="18"/>
                <w:vertAlign w:val="superscript"/>
                <w:lang w:val="en-GB"/>
              </w:rPr>
              <w:t>nd</w:t>
            </w:r>
            <w:r w:rsidR="00F64EC2">
              <w:rPr>
                <w:rFonts w:eastAsia="Batang"/>
                <w:sz w:val="18"/>
                <w:szCs w:val="18"/>
                <w:lang w:val="en-GB"/>
              </w:rPr>
              <w:t xml:space="preserve"> highest priority (after layer)</w:t>
            </w:r>
            <w:r w:rsidRPr="00B079F4">
              <w:rPr>
                <w:rFonts w:eastAsia="Batang"/>
                <w:sz w:val="18"/>
                <w:szCs w:val="18"/>
                <w:lang w:val="en-GB"/>
              </w:rPr>
              <w:t xml:space="preserve">: </w:t>
            </w:r>
            <w:proofErr w:type="spellStart"/>
            <w:r w:rsidRPr="00B079F4">
              <w:rPr>
                <w:sz w:val="18"/>
                <w:szCs w:val="18"/>
              </w:rPr>
              <w:t>Prio</w:t>
            </w:r>
            <w:proofErr w:type="spellEnd"/>
            <w:r w:rsidRPr="00B079F4">
              <w:rPr>
                <w:sz w:val="18"/>
                <w:szCs w:val="18"/>
              </w:rPr>
              <w:t>(</w:t>
            </w:r>
            <w:proofErr w:type="gramStart"/>
            <w:r w:rsidRPr="00B079F4">
              <w:rPr>
                <w:rFonts w:ascii="Symbol" w:hAnsi="Symbol"/>
                <w:sz w:val="18"/>
                <w:szCs w:val="18"/>
              </w:rPr>
              <w:t></w:t>
            </w:r>
            <w:r w:rsidRPr="00B079F4">
              <w:rPr>
                <w:sz w:val="18"/>
                <w:szCs w:val="18"/>
              </w:rPr>
              <w:t>,</w:t>
            </w:r>
            <w:proofErr w:type="spellStart"/>
            <w:r w:rsidRPr="00B079F4">
              <w:rPr>
                <w:sz w:val="18"/>
                <w:szCs w:val="18"/>
              </w:rPr>
              <w:t>l</w:t>
            </w:r>
            <w:proofErr w:type="gramEnd"/>
            <w:r w:rsidRPr="00B079F4">
              <w:rPr>
                <w:sz w:val="18"/>
                <w:szCs w:val="18"/>
              </w:rPr>
              <w:t>,m</w:t>
            </w:r>
            <w:r w:rsidR="00F64EC2">
              <w:rPr>
                <w:sz w:val="18"/>
                <w:szCs w:val="18"/>
              </w:rPr>
              <w:t>,n</w:t>
            </w:r>
            <w:proofErr w:type="spellEnd"/>
            <w:r w:rsidRPr="00B079F4">
              <w:rPr>
                <w:sz w:val="18"/>
                <w:szCs w:val="18"/>
              </w:rPr>
              <w:t>)=2L</w:t>
            </w:r>
            <w:r w:rsidR="001A5D3C">
              <w:rPr>
                <w:sz w:val="18"/>
                <w:szCs w:val="18"/>
              </w:rPr>
              <w:t>tot</w:t>
            </w:r>
            <w:r w:rsidRPr="00B079F4">
              <w:rPr>
                <w:sz w:val="18"/>
                <w:szCs w:val="18"/>
              </w:rPr>
              <w:t>.</w:t>
            </w:r>
            <w:r w:rsidR="00F64EC2">
              <w:rPr>
                <w:sz w:val="18"/>
                <w:szCs w:val="18"/>
              </w:rPr>
              <w:t>N.</w:t>
            </w:r>
            <w:r w:rsidRPr="00B079F4">
              <w:rPr>
                <w:sz w:val="18"/>
                <w:szCs w:val="18"/>
              </w:rPr>
              <w:t>RI.P(m)+</w:t>
            </w:r>
            <w:proofErr w:type="spellStart"/>
            <w:r w:rsidR="00F64EC2">
              <w:rPr>
                <w:sz w:val="18"/>
                <w:szCs w:val="18"/>
              </w:rPr>
              <w:t>N.</w:t>
            </w:r>
            <w:r w:rsidRPr="00B079F4">
              <w:rPr>
                <w:sz w:val="18"/>
                <w:szCs w:val="18"/>
              </w:rPr>
              <w:t>RI.l</w:t>
            </w:r>
            <w:proofErr w:type="spellEnd"/>
            <w:r w:rsidR="001A5D3C">
              <w:rPr>
                <w:sz w:val="18"/>
                <w:szCs w:val="18"/>
              </w:rPr>
              <w:t>(n)</w:t>
            </w:r>
            <w:r w:rsidR="00F64EC2">
              <w:rPr>
                <w:sz w:val="18"/>
                <w:szCs w:val="18"/>
              </w:rPr>
              <w:t>+</w:t>
            </w:r>
            <w:proofErr w:type="spellStart"/>
            <w:r w:rsidR="00F64EC2">
              <w:rPr>
                <w:sz w:val="18"/>
                <w:szCs w:val="18"/>
              </w:rPr>
              <w:t>RI.n</w:t>
            </w:r>
            <w:proofErr w:type="spellEnd"/>
            <w:r w:rsidRPr="00B079F4">
              <w:rPr>
                <w:sz w:val="18"/>
                <w:szCs w:val="18"/>
              </w:rPr>
              <w:t>+</w:t>
            </w:r>
            <w:r w:rsidRPr="00B079F4">
              <w:rPr>
                <w:rFonts w:ascii="Symbol" w:hAnsi="Symbol"/>
                <w:sz w:val="18"/>
                <w:szCs w:val="18"/>
              </w:rPr>
              <w:t></w:t>
            </w:r>
          </w:p>
          <w:p w14:paraId="39DC9F8E" w14:textId="648D1B90" w:rsidR="002A636E" w:rsidRPr="00D34411" w:rsidRDefault="002A636E" w:rsidP="002E1DEE">
            <w:pPr>
              <w:pStyle w:val="ListParagraph"/>
              <w:numPr>
                <w:ilvl w:val="0"/>
                <w:numId w:val="84"/>
              </w:numPr>
              <w:snapToGrid w:val="0"/>
              <w:spacing w:after="0" w:line="240" w:lineRule="auto"/>
              <w:rPr>
                <w:rFonts w:eastAsia="Batang"/>
                <w:sz w:val="18"/>
                <w:szCs w:val="18"/>
                <w:lang w:val="en-GB"/>
              </w:rPr>
            </w:pPr>
            <w:r w:rsidRPr="00A51FDD">
              <w:rPr>
                <w:rFonts w:eastAsia="Batang"/>
                <w:sz w:val="18"/>
                <w:szCs w:val="18"/>
                <w:lang w:val="en-GB"/>
              </w:rPr>
              <w:t xml:space="preserve">Alt3. CSI-RS resource is the </w:t>
            </w:r>
            <w:r w:rsidR="009E7033">
              <w:rPr>
                <w:rFonts w:eastAsia="Batang"/>
                <w:sz w:val="18"/>
                <w:szCs w:val="18"/>
                <w:lang w:val="en-GB"/>
              </w:rPr>
              <w:t>lowest</w:t>
            </w:r>
            <w:r w:rsidRPr="00A51FDD">
              <w:rPr>
                <w:rFonts w:eastAsia="Batang"/>
                <w:sz w:val="18"/>
                <w:szCs w:val="18"/>
                <w:lang w:val="en-GB"/>
              </w:rPr>
              <w:t xml:space="preserve"> priority (after </w:t>
            </w:r>
            <w:r w:rsidR="007662A7" w:rsidRPr="00A51FDD">
              <w:rPr>
                <w:rFonts w:eastAsia="Batang" w:hint="eastAsia"/>
                <w:sz w:val="18"/>
                <w:szCs w:val="18"/>
                <w:lang w:val="en-GB"/>
              </w:rPr>
              <w:t>F</w:t>
            </w:r>
            <w:r w:rsidR="007662A7" w:rsidRPr="00A51FDD">
              <w:rPr>
                <w:rFonts w:eastAsia="Batang"/>
                <w:sz w:val="18"/>
                <w:szCs w:val="18"/>
                <w:lang w:val="en-GB"/>
              </w:rPr>
              <w:t>D-basis</w:t>
            </w:r>
            <w:r w:rsidRPr="00A51FDD">
              <w:rPr>
                <w:rFonts w:eastAsia="Batang"/>
                <w:sz w:val="18"/>
                <w:szCs w:val="18"/>
                <w:lang w:val="en-GB"/>
              </w:rPr>
              <w:t xml:space="preserve">): </w:t>
            </w:r>
            <w:proofErr w:type="spellStart"/>
            <w:r w:rsidRPr="00A51FDD">
              <w:rPr>
                <w:sz w:val="18"/>
                <w:szCs w:val="18"/>
              </w:rPr>
              <w:t>Prio</w:t>
            </w:r>
            <w:proofErr w:type="spellEnd"/>
            <w:r w:rsidRPr="00A51FDD">
              <w:rPr>
                <w:sz w:val="18"/>
                <w:szCs w:val="18"/>
              </w:rPr>
              <w:t>(</w:t>
            </w:r>
            <w:proofErr w:type="gramStart"/>
            <w:r w:rsidRPr="00A51FDD">
              <w:rPr>
                <w:rFonts w:ascii="Symbol" w:hAnsi="Symbol"/>
                <w:sz w:val="18"/>
                <w:szCs w:val="18"/>
              </w:rPr>
              <w:t></w:t>
            </w:r>
            <w:r w:rsidRPr="00A51FDD">
              <w:rPr>
                <w:sz w:val="18"/>
                <w:szCs w:val="18"/>
              </w:rPr>
              <w:t>,</w:t>
            </w:r>
            <w:proofErr w:type="spellStart"/>
            <w:r w:rsidRPr="00A51FDD">
              <w:rPr>
                <w:sz w:val="18"/>
                <w:szCs w:val="18"/>
              </w:rPr>
              <w:t>l</w:t>
            </w:r>
            <w:proofErr w:type="gramEnd"/>
            <w:r w:rsidRPr="00A51FDD">
              <w:rPr>
                <w:sz w:val="18"/>
                <w:szCs w:val="18"/>
              </w:rPr>
              <w:t>,m,n</w:t>
            </w:r>
            <w:proofErr w:type="spellEnd"/>
            <w:r w:rsidRPr="00A51FDD">
              <w:rPr>
                <w:sz w:val="18"/>
                <w:szCs w:val="18"/>
              </w:rPr>
              <w:t>)=2L</w:t>
            </w:r>
            <w:r w:rsidR="007662A7" w:rsidRPr="00A51FDD">
              <w:rPr>
                <w:sz w:val="18"/>
                <w:szCs w:val="18"/>
              </w:rPr>
              <w:t>’</w:t>
            </w:r>
            <w:r w:rsidRPr="00A51FDD">
              <w:rPr>
                <w:sz w:val="18"/>
                <w:szCs w:val="18"/>
              </w:rPr>
              <w:t>.</w:t>
            </w:r>
            <w:r w:rsidR="009E7033">
              <w:rPr>
                <w:sz w:val="18"/>
                <w:szCs w:val="18"/>
              </w:rPr>
              <w:t>P(</w:t>
            </w:r>
            <w:r w:rsidR="007662A7" w:rsidRPr="00A51FDD">
              <w:rPr>
                <w:sz w:val="18"/>
                <w:szCs w:val="18"/>
              </w:rPr>
              <w:t>n</w:t>
            </w:r>
            <w:r w:rsidR="009E7033">
              <w:rPr>
                <w:sz w:val="18"/>
                <w:szCs w:val="18"/>
              </w:rPr>
              <w:t>)</w:t>
            </w:r>
            <w:r w:rsidRPr="00A51FDD">
              <w:rPr>
                <w:sz w:val="18"/>
                <w:szCs w:val="18"/>
              </w:rPr>
              <w:t>.RI.</w:t>
            </w:r>
            <w:r w:rsidR="007662A7" w:rsidRPr="00A51FDD">
              <w:rPr>
                <w:sz w:val="18"/>
                <w:szCs w:val="18"/>
              </w:rPr>
              <w:t>M</w:t>
            </w:r>
            <w:r w:rsidR="007662A7" w:rsidRPr="00A51FDD">
              <w:rPr>
                <w:sz w:val="18"/>
                <w:szCs w:val="18"/>
                <w:vertAlign w:val="subscript"/>
              </w:rPr>
              <w:t>v</w:t>
            </w:r>
            <w:r w:rsidRPr="00A51FDD">
              <w:rPr>
                <w:sz w:val="18"/>
                <w:szCs w:val="18"/>
              </w:rPr>
              <w:t>+</w:t>
            </w:r>
            <w:r w:rsidR="007662A7" w:rsidRPr="00A51FDD">
              <w:rPr>
                <w:sz w:val="18"/>
                <w:szCs w:val="18"/>
              </w:rPr>
              <w:t>2L’</w:t>
            </w:r>
            <w:r w:rsidRPr="00A51FDD">
              <w:rPr>
                <w:sz w:val="18"/>
                <w:szCs w:val="18"/>
              </w:rPr>
              <w:t>.RI.</w:t>
            </w:r>
            <w:r w:rsidR="007662A7" w:rsidRPr="00A51FDD">
              <w:rPr>
                <w:sz w:val="18"/>
                <w:szCs w:val="18"/>
              </w:rPr>
              <w:t xml:space="preserve"> P(m)</w:t>
            </w:r>
            <w:r w:rsidRPr="00A51FDD">
              <w:rPr>
                <w:sz w:val="18"/>
                <w:szCs w:val="18"/>
              </w:rPr>
              <w:t>+</w:t>
            </w:r>
            <w:proofErr w:type="spellStart"/>
            <w:r w:rsidRPr="00A51FDD">
              <w:rPr>
                <w:sz w:val="18"/>
                <w:szCs w:val="18"/>
              </w:rPr>
              <w:t>RI.</w:t>
            </w:r>
            <w:r w:rsidR="007662A7" w:rsidRPr="00A51FDD">
              <w:rPr>
                <w:sz w:val="18"/>
                <w:szCs w:val="18"/>
              </w:rPr>
              <w:t>l</w:t>
            </w:r>
            <w:proofErr w:type="spellEnd"/>
            <w:r w:rsidR="007662A7" w:rsidRPr="00A51FDD">
              <w:rPr>
                <w:sz w:val="18"/>
                <w:szCs w:val="18"/>
              </w:rPr>
              <w:t>(n)</w:t>
            </w:r>
            <w:r w:rsidRPr="00A51FDD">
              <w:rPr>
                <w:sz w:val="18"/>
                <w:szCs w:val="18"/>
              </w:rPr>
              <w:t>+</w:t>
            </w:r>
            <w:r w:rsidRPr="00A51FDD">
              <w:rPr>
                <w:rFonts w:ascii="Symbol" w:hAnsi="Symbol"/>
                <w:sz w:val="18"/>
                <w:szCs w:val="18"/>
              </w:rPr>
              <w:t></w:t>
            </w:r>
          </w:p>
          <w:p w14:paraId="596ADE47" w14:textId="59A959A8" w:rsidR="00D34411" w:rsidRPr="00E400C2" w:rsidRDefault="00D34411" w:rsidP="002E1DEE">
            <w:pPr>
              <w:pStyle w:val="ListParagraph"/>
              <w:numPr>
                <w:ilvl w:val="0"/>
                <w:numId w:val="84"/>
              </w:numPr>
              <w:snapToGrid w:val="0"/>
              <w:spacing w:after="0" w:line="240" w:lineRule="auto"/>
              <w:rPr>
                <w:rFonts w:eastAsia="Batang"/>
                <w:sz w:val="18"/>
                <w:szCs w:val="18"/>
                <w:lang w:val="en-GB"/>
              </w:rPr>
            </w:pPr>
            <w:r>
              <w:rPr>
                <w:rFonts w:eastAsiaTheme="minorEastAsia" w:hint="eastAsia"/>
                <w:sz w:val="18"/>
                <w:szCs w:val="18"/>
                <w:lang w:val="en-GB" w:eastAsia="zh-CN"/>
              </w:rPr>
              <w:t>A</w:t>
            </w:r>
            <w:r>
              <w:rPr>
                <w:rFonts w:eastAsiaTheme="minorEastAsia"/>
                <w:sz w:val="18"/>
                <w:szCs w:val="18"/>
                <w:lang w:val="en-GB" w:eastAsia="zh-CN"/>
              </w:rPr>
              <w:t xml:space="preserve">lt 4. </w:t>
            </w:r>
            <w:r w:rsidR="00657410">
              <w:rPr>
                <w:rFonts w:eastAsiaTheme="minorEastAsia" w:hint="eastAsia"/>
                <w:sz w:val="18"/>
                <w:szCs w:val="18"/>
                <w:lang w:val="en-GB" w:eastAsia="zh-CN"/>
              </w:rPr>
              <w:t>Replace</w:t>
            </w:r>
            <w:r w:rsidR="00657410">
              <w:rPr>
                <w:rFonts w:eastAsiaTheme="minorEastAsia"/>
                <w:sz w:val="18"/>
                <w:szCs w:val="18"/>
                <w:lang w:val="en-GB" w:eastAsia="zh-CN"/>
              </w:rPr>
              <w:t xml:space="preserve"> SD basis index </w:t>
            </w:r>
            <w:r w:rsidR="00657410">
              <w:rPr>
                <w:rFonts w:eastAsiaTheme="minorEastAsia"/>
                <w:i/>
                <w:sz w:val="18"/>
                <w:szCs w:val="18"/>
                <w:lang w:val="en-GB" w:eastAsia="zh-CN"/>
              </w:rPr>
              <w:t>l</w:t>
            </w:r>
            <w:r w:rsidR="00657410">
              <w:rPr>
                <w:rFonts w:eastAsiaTheme="minorEastAsia"/>
                <w:sz w:val="18"/>
                <w:szCs w:val="18"/>
                <w:lang w:val="en-GB" w:eastAsia="zh-CN"/>
              </w:rPr>
              <w:t xml:space="preserve"> in legacy </w:t>
            </w:r>
            <w:proofErr w:type="spellStart"/>
            <w:r w:rsidR="00657410">
              <w:rPr>
                <w:rFonts w:eastAsiaTheme="minorEastAsia"/>
                <w:sz w:val="18"/>
                <w:szCs w:val="18"/>
                <w:lang w:val="en-GB" w:eastAsia="zh-CN"/>
              </w:rPr>
              <w:t>Pri</w:t>
            </w:r>
            <w:r w:rsidR="00DE59A7">
              <w:rPr>
                <w:rFonts w:eastAsiaTheme="minorEastAsia"/>
                <w:sz w:val="18"/>
                <w:szCs w:val="18"/>
                <w:lang w:val="en-GB" w:eastAsia="zh-CN"/>
              </w:rPr>
              <w:t>o</w:t>
            </w:r>
            <w:proofErr w:type="spellEnd"/>
            <w:r w:rsidR="00657410">
              <w:rPr>
                <w:rFonts w:eastAsiaTheme="minorEastAsia"/>
                <w:sz w:val="18"/>
                <w:szCs w:val="18"/>
                <w:lang w:val="en-GB" w:eastAsia="zh-CN"/>
              </w:rPr>
              <w:t xml:space="preserve"> calculation with</w:t>
            </w:r>
            <w:r w:rsidR="001C4E6F">
              <w:rPr>
                <w:rFonts w:eastAsiaTheme="minorEastAsia"/>
                <w:sz w:val="18"/>
                <w:szCs w:val="18"/>
                <w:lang w:val="en-GB" w:eastAsia="zh-CN"/>
              </w:rPr>
              <w:t xml:space="preserve"> </w:t>
            </w:r>
            <m:oMath>
              <m:nary>
                <m:naryPr>
                  <m:chr m:val="∑"/>
                  <m:ctrlPr>
                    <w:rPr>
                      <w:rFonts w:ascii="Cambria Math" w:eastAsiaTheme="minorEastAsia" w:hAnsi="Cambria Math" w:cs="Times"/>
                      <w:i/>
                      <w:sz w:val="20"/>
                      <w:szCs w:val="20"/>
                      <w:lang w:val="en-GB" w:eastAsia="zh-CN"/>
                    </w:rPr>
                  </m:ctrlPr>
                </m:naryPr>
                <m:sub>
                  <m:r>
                    <w:rPr>
                      <w:rFonts w:ascii="Cambria Math" w:eastAsiaTheme="minorEastAsia" w:hAnsi="Cambria Math" w:cs="Times"/>
                      <w:sz w:val="20"/>
                      <w:szCs w:val="20"/>
                      <w:lang w:val="en-GB" w:eastAsia="zh-CN"/>
                    </w:rPr>
                    <m:t>k=0</m:t>
                  </m:r>
                </m:sub>
                <m:sup>
                  <m:r>
                    <w:rPr>
                      <w:rFonts w:ascii="Cambria Math" w:eastAsiaTheme="minorEastAsia" w:hAnsi="Cambria Math" w:cs="Times"/>
                      <w:sz w:val="20"/>
                      <w:szCs w:val="20"/>
                      <w:lang w:val="en-GB" w:eastAsia="zh-CN"/>
                    </w:rPr>
                    <m:t>n-1</m:t>
                  </m:r>
                </m:sup>
                <m:e>
                  <m:r>
                    <w:rPr>
                      <w:rFonts w:ascii="Cambria Math" w:eastAsiaTheme="minorEastAsia" w:hAnsi="Cambria Math" w:cs="Times"/>
                      <w:sz w:val="20"/>
                      <w:szCs w:val="20"/>
                      <w:lang w:val="en-GB" w:eastAsia="zh-CN"/>
                    </w:rPr>
                    <m:t>2</m:t>
                  </m:r>
                  <m:sSub>
                    <m:sSubPr>
                      <m:ctrlPr>
                        <w:rPr>
                          <w:rFonts w:ascii="Cambria Math" w:eastAsiaTheme="minorEastAsia" w:hAnsi="Cambria Math" w:cs="Times"/>
                          <w:i/>
                          <w:sz w:val="20"/>
                          <w:szCs w:val="20"/>
                          <w:lang w:val="en-GB" w:eastAsia="zh-CN"/>
                        </w:rPr>
                      </m:ctrlPr>
                    </m:sSubPr>
                    <m:e>
                      <m:r>
                        <w:rPr>
                          <w:rFonts w:ascii="Cambria Math" w:eastAsiaTheme="minorEastAsia" w:hAnsi="Cambria Math" w:cs="Times"/>
                          <w:sz w:val="20"/>
                          <w:szCs w:val="20"/>
                          <w:lang w:val="en-GB" w:eastAsia="zh-CN"/>
                        </w:rPr>
                        <m:t>L</m:t>
                      </m:r>
                    </m:e>
                    <m:sub>
                      <m:r>
                        <w:rPr>
                          <w:rFonts w:ascii="Cambria Math" w:eastAsiaTheme="minorEastAsia" w:hAnsi="Cambria Math" w:cs="Times" w:hint="eastAsia"/>
                          <w:sz w:val="20"/>
                          <w:szCs w:val="20"/>
                          <w:lang w:val="en-GB" w:eastAsia="zh-CN"/>
                        </w:rPr>
                        <m:t>k</m:t>
                      </m:r>
                    </m:sub>
                  </m:sSub>
                </m:e>
              </m:nary>
              <m:r>
                <w:rPr>
                  <w:rFonts w:ascii="Cambria Math" w:eastAsiaTheme="minorEastAsia" w:hAnsi="Cambria Math" w:cs="Times"/>
                  <w:sz w:val="20"/>
                  <w:szCs w:val="20"/>
                  <w:lang w:val="en-GB" w:eastAsia="zh-CN"/>
                </w:rPr>
                <m:t>+</m:t>
              </m:r>
              <m:sSub>
                <m:sSubPr>
                  <m:ctrlPr>
                    <w:rPr>
                      <w:rFonts w:ascii="Cambria Math" w:eastAsiaTheme="minorEastAsia" w:hAnsi="Cambria Math" w:cs="Times"/>
                      <w:i/>
                      <w:sz w:val="20"/>
                      <w:szCs w:val="20"/>
                      <w:lang w:val="en-GB" w:eastAsia="zh-CN"/>
                    </w:rPr>
                  </m:ctrlPr>
                </m:sSubPr>
                <m:e>
                  <m:r>
                    <w:rPr>
                      <w:rFonts w:ascii="Cambria Math" w:eastAsiaTheme="minorEastAsia" w:hAnsi="Cambria Math" w:cs="Times"/>
                      <w:sz w:val="20"/>
                      <w:szCs w:val="20"/>
                      <w:lang w:val="en-GB" w:eastAsia="zh-CN"/>
                    </w:rPr>
                    <m:t>l</m:t>
                  </m:r>
                </m:e>
                <m:sub>
                  <m:r>
                    <w:rPr>
                      <w:rFonts w:ascii="Cambria Math" w:eastAsiaTheme="minorEastAsia" w:hAnsi="Cambria Math" w:cs="Times"/>
                      <w:sz w:val="20"/>
                      <w:szCs w:val="20"/>
                      <w:lang w:val="en-GB" w:eastAsia="zh-CN"/>
                    </w:rPr>
                    <m:t>n</m:t>
                  </m:r>
                </m:sub>
              </m:sSub>
            </m:oMath>
            <w:r w:rsidR="001C4E6F">
              <w:rPr>
                <w:rFonts w:eastAsiaTheme="minorEastAsia" w:hint="eastAsia"/>
                <w:sz w:val="20"/>
                <w:szCs w:val="20"/>
                <w:lang w:val="en-GB" w:eastAsia="zh-CN"/>
              </w:rPr>
              <w:t>,</w:t>
            </w:r>
            <w:r w:rsidR="001C4E6F">
              <w:rPr>
                <w:rFonts w:eastAsiaTheme="minorEastAsia"/>
                <w:sz w:val="20"/>
                <w:szCs w:val="20"/>
                <w:lang w:val="en-GB" w:eastAsia="zh-CN"/>
              </w:rPr>
              <w:t xml:space="preserve"> i.e.,</w:t>
            </w:r>
            <w:r w:rsidR="00657410">
              <w:rPr>
                <w:rFonts w:eastAsiaTheme="minorEastAsia"/>
                <w:sz w:val="18"/>
                <w:szCs w:val="18"/>
                <w:lang w:val="en-GB" w:eastAsia="zh-CN"/>
              </w:rPr>
              <w:t xml:space="preserve"> </w:t>
            </w:r>
            <w:r w:rsidR="001C4E6F">
              <w:rPr>
                <w:rFonts w:eastAsiaTheme="minorEastAsia"/>
                <w:sz w:val="18"/>
                <w:szCs w:val="18"/>
                <w:lang w:val="en-GB" w:eastAsia="zh-CN"/>
              </w:rPr>
              <w:t>SD basis index over all resources</w:t>
            </w:r>
            <w:r>
              <w:rPr>
                <w:rFonts w:eastAsiaTheme="minorEastAsia"/>
                <w:sz w:val="18"/>
                <w:szCs w:val="18"/>
                <w:lang w:val="en-GB" w:eastAsia="zh-CN"/>
              </w:rPr>
              <w:t>:</w:t>
            </w:r>
          </w:p>
          <w:p w14:paraId="14674911" w14:textId="71D8DCCF" w:rsidR="00D34411" w:rsidRPr="00D34411" w:rsidRDefault="00D34411" w:rsidP="00D34411">
            <w:pPr>
              <w:pStyle w:val="ListParagraph"/>
              <w:snapToGrid w:val="0"/>
              <w:spacing w:after="0" w:line="240" w:lineRule="auto"/>
              <w:rPr>
                <w:rFonts w:eastAsiaTheme="minorEastAsia"/>
                <w:sz w:val="18"/>
                <w:szCs w:val="18"/>
                <w:lang w:val="en-GB" w:eastAsia="zh-CN"/>
              </w:rPr>
            </w:pPr>
            <w:proofErr w:type="spellStart"/>
            <w:r>
              <w:rPr>
                <w:rFonts w:eastAsiaTheme="minorEastAsia" w:hint="eastAsia"/>
                <w:sz w:val="18"/>
                <w:szCs w:val="18"/>
                <w:lang w:val="en-GB" w:eastAsia="zh-CN"/>
              </w:rPr>
              <w:t>P</w:t>
            </w:r>
            <w:r>
              <w:rPr>
                <w:rFonts w:eastAsiaTheme="minorEastAsia"/>
                <w:sz w:val="18"/>
                <w:szCs w:val="18"/>
                <w:lang w:val="en-GB" w:eastAsia="zh-CN"/>
              </w:rPr>
              <w:t>rio</w:t>
            </w:r>
            <w:proofErr w:type="spellEnd"/>
            <w:r>
              <w:rPr>
                <w:rFonts w:eastAsiaTheme="minorEastAsia"/>
                <w:sz w:val="18"/>
                <w:szCs w:val="18"/>
                <w:lang w:val="en-GB" w:eastAsia="zh-CN"/>
              </w:rPr>
              <w:t>(</w:t>
            </w:r>
            <w:proofErr w:type="gramStart"/>
            <w:r w:rsidRPr="00B079F4">
              <w:rPr>
                <w:rFonts w:ascii="Symbol" w:hAnsi="Symbol"/>
                <w:sz w:val="18"/>
                <w:szCs w:val="18"/>
              </w:rPr>
              <w:t></w:t>
            </w:r>
            <w:r w:rsidRPr="00B079F4">
              <w:rPr>
                <w:sz w:val="18"/>
                <w:szCs w:val="18"/>
              </w:rPr>
              <w:t>,</w:t>
            </w:r>
            <w:proofErr w:type="spellStart"/>
            <w:r w:rsidRPr="00B079F4">
              <w:rPr>
                <w:sz w:val="18"/>
                <w:szCs w:val="18"/>
              </w:rPr>
              <w:t>l</w:t>
            </w:r>
            <w:proofErr w:type="gramEnd"/>
            <w:r w:rsidRPr="00B079F4">
              <w:rPr>
                <w:sz w:val="18"/>
                <w:szCs w:val="18"/>
              </w:rPr>
              <w:t>,m</w:t>
            </w:r>
            <w:r>
              <w:rPr>
                <w:sz w:val="18"/>
                <w:szCs w:val="18"/>
              </w:rPr>
              <w:t>,n</w:t>
            </w:r>
            <w:proofErr w:type="spellEnd"/>
            <w:r>
              <w:rPr>
                <w:rFonts w:eastAsiaTheme="minorEastAsia"/>
                <w:sz w:val="18"/>
                <w:szCs w:val="18"/>
                <w:lang w:val="en-GB" w:eastAsia="zh-CN"/>
              </w:rPr>
              <w:t>) = 2Ltot</w:t>
            </w:r>
            <w:r>
              <w:rPr>
                <w:sz w:val="18"/>
                <w:szCs w:val="18"/>
              </w:rPr>
              <w:t>.</w:t>
            </w:r>
            <w:r w:rsidRPr="00B079F4">
              <w:rPr>
                <w:sz w:val="18"/>
                <w:szCs w:val="18"/>
              </w:rPr>
              <w:t>RI.P(m)</w:t>
            </w:r>
            <w:r>
              <w:rPr>
                <w:sz w:val="18"/>
                <w:szCs w:val="18"/>
              </w:rPr>
              <w:t>+</w:t>
            </w:r>
            <w:r w:rsidRPr="00B079F4">
              <w:rPr>
                <w:sz w:val="18"/>
                <w:szCs w:val="18"/>
              </w:rPr>
              <w:t xml:space="preserve"> RI.</w:t>
            </w:r>
            <m:oMath>
              <m:nary>
                <m:naryPr>
                  <m:chr m:val="∑"/>
                  <m:ctrlPr>
                    <w:rPr>
                      <w:rFonts w:ascii="Cambria Math" w:hAnsi="Cambria Math"/>
                      <w:sz w:val="18"/>
                      <w:szCs w:val="18"/>
                    </w:rPr>
                  </m:ctrlPr>
                </m:naryPr>
                <m:sub>
                  <m:r>
                    <m:rPr>
                      <m:sty m:val="p"/>
                    </m:rPr>
                    <w:rPr>
                      <w:rFonts w:ascii="Cambria Math" w:hAnsi="Cambria Math"/>
                      <w:sz w:val="18"/>
                      <w:szCs w:val="18"/>
                    </w:rPr>
                    <m:t>k=0</m:t>
                  </m:r>
                </m:sub>
                <m:sup>
                  <m:r>
                    <m:rPr>
                      <m:sty m:val="p"/>
                    </m:rPr>
                    <w:rPr>
                      <w:rFonts w:ascii="Cambria Math" w:hAnsi="Cambria Math"/>
                      <w:sz w:val="18"/>
                      <w:szCs w:val="18"/>
                    </w:rPr>
                    <m:t>n-1</m:t>
                  </m:r>
                </m:sup>
                <m:e>
                  <m:r>
                    <w:rPr>
                      <w:rFonts w:ascii="Cambria Math" w:hAnsi="Cambria Math"/>
                      <w:sz w:val="18"/>
                      <w:szCs w:val="18"/>
                    </w:rPr>
                    <m:t>2</m:t>
                  </m:r>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k</m:t>
                      </m:r>
                    </m:sub>
                  </m:sSub>
                </m:e>
              </m:nary>
            </m:oMath>
            <w:r>
              <w:rPr>
                <w:rFonts w:hint="eastAsia"/>
                <w:sz w:val="18"/>
                <w:szCs w:val="18"/>
                <w:lang w:eastAsia="zh-CN"/>
              </w:rPr>
              <w:t>+</w:t>
            </w:r>
            <w:proofErr w:type="spellStart"/>
            <w:r>
              <w:rPr>
                <w:sz w:val="18"/>
                <w:szCs w:val="18"/>
                <w:lang w:eastAsia="zh-CN"/>
              </w:rPr>
              <w:t>RI.l</w:t>
            </w:r>
            <w:proofErr w:type="spellEnd"/>
            <w:r>
              <w:rPr>
                <w:sz w:val="18"/>
                <w:szCs w:val="18"/>
                <w:lang w:eastAsia="zh-CN"/>
              </w:rPr>
              <w:t>(n)+</w:t>
            </w:r>
            <w:r w:rsidRPr="00B079F4">
              <w:rPr>
                <w:rFonts w:ascii="Symbol" w:hAnsi="Symbol"/>
                <w:sz w:val="18"/>
                <w:szCs w:val="18"/>
              </w:rPr>
              <w:t></w:t>
            </w:r>
            <w:r w:rsidRPr="00B079F4">
              <w:rPr>
                <w:rFonts w:ascii="Symbol" w:hAnsi="Symbol"/>
                <w:sz w:val="18"/>
                <w:szCs w:val="18"/>
              </w:rPr>
              <w:t></w:t>
            </w:r>
          </w:p>
          <w:p w14:paraId="3B113113" w14:textId="77777777" w:rsidR="009E7033" w:rsidRDefault="001A5D3C" w:rsidP="00B079F4">
            <w:pPr>
              <w:snapToGrid w:val="0"/>
              <w:rPr>
                <w:rFonts w:eastAsia="Batang"/>
                <w:sz w:val="18"/>
                <w:szCs w:val="18"/>
                <w:lang w:val="en-GB"/>
              </w:rPr>
            </w:pPr>
            <w:r>
              <w:rPr>
                <w:rFonts w:eastAsia="Batang"/>
                <w:sz w:val="18"/>
                <w:szCs w:val="18"/>
                <w:lang w:val="en-GB"/>
              </w:rPr>
              <w:t xml:space="preserve">Note: Since Ln is per CSI-RS resource, l is replaced by l(n) and L by </w:t>
            </w:r>
            <w:proofErr w:type="spellStart"/>
            <w:r>
              <w:rPr>
                <w:rFonts w:eastAsia="Batang"/>
                <w:sz w:val="18"/>
                <w:szCs w:val="18"/>
                <w:lang w:val="en-GB"/>
              </w:rPr>
              <w:t>Ltot</w:t>
            </w:r>
            <w:proofErr w:type="spellEnd"/>
            <w:r>
              <w:rPr>
                <w:rFonts w:eastAsia="Batang"/>
                <w:sz w:val="18"/>
                <w:szCs w:val="18"/>
                <w:lang w:val="en-GB"/>
              </w:rPr>
              <w:t xml:space="preserve"> (summed across all N CSI-RS resources)</w:t>
            </w:r>
            <w:r w:rsidR="007662A7">
              <w:rPr>
                <w:rFonts w:eastAsia="Batang"/>
                <w:sz w:val="18"/>
                <w:szCs w:val="18"/>
                <w:lang w:val="en-GB"/>
              </w:rPr>
              <w:t xml:space="preserve"> </w:t>
            </w:r>
          </w:p>
          <w:p w14:paraId="1323D991" w14:textId="784843E7" w:rsidR="00B079F4" w:rsidRDefault="009E7033" w:rsidP="00B079F4">
            <w:pPr>
              <w:snapToGrid w:val="0"/>
              <w:rPr>
                <w:rFonts w:eastAsia="Batang"/>
                <w:sz w:val="18"/>
                <w:szCs w:val="18"/>
                <w:lang w:val="en-GB"/>
              </w:rPr>
            </w:pPr>
            <w:r>
              <w:rPr>
                <w:rFonts w:eastAsia="Batang"/>
                <w:sz w:val="18"/>
                <w:szCs w:val="18"/>
                <w:lang w:val="en-GB"/>
              </w:rPr>
              <w:t xml:space="preserve">Note2: </w:t>
            </w:r>
            <w:r>
              <w:rPr>
                <w:sz w:val="18"/>
                <w:szCs w:val="18"/>
              </w:rPr>
              <w:t>P(</w:t>
            </w:r>
            <w:r w:rsidRPr="00A51FDD">
              <w:rPr>
                <w:sz w:val="18"/>
                <w:szCs w:val="18"/>
              </w:rPr>
              <w:t>n</w:t>
            </w:r>
            <w:r>
              <w:rPr>
                <w:sz w:val="18"/>
                <w:szCs w:val="18"/>
              </w:rPr>
              <w:t xml:space="preserve">) maps the index n according to whether the CSI-RS n corresponds to SCI, </w:t>
            </w:r>
            <w:r>
              <w:rPr>
                <w:rFonts w:eastAsia="Batang"/>
                <w:sz w:val="18"/>
                <w:szCs w:val="18"/>
                <w:lang w:val="en-GB"/>
              </w:rPr>
              <w:t>and</w:t>
            </w:r>
            <w:r w:rsidR="007662A7">
              <w:rPr>
                <w:rFonts w:eastAsia="Batang"/>
                <w:sz w:val="18"/>
                <w:szCs w:val="18"/>
                <w:lang w:val="en-GB"/>
              </w:rPr>
              <w:t xml:space="preserve"> L</w:t>
            </w:r>
            <w:proofErr w:type="gramStart"/>
            <w:r w:rsidR="007662A7">
              <w:rPr>
                <w:rFonts w:eastAsia="Batang"/>
                <w:sz w:val="18"/>
                <w:szCs w:val="18"/>
                <w:lang w:val="en-GB"/>
              </w:rPr>
              <w:t>’(</w:t>
            </w:r>
            <w:proofErr w:type="gramEnd"/>
            <w:r w:rsidR="007662A7">
              <w:rPr>
                <w:rFonts w:eastAsia="Batang"/>
                <w:sz w:val="18"/>
                <w:szCs w:val="18"/>
                <w:lang w:val="en-GB"/>
              </w:rPr>
              <w:t>max value from all N CSI-RS resources)</w:t>
            </w:r>
          </w:p>
          <w:p w14:paraId="6BF5EFDB" w14:textId="77777777" w:rsidR="001A5D3C" w:rsidRDefault="001A5D3C" w:rsidP="00B079F4">
            <w:pPr>
              <w:snapToGrid w:val="0"/>
              <w:rPr>
                <w:rFonts w:eastAsia="Batang"/>
                <w:sz w:val="18"/>
                <w:szCs w:val="18"/>
                <w:lang w:val="en-GB"/>
              </w:rPr>
            </w:pPr>
          </w:p>
          <w:p w14:paraId="1E0CE005" w14:textId="195F464E" w:rsidR="00A674DB" w:rsidRDefault="00A674DB" w:rsidP="00B079F4">
            <w:pPr>
              <w:snapToGrid w:val="0"/>
              <w:rPr>
                <w:rFonts w:eastAsia="Batang"/>
                <w:sz w:val="18"/>
                <w:szCs w:val="18"/>
                <w:lang w:val="en-GB"/>
              </w:rPr>
            </w:pPr>
            <w:r w:rsidRPr="00B85B03">
              <w:rPr>
                <w:rFonts w:eastAsia="Batang"/>
                <w:sz w:val="18"/>
                <w:szCs w:val="18"/>
                <w:u w:val="single"/>
                <w:lang w:val="en-GB"/>
              </w:rPr>
              <w:t>Note</w:t>
            </w:r>
            <w:r>
              <w:rPr>
                <w:rFonts w:eastAsia="Batang"/>
                <w:sz w:val="18"/>
                <w:szCs w:val="18"/>
                <w:lang w:val="en-GB"/>
              </w:rPr>
              <w:t>: Legacy priority equation is defined as follows:</w:t>
            </w:r>
          </w:p>
          <w:p w14:paraId="5D802A87" w14:textId="77777777" w:rsidR="00A674DB" w:rsidRPr="00B85B03" w:rsidRDefault="00A674DB" w:rsidP="002E1DEE">
            <w:pPr>
              <w:pStyle w:val="ListParagraph"/>
              <w:numPr>
                <w:ilvl w:val="0"/>
                <w:numId w:val="84"/>
              </w:numPr>
              <w:suppressAutoHyphens w:val="0"/>
              <w:spacing w:after="0" w:line="240" w:lineRule="auto"/>
              <w:jc w:val="both"/>
              <w:rPr>
                <w:sz w:val="18"/>
                <w:szCs w:val="18"/>
              </w:rPr>
            </w:pPr>
            <w:r w:rsidRPr="00B85B03">
              <w:rPr>
                <w:sz w:val="18"/>
              </w:rPr>
              <w:t xml:space="preserve">Priority level definition: If priority levels of two LCCs </w:t>
            </w:r>
            <w:r w:rsidR="00C67B7D" w:rsidRPr="00B85B03">
              <w:rPr>
                <w:noProof/>
                <w:position w:val="-14"/>
                <w:sz w:val="18"/>
              </w:rPr>
              <w:object w:dxaOrig="460" w:dyaOrig="400" w14:anchorId="5D39ED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pt;height:19.9pt;mso-width-percent:0;mso-height-percent:0;mso-width-percent:0;mso-height-percent:0" o:ole="">
                  <v:imagedata r:id="rId13" o:title=""/>
                </v:shape>
                <o:OLEObject Type="Embed" ProgID="Equation.DSMT4" ShapeID="_x0000_i1025" DrawAspect="Content" ObjectID="_1738977551" r:id="rId14"/>
              </w:object>
            </w:r>
            <w:r w:rsidRPr="00B85B03">
              <w:rPr>
                <w:sz w:val="18"/>
              </w:rPr>
              <w:t>and</w:t>
            </w:r>
            <w:r w:rsidR="00C67B7D" w:rsidRPr="00B85B03">
              <w:rPr>
                <w:noProof/>
                <w:position w:val="-14"/>
                <w:sz w:val="18"/>
              </w:rPr>
              <w:object w:dxaOrig="499" w:dyaOrig="400" w14:anchorId="7A1948A0">
                <v:shape id="_x0000_i1026" type="#_x0000_t75" alt="" style="width:25.55pt;height:19.9pt;mso-width-percent:0;mso-height-percent:0;mso-width-percent:0;mso-height-percent:0" o:ole="">
                  <v:imagedata r:id="rId15" o:title=""/>
                </v:shape>
                <o:OLEObject Type="Embed" ProgID="Equation.DSMT4" ShapeID="_x0000_i1026" DrawAspect="Content" ObjectID="_1738977552" r:id="rId16"/>
              </w:object>
            </w:r>
            <w:r w:rsidRPr="00B85B03">
              <w:rPr>
                <w:sz w:val="18"/>
              </w:rPr>
              <w:t xml:space="preserve"> are such </w:t>
            </w:r>
            <w:r w:rsidRPr="00B85B03">
              <w:rPr>
                <w:sz w:val="18"/>
                <w:szCs w:val="18"/>
              </w:rPr>
              <w:t xml:space="preserve">that </w:t>
            </w:r>
            <w:proofErr w:type="spellStart"/>
            <w:r w:rsidRPr="00B85B03">
              <w:rPr>
                <w:sz w:val="18"/>
                <w:szCs w:val="18"/>
              </w:rPr>
              <w:t>Prio</w:t>
            </w:r>
            <w:proofErr w:type="spellEnd"/>
            <w:r w:rsidRPr="00B85B03">
              <w:rPr>
                <w:sz w:val="18"/>
                <w:szCs w:val="18"/>
              </w:rPr>
              <w:t>(</w:t>
            </w:r>
            <w:r w:rsidRPr="00B85B03">
              <w:rPr>
                <w:rFonts w:ascii="Symbol" w:hAnsi="Symbol"/>
                <w:sz w:val="18"/>
                <w:szCs w:val="18"/>
              </w:rPr>
              <w:t></w:t>
            </w:r>
            <w:r w:rsidRPr="00B85B03">
              <w:rPr>
                <w:rFonts w:ascii="Symbol" w:hAnsi="Symbol"/>
                <w:sz w:val="18"/>
                <w:szCs w:val="18"/>
                <w:vertAlign w:val="subscript"/>
              </w:rPr>
              <w:t></w:t>
            </w:r>
            <w:r w:rsidRPr="00B85B03">
              <w:rPr>
                <w:sz w:val="18"/>
                <w:szCs w:val="18"/>
              </w:rPr>
              <w:t>,l</w:t>
            </w:r>
            <w:r w:rsidRPr="00B85B03">
              <w:rPr>
                <w:sz w:val="18"/>
                <w:szCs w:val="18"/>
                <w:vertAlign w:val="subscript"/>
              </w:rPr>
              <w:t>2</w:t>
            </w:r>
            <w:r w:rsidRPr="00B85B03">
              <w:rPr>
                <w:sz w:val="18"/>
                <w:szCs w:val="18"/>
              </w:rPr>
              <w:t>,m</w:t>
            </w:r>
            <w:r w:rsidRPr="00B85B03">
              <w:rPr>
                <w:sz w:val="18"/>
                <w:szCs w:val="18"/>
                <w:vertAlign w:val="subscript"/>
              </w:rPr>
              <w:t>2</w:t>
            </w:r>
            <w:r w:rsidRPr="00B85B03">
              <w:rPr>
                <w:sz w:val="18"/>
                <w:szCs w:val="18"/>
              </w:rPr>
              <w:t xml:space="preserve">)&lt; </w:t>
            </w:r>
            <w:proofErr w:type="spellStart"/>
            <w:r w:rsidRPr="00B85B03">
              <w:rPr>
                <w:sz w:val="18"/>
                <w:szCs w:val="18"/>
              </w:rPr>
              <w:t>Prio</w:t>
            </w:r>
            <w:proofErr w:type="spellEnd"/>
            <w:r w:rsidRPr="00B85B03">
              <w:rPr>
                <w:sz w:val="18"/>
                <w:szCs w:val="18"/>
              </w:rPr>
              <w:t>(</w:t>
            </w:r>
            <w:r w:rsidRPr="00B85B03">
              <w:rPr>
                <w:rFonts w:ascii="Symbol" w:hAnsi="Symbol"/>
                <w:sz w:val="18"/>
                <w:szCs w:val="18"/>
              </w:rPr>
              <w:t></w:t>
            </w:r>
            <w:r w:rsidRPr="00B85B03">
              <w:rPr>
                <w:rFonts w:ascii="Symbol" w:hAnsi="Symbol"/>
                <w:sz w:val="18"/>
                <w:szCs w:val="18"/>
                <w:vertAlign w:val="subscript"/>
              </w:rPr>
              <w:t></w:t>
            </w:r>
            <w:r w:rsidRPr="00B85B03">
              <w:rPr>
                <w:sz w:val="18"/>
                <w:szCs w:val="18"/>
              </w:rPr>
              <w:t>,l</w:t>
            </w:r>
            <w:r w:rsidRPr="00B85B03">
              <w:rPr>
                <w:sz w:val="18"/>
                <w:szCs w:val="18"/>
                <w:vertAlign w:val="subscript"/>
              </w:rPr>
              <w:t>1</w:t>
            </w:r>
            <w:r w:rsidRPr="00B85B03">
              <w:rPr>
                <w:sz w:val="18"/>
                <w:szCs w:val="18"/>
              </w:rPr>
              <w:t>,m</w:t>
            </w:r>
            <w:r w:rsidRPr="00B85B03">
              <w:rPr>
                <w:sz w:val="18"/>
                <w:szCs w:val="18"/>
                <w:vertAlign w:val="subscript"/>
              </w:rPr>
              <w:t>1</w:t>
            </w:r>
            <w:r w:rsidRPr="00B85B03">
              <w:rPr>
                <w:sz w:val="18"/>
                <w:szCs w:val="18"/>
              </w:rPr>
              <w:t xml:space="preserve">), LCC </w:t>
            </w:r>
            <w:r w:rsidR="00C67B7D" w:rsidRPr="00B85B03">
              <w:rPr>
                <w:noProof/>
                <w:position w:val="-14"/>
                <w:sz w:val="18"/>
                <w:szCs w:val="18"/>
              </w:rPr>
              <w:object w:dxaOrig="499" w:dyaOrig="400" w14:anchorId="392C577B">
                <v:shape id="_x0000_i1027" type="#_x0000_t75" alt="" style="width:25.55pt;height:19.9pt;mso-width-percent:0;mso-height-percent:0;mso-width-percent:0;mso-height-percent:0" o:ole="">
                  <v:imagedata r:id="rId15" o:title=""/>
                </v:shape>
                <o:OLEObject Type="Embed" ProgID="Equation.DSMT4" ShapeID="_x0000_i1027" DrawAspect="Content" ObjectID="_1738977553" r:id="rId17"/>
              </w:object>
            </w:r>
            <w:r w:rsidRPr="00B85B03">
              <w:rPr>
                <w:sz w:val="18"/>
                <w:szCs w:val="18"/>
              </w:rPr>
              <w:t xml:space="preserve"> has a higher priority over </w:t>
            </w:r>
            <w:r w:rsidR="00C67B7D" w:rsidRPr="00B85B03">
              <w:rPr>
                <w:noProof/>
                <w:position w:val="-14"/>
                <w:sz w:val="18"/>
                <w:szCs w:val="18"/>
              </w:rPr>
              <w:object w:dxaOrig="460" w:dyaOrig="400" w14:anchorId="435433F6">
                <v:shape id="_x0000_i1028" type="#_x0000_t75" alt="" style="width:23pt;height:19.9pt;mso-width-percent:0;mso-height-percent:0;mso-width-percent:0;mso-height-percent:0" o:ole="">
                  <v:imagedata r:id="rId13" o:title=""/>
                </v:shape>
                <o:OLEObject Type="Embed" ProgID="Equation.DSMT4" ShapeID="_x0000_i1028" DrawAspect="Content" ObjectID="_1738977554" r:id="rId18"/>
              </w:object>
            </w:r>
          </w:p>
          <w:p w14:paraId="35CDCF62" w14:textId="77777777" w:rsidR="00B85B03" w:rsidRPr="00B85B03" w:rsidRDefault="00B85B03" w:rsidP="002E1DEE">
            <w:pPr>
              <w:pStyle w:val="Style1"/>
              <w:numPr>
                <w:ilvl w:val="1"/>
                <w:numId w:val="84"/>
              </w:numPr>
              <w:spacing w:after="0" w:line="240" w:lineRule="auto"/>
              <w:rPr>
                <w:sz w:val="18"/>
                <w:szCs w:val="18"/>
              </w:rPr>
            </w:pPr>
            <w:r w:rsidRPr="00B85B03">
              <w:rPr>
                <w:sz w:val="18"/>
                <w:szCs w:val="18"/>
              </w:rPr>
              <w:t xml:space="preserve">Non-zero LC coefficients </w:t>
            </w:r>
            <w:r w:rsidR="00C67B7D" w:rsidRPr="00B85B03">
              <w:rPr>
                <w:noProof/>
                <w:position w:val="-14"/>
                <w:sz w:val="18"/>
                <w:szCs w:val="18"/>
              </w:rPr>
              <w:object w:dxaOrig="380" w:dyaOrig="400" w14:anchorId="49C3699F">
                <v:shape id="_x0000_i1029" type="#_x0000_t75" alt="" style="width:17.35pt;height:23.5pt;mso-width-percent:0;mso-height-percent:0;mso-width-percent:0;mso-height-percent:0" o:ole="">
                  <v:imagedata r:id="rId19" o:title=""/>
                </v:shape>
                <o:OLEObject Type="Embed" ProgID="Equation.DSMT4" ShapeID="_x0000_i1029" DrawAspect="Content" ObjectID="_1738977555" r:id="rId20"/>
              </w:object>
            </w:r>
            <w:r w:rsidRPr="00B85B03">
              <w:rPr>
                <w:sz w:val="18"/>
                <w:szCs w:val="18"/>
              </w:rPr>
              <w:t xml:space="preserve">and bits of bitmap </w:t>
            </w:r>
            <w:r w:rsidR="00C67B7D" w:rsidRPr="00B85B03">
              <w:rPr>
                <w:noProof/>
                <w:position w:val="-14"/>
                <w:sz w:val="18"/>
                <w:szCs w:val="18"/>
              </w:rPr>
              <w:object w:dxaOrig="440" w:dyaOrig="400" w14:anchorId="37FCE4CF">
                <v:shape id="_x0000_i1030" type="#_x0000_t75" alt="" style="width:18.9pt;height:18.9pt;mso-width-percent:0;mso-height-percent:0;mso-width-percent:0;mso-height-percent:0" o:ole="">
                  <v:imagedata r:id="rId21" o:title=""/>
                </v:shape>
                <o:OLEObject Type="Embed" ProgID="Equation.DSMT4" ShapeID="_x0000_i1030" DrawAspect="Content" ObjectID="_1738977556" r:id="rId22"/>
              </w:object>
            </w:r>
            <w:r w:rsidRPr="00B85B03">
              <w:rPr>
                <w:noProof/>
                <w:sz w:val="18"/>
                <w:szCs w:val="18"/>
              </w:rPr>
              <w:t xml:space="preserve"> </w:t>
            </w:r>
            <w:r w:rsidRPr="00B85B03">
              <w:rPr>
                <w:sz w:val="18"/>
                <w:szCs w:val="18"/>
              </w:rPr>
              <w:t>are prioritized/ordered from high to low priority according to (</w:t>
            </w:r>
            <w:proofErr w:type="gramStart"/>
            <w:r w:rsidRPr="00B85B03">
              <w:rPr>
                <w:rFonts w:ascii="Symbol" w:hAnsi="Symbol"/>
                <w:i/>
                <w:sz w:val="18"/>
                <w:szCs w:val="18"/>
              </w:rPr>
              <w:t></w:t>
            </w:r>
            <w:r w:rsidRPr="00B85B03">
              <w:rPr>
                <w:sz w:val="18"/>
                <w:szCs w:val="18"/>
              </w:rPr>
              <w:t>,</w:t>
            </w:r>
            <w:r w:rsidRPr="00B85B03">
              <w:rPr>
                <w:i/>
                <w:sz w:val="18"/>
                <w:szCs w:val="18"/>
              </w:rPr>
              <w:t>l</w:t>
            </w:r>
            <w:proofErr w:type="gramEnd"/>
            <w:r w:rsidRPr="00B85B03">
              <w:rPr>
                <w:sz w:val="18"/>
                <w:szCs w:val="18"/>
              </w:rPr>
              <w:t>,</w:t>
            </w:r>
            <w:r w:rsidRPr="00B85B03">
              <w:rPr>
                <w:i/>
                <w:sz w:val="18"/>
                <w:szCs w:val="18"/>
              </w:rPr>
              <w:t>m</w:t>
            </w:r>
            <w:r w:rsidRPr="00B85B03">
              <w:rPr>
                <w:sz w:val="18"/>
                <w:szCs w:val="18"/>
              </w:rPr>
              <w:t>) with the same priority function Prio(</w:t>
            </w:r>
            <w:r w:rsidRPr="00B85B03">
              <w:rPr>
                <w:rFonts w:ascii="Symbol" w:hAnsi="Symbol"/>
                <w:sz w:val="18"/>
                <w:szCs w:val="18"/>
              </w:rPr>
              <w:t></w:t>
            </w:r>
            <w:r w:rsidRPr="00B85B03">
              <w:rPr>
                <w:sz w:val="18"/>
                <w:szCs w:val="18"/>
              </w:rPr>
              <w:t>,l,m)</w:t>
            </w:r>
          </w:p>
          <w:p w14:paraId="3399BE64" w14:textId="534E5A40" w:rsidR="00B85B03" w:rsidRPr="00B85B03" w:rsidRDefault="00B85B03" w:rsidP="002E1DEE">
            <w:pPr>
              <w:pStyle w:val="Style1"/>
              <w:numPr>
                <w:ilvl w:val="0"/>
                <w:numId w:val="84"/>
              </w:numPr>
              <w:spacing w:after="0" w:line="240" w:lineRule="auto"/>
              <w:rPr>
                <w:sz w:val="18"/>
                <w:szCs w:val="18"/>
              </w:rPr>
            </w:pPr>
            <w:r w:rsidRPr="00B85B03">
              <w:rPr>
                <w:sz w:val="18"/>
                <w:szCs w:val="18"/>
              </w:rPr>
              <w:lastRenderedPageBreak/>
              <w:t xml:space="preserve">The priority level is calculated as </w:t>
            </w:r>
            <w:r w:rsidR="00F64EC2" w:rsidRPr="00B85B03">
              <w:rPr>
                <w:b/>
                <w:sz w:val="18"/>
                <w:szCs w:val="18"/>
              </w:rPr>
              <w:t>Prio(</w:t>
            </w:r>
            <w:proofErr w:type="gramStart"/>
            <w:r w:rsidR="00F64EC2" w:rsidRPr="00B85B03">
              <w:rPr>
                <w:rFonts w:ascii="Symbol" w:hAnsi="Symbol"/>
                <w:b/>
                <w:sz w:val="18"/>
                <w:szCs w:val="18"/>
              </w:rPr>
              <w:t></w:t>
            </w:r>
            <w:r w:rsidR="00F64EC2" w:rsidRPr="00B85B03">
              <w:rPr>
                <w:b/>
                <w:sz w:val="18"/>
                <w:szCs w:val="18"/>
              </w:rPr>
              <w:t>,l</w:t>
            </w:r>
            <w:proofErr w:type="gramEnd"/>
            <w:r w:rsidR="00F64EC2" w:rsidRPr="00B85B03">
              <w:rPr>
                <w:b/>
                <w:sz w:val="18"/>
                <w:szCs w:val="18"/>
              </w:rPr>
              <w:t>,m)=2L.RI.P(m)+RI.l+</w:t>
            </w:r>
            <w:r w:rsidR="00F64EC2" w:rsidRPr="00B85B03">
              <w:rPr>
                <w:rFonts w:ascii="Symbol" w:hAnsi="Symbol"/>
                <w:b/>
                <w:sz w:val="18"/>
                <w:szCs w:val="18"/>
              </w:rPr>
              <w:t></w:t>
            </w:r>
            <w:r w:rsidR="00F64EC2" w:rsidRPr="00B85B03">
              <w:rPr>
                <w:sz w:val="18"/>
                <w:szCs w:val="18"/>
              </w:rPr>
              <w:t xml:space="preserve"> </w:t>
            </w:r>
            <w:r w:rsidRPr="00B85B03">
              <w:rPr>
                <w:sz w:val="18"/>
                <w:szCs w:val="18"/>
              </w:rPr>
              <w:t>where P(m) maps the index m according to the following order of the corresponding FD components (if selected): 0, N</w:t>
            </w:r>
            <w:r w:rsidRPr="00B85B03">
              <w:rPr>
                <w:sz w:val="18"/>
                <w:szCs w:val="18"/>
                <w:vertAlign w:val="subscript"/>
              </w:rPr>
              <w:t>3</w:t>
            </w:r>
            <w:r w:rsidRPr="00B85B03">
              <w:rPr>
                <w:sz w:val="18"/>
                <w:szCs w:val="18"/>
              </w:rPr>
              <w:t>-1, 1, N</w:t>
            </w:r>
            <w:r w:rsidRPr="00B85B03">
              <w:rPr>
                <w:sz w:val="18"/>
                <w:szCs w:val="18"/>
                <w:vertAlign w:val="subscript"/>
              </w:rPr>
              <w:t>3</w:t>
            </w:r>
            <w:r w:rsidRPr="00B85B03">
              <w:rPr>
                <w:sz w:val="18"/>
                <w:szCs w:val="18"/>
              </w:rPr>
              <w:t xml:space="preserve">-2, 2, .... </w:t>
            </w:r>
          </w:p>
          <w:p w14:paraId="52DF8C5A" w14:textId="77777777" w:rsidR="00A674DB" w:rsidRDefault="00A674DB" w:rsidP="00B079F4">
            <w:pPr>
              <w:snapToGrid w:val="0"/>
              <w:rPr>
                <w:rFonts w:eastAsia="Batang"/>
                <w:sz w:val="18"/>
                <w:szCs w:val="18"/>
                <w:lang w:val="en-GB"/>
              </w:rPr>
            </w:pPr>
          </w:p>
          <w:p w14:paraId="0D5BD5EE" w14:textId="402E7DF2" w:rsidR="003C62BB" w:rsidRDefault="008234AD" w:rsidP="003C62BB">
            <w:pPr>
              <w:snapToGrid w:val="0"/>
              <w:rPr>
                <w:rFonts w:ascii="Times" w:eastAsia="Batang" w:hAnsi="Times"/>
                <w:sz w:val="18"/>
                <w:szCs w:val="20"/>
                <w:lang w:val="en-GB" w:eastAsia="en-US"/>
              </w:rPr>
            </w:pPr>
            <w:r w:rsidRPr="00547587">
              <w:rPr>
                <w:rFonts w:eastAsia="Batang"/>
                <w:b/>
                <w:sz w:val="18"/>
                <w:szCs w:val="20"/>
                <w:u w:val="single"/>
                <w:lang w:val="en-GB"/>
              </w:rPr>
              <w:t>Proposal 1.</w:t>
            </w:r>
            <w:r>
              <w:rPr>
                <w:rFonts w:eastAsia="Batang"/>
                <w:b/>
                <w:sz w:val="18"/>
                <w:szCs w:val="20"/>
                <w:u w:val="single"/>
                <w:lang w:val="en-GB"/>
              </w:rPr>
              <w:t>D</w:t>
            </w:r>
            <w:r w:rsidRPr="00547587">
              <w:rPr>
                <w:rFonts w:eastAsia="Batang"/>
                <w:b/>
                <w:sz w:val="18"/>
                <w:szCs w:val="20"/>
                <w:u w:val="single"/>
                <w:lang w:val="en-GB"/>
              </w:rPr>
              <w:t>.1</w:t>
            </w:r>
            <w:r>
              <w:rPr>
                <w:rFonts w:eastAsia="Batang"/>
                <w:sz w:val="18"/>
                <w:szCs w:val="20"/>
                <w:lang w:val="en-GB"/>
              </w:rPr>
              <w:t xml:space="preserve">: </w:t>
            </w:r>
            <w:r w:rsidRPr="00F046EF">
              <w:rPr>
                <w:rFonts w:ascii="Times" w:eastAsia="Batang" w:hAnsi="Times"/>
                <w:sz w:val="18"/>
                <w:szCs w:val="20"/>
                <w:lang w:val="en-GB" w:eastAsia="en-US"/>
              </w:rPr>
              <w:t xml:space="preserve">On </w:t>
            </w:r>
            <w:r>
              <w:rPr>
                <w:rFonts w:ascii="Times" w:eastAsia="Batang" w:hAnsi="Times"/>
                <w:sz w:val="18"/>
                <w:szCs w:val="20"/>
                <w:lang w:val="en-GB" w:eastAsia="en-US"/>
              </w:rPr>
              <w:t>the</w:t>
            </w:r>
            <w:r w:rsidRPr="00F046EF">
              <w:rPr>
                <w:rFonts w:ascii="Times" w:eastAsia="Batang" w:hAnsi="Times"/>
                <w:sz w:val="18"/>
                <w:szCs w:val="20"/>
                <w:lang w:val="en-GB" w:eastAsia="en-US"/>
              </w:rPr>
              <w:t xml:space="preserve"> Type-II codebook refinement for CJT mTRP</w:t>
            </w:r>
            <w:r>
              <w:rPr>
                <w:rFonts w:ascii="Times" w:eastAsia="Batang" w:hAnsi="Times"/>
                <w:sz w:val="18"/>
                <w:szCs w:val="20"/>
                <w:lang w:val="en-GB" w:eastAsia="en-US"/>
              </w:rPr>
              <w:t xml:space="preserve">, regarding UCI omission, </w:t>
            </w:r>
            <w:r w:rsidR="00746B4C">
              <w:rPr>
                <w:rFonts w:ascii="Times" w:eastAsia="Batang" w:hAnsi="Times"/>
                <w:sz w:val="18"/>
                <w:szCs w:val="20"/>
                <w:lang w:val="en-GB" w:eastAsia="en-US"/>
              </w:rPr>
              <w:t>down-select between the following two alternatives (b</w:t>
            </w:r>
            <w:r w:rsidR="00824220">
              <w:rPr>
                <w:rFonts w:ascii="Times" w:eastAsia="Batang" w:hAnsi="Times"/>
                <w:sz w:val="18"/>
                <w:szCs w:val="20"/>
                <w:lang w:val="en-GB" w:eastAsia="en-US"/>
              </w:rPr>
              <w:t>y</w:t>
            </w:r>
            <w:r w:rsidR="00746B4C">
              <w:rPr>
                <w:rFonts w:ascii="Times" w:eastAsia="Batang" w:hAnsi="Times"/>
                <w:sz w:val="18"/>
                <w:szCs w:val="20"/>
                <w:lang w:val="en-GB" w:eastAsia="en-US"/>
              </w:rPr>
              <w:t xml:space="preserve"> RAN1#112-bis</w:t>
            </w:r>
            <w:r w:rsidR="003C62BB">
              <w:rPr>
                <w:rFonts w:ascii="Times" w:eastAsia="Batang" w:hAnsi="Times"/>
                <w:sz w:val="18"/>
                <w:szCs w:val="20"/>
                <w:lang w:val="en-GB" w:eastAsia="en-US"/>
              </w:rPr>
              <w:t xml:space="preserve"> </w:t>
            </w:r>
            <w:r w:rsidR="003C62BB" w:rsidRPr="003C62BB">
              <w:rPr>
                <w:sz w:val="18"/>
                <w:szCs w:val="18"/>
              </w:rPr>
              <w:t>where n denotes the n-th CSI-RS resource</w:t>
            </w:r>
            <w:r w:rsidR="00746B4C">
              <w:rPr>
                <w:rFonts w:ascii="Times" w:eastAsia="Batang" w:hAnsi="Times"/>
                <w:sz w:val="18"/>
                <w:szCs w:val="20"/>
                <w:lang w:val="en-GB" w:eastAsia="en-US"/>
              </w:rPr>
              <w:t>):</w:t>
            </w:r>
          </w:p>
          <w:p w14:paraId="526FC6A0" w14:textId="3580FD55" w:rsidR="003C62BB" w:rsidRPr="003C62BB" w:rsidRDefault="00746B4C" w:rsidP="002E1DEE">
            <w:pPr>
              <w:pStyle w:val="ListParagraph"/>
              <w:numPr>
                <w:ilvl w:val="0"/>
                <w:numId w:val="84"/>
              </w:numPr>
              <w:snapToGrid w:val="0"/>
              <w:spacing w:after="0" w:line="240" w:lineRule="auto"/>
              <w:rPr>
                <w:rFonts w:ascii="Times" w:eastAsia="Batang" w:hAnsi="Times"/>
                <w:sz w:val="18"/>
                <w:szCs w:val="20"/>
                <w:lang w:val="en-GB"/>
              </w:rPr>
            </w:pPr>
            <w:r w:rsidRPr="003C62BB">
              <w:rPr>
                <w:sz w:val="18"/>
                <w:szCs w:val="18"/>
              </w:rPr>
              <w:t xml:space="preserve">Alt1. </w:t>
            </w:r>
            <w:r w:rsidR="008234AD" w:rsidRPr="003C62BB">
              <w:rPr>
                <w:sz w:val="18"/>
                <w:szCs w:val="18"/>
              </w:rPr>
              <w:t>Prio(</w:t>
            </w:r>
            <w:proofErr w:type="gramStart"/>
            <w:r w:rsidR="008234AD" w:rsidRPr="003C62BB">
              <w:rPr>
                <w:rFonts w:ascii="Symbol" w:hAnsi="Symbol"/>
                <w:sz w:val="18"/>
                <w:szCs w:val="18"/>
              </w:rPr>
              <w:t></w:t>
            </w:r>
            <w:r w:rsidR="008234AD" w:rsidRPr="003C62BB">
              <w:rPr>
                <w:sz w:val="18"/>
                <w:szCs w:val="18"/>
              </w:rPr>
              <w:t>,l</w:t>
            </w:r>
            <w:proofErr w:type="gramEnd"/>
            <w:r w:rsidR="008234AD" w:rsidRPr="003C62BB">
              <w:rPr>
                <w:sz w:val="18"/>
                <w:szCs w:val="18"/>
              </w:rPr>
              <w:t>,m,n)=(</w:t>
            </w:r>
            <m:oMath>
              <m:r>
                <w:rPr>
                  <w:rFonts w:ascii="Cambria Math" w:eastAsiaTheme="minorEastAsia" w:hAnsi="Cambria Math" w:cs="Times"/>
                  <w:sz w:val="20"/>
                  <w:szCs w:val="20"/>
                  <w:lang w:val="en-GB" w:eastAsia="zh-CN"/>
                </w:rPr>
                <m:t xml:space="preserve"> </m:t>
              </m:r>
              <m:nary>
                <m:naryPr>
                  <m:chr m:val="∑"/>
                  <m:ctrlPr>
                    <w:rPr>
                      <w:rFonts w:ascii="Cambria Math" w:eastAsiaTheme="minorEastAsia" w:hAnsi="Cambria Math" w:cs="Times"/>
                      <w:i/>
                      <w:sz w:val="20"/>
                      <w:szCs w:val="20"/>
                      <w:lang w:val="en-GB" w:eastAsia="zh-CN"/>
                    </w:rPr>
                  </m:ctrlPr>
                </m:naryPr>
                <m:sub>
                  <m:r>
                    <w:rPr>
                      <w:rFonts w:ascii="Cambria Math" w:eastAsiaTheme="minorEastAsia" w:hAnsi="Cambria Math" w:cs="Times"/>
                      <w:sz w:val="20"/>
                      <w:szCs w:val="20"/>
                      <w:lang w:val="en-GB" w:eastAsia="zh-CN"/>
                    </w:rPr>
                    <m:t>k=0</m:t>
                  </m:r>
                </m:sub>
                <m:sup>
                  <m:r>
                    <w:rPr>
                      <w:rFonts w:ascii="Cambria Math" w:eastAsiaTheme="minorEastAsia" w:hAnsi="Cambria Math" w:cs="Times"/>
                      <w:sz w:val="20"/>
                      <w:szCs w:val="20"/>
                      <w:lang w:val="en-GB" w:eastAsia="zh-CN"/>
                    </w:rPr>
                    <m:t>n-1</m:t>
                  </m:r>
                </m:sup>
                <m:e>
                  <m:r>
                    <w:rPr>
                      <w:rFonts w:ascii="Cambria Math" w:eastAsiaTheme="minorEastAsia" w:hAnsi="Cambria Math" w:cs="Times"/>
                      <w:sz w:val="20"/>
                      <w:szCs w:val="20"/>
                      <w:lang w:val="en-GB" w:eastAsia="zh-CN"/>
                    </w:rPr>
                    <m:t>2</m:t>
                  </m:r>
                  <m:sSub>
                    <m:sSubPr>
                      <m:ctrlPr>
                        <w:rPr>
                          <w:rFonts w:ascii="Cambria Math" w:eastAsiaTheme="minorEastAsia" w:hAnsi="Cambria Math" w:cs="Times"/>
                          <w:i/>
                          <w:sz w:val="20"/>
                          <w:szCs w:val="20"/>
                          <w:lang w:val="en-GB" w:eastAsia="zh-CN"/>
                        </w:rPr>
                      </m:ctrlPr>
                    </m:sSubPr>
                    <m:e>
                      <m:r>
                        <w:rPr>
                          <w:rFonts w:ascii="Cambria Math" w:eastAsiaTheme="minorEastAsia" w:hAnsi="Cambria Math" w:cs="Times"/>
                          <w:sz w:val="20"/>
                          <w:szCs w:val="20"/>
                          <w:lang w:val="en-GB" w:eastAsia="zh-CN"/>
                        </w:rPr>
                        <m:t>L</m:t>
                      </m:r>
                    </m:e>
                    <m:sub>
                      <m:r>
                        <w:rPr>
                          <w:rFonts w:ascii="Cambria Math" w:eastAsiaTheme="minorEastAsia" w:hAnsi="Cambria Math" w:cs="Times" w:hint="eastAsia"/>
                          <w:sz w:val="20"/>
                          <w:szCs w:val="20"/>
                          <w:lang w:val="en-GB" w:eastAsia="zh-CN"/>
                        </w:rPr>
                        <m:t>k</m:t>
                      </m:r>
                    </m:sub>
                  </m:sSub>
                </m:e>
              </m:nary>
            </m:oMath>
            <w:r w:rsidR="008234AD" w:rsidRPr="003C62BB">
              <w:rPr>
                <w:sz w:val="18"/>
                <w:szCs w:val="18"/>
              </w:rPr>
              <w:t>) .N.RI.P(m)+N.RI.l(n)+N.</w:t>
            </w:r>
            <w:r w:rsidR="008234AD" w:rsidRPr="003C62BB">
              <w:rPr>
                <w:rFonts w:ascii="Symbol" w:hAnsi="Symbol"/>
                <w:sz w:val="18"/>
                <w:szCs w:val="18"/>
              </w:rPr>
              <w:t></w:t>
            </w:r>
            <w:r w:rsidR="008234AD" w:rsidRPr="003C62BB">
              <w:rPr>
                <w:rFonts w:ascii="Symbol" w:hAnsi="Symbol"/>
                <w:sz w:val="18"/>
                <w:szCs w:val="18"/>
              </w:rPr>
              <w:t></w:t>
            </w:r>
            <w:r w:rsidR="008234AD" w:rsidRPr="003C62BB">
              <w:rPr>
                <w:sz w:val="18"/>
                <w:szCs w:val="18"/>
              </w:rPr>
              <w:t>n</w:t>
            </w:r>
            <w:r w:rsidR="00411B61" w:rsidRPr="003C62BB">
              <w:rPr>
                <w:sz w:val="18"/>
                <w:szCs w:val="18"/>
              </w:rPr>
              <w:t xml:space="preserve"> </w:t>
            </w:r>
          </w:p>
          <w:p w14:paraId="71425849" w14:textId="77777777" w:rsidR="003C62BB" w:rsidRPr="003C62BB" w:rsidRDefault="007E5298" w:rsidP="002E1DEE">
            <w:pPr>
              <w:pStyle w:val="ListParagraph"/>
              <w:numPr>
                <w:ilvl w:val="1"/>
                <w:numId w:val="84"/>
              </w:numPr>
              <w:snapToGrid w:val="0"/>
              <w:spacing w:after="0" w:line="240" w:lineRule="auto"/>
              <w:rPr>
                <w:rFonts w:ascii="Times" w:eastAsia="Batang" w:hAnsi="Times"/>
                <w:sz w:val="18"/>
                <w:szCs w:val="20"/>
                <w:lang w:val="en-GB"/>
              </w:rPr>
            </w:pPr>
            <w:r w:rsidRPr="003C62BB">
              <w:rPr>
                <w:rFonts w:ascii="Times" w:eastAsia="Batang" w:hAnsi="Times"/>
                <w:sz w:val="18"/>
                <w:szCs w:val="20"/>
                <w:lang w:val="en-GB"/>
              </w:rPr>
              <w:t xml:space="preserve">Note: This implies that </w:t>
            </w:r>
            <w:r w:rsidRPr="003C62BB">
              <w:rPr>
                <w:rFonts w:eastAsia="Batang"/>
                <w:sz w:val="18"/>
                <w:szCs w:val="18"/>
                <w:lang w:val="en-GB"/>
              </w:rPr>
              <w:t>CSI-RS resource is designated the highest priority</w:t>
            </w:r>
          </w:p>
          <w:p w14:paraId="5BD4B282" w14:textId="0F31ACDE" w:rsidR="003C62BB" w:rsidRPr="006B6A68" w:rsidRDefault="003C62BB" w:rsidP="002E1DEE">
            <w:pPr>
              <w:pStyle w:val="ListParagraph"/>
              <w:numPr>
                <w:ilvl w:val="0"/>
                <w:numId w:val="84"/>
              </w:numPr>
              <w:snapToGrid w:val="0"/>
              <w:spacing w:after="0" w:line="240" w:lineRule="auto"/>
              <w:rPr>
                <w:rFonts w:ascii="Times" w:eastAsia="Batang" w:hAnsi="Times"/>
                <w:sz w:val="18"/>
                <w:szCs w:val="20"/>
                <w:lang w:val="sv-SE"/>
              </w:rPr>
            </w:pPr>
            <w:r w:rsidRPr="006B6A68">
              <w:rPr>
                <w:rFonts w:ascii="Times" w:eastAsia="Batang" w:hAnsi="Times"/>
                <w:sz w:val="18"/>
                <w:szCs w:val="20"/>
                <w:lang w:val="sv-SE"/>
              </w:rPr>
              <w:t xml:space="preserve">Alt2. </w:t>
            </w:r>
            <w:r w:rsidRPr="006B6A68">
              <w:rPr>
                <w:sz w:val="18"/>
                <w:szCs w:val="18"/>
                <w:lang w:val="sv-SE"/>
              </w:rPr>
              <w:t>Prio(</w:t>
            </w:r>
            <w:r w:rsidRPr="003C62BB">
              <w:rPr>
                <w:rFonts w:ascii="Symbol" w:hAnsi="Symbol"/>
                <w:sz w:val="18"/>
                <w:szCs w:val="18"/>
              </w:rPr>
              <w:t></w:t>
            </w:r>
            <w:r w:rsidRPr="006B6A68">
              <w:rPr>
                <w:sz w:val="18"/>
                <w:szCs w:val="18"/>
                <w:lang w:val="sv-SE"/>
              </w:rPr>
              <w:t>,l,m,n)=2L’.</w:t>
            </w:r>
            <w:r w:rsidR="00730EDA" w:rsidRPr="006B6A68">
              <w:rPr>
                <w:sz w:val="18"/>
                <w:szCs w:val="18"/>
                <w:lang w:val="sv-SE"/>
              </w:rPr>
              <w:t>Q</w:t>
            </w:r>
            <w:r w:rsidRPr="006B6A68">
              <w:rPr>
                <w:sz w:val="18"/>
                <w:szCs w:val="18"/>
                <w:lang w:val="sv-SE"/>
              </w:rPr>
              <w:t>n).RI.</w:t>
            </w:r>
            <w:r w:rsidR="00730EDA" w:rsidRPr="006B6A68">
              <w:rPr>
                <w:sz w:val="18"/>
                <w:szCs w:val="18"/>
                <w:lang w:val="sv-SE"/>
              </w:rPr>
              <w:t>N</w:t>
            </w:r>
            <w:r w:rsidR="00730EDA" w:rsidRPr="006B6A68">
              <w:rPr>
                <w:sz w:val="18"/>
                <w:szCs w:val="18"/>
                <w:vertAlign w:val="subscript"/>
                <w:lang w:val="sv-SE"/>
              </w:rPr>
              <w:t>3</w:t>
            </w:r>
            <w:r w:rsidRPr="006B6A68">
              <w:rPr>
                <w:sz w:val="18"/>
                <w:szCs w:val="18"/>
                <w:lang w:val="sv-SE"/>
              </w:rPr>
              <w:t>+2L’.RI. P(m)+RI.l(n)+</w:t>
            </w:r>
            <w:r w:rsidRPr="003C62BB">
              <w:rPr>
                <w:rFonts w:ascii="Symbol" w:hAnsi="Symbol"/>
                <w:sz w:val="18"/>
                <w:szCs w:val="18"/>
              </w:rPr>
              <w:t></w:t>
            </w:r>
          </w:p>
          <w:p w14:paraId="24DE432E" w14:textId="1ED672CD" w:rsidR="003C62BB" w:rsidRDefault="0095611E" w:rsidP="002E1DEE">
            <w:pPr>
              <w:pStyle w:val="ListParagraph"/>
              <w:numPr>
                <w:ilvl w:val="1"/>
                <w:numId w:val="84"/>
              </w:numPr>
              <w:snapToGrid w:val="0"/>
              <w:spacing w:after="0" w:line="240" w:lineRule="auto"/>
              <w:rPr>
                <w:rFonts w:ascii="Times" w:eastAsia="Batang" w:hAnsi="Times"/>
                <w:sz w:val="18"/>
                <w:szCs w:val="20"/>
                <w:lang w:val="en-GB"/>
              </w:rPr>
            </w:pPr>
            <w:r w:rsidRPr="003C62BB">
              <w:rPr>
                <w:rFonts w:ascii="Times" w:eastAsia="Batang" w:hAnsi="Times"/>
                <w:sz w:val="18"/>
                <w:szCs w:val="20"/>
                <w:lang w:val="en-GB"/>
              </w:rPr>
              <w:t xml:space="preserve">Note: This implies that </w:t>
            </w:r>
            <w:r w:rsidRPr="003C62BB">
              <w:rPr>
                <w:rFonts w:eastAsia="Batang"/>
                <w:sz w:val="18"/>
                <w:szCs w:val="18"/>
                <w:lang w:val="en-GB"/>
              </w:rPr>
              <w:t xml:space="preserve">CSI-RS resource is designated the </w:t>
            </w:r>
            <w:r>
              <w:rPr>
                <w:rFonts w:eastAsia="Batang"/>
                <w:sz w:val="18"/>
                <w:szCs w:val="18"/>
                <w:lang w:val="en-GB"/>
              </w:rPr>
              <w:t>lowest</w:t>
            </w:r>
            <w:r w:rsidRPr="003C62BB">
              <w:rPr>
                <w:rFonts w:eastAsia="Batang"/>
                <w:sz w:val="18"/>
                <w:szCs w:val="18"/>
                <w:lang w:val="en-GB"/>
              </w:rPr>
              <w:t xml:space="preserve"> priority</w:t>
            </w:r>
            <w:r>
              <w:rPr>
                <w:rFonts w:eastAsia="Batang"/>
                <w:sz w:val="18"/>
                <w:szCs w:val="18"/>
                <w:lang w:val="en-GB"/>
              </w:rPr>
              <w:t xml:space="preserve"> (after FD basis)</w:t>
            </w:r>
          </w:p>
          <w:p w14:paraId="4A195894" w14:textId="77777777" w:rsidR="00730EDA" w:rsidRPr="006D6C34" w:rsidRDefault="00730EDA" w:rsidP="00730EDA">
            <w:pPr>
              <w:pStyle w:val="ListParagraph"/>
              <w:numPr>
                <w:ilvl w:val="1"/>
                <w:numId w:val="84"/>
              </w:numPr>
              <w:snapToGrid w:val="0"/>
              <w:spacing w:after="0" w:line="240" w:lineRule="auto"/>
              <w:rPr>
                <w:rFonts w:ascii="Times" w:eastAsia="Batang" w:hAnsi="Times"/>
                <w:sz w:val="18"/>
                <w:szCs w:val="20"/>
                <w:lang w:val="en-GB"/>
              </w:rPr>
            </w:pPr>
            <w:r w:rsidRPr="006D6C34">
              <w:rPr>
                <w:rFonts w:ascii="Times" w:eastAsia="Batang" w:hAnsi="Times"/>
                <w:sz w:val="18"/>
                <w:szCs w:val="20"/>
                <w:lang w:val="en-GB"/>
              </w:rPr>
              <w:t xml:space="preserve">Note: </w:t>
            </w:r>
            <w:r w:rsidRPr="006D6C34">
              <w:rPr>
                <w:rFonts w:eastAsia="Batang"/>
                <w:sz w:val="18"/>
                <w:szCs w:val="18"/>
                <w:lang w:val="en-GB"/>
              </w:rPr>
              <w:t>L’ denotes the max value of Ln from all selected N CSI-RS resources</w:t>
            </w:r>
          </w:p>
          <w:p w14:paraId="23C87246" w14:textId="1F5E16F0" w:rsidR="003C62BB" w:rsidRPr="004501B0" w:rsidRDefault="00730EDA" w:rsidP="004501B0">
            <w:pPr>
              <w:pStyle w:val="ListParagraph"/>
              <w:numPr>
                <w:ilvl w:val="1"/>
                <w:numId w:val="84"/>
              </w:numPr>
              <w:snapToGrid w:val="0"/>
              <w:spacing w:after="0" w:line="240" w:lineRule="auto"/>
              <w:rPr>
                <w:rFonts w:ascii="Times" w:eastAsia="Batang" w:hAnsi="Times"/>
                <w:sz w:val="18"/>
                <w:szCs w:val="20"/>
                <w:lang w:val="en-GB"/>
              </w:rPr>
            </w:pPr>
            <w:r w:rsidRPr="006D6C34">
              <w:rPr>
                <w:rFonts w:ascii="Times" w:eastAsia="Batang" w:hAnsi="Times"/>
                <w:sz w:val="18"/>
                <w:szCs w:val="20"/>
                <w:lang w:val="en-GB"/>
              </w:rPr>
              <w:t xml:space="preserve">FFS: Q(n) </w:t>
            </w:r>
            <w:r w:rsidRPr="006D6C34">
              <w:rPr>
                <w:sz w:val="18"/>
                <w:szCs w:val="18"/>
              </w:rPr>
              <w:t>maps the index n according to a rule</w:t>
            </w:r>
            <w:r w:rsidRPr="006D6C34">
              <w:rPr>
                <w:rFonts w:ascii="Times" w:eastAsia="Batang" w:hAnsi="Times"/>
                <w:sz w:val="18"/>
                <w:szCs w:val="20"/>
                <w:lang w:val="en-GB"/>
              </w:rPr>
              <w:t>, e.g., Q(n)=n, or Q(n)=0 if n corresponds to strongest TRP/SCI.</w:t>
            </w:r>
          </w:p>
          <w:p w14:paraId="083C9470" w14:textId="3A38690A" w:rsidR="00746B4C" w:rsidRPr="003C62BB" w:rsidRDefault="00746B4C" w:rsidP="002E1DEE">
            <w:pPr>
              <w:pStyle w:val="ListParagraph"/>
              <w:numPr>
                <w:ilvl w:val="0"/>
                <w:numId w:val="84"/>
              </w:numPr>
              <w:snapToGrid w:val="0"/>
              <w:spacing w:after="0" w:line="240" w:lineRule="auto"/>
              <w:rPr>
                <w:rFonts w:ascii="Times" w:eastAsia="Batang" w:hAnsi="Times"/>
                <w:sz w:val="18"/>
                <w:szCs w:val="20"/>
                <w:lang w:val="en-GB"/>
              </w:rPr>
            </w:pPr>
            <w:r w:rsidRPr="003C62BB">
              <w:rPr>
                <w:sz w:val="18"/>
                <w:szCs w:val="18"/>
              </w:rPr>
              <w:t>Alt</w:t>
            </w:r>
            <w:r w:rsidR="003C62BB">
              <w:rPr>
                <w:sz w:val="18"/>
                <w:szCs w:val="18"/>
              </w:rPr>
              <w:t>3</w:t>
            </w:r>
            <w:r w:rsidRPr="003C62BB">
              <w:rPr>
                <w:sz w:val="18"/>
                <w:szCs w:val="18"/>
              </w:rPr>
              <w:t xml:space="preserve">. </w:t>
            </w:r>
            <w:r w:rsidRPr="003C62BB">
              <w:rPr>
                <w:rFonts w:eastAsiaTheme="minorEastAsia" w:hint="eastAsia"/>
                <w:sz w:val="18"/>
                <w:szCs w:val="18"/>
                <w:lang w:val="en-GB" w:eastAsia="zh-CN"/>
              </w:rPr>
              <w:t>Replace</w:t>
            </w:r>
            <w:r w:rsidRPr="003C62BB">
              <w:rPr>
                <w:rFonts w:eastAsiaTheme="minorEastAsia"/>
                <w:sz w:val="18"/>
                <w:szCs w:val="18"/>
                <w:lang w:val="en-GB" w:eastAsia="zh-CN"/>
              </w:rPr>
              <w:t xml:space="preserve"> SD basis index </w:t>
            </w:r>
            <w:r w:rsidRPr="003C62BB">
              <w:rPr>
                <w:rFonts w:eastAsiaTheme="minorEastAsia"/>
                <w:i/>
                <w:sz w:val="18"/>
                <w:szCs w:val="18"/>
                <w:lang w:val="en-GB" w:eastAsia="zh-CN"/>
              </w:rPr>
              <w:t>l</w:t>
            </w:r>
            <w:r w:rsidRPr="003C62BB">
              <w:rPr>
                <w:rFonts w:eastAsiaTheme="minorEastAsia"/>
                <w:sz w:val="18"/>
                <w:szCs w:val="18"/>
                <w:lang w:val="en-GB" w:eastAsia="zh-CN"/>
              </w:rPr>
              <w:t xml:space="preserve"> in legacy Prio calculation with </w:t>
            </w:r>
            <m:oMath>
              <m:nary>
                <m:naryPr>
                  <m:chr m:val="∑"/>
                  <m:ctrlPr>
                    <w:rPr>
                      <w:rFonts w:ascii="Cambria Math" w:eastAsiaTheme="minorEastAsia" w:hAnsi="Cambria Math" w:cs="Times"/>
                      <w:i/>
                      <w:sz w:val="20"/>
                      <w:szCs w:val="20"/>
                      <w:lang w:val="en-GB" w:eastAsia="zh-CN"/>
                    </w:rPr>
                  </m:ctrlPr>
                </m:naryPr>
                <m:sub>
                  <m:r>
                    <w:rPr>
                      <w:rFonts w:ascii="Cambria Math" w:eastAsiaTheme="minorEastAsia" w:hAnsi="Cambria Math" w:cs="Times"/>
                      <w:sz w:val="20"/>
                      <w:szCs w:val="20"/>
                      <w:lang w:val="en-GB" w:eastAsia="zh-CN"/>
                    </w:rPr>
                    <m:t>k=0</m:t>
                  </m:r>
                </m:sub>
                <m:sup>
                  <m:r>
                    <w:rPr>
                      <w:rFonts w:ascii="Cambria Math" w:eastAsiaTheme="minorEastAsia" w:hAnsi="Cambria Math" w:cs="Times"/>
                      <w:sz w:val="20"/>
                      <w:szCs w:val="20"/>
                      <w:lang w:val="en-GB" w:eastAsia="zh-CN"/>
                    </w:rPr>
                    <m:t>n-1</m:t>
                  </m:r>
                </m:sup>
                <m:e>
                  <m:r>
                    <w:rPr>
                      <w:rFonts w:ascii="Cambria Math" w:eastAsiaTheme="minorEastAsia" w:hAnsi="Cambria Math" w:cs="Times"/>
                      <w:sz w:val="20"/>
                      <w:szCs w:val="20"/>
                      <w:lang w:val="en-GB" w:eastAsia="zh-CN"/>
                    </w:rPr>
                    <m:t>2</m:t>
                  </m:r>
                  <m:sSub>
                    <m:sSubPr>
                      <m:ctrlPr>
                        <w:rPr>
                          <w:rFonts w:ascii="Cambria Math" w:eastAsiaTheme="minorEastAsia" w:hAnsi="Cambria Math" w:cs="Times"/>
                          <w:i/>
                          <w:sz w:val="20"/>
                          <w:szCs w:val="20"/>
                          <w:lang w:val="en-GB" w:eastAsia="zh-CN"/>
                        </w:rPr>
                      </m:ctrlPr>
                    </m:sSubPr>
                    <m:e>
                      <m:r>
                        <w:rPr>
                          <w:rFonts w:ascii="Cambria Math" w:eastAsiaTheme="minorEastAsia" w:hAnsi="Cambria Math" w:cs="Times"/>
                          <w:sz w:val="20"/>
                          <w:szCs w:val="20"/>
                          <w:lang w:val="en-GB" w:eastAsia="zh-CN"/>
                        </w:rPr>
                        <m:t>L</m:t>
                      </m:r>
                    </m:e>
                    <m:sub>
                      <m:r>
                        <w:rPr>
                          <w:rFonts w:ascii="Cambria Math" w:eastAsiaTheme="minorEastAsia" w:hAnsi="Cambria Math" w:cs="Times" w:hint="eastAsia"/>
                          <w:sz w:val="20"/>
                          <w:szCs w:val="20"/>
                          <w:lang w:val="en-GB" w:eastAsia="zh-CN"/>
                        </w:rPr>
                        <m:t>k</m:t>
                      </m:r>
                    </m:sub>
                  </m:sSub>
                </m:e>
              </m:nary>
              <m:r>
                <w:rPr>
                  <w:rFonts w:ascii="Cambria Math" w:eastAsiaTheme="minorEastAsia" w:hAnsi="Cambria Math" w:cs="Times"/>
                  <w:sz w:val="20"/>
                  <w:szCs w:val="20"/>
                  <w:lang w:val="en-GB" w:eastAsia="zh-CN"/>
                </w:rPr>
                <m:t>+</m:t>
              </m:r>
              <m:sSub>
                <m:sSubPr>
                  <m:ctrlPr>
                    <w:rPr>
                      <w:rFonts w:ascii="Cambria Math" w:eastAsiaTheme="minorEastAsia" w:hAnsi="Cambria Math" w:cs="Times"/>
                      <w:i/>
                      <w:sz w:val="20"/>
                      <w:szCs w:val="20"/>
                      <w:lang w:val="en-GB" w:eastAsia="zh-CN"/>
                    </w:rPr>
                  </m:ctrlPr>
                </m:sSubPr>
                <m:e>
                  <m:r>
                    <w:rPr>
                      <w:rFonts w:ascii="Cambria Math" w:eastAsiaTheme="minorEastAsia" w:hAnsi="Cambria Math" w:cs="Times"/>
                      <w:sz w:val="20"/>
                      <w:szCs w:val="20"/>
                      <w:lang w:val="en-GB" w:eastAsia="zh-CN"/>
                    </w:rPr>
                    <m:t>l</m:t>
                  </m:r>
                </m:e>
                <m:sub>
                  <m:r>
                    <w:rPr>
                      <w:rFonts w:ascii="Cambria Math" w:eastAsiaTheme="minorEastAsia" w:hAnsi="Cambria Math" w:cs="Times"/>
                      <w:sz w:val="20"/>
                      <w:szCs w:val="20"/>
                      <w:lang w:val="en-GB" w:eastAsia="zh-CN"/>
                    </w:rPr>
                    <m:t>n</m:t>
                  </m:r>
                </m:sub>
              </m:sSub>
            </m:oMath>
            <w:r w:rsidRPr="003C62BB">
              <w:rPr>
                <w:rFonts w:eastAsiaTheme="minorEastAsia" w:hint="eastAsia"/>
                <w:sz w:val="20"/>
                <w:szCs w:val="20"/>
                <w:lang w:val="en-GB" w:eastAsia="zh-CN"/>
              </w:rPr>
              <w:t>,</w:t>
            </w:r>
            <w:r w:rsidRPr="003C62BB">
              <w:rPr>
                <w:rFonts w:eastAsiaTheme="minorEastAsia"/>
                <w:sz w:val="20"/>
                <w:szCs w:val="20"/>
                <w:lang w:val="en-GB" w:eastAsia="zh-CN"/>
              </w:rPr>
              <w:t xml:space="preserve"> i.e.,</w:t>
            </w:r>
            <w:r w:rsidRPr="003C62BB">
              <w:rPr>
                <w:rFonts w:eastAsiaTheme="minorEastAsia"/>
                <w:sz w:val="18"/>
                <w:szCs w:val="18"/>
                <w:lang w:val="en-GB" w:eastAsia="zh-CN"/>
              </w:rPr>
              <w:t xml:space="preserve"> SD basis index over all resources:</w:t>
            </w:r>
            <w:r w:rsidR="003C62BB">
              <w:rPr>
                <w:rFonts w:eastAsiaTheme="minorEastAsia"/>
                <w:sz w:val="18"/>
                <w:szCs w:val="18"/>
                <w:lang w:val="en-GB" w:eastAsia="zh-CN"/>
              </w:rPr>
              <w:t xml:space="preserve"> </w:t>
            </w:r>
            <w:r w:rsidRPr="003C62BB">
              <w:rPr>
                <w:rFonts w:eastAsiaTheme="minorEastAsia" w:hint="eastAsia"/>
                <w:sz w:val="18"/>
                <w:szCs w:val="18"/>
                <w:lang w:val="en-GB" w:eastAsia="zh-CN"/>
              </w:rPr>
              <w:t>P</w:t>
            </w:r>
            <w:r w:rsidRPr="003C62BB">
              <w:rPr>
                <w:rFonts w:eastAsiaTheme="minorEastAsia"/>
                <w:sz w:val="18"/>
                <w:szCs w:val="18"/>
                <w:lang w:val="en-GB" w:eastAsia="zh-CN"/>
              </w:rPr>
              <w:t>rio(</w:t>
            </w:r>
            <w:proofErr w:type="gramStart"/>
            <w:r w:rsidRPr="003C62BB">
              <w:rPr>
                <w:rFonts w:ascii="Symbol" w:hAnsi="Symbol"/>
                <w:sz w:val="18"/>
                <w:szCs w:val="18"/>
              </w:rPr>
              <w:t></w:t>
            </w:r>
            <w:r w:rsidRPr="003C62BB">
              <w:rPr>
                <w:sz w:val="18"/>
                <w:szCs w:val="18"/>
              </w:rPr>
              <w:t>,l</w:t>
            </w:r>
            <w:proofErr w:type="gramEnd"/>
            <w:r w:rsidRPr="003C62BB">
              <w:rPr>
                <w:sz w:val="18"/>
                <w:szCs w:val="18"/>
              </w:rPr>
              <w:t>,m,n</w:t>
            </w:r>
            <w:r w:rsidRPr="003C62BB">
              <w:rPr>
                <w:rFonts w:eastAsiaTheme="minorEastAsia"/>
                <w:sz w:val="18"/>
                <w:szCs w:val="18"/>
                <w:lang w:val="en-GB" w:eastAsia="zh-CN"/>
              </w:rPr>
              <w:t>) = 2Ltot</w:t>
            </w:r>
            <w:r w:rsidRPr="003C62BB">
              <w:rPr>
                <w:sz w:val="18"/>
                <w:szCs w:val="18"/>
              </w:rPr>
              <w:t>.RI.P(m)+ RI.</w:t>
            </w:r>
            <m:oMath>
              <m:nary>
                <m:naryPr>
                  <m:chr m:val="∑"/>
                  <m:ctrlPr>
                    <w:rPr>
                      <w:rFonts w:ascii="Cambria Math" w:hAnsi="Cambria Math"/>
                      <w:sz w:val="18"/>
                      <w:szCs w:val="18"/>
                    </w:rPr>
                  </m:ctrlPr>
                </m:naryPr>
                <m:sub>
                  <m:r>
                    <m:rPr>
                      <m:sty m:val="p"/>
                    </m:rPr>
                    <w:rPr>
                      <w:rFonts w:ascii="Cambria Math" w:hAnsi="Cambria Math"/>
                      <w:sz w:val="18"/>
                      <w:szCs w:val="18"/>
                    </w:rPr>
                    <m:t>k=0</m:t>
                  </m:r>
                </m:sub>
                <m:sup>
                  <m:r>
                    <m:rPr>
                      <m:sty m:val="p"/>
                    </m:rPr>
                    <w:rPr>
                      <w:rFonts w:ascii="Cambria Math" w:hAnsi="Cambria Math"/>
                      <w:sz w:val="18"/>
                      <w:szCs w:val="18"/>
                    </w:rPr>
                    <m:t>n-1</m:t>
                  </m:r>
                </m:sup>
                <m:e>
                  <m:r>
                    <w:rPr>
                      <w:rFonts w:ascii="Cambria Math" w:hAnsi="Cambria Math"/>
                      <w:sz w:val="18"/>
                      <w:szCs w:val="18"/>
                    </w:rPr>
                    <m:t>2</m:t>
                  </m:r>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k</m:t>
                      </m:r>
                    </m:sub>
                  </m:sSub>
                </m:e>
              </m:nary>
            </m:oMath>
            <w:r w:rsidRPr="003C62BB">
              <w:rPr>
                <w:rFonts w:hint="eastAsia"/>
                <w:sz w:val="18"/>
                <w:szCs w:val="18"/>
                <w:lang w:eastAsia="zh-CN"/>
              </w:rPr>
              <w:t>+</w:t>
            </w:r>
            <w:r w:rsidRPr="003C62BB">
              <w:rPr>
                <w:sz w:val="18"/>
                <w:szCs w:val="18"/>
                <w:lang w:eastAsia="zh-CN"/>
              </w:rPr>
              <w:t>RI.l(n)+</w:t>
            </w:r>
            <w:r w:rsidRPr="003C62BB">
              <w:rPr>
                <w:rFonts w:ascii="Symbol" w:hAnsi="Symbol"/>
                <w:sz w:val="18"/>
                <w:szCs w:val="18"/>
              </w:rPr>
              <w:t></w:t>
            </w:r>
            <w:r w:rsidRPr="003C62BB">
              <w:rPr>
                <w:rFonts w:ascii="Symbol" w:hAnsi="Symbol"/>
                <w:sz w:val="18"/>
                <w:szCs w:val="18"/>
              </w:rPr>
              <w:t></w:t>
            </w:r>
          </w:p>
          <w:p w14:paraId="78FAE0B4" w14:textId="13A4B262" w:rsidR="008234AD" w:rsidRDefault="00B607BA" w:rsidP="00B079F4">
            <w:pPr>
              <w:snapToGrid w:val="0"/>
              <w:rPr>
                <w:rFonts w:eastAsiaTheme="minorEastAsia"/>
                <w:sz w:val="18"/>
                <w:szCs w:val="18"/>
                <w:lang w:val="en-GB" w:eastAsia="zh-CN"/>
              </w:rPr>
            </w:pPr>
            <w:r w:rsidRPr="006D6C34">
              <w:rPr>
                <w:rFonts w:eastAsiaTheme="minorEastAsia" w:hint="eastAsia"/>
                <w:sz w:val="18"/>
                <w:szCs w:val="18"/>
                <w:lang w:val="en-GB" w:eastAsia="zh-CN"/>
              </w:rPr>
              <w:t>F</w:t>
            </w:r>
            <w:r w:rsidRPr="006D6C34">
              <w:rPr>
                <w:rFonts w:eastAsiaTheme="minorEastAsia"/>
                <w:sz w:val="18"/>
                <w:szCs w:val="18"/>
                <w:lang w:val="en-GB" w:eastAsia="zh-CN"/>
              </w:rPr>
              <w:t>FS</w:t>
            </w:r>
            <w:r w:rsidR="002D4E3A">
              <w:rPr>
                <w:rFonts w:eastAsiaTheme="minorEastAsia"/>
                <w:sz w:val="18"/>
                <w:szCs w:val="18"/>
                <w:lang w:val="en-GB" w:eastAsia="zh-CN"/>
              </w:rPr>
              <w:t>:</w:t>
            </w:r>
            <w:r w:rsidRPr="006D6C34">
              <w:rPr>
                <w:rFonts w:eastAsiaTheme="minorEastAsia"/>
                <w:sz w:val="18"/>
                <w:szCs w:val="18"/>
                <w:lang w:val="en-GB" w:eastAsia="zh-CN"/>
              </w:rPr>
              <w:t xml:space="preserve"> FD permutation P(.) as Rel-16-analogous, or no permutation i.e. P(m)=m</w:t>
            </w:r>
          </w:p>
          <w:p w14:paraId="385D4F97" w14:textId="6EC31EE4" w:rsidR="00B607BA" w:rsidRDefault="00B607BA" w:rsidP="00B079F4">
            <w:pPr>
              <w:snapToGrid w:val="0"/>
              <w:rPr>
                <w:rFonts w:eastAsia="Batang"/>
                <w:sz w:val="18"/>
                <w:szCs w:val="18"/>
                <w:lang w:val="en-GB"/>
              </w:rPr>
            </w:pPr>
          </w:p>
          <w:p w14:paraId="4E84F2E9" w14:textId="77777777" w:rsidR="00B607BA" w:rsidRDefault="00B607BA" w:rsidP="00B079F4">
            <w:pPr>
              <w:snapToGrid w:val="0"/>
              <w:rPr>
                <w:rFonts w:eastAsia="Batang"/>
                <w:sz w:val="18"/>
                <w:szCs w:val="18"/>
                <w:lang w:val="en-GB"/>
              </w:rPr>
            </w:pPr>
          </w:p>
          <w:p w14:paraId="7D4E2B8E" w14:textId="24162C47" w:rsidR="00B50270" w:rsidRDefault="00B50270" w:rsidP="00B079F4">
            <w:pPr>
              <w:snapToGrid w:val="0"/>
              <w:rPr>
                <w:rFonts w:eastAsiaTheme="minorEastAsia"/>
                <w:sz w:val="18"/>
                <w:szCs w:val="18"/>
                <w:lang w:val="en-GB" w:eastAsia="zh-CN"/>
              </w:rPr>
            </w:pPr>
            <w:r w:rsidRPr="00B50270">
              <w:rPr>
                <w:rFonts w:eastAsia="Batang"/>
                <w:b/>
                <w:sz w:val="18"/>
                <w:szCs w:val="18"/>
                <w:lang w:val="en-GB"/>
              </w:rPr>
              <w:t>Support/fine</w:t>
            </w:r>
            <w:r>
              <w:rPr>
                <w:rFonts w:eastAsia="Batang"/>
                <w:sz w:val="18"/>
                <w:szCs w:val="18"/>
                <w:lang w:val="en-GB"/>
              </w:rPr>
              <w:t>: Samsung, Lenovo</w:t>
            </w:r>
            <w:r>
              <w:rPr>
                <w:rFonts w:eastAsiaTheme="minorEastAsia" w:hint="eastAsia"/>
                <w:sz w:val="18"/>
                <w:szCs w:val="18"/>
                <w:lang w:val="en-GB" w:eastAsia="zh-CN"/>
              </w:rPr>
              <w:t>, CATT</w:t>
            </w:r>
            <w:r>
              <w:rPr>
                <w:rFonts w:eastAsiaTheme="minorEastAsia"/>
                <w:sz w:val="18"/>
                <w:szCs w:val="18"/>
                <w:lang w:val="en-GB" w:eastAsia="zh-CN"/>
              </w:rPr>
              <w:t>, NTT DOCOMO, OPPO, MediaTek, Apple, Google</w:t>
            </w:r>
            <w:r w:rsidR="00D861F8">
              <w:rPr>
                <w:rFonts w:eastAsiaTheme="minorEastAsia"/>
                <w:sz w:val="18"/>
                <w:szCs w:val="18"/>
                <w:lang w:val="en-GB" w:eastAsia="zh-CN"/>
              </w:rPr>
              <w:t>, vivo, NEC, LG, Ericsson</w:t>
            </w:r>
            <w:r w:rsidR="00B02CC1">
              <w:rPr>
                <w:rFonts w:eastAsiaTheme="minorEastAsia"/>
                <w:sz w:val="18"/>
                <w:szCs w:val="18"/>
                <w:lang w:val="en-GB" w:eastAsia="zh-CN"/>
              </w:rPr>
              <w:t xml:space="preserve">, ZTE, </w:t>
            </w:r>
            <w:proofErr w:type="spellStart"/>
            <w:r w:rsidR="00B02CC1">
              <w:rPr>
                <w:rFonts w:eastAsiaTheme="minorEastAsia"/>
                <w:sz w:val="18"/>
                <w:szCs w:val="18"/>
                <w:lang w:val="en-GB" w:eastAsia="zh-CN"/>
              </w:rPr>
              <w:t>Spreadtrum</w:t>
            </w:r>
            <w:proofErr w:type="spellEnd"/>
            <w:r w:rsidR="00B02CC1">
              <w:rPr>
                <w:rFonts w:eastAsiaTheme="minorEastAsia"/>
                <w:sz w:val="18"/>
                <w:szCs w:val="18"/>
                <w:lang w:val="en-GB" w:eastAsia="zh-CN"/>
              </w:rPr>
              <w:t>, Qualcomm</w:t>
            </w:r>
            <w:r w:rsidR="006E557A">
              <w:rPr>
                <w:rFonts w:eastAsiaTheme="minorEastAsia"/>
                <w:sz w:val="18"/>
                <w:szCs w:val="18"/>
                <w:lang w:val="en-GB" w:eastAsia="zh-CN"/>
              </w:rPr>
              <w:t>, Fujitsu</w:t>
            </w:r>
            <w:r w:rsidR="004501B0">
              <w:rPr>
                <w:rFonts w:eastAsiaTheme="minorEastAsia"/>
                <w:sz w:val="18"/>
                <w:szCs w:val="18"/>
                <w:lang w:val="en-GB" w:eastAsia="zh-CN"/>
              </w:rPr>
              <w:t>, CMCC, Nokia/NSB, Xiaomi, Huawei/</w:t>
            </w:r>
            <w:proofErr w:type="spellStart"/>
            <w:r w:rsidR="004501B0">
              <w:rPr>
                <w:rFonts w:eastAsiaTheme="minorEastAsia"/>
                <w:sz w:val="18"/>
                <w:szCs w:val="18"/>
                <w:lang w:val="en-GB" w:eastAsia="zh-CN"/>
              </w:rPr>
              <w:t>HiSi</w:t>
            </w:r>
            <w:proofErr w:type="spellEnd"/>
            <w:r w:rsidR="004501B0">
              <w:rPr>
                <w:rFonts w:eastAsiaTheme="minorEastAsia"/>
                <w:sz w:val="18"/>
                <w:szCs w:val="18"/>
                <w:lang w:val="en-GB" w:eastAsia="zh-CN"/>
              </w:rPr>
              <w:t xml:space="preserve">, Fraunhofer IIS/HHI, </w:t>
            </w:r>
            <w:r w:rsidR="00B02CC1">
              <w:rPr>
                <w:rFonts w:eastAsiaTheme="minorEastAsia"/>
                <w:sz w:val="18"/>
                <w:szCs w:val="18"/>
                <w:lang w:val="en-GB" w:eastAsia="zh-CN"/>
              </w:rPr>
              <w:t xml:space="preserve"> </w:t>
            </w:r>
          </w:p>
          <w:p w14:paraId="5A6303FC" w14:textId="77777777" w:rsidR="00B50270" w:rsidRDefault="00B50270" w:rsidP="00B079F4">
            <w:pPr>
              <w:snapToGrid w:val="0"/>
              <w:rPr>
                <w:rFonts w:eastAsia="Batang"/>
                <w:sz w:val="18"/>
                <w:szCs w:val="18"/>
                <w:lang w:val="en-GB"/>
              </w:rPr>
            </w:pPr>
          </w:p>
          <w:p w14:paraId="0D7E8CA4" w14:textId="77777777" w:rsidR="008234AD" w:rsidRDefault="003C62BB" w:rsidP="00B079F4">
            <w:pPr>
              <w:snapToGrid w:val="0"/>
              <w:rPr>
                <w:rFonts w:eastAsia="Batang"/>
                <w:color w:val="3333FF"/>
                <w:sz w:val="16"/>
                <w:szCs w:val="20"/>
                <w:lang w:val="en-GB"/>
              </w:rPr>
            </w:pPr>
            <w:r w:rsidRPr="00DF5B88">
              <w:rPr>
                <w:rFonts w:eastAsia="Batang"/>
                <w:b/>
                <w:color w:val="3333FF"/>
                <w:sz w:val="16"/>
                <w:szCs w:val="20"/>
                <w:u w:val="single"/>
                <w:lang w:val="en-GB"/>
              </w:rPr>
              <w:t>FL Note</w:t>
            </w:r>
            <w:r w:rsidRPr="00DF5B88">
              <w:rPr>
                <w:rFonts w:eastAsia="Batang"/>
                <w:color w:val="3333FF"/>
                <w:sz w:val="16"/>
                <w:szCs w:val="20"/>
                <w:lang w:val="en-GB"/>
              </w:rPr>
              <w:t>:</w:t>
            </w:r>
          </w:p>
          <w:p w14:paraId="44B2702E" w14:textId="1E6B17D8" w:rsidR="003C62BB" w:rsidRPr="00B079F4" w:rsidRDefault="003C62BB" w:rsidP="00B079F4">
            <w:pPr>
              <w:snapToGrid w:val="0"/>
              <w:rPr>
                <w:rFonts w:eastAsia="Batang"/>
                <w:sz w:val="18"/>
                <w:szCs w:val="18"/>
                <w:lang w:val="en-GB"/>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3F038245" w14:textId="5EC3F6C8" w:rsidR="00AA2173" w:rsidRDefault="00AA2173" w:rsidP="00B079F4">
            <w:pPr>
              <w:snapToGrid w:val="0"/>
              <w:rPr>
                <w:rFonts w:eastAsia="Batang"/>
                <w:b/>
                <w:sz w:val="18"/>
                <w:szCs w:val="18"/>
                <w:lang w:val="en-GB"/>
              </w:rPr>
            </w:pPr>
            <w:r>
              <w:rPr>
                <w:rFonts w:eastAsia="Batang"/>
                <w:b/>
                <w:sz w:val="18"/>
                <w:szCs w:val="18"/>
                <w:lang w:val="en-GB"/>
              </w:rPr>
              <w:lastRenderedPageBreak/>
              <w:t>ORIGINAL (in question):</w:t>
            </w:r>
          </w:p>
          <w:p w14:paraId="2ACE09E9" w14:textId="01EEBE34" w:rsidR="00B079F4" w:rsidRPr="005577F0" w:rsidRDefault="00B079F4" w:rsidP="00B079F4">
            <w:pPr>
              <w:snapToGrid w:val="0"/>
              <w:rPr>
                <w:rFonts w:eastAsiaTheme="minorEastAsia"/>
                <w:sz w:val="18"/>
                <w:szCs w:val="18"/>
                <w:lang w:val="en-GB" w:eastAsia="zh-CN"/>
              </w:rPr>
            </w:pPr>
            <w:r w:rsidRPr="00B079F4">
              <w:rPr>
                <w:rFonts w:eastAsia="Batang"/>
                <w:b/>
                <w:sz w:val="18"/>
                <w:szCs w:val="18"/>
                <w:lang w:val="en-GB"/>
              </w:rPr>
              <w:t>Alt1</w:t>
            </w:r>
            <w:r>
              <w:rPr>
                <w:rFonts w:eastAsia="Batang"/>
                <w:sz w:val="18"/>
                <w:szCs w:val="18"/>
                <w:lang w:val="en-GB"/>
              </w:rPr>
              <w:t>:</w:t>
            </w:r>
            <w:r w:rsidR="00DA0A92">
              <w:rPr>
                <w:rFonts w:eastAsia="Batang"/>
                <w:sz w:val="18"/>
                <w:szCs w:val="18"/>
                <w:lang w:val="en-GB"/>
              </w:rPr>
              <w:t xml:space="preserve"> </w:t>
            </w:r>
            <w:r w:rsidR="002D30A8">
              <w:rPr>
                <w:rFonts w:eastAsia="Batang"/>
                <w:sz w:val="18"/>
                <w:szCs w:val="18"/>
                <w:lang w:val="en-GB"/>
              </w:rPr>
              <w:t xml:space="preserve">Samsung, </w:t>
            </w:r>
            <w:r w:rsidR="002D3BAF">
              <w:rPr>
                <w:rFonts w:eastAsia="Batang"/>
                <w:sz w:val="18"/>
                <w:szCs w:val="18"/>
                <w:lang w:val="en-GB"/>
              </w:rPr>
              <w:t>Lenovo</w:t>
            </w:r>
            <w:r w:rsidR="0074762A">
              <w:rPr>
                <w:rFonts w:eastAsiaTheme="minorEastAsia" w:hint="eastAsia"/>
                <w:sz w:val="18"/>
                <w:szCs w:val="18"/>
                <w:lang w:val="en-GB" w:eastAsia="zh-CN"/>
              </w:rPr>
              <w:t>, CATT</w:t>
            </w:r>
            <w:r w:rsidR="007F6B97">
              <w:rPr>
                <w:rFonts w:eastAsiaTheme="minorEastAsia"/>
                <w:sz w:val="18"/>
                <w:szCs w:val="18"/>
                <w:lang w:val="en-GB" w:eastAsia="zh-CN"/>
              </w:rPr>
              <w:t>, NTT DOCOMO</w:t>
            </w:r>
            <w:r w:rsidR="007575AD">
              <w:rPr>
                <w:rFonts w:eastAsiaTheme="minorEastAsia"/>
                <w:sz w:val="18"/>
                <w:szCs w:val="18"/>
                <w:lang w:val="en-GB" w:eastAsia="zh-CN"/>
              </w:rPr>
              <w:t xml:space="preserve">, </w:t>
            </w:r>
            <w:r w:rsidR="00AF2BAB">
              <w:rPr>
                <w:rFonts w:eastAsiaTheme="minorEastAsia"/>
                <w:sz w:val="18"/>
                <w:szCs w:val="18"/>
                <w:lang w:val="en-GB" w:eastAsia="zh-CN"/>
              </w:rPr>
              <w:t xml:space="preserve">OPPO, </w:t>
            </w:r>
            <w:r w:rsidR="00506846">
              <w:rPr>
                <w:rFonts w:eastAsiaTheme="minorEastAsia"/>
                <w:sz w:val="18"/>
                <w:szCs w:val="18"/>
                <w:lang w:val="en-GB" w:eastAsia="zh-CN"/>
              </w:rPr>
              <w:t xml:space="preserve">MediaTek, </w:t>
            </w:r>
            <w:r w:rsidR="00072FE6">
              <w:rPr>
                <w:rFonts w:eastAsiaTheme="minorEastAsia"/>
                <w:sz w:val="18"/>
                <w:szCs w:val="18"/>
                <w:lang w:val="en-GB" w:eastAsia="zh-CN"/>
              </w:rPr>
              <w:t xml:space="preserve">Apple, </w:t>
            </w:r>
            <w:r w:rsidR="00B822BB">
              <w:rPr>
                <w:rFonts w:eastAsiaTheme="minorEastAsia"/>
                <w:sz w:val="18"/>
                <w:szCs w:val="18"/>
                <w:lang w:val="en-GB" w:eastAsia="zh-CN"/>
              </w:rPr>
              <w:t xml:space="preserve">Google, </w:t>
            </w:r>
            <w:r w:rsidR="00805B28">
              <w:rPr>
                <w:rFonts w:eastAsiaTheme="minorEastAsia"/>
                <w:sz w:val="18"/>
                <w:szCs w:val="18"/>
                <w:lang w:val="en-GB" w:eastAsia="zh-CN"/>
              </w:rPr>
              <w:t xml:space="preserve">CMCC, </w:t>
            </w:r>
            <w:r w:rsidR="00AB1917">
              <w:rPr>
                <w:rFonts w:eastAsiaTheme="minorEastAsia"/>
                <w:sz w:val="18"/>
                <w:szCs w:val="18"/>
                <w:lang w:val="en-GB" w:eastAsia="zh-CN"/>
              </w:rPr>
              <w:t xml:space="preserve">Nokia/NSB, </w:t>
            </w:r>
          </w:p>
          <w:p w14:paraId="37E7AF44" w14:textId="144F099F" w:rsidR="00B079F4" w:rsidRDefault="00B079F4" w:rsidP="00B079F4">
            <w:pPr>
              <w:snapToGrid w:val="0"/>
              <w:rPr>
                <w:rFonts w:eastAsia="Batang"/>
                <w:sz w:val="18"/>
                <w:szCs w:val="18"/>
                <w:lang w:val="en-GB"/>
              </w:rPr>
            </w:pPr>
          </w:p>
          <w:p w14:paraId="65ADB69D" w14:textId="285E0DAE" w:rsidR="00B079F4" w:rsidRPr="00803407" w:rsidRDefault="00B079F4" w:rsidP="00B079F4">
            <w:pPr>
              <w:snapToGrid w:val="0"/>
              <w:rPr>
                <w:rFonts w:eastAsia="Batang"/>
                <w:sz w:val="18"/>
                <w:szCs w:val="18"/>
                <w:lang w:val="de-DE"/>
              </w:rPr>
            </w:pPr>
            <w:r w:rsidRPr="00803407">
              <w:rPr>
                <w:rFonts w:eastAsia="Batang"/>
                <w:b/>
                <w:sz w:val="18"/>
                <w:szCs w:val="18"/>
                <w:lang w:val="de-DE"/>
              </w:rPr>
              <w:t>Alt2</w:t>
            </w:r>
            <w:r w:rsidRPr="00803407">
              <w:rPr>
                <w:rFonts w:eastAsia="Batang"/>
                <w:sz w:val="18"/>
                <w:szCs w:val="18"/>
                <w:lang w:val="de-DE"/>
              </w:rPr>
              <w:t>:</w:t>
            </w:r>
            <w:r w:rsidR="00DA2FCB">
              <w:rPr>
                <w:rFonts w:eastAsia="Batang"/>
                <w:sz w:val="18"/>
                <w:szCs w:val="18"/>
                <w:lang w:val="de-DE"/>
              </w:rPr>
              <w:t xml:space="preserve"> </w:t>
            </w:r>
          </w:p>
          <w:p w14:paraId="16AE5587" w14:textId="1D76C7AE" w:rsidR="00B079F4" w:rsidRPr="00803407" w:rsidRDefault="00B079F4" w:rsidP="00B079F4">
            <w:pPr>
              <w:snapToGrid w:val="0"/>
              <w:rPr>
                <w:rFonts w:eastAsia="Batang"/>
                <w:sz w:val="18"/>
                <w:szCs w:val="18"/>
                <w:lang w:val="de-DE"/>
              </w:rPr>
            </w:pPr>
          </w:p>
          <w:p w14:paraId="72CD92D7" w14:textId="0FCF4E74" w:rsidR="008913BF" w:rsidRPr="00803407" w:rsidRDefault="007662A7" w:rsidP="007662A7">
            <w:pPr>
              <w:snapToGrid w:val="0"/>
              <w:rPr>
                <w:rFonts w:eastAsia="Batang"/>
                <w:sz w:val="18"/>
                <w:szCs w:val="18"/>
                <w:lang w:val="de-DE"/>
              </w:rPr>
            </w:pPr>
            <w:r w:rsidRPr="00803407">
              <w:rPr>
                <w:rFonts w:eastAsia="Batang"/>
                <w:b/>
                <w:sz w:val="18"/>
                <w:szCs w:val="18"/>
                <w:lang w:val="de-DE"/>
              </w:rPr>
              <w:t>Alt3</w:t>
            </w:r>
            <w:r w:rsidRPr="00803407">
              <w:rPr>
                <w:rFonts w:eastAsia="Batang"/>
                <w:sz w:val="18"/>
                <w:szCs w:val="18"/>
                <w:lang w:val="de-DE"/>
              </w:rPr>
              <w:t>: ZTE</w:t>
            </w:r>
            <w:r w:rsidR="00B44D2E" w:rsidRPr="00803407">
              <w:rPr>
                <w:rFonts w:eastAsia="Batang"/>
                <w:sz w:val="18"/>
                <w:szCs w:val="18"/>
                <w:lang w:val="de-DE"/>
              </w:rPr>
              <w:t>, NEC(1st)</w:t>
            </w:r>
            <w:r w:rsidR="00C6027D" w:rsidRPr="00803407">
              <w:rPr>
                <w:rFonts w:eastAsia="Batang"/>
                <w:sz w:val="18"/>
                <w:szCs w:val="18"/>
                <w:lang w:val="de-DE"/>
              </w:rPr>
              <w:t>, Spreadtrum,</w:t>
            </w:r>
            <w:r w:rsidR="00BB4F5C">
              <w:rPr>
                <w:rFonts w:eastAsia="Batang"/>
                <w:sz w:val="18"/>
                <w:szCs w:val="18"/>
                <w:lang w:val="de-DE"/>
              </w:rPr>
              <w:t xml:space="preserve"> Fraunhofer IIS/HHI</w:t>
            </w:r>
            <w:r w:rsidR="00DE607E">
              <w:rPr>
                <w:rFonts w:eastAsia="Batang"/>
                <w:sz w:val="18"/>
                <w:szCs w:val="18"/>
                <w:lang w:val="de-DE"/>
              </w:rPr>
              <w:t>, Huawei, HiSilicon</w:t>
            </w:r>
          </w:p>
          <w:p w14:paraId="073E4011" w14:textId="77777777" w:rsidR="008913BF" w:rsidRPr="00803407" w:rsidRDefault="008913BF" w:rsidP="007662A7">
            <w:pPr>
              <w:snapToGrid w:val="0"/>
              <w:rPr>
                <w:rFonts w:eastAsia="Batang"/>
                <w:sz w:val="18"/>
                <w:szCs w:val="18"/>
                <w:lang w:val="de-DE"/>
              </w:rPr>
            </w:pPr>
          </w:p>
          <w:p w14:paraId="3E6C41A8" w14:textId="01C6073E" w:rsidR="007662A7" w:rsidRPr="00803407" w:rsidRDefault="008913BF" w:rsidP="007662A7">
            <w:pPr>
              <w:snapToGrid w:val="0"/>
              <w:rPr>
                <w:rFonts w:eastAsia="Batang"/>
                <w:sz w:val="18"/>
                <w:szCs w:val="18"/>
                <w:lang w:val="de-DE"/>
              </w:rPr>
            </w:pPr>
            <w:r w:rsidRPr="00803407">
              <w:rPr>
                <w:rFonts w:eastAsia="Batang"/>
                <w:b/>
                <w:sz w:val="18"/>
                <w:szCs w:val="18"/>
                <w:lang w:val="de-DE"/>
              </w:rPr>
              <w:t xml:space="preserve">Alt3B </w:t>
            </w:r>
            <w:r w:rsidRPr="00803407">
              <w:rPr>
                <w:rFonts w:eastAsia="Batang"/>
                <w:sz w:val="18"/>
                <w:szCs w:val="18"/>
                <w:lang w:val="de-DE"/>
              </w:rPr>
              <w:t xml:space="preserve">P(m)=m: Qualcomm </w:t>
            </w:r>
          </w:p>
          <w:p w14:paraId="70D72DC8" w14:textId="79E974A5" w:rsidR="007662A7" w:rsidRPr="00803407" w:rsidRDefault="007662A7" w:rsidP="00B079F4">
            <w:pPr>
              <w:snapToGrid w:val="0"/>
              <w:rPr>
                <w:rFonts w:eastAsia="Batang"/>
                <w:sz w:val="18"/>
                <w:szCs w:val="18"/>
                <w:lang w:val="de-DE"/>
              </w:rPr>
            </w:pPr>
          </w:p>
          <w:p w14:paraId="34D08A9A" w14:textId="1BFED302" w:rsidR="006E706F" w:rsidRPr="00756BA7" w:rsidRDefault="006E706F" w:rsidP="006E706F">
            <w:pPr>
              <w:snapToGrid w:val="0"/>
              <w:rPr>
                <w:rFonts w:eastAsiaTheme="minorEastAsia"/>
                <w:sz w:val="18"/>
                <w:szCs w:val="18"/>
                <w:lang w:val="de-DE" w:eastAsia="zh-CN"/>
              </w:rPr>
            </w:pPr>
            <w:r w:rsidRPr="00756BA7">
              <w:rPr>
                <w:rFonts w:eastAsiaTheme="minorEastAsia" w:hint="eastAsia"/>
                <w:b/>
                <w:sz w:val="18"/>
                <w:szCs w:val="18"/>
                <w:lang w:val="de-DE" w:eastAsia="zh-CN"/>
              </w:rPr>
              <w:t>A</w:t>
            </w:r>
            <w:r w:rsidRPr="00756BA7">
              <w:rPr>
                <w:rFonts w:eastAsiaTheme="minorEastAsia"/>
                <w:b/>
                <w:sz w:val="18"/>
                <w:szCs w:val="18"/>
                <w:lang w:val="de-DE" w:eastAsia="zh-CN"/>
              </w:rPr>
              <w:t>lt 4:</w:t>
            </w:r>
            <w:r w:rsidRPr="00756BA7">
              <w:rPr>
                <w:rFonts w:eastAsiaTheme="minorEastAsia"/>
                <w:sz w:val="18"/>
                <w:szCs w:val="18"/>
                <w:lang w:val="de-DE" w:eastAsia="zh-CN"/>
              </w:rPr>
              <w:t xml:space="preserve"> vivo</w:t>
            </w:r>
            <w:r w:rsidR="00B44D2E" w:rsidRPr="00756BA7">
              <w:rPr>
                <w:rFonts w:eastAsia="Batang"/>
                <w:sz w:val="18"/>
                <w:szCs w:val="18"/>
                <w:lang w:val="de-DE"/>
              </w:rPr>
              <w:t>, NEC(2nd)</w:t>
            </w:r>
            <w:r w:rsidR="001F2776" w:rsidRPr="00756BA7">
              <w:rPr>
                <w:rFonts w:eastAsia="Batang"/>
                <w:sz w:val="18"/>
                <w:szCs w:val="18"/>
                <w:lang w:val="de-DE"/>
              </w:rPr>
              <w:t xml:space="preserve">, LG, </w:t>
            </w:r>
            <w:r w:rsidR="006D4257" w:rsidRPr="00756BA7">
              <w:rPr>
                <w:rFonts w:eastAsia="Batang"/>
                <w:sz w:val="18"/>
                <w:szCs w:val="18"/>
                <w:lang w:val="de-DE"/>
              </w:rPr>
              <w:t>Ericsson</w:t>
            </w:r>
            <w:r w:rsidR="00994C95" w:rsidRPr="00756BA7">
              <w:rPr>
                <w:rFonts w:eastAsia="Batang"/>
                <w:sz w:val="18"/>
                <w:szCs w:val="18"/>
                <w:lang w:val="de-DE"/>
              </w:rPr>
              <w:t xml:space="preserve">, Xiaomi, </w:t>
            </w:r>
          </w:p>
          <w:p w14:paraId="4F1AF4BA" w14:textId="7913A836" w:rsidR="00B079F4" w:rsidRPr="00756BA7" w:rsidRDefault="00B079F4" w:rsidP="00B079F4">
            <w:pPr>
              <w:snapToGrid w:val="0"/>
              <w:rPr>
                <w:rFonts w:eastAsia="Batang"/>
                <w:sz w:val="18"/>
                <w:szCs w:val="18"/>
                <w:lang w:val="de-DE"/>
              </w:rPr>
            </w:pPr>
          </w:p>
          <w:p w14:paraId="7C09C52F" w14:textId="015E683B" w:rsidR="00B079F4" w:rsidRPr="00756BA7" w:rsidRDefault="00B079F4" w:rsidP="00F60F9D">
            <w:pPr>
              <w:widowControl w:val="0"/>
              <w:snapToGrid w:val="0"/>
              <w:rPr>
                <w:b/>
                <w:sz w:val="18"/>
                <w:szCs w:val="18"/>
                <w:lang w:val="de-DE"/>
              </w:rPr>
            </w:pPr>
          </w:p>
        </w:tc>
      </w:tr>
      <w:tr w:rsidR="00B079F4" w14:paraId="050184BC" w14:textId="77777777" w:rsidTr="00B079F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8066866" w14:textId="4CF8CB7E" w:rsidR="00B079F4" w:rsidRDefault="00B079F4" w:rsidP="00F60F9D">
            <w:pPr>
              <w:widowControl w:val="0"/>
              <w:snapToGrid w:val="0"/>
              <w:rPr>
                <w:sz w:val="18"/>
                <w:szCs w:val="18"/>
              </w:rPr>
            </w:pPr>
            <w:r>
              <w:rPr>
                <w:sz w:val="18"/>
                <w:szCs w:val="18"/>
              </w:rPr>
              <w:t>1.</w:t>
            </w:r>
            <w:r w:rsidR="00B2559E">
              <w:rPr>
                <w:sz w:val="18"/>
                <w:szCs w:val="18"/>
              </w:rPr>
              <w:t>5</w:t>
            </w:r>
          </w:p>
        </w:tc>
        <w:tc>
          <w:tcPr>
            <w:tcW w:w="6394" w:type="dxa"/>
            <w:tcBorders>
              <w:top w:val="single" w:sz="4" w:space="0" w:color="000000"/>
              <w:left w:val="single" w:sz="4" w:space="0" w:color="000000"/>
              <w:bottom w:val="single" w:sz="4" w:space="0" w:color="000000"/>
              <w:right w:val="single" w:sz="4" w:space="0" w:color="000000"/>
            </w:tcBorders>
            <w:shd w:val="clear" w:color="auto" w:fill="auto"/>
          </w:tcPr>
          <w:p w14:paraId="71F6C0E3" w14:textId="61215CF8" w:rsidR="00B079F4" w:rsidRDefault="00B079F4" w:rsidP="00B079F4">
            <w:pPr>
              <w:snapToGrid w:val="0"/>
              <w:rPr>
                <w:rFonts w:eastAsia="Batang"/>
                <w:sz w:val="18"/>
                <w:szCs w:val="18"/>
                <w:lang w:val="en-GB" w:eastAsia="en-US"/>
              </w:rPr>
            </w:pPr>
            <w:r w:rsidRPr="00802A53">
              <w:rPr>
                <w:rFonts w:eastAsia="Batang"/>
                <w:b/>
                <w:sz w:val="18"/>
                <w:szCs w:val="18"/>
                <w:lang w:val="en-GB" w:eastAsia="en-US"/>
              </w:rPr>
              <w:t>Question</w:t>
            </w:r>
            <w:r w:rsidRPr="00802A53">
              <w:rPr>
                <w:rFonts w:eastAsia="Batang"/>
                <w:sz w:val="18"/>
                <w:szCs w:val="18"/>
                <w:lang w:val="en-GB" w:eastAsia="en-US"/>
              </w:rPr>
              <w:t>: Re CBSR, please share your view on how to refine the legacy Type-II CBSR upon the addition of CSI-RS resource dimension</w:t>
            </w:r>
            <w:r>
              <w:rPr>
                <w:rFonts w:eastAsia="Batang"/>
                <w:sz w:val="18"/>
                <w:szCs w:val="18"/>
                <w:lang w:val="en-GB" w:eastAsia="en-US"/>
              </w:rPr>
              <w:t xml:space="preserve"> </w:t>
            </w:r>
          </w:p>
          <w:p w14:paraId="3EA93874" w14:textId="0D3F5DEA" w:rsidR="00B079F4" w:rsidRDefault="00B079F4" w:rsidP="003F50EC">
            <w:pPr>
              <w:pStyle w:val="ListParagraph"/>
              <w:numPr>
                <w:ilvl w:val="0"/>
                <w:numId w:val="53"/>
              </w:numPr>
              <w:snapToGrid w:val="0"/>
              <w:spacing w:after="0" w:line="240" w:lineRule="auto"/>
              <w:rPr>
                <w:rFonts w:eastAsia="Batang"/>
                <w:sz w:val="18"/>
                <w:szCs w:val="20"/>
                <w:lang w:val="en-GB"/>
              </w:rPr>
            </w:pPr>
            <w:r w:rsidRPr="00B079F4">
              <w:rPr>
                <w:rFonts w:eastAsia="Batang"/>
                <w:sz w:val="18"/>
                <w:szCs w:val="20"/>
                <w:lang w:val="en-GB"/>
              </w:rPr>
              <w:t xml:space="preserve">Alt1. Legacy is used for each </w:t>
            </w:r>
            <w:r w:rsidR="00CD62ED">
              <w:rPr>
                <w:rFonts w:eastAsia="Batang"/>
                <w:sz w:val="18"/>
                <w:szCs w:val="20"/>
                <w:lang w:val="en-GB"/>
              </w:rPr>
              <w:t>of the N</w:t>
            </w:r>
            <w:r w:rsidR="00547587" w:rsidRPr="00547587">
              <w:rPr>
                <w:rFonts w:eastAsia="Batang"/>
                <w:sz w:val="18"/>
                <w:szCs w:val="20"/>
                <w:vertAlign w:val="subscript"/>
                <w:lang w:val="en-GB"/>
              </w:rPr>
              <w:t>TRP</w:t>
            </w:r>
            <w:r w:rsidR="00CD62ED">
              <w:rPr>
                <w:rFonts w:eastAsia="Batang"/>
                <w:sz w:val="18"/>
                <w:szCs w:val="20"/>
                <w:lang w:val="en-GB"/>
              </w:rPr>
              <w:t xml:space="preserve"> CSI-RS resources</w:t>
            </w:r>
          </w:p>
          <w:p w14:paraId="4A1DDAAB" w14:textId="4795A477" w:rsidR="00B079F4" w:rsidRPr="00B079F4" w:rsidRDefault="00B079F4" w:rsidP="003F50EC">
            <w:pPr>
              <w:pStyle w:val="ListParagraph"/>
              <w:numPr>
                <w:ilvl w:val="0"/>
                <w:numId w:val="53"/>
              </w:numPr>
              <w:snapToGrid w:val="0"/>
              <w:spacing w:after="0" w:line="240" w:lineRule="auto"/>
              <w:rPr>
                <w:rFonts w:eastAsia="Batang"/>
                <w:sz w:val="18"/>
                <w:szCs w:val="20"/>
                <w:lang w:val="en-GB"/>
              </w:rPr>
            </w:pPr>
            <w:r w:rsidRPr="00B079F4">
              <w:rPr>
                <w:rFonts w:eastAsia="Batang"/>
                <w:sz w:val="18"/>
                <w:szCs w:val="20"/>
                <w:lang w:val="en-GB"/>
              </w:rPr>
              <w:t>Alt2. New</w:t>
            </w:r>
            <w:r w:rsidR="00DF2E90">
              <w:rPr>
                <w:rFonts w:eastAsia="Batang"/>
                <w:sz w:val="18"/>
                <w:szCs w:val="20"/>
                <w:lang w:val="en-GB"/>
              </w:rPr>
              <w:t>ly designed</w:t>
            </w:r>
            <w:r w:rsidRPr="00B079F4">
              <w:rPr>
                <w:rFonts w:eastAsia="Batang"/>
                <w:sz w:val="18"/>
                <w:szCs w:val="20"/>
                <w:lang w:val="en-GB"/>
              </w:rPr>
              <w:t xml:space="preserve"> CBSR considering all </w:t>
            </w:r>
            <w:r w:rsidR="00CD62ED">
              <w:rPr>
                <w:rFonts w:eastAsia="Batang"/>
                <w:sz w:val="18"/>
                <w:szCs w:val="20"/>
                <w:lang w:val="en-GB"/>
              </w:rPr>
              <w:t>N CSI-RS resources</w:t>
            </w:r>
            <w:r w:rsidRPr="00B079F4">
              <w:rPr>
                <w:rFonts w:eastAsia="Batang"/>
                <w:sz w:val="18"/>
                <w:szCs w:val="20"/>
                <w:lang w:val="en-GB"/>
              </w:rPr>
              <w:t xml:space="preserve"> jointly</w:t>
            </w:r>
          </w:p>
          <w:p w14:paraId="28CA1C78" w14:textId="1251C799" w:rsidR="00B079F4" w:rsidRDefault="00B079F4" w:rsidP="00B079F4">
            <w:pPr>
              <w:snapToGrid w:val="0"/>
              <w:rPr>
                <w:rFonts w:eastAsia="Batang"/>
                <w:sz w:val="18"/>
                <w:szCs w:val="20"/>
                <w:lang w:val="en-GB"/>
              </w:rPr>
            </w:pPr>
          </w:p>
          <w:p w14:paraId="6662EB3B" w14:textId="77777777" w:rsidR="000125E6" w:rsidRDefault="000125E6" w:rsidP="00B079F4">
            <w:pPr>
              <w:snapToGrid w:val="0"/>
              <w:rPr>
                <w:rFonts w:eastAsia="Batang"/>
                <w:sz w:val="18"/>
                <w:szCs w:val="20"/>
                <w:lang w:val="en-GB"/>
              </w:rPr>
            </w:pPr>
          </w:p>
          <w:p w14:paraId="2664CF12" w14:textId="7A31D852" w:rsidR="00547587" w:rsidRDefault="00547587" w:rsidP="00E91DD2">
            <w:pPr>
              <w:snapToGrid w:val="0"/>
              <w:rPr>
                <w:rFonts w:eastAsia="Batang"/>
                <w:sz w:val="18"/>
                <w:szCs w:val="20"/>
                <w:lang w:val="en-GB"/>
              </w:rPr>
            </w:pPr>
            <w:r w:rsidRPr="00547587">
              <w:rPr>
                <w:rFonts w:eastAsia="Batang"/>
                <w:b/>
                <w:sz w:val="18"/>
                <w:szCs w:val="20"/>
                <w:u w:val="single"/>
                <w:lang w:val="en-GB"/>
              </w:rPr>
              <w:t>Proposal 1.E.1</w:t>
            </w:r>
            <w:r>
              <w:rPr>
                <w:rFonts w:eastAsia="Batang"/>
                <w:sz w:val="18"/>
                <w:szCs w:val="20"/>
                <w:lang w:val="en-GB"/>
              </w:rPr>
              <w:t xml:space="preserve">: </w:t>
            </w:r>
            <w:r w:rsidRPr="00F046EF">
              <w:rPr>
                <w:rFonts w:ascii="Times" w:eastAsia="Batang" w:hAnsi="Times"/>
                <w:sz w:val="18"/>
                <w:szCs w:val="20"/>
                <w:lang w:val="en-GB" w:eastAsia="en-US"/>
              </w:rPr>
              <w:t xml:space="preserve">On </w:t>
            </w:r>
            <w:r>
              <w:rPr>
                <w:rFonts w:ascii="Times" w:eastAsia="Batang" w:hAnsi="Times"/>
                <w:sz w:val="18"/>
                <w:szCs w:val="20"/>
                <w:lang w:val="en-GB" w:eastAsia="en-US"/>
              </w:rPr>
              <w:t>the</w:t>
            </w:r>
            <w:r w:rsidRPr="00F046EF">
              <w:rPr>
                <w:rFonts w:ascii="Times" w:eastAsia="Batang" w:hAnsi="Times"/>
                <w:sz w:val="18"/>
                <w:szCs w:val="20"/>
                <w:lang w:val="en-GB" w:eastAsia="en-US"/>
              </w:rPr>
              <w:t xml:space="preserve"> Type-II codebook refinement for CJT mTRP</w:t>
            </w:r>
            <w:r>
              <w:rPr>
                <w:rFonts w:ascii="Times" w:eastAsia="Batang" w:hAnsi="Times"/>
                <w:sz w:val="18"/>
                <w:szCs w:val="20"/>
                <w:lang w:val="en-GB" w:eastAsia="en-US"/>
              </w:rPr>
              <w:t xml:space="preserve">, regarding CBSR, </w:t>
            </w:r>
            <w:r w:rsidR="00E91DD2">
              <w:rPr>
                <w:rFonts w:ascii="Times" w:eastAsia="Batang" w:hAnsi="Times"/>
                <w:sz w:val="18"/>
                <w:szCs w:val="20"/>
                <w:lang w:val="en-GB" w:eastAsia="en-US"/>
              </w:rPr>
              <w:t xml:space="preserve">at least for restricting SD basis selection, </w:t>
            </w:r>
            <w:r>
              <w:rPr>
                <w:rFonts w:ascii="Times" w:eastAsia="Batang" w:hAnsi="Times"/>
                <w:sz w:val="18"/>
                <w:szCs w:val="20"/>
                <w:lang w:val="en-GB" w:eastAsia="en-US"/>
              </w:rPr>
              <w:t xml:space="preserve">the legacy CBSR scheme is fully reused for each of the RRC-configured </w:t>
            </w:r>
            <w:r>
              <w:rPr>
                <w:rFonts w:eastAsia="Batang"/>
                <w:sz w:val="18"/>
                <w:szCs w:val="20"/>
                <w:lang w:val="en-GB"/>
              </w:rPr>
              <w:t>N</w:t>
            </w:r>
            <w:r w:rsidRPr="00547587">
              <w:rPr>
                <w:rFonts w:eastAsia="Batang"/>
                <w:sz w:val="18"/>
                <w:szCs w:val="20"/>
                <w:vertAlign w:val="subscript"/>
                <w:lang w:val="en-GB"/>
              </w:rPr>
              <w:t>TRP</w:t>
            </w:r>
            <w:r>
              <w:rPr>
                <w:rFonts w:eastAsia="Batang"/>
                <w:sz w:val="18"/>
                <w:szCs w:val="20"/>
                <w:lang w:val="en-GB"/>
              </w:rPr>
              <w:t xml:space="preserve"> CSI-RS resources</w:t>
            </w:r>
            <w:r w:rsidR="00072FE6">
              <w:rPr>
                <w:rFonts w:eastAsia="Batang"/>
                <w:sz w:val="18"/>
                <w:szCs w:val="20"/>
                <w:lang w:val="en-GB"/>
              </w:rPr>
              <w:t xml:space="preserve"> (resulting in </w:t>
            </w:r>
            <w:r w:rsidR="00072FE6">
              <w:rPr>
                <w:rFonts w:ascii="Times" w:eastAsia="Batang" w:hAnsi="Times"/>
                <w:sz w:val="18"/>
                <w:szCs w:val="20"/>
                <w:lang w:val="en-GB"/>
              </w:rPr>
              <w:t xml:space="preserve">CSI-RS-resource-specific SD </w:t>
            </w:r>
            <w:r w:rsidR="00AF010F">
              <w:rPr>
                <w:rFonts w:ascii="Times" w:eastAsia="Batang" w:hAnsi="Times"/>
                <w:sz w:val="18"/>
                <w:szCs w:val="20"/>
                <w:lang w:val="en-GB"/>
              </w:rPr>
              <w:t>beam group restriction</w:t>
            </w:r>
            <w:r w:rsidR="00072FE6">
              <w:rPr>
                <w:rFonts w:ascii="Times" w:eastAsia="Batang" w:hAnsi="Times"/>
                <w:sz w:val="18"/>
                <w:szCs w:val="20"/>
                <w:lang w:val="en-GB"/>
              </w:rPr>
              <w:t>)</w:t>
            </w:r>
          </w:p>
          <w:p w14:paraId="6F6B48E8" w14:textId="4E9D0413" w:rsidR="00AC4696" w:rsidRDefault="00AC4696" w:rsidP="002E1DEE">
            <w:pPr>
              <w:pStyle w:val="ListParagraph"/>
              <w:numPr>
                <w:ilvl w:val="0"/>
                <w:numId w:val="77"/>
              </w:numPr>
              <w:snapToGrid w:val="0"/>
              <w:spacing w:after="0" w:line="240" w:lineRule="auto"/>
              <w:rPr>
                <w:rFonts w:ascii="Times" w:eastAsia="Batang" w:hAnsi="Times"/>
                <w:sz w:val="18"/>
                <w:szCs w:val="20"/>
                <w:lang w:val="en-GB"/>
              </w:rPr>
            </w:pPr>
            <w:r>
              <w:rPr>
                <w:rFonts w:ascii="Times" w:eastAsia="Batang" w:hAnsi="Times"/>
                <w:sz w:val="18"/>
                <w:szCs w:val="20"/>
                <w:lang w:val="en-GB"/>
              </w:rPr>
              <w:t xml:space="preserve">Joint rank restriction is applied across </w:t>
            </w:r>
            <w:r>
              <w:rPr>
                <w:rFonts w:eastAsia="Batang"/>
                <w:sz w:val="18"/>
                <w:szCs w:val="20"/>
                <w:lang w:val="en-GB"/>
              </w:rPr>
              <w:t>N</w:t>
            </w:r>
            <w:r w:rsidRPr="00547587">
              <w:rPr>
                <w:rFonts w:eastAsia="Batang"/>
                <w:sz w:val="18"/>
                <w:szCs w:val="20"/>
                <w:vertAlign w:val="subscript"/>
                <w:lang w:val="en-GB"/>
              </w:rPr>
              <w:t>TRP</w:t>
            </w:r>
            <w:r>
              <w:rPr>
                <w:rFonts w:eastAsia="Batang"/>
                <w:sz w:val="18"/>
                <w:szCs w:val="20"/>
                <w:lang w:val="en-GB"/>
              </w:rPr>
              <w:t xml:space="preserve"> </w:t>
            </w:r>
            <w:r>
              <w:rPr>
                <w:rFonts w:ascii="Times" w:eastAsia="Batang" w:hAnsi="Times"/>
                <w:sz w:val="18"/>
                <w:szCs w:val="20"/>
                <w:lang w:val="en-GB"/>
              </w:rPr>
              <w:t>CSI-RS resources</w:t>
            </w:r>
          </w:p>
          <w:p w14:paraId="78B2204B" w14:textId="082B84D5" w:rsidR="00AF010F" w:rsidRDefault="00AF010F" w:rsidP="002E1DEE">
            <w:pPr>
              <w:pStyle w:val="ListParagraph"/>
              <w:numPr>
                <w:ilvl w:val="0"/>
                <w:numId w:val="77"/>
              </w:numPr>
              <w:snapToGrid w:val="0"/>
              <w:spacing w:after="0" w:line="240" w:lineRule="auto"/>
              <w:rPr>
                <w:rFonts w:ascii="Times" w:eastAsia="Batang" w:hAnsi="Times"/>
                <w:sz w:val="18"/>
                <w:szCs w:val="20"/>
                <w:lang w:val="en-GB"/>
              </w:rPr>
            </w:pPr>
            <w:r>
              <w:rPr>
                <w:rFonts w:ascii="Times" w:eastAsia="Batang" w:hAnsi="Times"/>
                <w:sz w:val="18"/>
                <w:szCs w:val="20"/>
                <w:lang w:val="en-GB"/>
              </w:rPr>
              <w:t xml:space="preserve">Note: </w:t>
            </w:r>
            <w:r>
              <w:rPr>
                <w:rFonts w:ascii="Times" w:eastAsia="Batang" w:hAnsi="Times"/>
                <w:color w:val="FF0000"/>
                <w:sz w:val="18"/>
                <w:szCs w:val="20"/>
                <w:lang w:val="en-GB"/>
              </w:rPr>
              <w:t xml:space="preserve">Assuming </w:t>
            </w:r>
            <w:r w:rsidRPr="00892958">
              <w:rPr>
                <w:rFonts w:ascii="Times" w:eastAsia="Batang" w:hAnsi="Times"/>
                <w:color w:val="FF0000"/>
                <w:sz w:val="18"/>
                <w:szCs w:val="20"/>
                <w:lang w:val="en-GB"/>
              </w:rPr>
              <w:t>(N</w:t>
            </w:r>
            <w:proofErr w:type="gramStart"/>
            <w:r w:rsidRPr="00406A22">
              <w:rPr>
                <w:rFonts w:ascii="Times" w:eastAsia="Batang" w:hAnsi="Times"/>
                <w:color w:val="FF0000"/>
                <w:sz w:val="18"/>
                <w:szCs w:val="20"/>
                <w:vertAlign w:val="subscript"/>
                <w:lang w:val="en-GB"/>
              </w:rPr>
              <w:t>1</w:t>
            </w:r>
            <w:r w:rsidRPr="00892958">
              <w:rPr>
                <w:rFonts w:ascii="Times" w:eastAsia="Batang" w:hAnsi="Times"/>
                <w:color w:val="FF0000"/>
                <w:sz w:val="18"/>
                <w:szCs w:val="20"/>
                <w:lang w:val="en-GB"/>
              </w:rPr>
              <w:t>,N</w:t>
            </w:r>
            <w:proofErr w:type="gramEnd"/>
            <w:r w:rsidRPr="00406A22">
              <w:rPr>
                <w:rFonts w:ascii="Times" w:eastAsia="Batang" w:hAnsi="Times"/>
                <w:color w:val="FF0000"/>
                <w:sz w:val="18"/>
                <w:szCs w:val="20"/>
                <w:vertAlign w:val="subscript"/>
                <w:lang w:val="en-GB"/>
              </w:rPr>
              <w:t>2</w:t>
            </w:r>
            <w:r w:rsidRPr="00892958">
              <w:rPr>
                <w:rFonts w:ascii="Times" w:eastAsia="Batang" w:hAnsi="Times"/>
                <w:color w:val="FF0000"/>
                <w:sz w:val="18"/>
                <w:szCs w:val="20"/>
                <w:lang w:val="en-GB"/>
              </w:rPr>
              <w:t xml:space="preserve">) is </w:t>
            </w:r>
            <w:r>
              <w:rPr>
                <w:rFonts w:ascii="Times" w:eastAsia="Batang" w:hAnsi="Times"/>
                <w:color w:val="FF0000"/>
                <w:sz w:val="18"/>
                <w:szCs w:val="20"/>
                <w:lang w:val="en-GB"/>
              </w:rPr>
              <w:t>configured with CBSR (as in legacy), the configured (N</w:t>
            </w:r>
            <w:r w:rsidRPr="00406A22">
              <w:rPr>
                <w:rFonts w:ascii="Times" w:eastAsia="Batang" w:hAnsi="Times"/>
                <w:color w:val="FF0000"/>
                <w:sz w:val="18"/>
                <w:szCs w:val="20"/>
                <w:vertAlign w:val="subscript"/>
                <w:lang w:val="en-GB"/>
              </w:rPr>
              <w:t>1</w:t>
            </w:r>
            <w:r>
              <w:rPr>
                <w:rFonts w:ascii="Times" w:eastAsia="Batang" w:hAnsi="Times"/>
                <w:color w:val="FF0000"/>
                <w:sz w:val="18"/>
                <w:szCs w:val="20"/>
                <w:lang w:val="en-GB"/>
              </w:rPr>
              <w:t>,N</w:t>
            </w:r>
            <w:r w:rsidRPr="00406A22">
              <w:rPr>
                <w:rFonts w:ascii="Times" w:eastAsia="Batang" w:hAnsi="Times"/>
                <w:color w:val="FF0000"/>
                <w:sz w:val="18"/>
                <w:szCs w:val="20"/>
                <w:vertAlign w:val="subscript"/>
                <w:lang w:val="en-GB"/>
              </w:rPr>
              <w:t>2</w:t>
            </w:r>
            <w:r>
              <w:rPr>
                <w:rFonts w:ascii="Times" w:eastAsia="Batang" w:hAnsi="Times"/>
                <w:color w:val="FF0000"/>
                <w:sz w:val="18"/>
                <w:szCs w:val="20"/>
                <w:lang w:val="en-GB"/>
              </w:rPr>
              <w:t>) value is common for all CSI-RS resources per previous agreement</w:t>
            </w:r>
          </w:p>
          <w:p w14:paraId="5A199C44" w14:textId="20E6633C" w:rsidR="005048CE" w:rsidRDefault="005048CE" w:rsidP="002E1DEE">
            <w:pPr>
              <w:pStyle w:val="ListParagraph"/>
              <w:numPr>
                <w:ilvl w:val="0"/>
                <w:numId w:val="77"/>
              </w:numPr>
              <w:snapToGrid w:val="0"/>
              <w:spacing w:after="0" w:line="240" w:lineRule="auto"/>
              <w:rPr>
                <w:rFonts w:ascii="Times" w:eastAsia="Batang" w:hAnsi="Times"/>
                <w:sz w:val="18"/>
                <w:szCs w:val="20"/>
                <w:lang w:val="en-GB"/>
              </w:rPr>
            </w:pPr>
            <w:r>
              <w:rPr>
                <w:rFonts w:ascii="Times" w:eastAsia="Batang" w:hAnsi="Times"/>
                <w:sz w:val="18"/>
                <w:szCs w:val="20"/>
                <w:lang w:val="en-GB"/>
              </w:rPr>
              <w:t>FFS: Whether amplitude restriction is CSI-RS-resource-common or specific</w:t>
            </w:r>
            <w:r w:rsidR="0018348A">
              <w:rPr>
                <w:rFonts w:ascii="Times" w:eastAsia="Batang" w:hAnsi="Times"/>
                <w:sz w:val="18"/>
                <w:szCs w:val="20"/>
                <w:lang w:val="en-GB"/>
              </w:rPr>
              <w:t>, and soft</w:t>
            </w:r>
            <w:r w:rsidR="00D275EA">
              <w:rPr>
                <w:rFonts w:ascii="Times" w:eastAsia="Batang" w:hAnsi="Times"/>
                <w:sz w:val="18"/>
                <w:szCs w:val="20"/>
                <w:lang w:val="en-GB"/>
              </w:rPr>
              <w:t xml:space="preserve"> vs hard</w:t>
            </w:r>
            <w:r w:rsidR="0018348A">
              <w:rPr>
                <w:rFonts w:ascii="Times" w:eastAsia="Batang" w:hAnsi="Times"/>
                <w:sz w:val="18"/>
                <w:szCs w:val="20"/>
                <w:lang w:val="en-GB"/>
              </w:rPr>
              <w:t xml:space="preserve"> restriction</w:t>
            </w:r>
          </w:p>
          <w:p w14:paraId="4179C160" w14:textId="3DAFE1F1" w:rsidR="00023331" w:rsidRPr="00E91DD2" w:rsidRDefault="00023331" w:rsidP="002E1DEE">
            <w:pPr>
              <w:pStyle w:val="ListParagraph"/>
              <w:numPr>
                <w:ilvl w:val="0"/>
                <w:numId w:val="77"/>
              </w:numPr>
              <w:snapToGrid w:val="0"/>
              <w:spacing w:after="0" w:line="240" w:lineRule="auto"/>
              <w:rPr>
                <w:rFonts w:ascii="Times" w:eastAsia="Batang" w:hAnsi="Times"/>
                <w:sz w:val="18"/>
                <w:szCs w:val="20"/>
                <w:lang w:val="en-GB"/>
              </w:rPr>
            </w:pPr>
            <w:r>
              <w:rPr>
                <w:rFonts w:ascii="Times" w:eastAsia="Batang" w:hAnsi="Times"/>
                <w:sz w:val="18"/>
                <w:szCs w:val="20"/>
                <w:lang w:val="en-GB"/>
              </w:rPr>
              <w:t xml:space="preserve">FFS: Whether CBSR can be </w:t>
            </w:r>
            <w:r w:rsidR="00302524">
              <w:rPr>
                <w:rFonts w:ascii="Times" w:eastAsia="Batang" w:hAnsi="Times"/>
                <w:sz w:val="18"/>
                <w:szCs w:val="20"/>
                <w:lang w:val="en-GB"/>
              </w:rPr>
              <w:t>configured to be</w:t>
            </w:r>
            <w:r>
              <w:rPr>
                <w:rFonts w:ascii="Times" w:eastAsia="Batang" w:hAnsi="Times"/>
                <w:sz w:val="18"/>
                <w:szCs w:val="20"/>
                <w:lang w:val="en-GB"/>
              </w:rPr>
              <w:t xml:space="preserve"> off for a CSI-RS resource</w:t>
            </w:r>
          </w:p>
          <w:p w14:paraId="2BD4865A" w14:textId="27E819AC" w:rsidR="00547587" w:rsidRDefault="00547587" w:rsidP="00B079F4">
            <w:pPr>
              <w:snapToGrid w:val="0"/>
              <w:rPr>
                <w:rFonts w:eastAsia="Batang"/>
                <w:sz w:val="18"/>
                <w:szCs w:val="20"/>
                <w:lang w:val="en-GB"/>
              </w:rPr>
            </w:pPr>
          </w:p>
          <w:p w14:paraId="73EE08AA" w14:textId="08532EE8" w:rsidR="00547587" w:rsidRPr="00DF5B88" w:rsidRDefault="00207BEA" w:rsidP="00DF5B88">
            <w:pPr>
              <w:snapToGrid w:val="0"/>
              <w:rPr>
                <w:rFonts w:eastAsia="Batang"/>
                <w:color w:val="3333FF"/>
                <w:sz w:val="16"/>
                <w:szCs w:val="20"/>
                <w:lang w:val="en-GB"/>
              </w:rPr>
            </w:pPr>
            <w:r w:rsidRPr="00DF5B88">
              <w:rPr>
                <w:rFonts w:eastAsia="Batang"/>
                <w:b/>
                <w:color w:val="3333FF"/>
                <w:sz w:val="16"/>
                <w:szCs w:val="20"/>
                <w:u w:val="single"/>
                <w:lang w:val="en-GB"/>
              </w:rPr>
              <w:t>FL Note</w:t>
            </w:r>
            <w:r w:rsidRPr="00DF5B88">
              <w:rPr>
                <w:rFonts w:eastAsia="Batang"/>
                <w:color w:val="3333FF"/>
                <w:sz w:val="16"/>
                <w:szCs w:val="20"/>
                <w:lang w:val="en-GB"/>
              </w:rPr>
              <w:t xml:space="preserve">: This is the current situation </w:t>
            </w:r>
          </w:p>
          <w:p w14:paraId="64D5FDAD" w14:textId="3F820D94" w:rsidR="00207BEA" w:rsidRPr="00DF5B88" w:rsidRDefault="00207BEA" w:rsidP="002E1DEE">
            <w:pPr>
              <w:pStyle w:val="ListParagraph"/>
              <w:numPr>
                <w:ilvl w:val="0"/>
                <w:numId w:val="54"/>
              </w:numPr>
              <w:snapToGrid w:val="0"/>
              <w:spacing w:after="0" w:line="240" w:lineRule="auto"/>
              <w:rPr>
                <w:b/>
                <w:color w:val="3333FF"/>
                <w:sz w:val="16"/>
                <w:szCs w:val="18"/>
                <w:lang w:val="en-GB"/>
              </w:rPr>
            </w:pPr>
            <w:r w:rsidRPr="00DF5B88">
              <w:rPr>
                <w:b/>
                <w:color w:val="3333FF"/>
                <w:sz w:val="16"/>
                <w:szCs w:val="18"/>
                <w:lang w:val="en-GB"/>
              </w:rPr>
              <w:t xml:space="preserve">Alt1: </w:t>
            </w:r>
            <w:r w:rsidRPr="00DF5B88">
              <w:rPr>
                <w:color w:val="3333FF"/>
                <w:sz w:val="16"/>
                <w:szCs w:val="18"/>
                <w:lang w:val="en-GB"/>
              </w:rPr>
              <w:t>Huawei/HiSi, ZTE, Spreadtrum, LG, Xiaomi, NEC, Intel, NTT DOCOMO, Nokia/NSB,</w:t>
            </w:r>
            <w:r w:rsidR="00631081">
              <w:rPr>
                <w:color w:val="3333FF"/>
                <w:sz w:val="16"/>
                <w:szCs w:val="18"/>
                <w:lang w:val="en-GB"/>
              </w:rPr>
              <w:t xml:space="preserve"> Fujitsu, </w:t>
            </w:r>
            <w:r w:rsidRPr="00DF5B88">
              <w:rPr>
                <w:color w:val="3333FF"/>
                <w:sz w:val="16"/>
                <w:szCs w:val="18"/>
                <w:lang w:val="en-GB"/>
              </w:rPr>
              <w:t xml:space="preserve">   </w:t>
            </w:r>
          </w:p>
          <w:p w14:paraId="63109D44" w14:textId="036C17B4" w:rsidR="00207BEA" w:rsidRPr="00207BEA" w:rsidRDefault="00207BEA" w:rsidP="002E1DEE">
            <w:pPr>
              <w:pStyle w:val="ListParagraph"/>
              <w:numPr>
                <w:ilvl w:val="0"/>
                <w:numId w:val="54"/>
              </w:numPr>
              <w:snapToGrid w:val="0"/>
              <w:spacing w:after="0" w:line="240" w:lineRule="auto"/>
              <w:rPr>
                <w:b/>
                <w:sz w:val="18"/>
                <w:szCs w:val="18"/>
                <w:lang w:val="en-GB"/>
              </w:rPr>
            </w:pPr>
            <w:r w:rsidRPr="00DF5B88">
              <w:rPr>
                <w:b/>
                <w:color w:val="3333FF"/>
                <w:sz w:val="16"/>
                <w:szCs w:val="18"/>
                <w:lang w:val="en-GB"/>
              </w:rPr>
              <w:t xml:space="preserve">Alt2: </w:t>
            </w:r>
            <w:r w:rsidRPr="00DF5B88">
              <w:rPr>
                <w:color w:val="3333FF"/>
                <w:sz w:val="16"/>
                <w:szCs w:val="18"/>
                <w:lang w:val="en-GB"/>
              </w:rPr>
              <w:t>Samsung (joint rank restriction across resources),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7A4E9685" w14:textId="6789EAF0" w:rsidR="00DF5B88" w:rsidRDefault="00DF5B88" w:rsidP="00B079F4">
            <w:pPr>
              <w:snapToGrid w:val="0"/>
              <w:rPr>
                <w:b/>
                <w:sz w:val="18"/>
                <w:szCs w:val="18"/>
                <w:lang w:val="en-GB"/>
              </w:rPr>
            </w:pPr>
            <w:r>
              <w:rPr>
                <w:b/>
                <w:sz w:val="18"/>
                <w:szCs w:val="18"/>
                <w:lang w:val="en-GB"/>
              </w:rPr>
              <w:t xml:space="preserve">Support/fine: </w:t>
            </w:r>
            <w:r w:rsidRPr="00B079F4">
              <w:rPr>
                <w:sz w:val="18"/>
                <w:szCs w:val="18"/>
                <w:lang w:val="en-GB"/>
              </w:rPr>
              <w:t>Huawei/HiSi</w:t>
            </w:r>
            <w:r>
              <w:rPr>
                <w:sz w:val="18"/>
                <w:szCs w:val="18"/>
                <w:lang w:val="en-GB"/>
              </w:rPr>
              <w:t>, ZTE, Spreadtrum, LG, Xiaomi, NEC, Intel, NTT DOCOMO, Nokia/NSB,</w:t>
            </w:r>
            <w:r w:rsidR="002D3BAF">
              <w:rPr>
                <w:sz w:val="18"/>
                <w:szCs w:val="18"/>
                <w:lang w:val="en-GB"/>
              </w:rPr>
              <w:t xml:space="preserve"> Lenovo</w:t>
            </w:r>
            <w:r w:rsidR="002211B8">
              <w:rPr>
                <w:sz w:val="18"/>
                <w:szCs w:val="18"/>
                <w:lang w:val="en-GB"/>
              </w:rPr>
              <w:t>, vivo</w:t>
            </w:r>
            <w:r w:rsidR="00FB010F">
              <w:rPr>
                <w:sz w:val="18"/>
                <w:szCs w:val="18"/>
                <w:lang w:val="en-GB"/>
              </w:rPr>
              <w:t>, OPPO</w:t>
            </w:r>
            <w:r w:rsidR="005048CE">
              <w:rPr>
                <w:sz w:val="18"/>
                <w:szCs w:val="18"/>
                <w:lang w:val="en-GB"/>
              </w:rPr>
              <w:t xml:space="preserve">, </w:t>
            </w:r>
            <w:r w:rsidR="00506846">
              <w:rPr>
                <w:sz w:val="18"/>
                <w:szCs w:val="18"/>
                <w:lang w:val="en-GB"/>
              </w:rPr>
              <w:t xml:space="preserve">MediaTek, </w:t>
            </w:r>
            <w:r w:rsidR="00072FE6">
              <w:rPr>
                <w:sz w:val="18"/>
                <w:szCs w:val="18"/>
                <w:lang w:val="en-GB"/>
              </w:rPr>
              <w:t xml:space="preserve">Apple, </w:t>
            </w:r>
            <w:r w:rsidR="00D9598E">
              <w:rPr>
                <w:sz w:val="18"/>
                <w:szCs w:val="18"/>
                <w:lang w:val="en-GB"/>
              </w:rPr>
              <w:t xml:space="preserve">LG, </w:t>
            </w:r>
            <w:r w:rsidR="00D554DC">
              <w:rPr>
                <w:sz w:val="18"/>
                <w:szCs w:val="18"/>
                <w:lang w:val="en-GB"/>
              </w:rPr>
              <w:t xml:space="preserve">ZTE, </w:t>
            </w:r>
            <w:r w:rsidR="00D00E40">
              <w:rPr>
                <w:sz w:val="18"/>
                <w:szCs w:val="18"/>
                <w:lang w:val="en-GB"/>
              </w:rPr>
              <w:t xml:space="preserve">Sharp, </w:t>
            </w:r>
            <w:r w:rsidR="00B822BB">
              <w:rPr>
                <w:sz w:val="18"/>
                <w:szCs w:val="18"/>
                <w:lang w:val="en-GB"/>
              </w:rPr>
              <w:t xml:space="preserve">Google, </w:t>
            </w:r>
            <w:r w:rsidR="00B85FD8">
              <w:rPr>
                <w:sz w:val="18"/>
                <w:szCs w:val="18"/>
                <w:lang w:val="en-GB"/>
              </w:rPr>
              <w:t>Qualcomm (no soft restriction on amplitude)</w:t>
            </w:r>
            <w:r w:rsidR="00CF6503">
              <w:rPr>
                <w:sz w:val="18"/>
                <w:szCs w:val="18"/>
                <w:lang w:val="en-GB"/>
              </w:rPr>
              <w:t>, CMCC,</w:t>
            </w:r>
            <w:r w:rsidR="00D275EA">
              <w:rPr>
                <w:sz w:val="18"/>
                <w:szCs w:val="18"/>
                <w:lang w:val="en-GB"/>
              </w:rPr>
              <w:t xml:space="preserve"> Ericsson</w:t>
            </w:r>
            <w:r>
              <w:rPr>
                <w:sz w:val="18"/>
                <w:szCs w:val="18"/>
                <w:lang w:val="en-GB"/>
              </w:rPr>
              <w:t xml:space="preserve"> </w:t>
            </w:r>
            <w:r w:rsidR="00D275EA">
              <w:rPr>
                <w:sz w:val="18"/>
                <w:szCs w:val="18"/>
                <w:lang w:val="en-GB"/>
              </w:rPr>
              <w:t>(same as Qualcomm)</w:t>
            </w:r>
            <w:r w:rsidR="00846F5E">
              <w:rPr>
                <w:sz w:val="18"/>
                <w:szCs w:val="18"/>
                <w:lang w:val="en-GB"/>
              </w:rPr>
              <w:t>, [Samsung], NEC</w:t>
            </w:r>
            <w:r w:rsidR="00631081">
              <w:rPr>
                <w:sz w:val="18"/>
                <w:szCs w:val="18"/>
                <w:lang w:val="en-GB"/>
              </w:rPr>
              <w:t>, Fujitsu</w:t>
            </w:r>
            <w:r w:rsidR="003A4587">
              <w:rPr>
                <w:sz w:val="18"/>
                <w:szCs w:val="18"/>
                <w:lang w:val="en-GB"/>
              </w:rPr>
              <w:t xml:space="preserve">, AT&amp;T, </w:t>
            </w:r>
            <w:r w:rsidR="00763989">
              <w:rPr>
                <w:sz w:val="18"/>
                <w:szCs w:val="18"/>
                <w:lang w:val="en-GB"/>
              </w:rPr>
              <w:t xml:space="preserve">Sony, </w:t>
            </w:r>
            <w:r>
              <w:rPr>
                <w:sz w:val="18"/>
                <w:szCs w:val="18"/>
                <w:lang w:val="en-GB"/>
              </w:rPr>
              <w:t xml:space="preserve"> </w:t>
            </w:r>
          </w:p>
          <w:p w14:paraId="2E447DB7" w14:textId="1497A129" w:rsidR="00DF5B88" w:rsidRDefault="00DF5B88" w:rsidP="00B079F4">
            <w:pPr>
              <w:snapToGrid w:val="0"/>
              <w:rPr>
                <w:b/>
                <w:sz w:val="18"/>
                <w:szCs w:val="18"/>
                <w:lang w:val="en-GB"/>
              </w:rPr>
            </w:pPr>
          </w:p>
          <w:p w14:paraId="180E66E8" w14:textId="6CDF08F8" w:rsidR="00DF5B88" w:rsidRDefault="00DF5B88" w:rsidP="00B079F4">
            <w:pPr>
              <w:snapToGrid w:val="0"/>
              <w:rPr>
                <w:b/>
                <w:sz w:val="18"/>
                <w:szCs w:val="18"/>
                <w:lang w:val="en-GB"/>
              </w:rPr>
            </w:pPr>
            <w:r>
              <w:rPr>
                <w:b/>
                <w:sz w:val="18"/>
                <w:szCs w:val="18"/>
                <w:lang w:val="en-GB"/>
              </w:rPr>
              <w:t xml:space="preserve">Not support: </w:t>
            </w:r>
            <w:r w:rsidR="00A214DC" w:rsidRPr="00A214DC">
              <w:rPr>
                <w:sz w:val="18"/>
                <w:szCs w:val="18"/>
                <w:lang w:val="en-GB"/>
              </w:rPr>
              <w:t>CATT (no CBSR for CJT)</w:t>
            </w:r>
          </w:p>
          <w:p w14:paraId="4EC3A507" w14:textId="77777777" w:rsidR="00DF5B88" w:rsidRDefault="00DF5B88" w:rsidP="00B079F4">
            <w:pPr>
              <w:snapToGrid w:val="0"/>
              <w:rPr>
                <w:b/>
                <w:sz w:val="18"/>
                <w:szCs w:val="18"/>
                <w:lang w:val="en-GB"/>
              </w:rPr>
            </w:pPr>
          </w:p>
          <w:p w14:paraId="6F82B909" w14:textId="3CB865D8" w:rsidR="00B079F4" w:rsidRDefault="00496065" w:rsidP="00B079F4">
            <w:pPr>
              <w:snapToGrid w:val="0"/>
              <w:rPr>
                <w:b/>
                <w:sz w:val="18"/>
                <w:szCs w:val="18"/>
                <w:lang w:val="en-GB"/>
              </w:rPr>
            </w:pPr>
            <w:r>
              <w:rPr>
                <w:b/>
                <w:sz w:val="18"/>
                <w:szCs w:val="18"/>
                <w:lang w:val="en-GB"/>
              </w:rPr>
              <w:t xml:space="preserve"> </w:t>
            </w:r>
          </w:p>
        </w:tc>
      </w:tr>
      <w:tr w:rsidR="00F60F9D" w14:paraId="3C199CDB" w14:textId="77777777" w:rsidTr="00B079F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02B40B7" w14:textId="234563ED" w:rsidR="00F60F9D" w:rsidRDefault="00F60F9D" w:rsidP="00F60F9D">
            <w:pPr>
              <w:widowControl w:val="0"/>
              <w:snapToGrid w:val="0"/>
              <w:rPr>
                <w:sz w:val="18"/>
                <w:szCs w:val="18"/>
              </w:rPr>
            </w:pPr>
          </w:p>
        </w:tc>
        <w:tc>
          <w:tcPr>
            <w:tcW w:w="6394" w:type="dxa"/>
            <w:tcBorders>
              <w:top w:val="single" w:sz="4" w:space="0" w:color="000000"/>
              <w:left w:val="single" w:sz="4" w:space="0" w:color="000000"/>
              <w:bottom w:val="single" w:sz="4" w:space="0" w:color="000000"/>
              <w:right w:val="single" w:sz="4" w:space="0" w:color="000000"/>
            </w:tcBorders>
            <w:shd w:val="clear" w:color="auto" w:fill="auto"/>
          </w:tcPr>
          <w:p w14:paraId="765E948E" w14:textId="77777777" w:rsidR="00F60F9D" w:rsidRPr="00503E25" w:rsidRDefault="00F60F9D" w:rsidP="00F60F9D">
            <w:pPr>
              <w:snapToGrid w:val="0"/>
              <w:rPr>
                <w:rFonts w:eastAsia="Batang"/>
                <w:sz w:val="16"/>
                <w:szCs w:val="20"/>
                <w:lang w:val="en-GB" w:eastAsia="en-US"/>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257607E5" w14:textId="77777777" w:rsidR="00F60F9D" w:rsidRDefault="00F60F9D" w:rsidP="00F60F9D">
            <w:pPr>
              <w:widowControl w:val="0"/>
              <w:snapToGrid w:val="0"/>
              <w:rPr>
                <w:b/>
                <w:sz w:val="18"/>
                <w:szCs w:val="18"/>
                <w:lang w:val="en-GB"/>
              </w:rPr>
            </w:pPr>
          </w:p>
        </w:tc>
      </w:tr>
    </w:tbl>
    <w:p w14:paraId="44F8C4B2" w14:textId="77777777" w:rsidR="00FF14F6" w:rsidRDefault="00FF14F6"/>
    <w:p w14:paraId="169EBBC8" w14:textId="77777777" w:rsidR="00FF14F6" w:rsidRDefault="004B0726" w:rsidP="00266124">
      <w:pPr>
        <w:pStyle w:val="Caption"/>
        <w:spacing w:after="0" w:line="240" w:lineRule="auto"/>
        <w:jc w:val="center"/>
      </w:pPr>
      <w:r>
        <w:t>Table 1B Type II CJT: summary of observation from SLS</w:t>
      </w:r>
    </w:p>
    <w:tbl>
      <w:tblPr>
        <w:tblStyle w:val="TableGrid"/>
        <w:tblW w:w="5000" w:type="pct"/>
        <w:tblLayout w:type="fixed"/>
        <w:tblLook w:val="04A0" w:firstRow="1" w:lastRow="0" w:firstColumn="1" w:lastColumn="0" w:noHBand="0" w:noVBand="1"/>
      </w:tblPr>
      <w:tblGrid>
        <w:gridCol w:w="1255"/>
        <w:gridCol w:w="810"/>
        <w:gridCol w:w="1530"/>
        <w:gridCol w:w="6331"/>
      </w:tblGrid>
      <w:tr w:rsidR="00CD7FFD" w14:paraId="20EAE5A5" w14:textId="77777777" w:rsidTr="00D31505">
        <w:tc>
          <w:tcPr>
            <w:tcW w:w="1255" w:type="dxa"/>
            <w:vMerge w:val="restart"/>
            <w:shd w:val="clear" w:color="auto" w:fill="FFFF00"/>
          </w:tcPr>
          <w:p w14:paraId="3F3C969C" w14:textId="77777777" w:rsidR="00CD7FFD" w:rsidRDefault="00CD7FFD" w:rsidP="00D31505">
            <w:pPr>
              <w:pStyle w:val="0Maintext"/>
              <w:spacing w:after="0" w:line="240" w:lineRule="auto"/>
              <w:ind w:firstLine="0"/>
              <w:jc w:val="center"/>
              <w:rPr>
                <w:b/>
                <w:sz w:val="18"/>
                <w:szCs w:val="18"/>
                <w:lang w:val="en-US"/>
              </w:rPr>
            </w:pPr>
            <w:r>
              <w:rPr>
                <w:b/>
                <w:sz w:val="18"/>
                <w:szCs w:val="18"/>
                <w:lang w:val="en-US"/>
              </w:rPr>
              <w:t>Company</w:t>
            </w:r>
          </w:p>
        </w:tc>
        <w:tc>
          <w:tcPr>
            <w:tcW w:w="8671" w:type="dxa"/>
            <w:gridSpan w:val="3"/>
            <w:shd w:val="clear" w:color="auto" w:fill="FFFF00"/>
          </w:tcPr>
          <w:p w14:paraId="126AA93B" w14:textId="77777777" w:rsidR="00CD7FFD" w:rsidRDefault="00CD7FFD" w:rsidP="00D31505">
            <w:pPr>
              <w:pStyle w:val="0Maintext"/>
              <w:spacing w:after="0" w:line="240" w:lineRule="auto"/>
              <w:ind w:firstLine="0"/>
              <w:jc w:val="center"/>
              <w:rPr>
                <w:b/>
                <w:sz w:val="18"/>
                <w:szCs w:val="18"/>
              </w:rPr>
            </w:pPr>
            <w:r>
              <w:rPr>
                <w:b/>
                <w:sz w:val="18"/>
                <w:szCs w:val="18"/>
              </w:rPr>
              <w:t>SLS results</w:t>
            </w:r>
          </w:p>
        </w:tc>
      </w:tr>
      <w:tr w:rsidR="00CD7FFD" w14:paraId="59AF5DAE" w14:textId="77777777" w:rsidTr="00D31505">
        <w:tc>
          <w:tcPr>
            <w:tcW w:w="1255" w:type="dxa"/>
            <w:vMerge/>
            <w:shd w:val="clear" w:color="auto" w:fill="FFFF00"/>
          </w:tcPr>
          <w:p w14:paraId="6E78C108" w14:textId="77777777" w:rsidR="00CD7FFD" w:rsidRDefault="00CD7FFD" w:rsidP="00D31505">
            <w:pPr>
              <w:pStyle w:val="0Maintext"/>
              <w:spacing w:after="0" w:line="240" w:lineRule="auto"/>
              <w:ind w:firstLine="0"/>
              <w:jc w:val="center"/>
              <w:rPr>
                <w:b/>
                <w:sz w:val="18"/>
                <w:szCs w:val="18"/>
                <w:lang w:val="en-US"/>
              </w:rPr>
            </w:pPr>
          </w:p>
        </w:tc>
        <w:tc>
          <w:tcPr>
            <w:tcW w:w="810" w:type="dxa"/>
            <w:shd w:val="clear" w:color="auto" w:fill="FFFF00"/>
          </w:tcPr>
          <w:p w14:paraId="299244CC" w14:textId="77777777" w:rsidR="00CD7FFD" w:rsidRDefault="00CD7FFD" w:rsidP="00D31505">
            <w:pPr>
              <w:pStyle w:val="0Maintext"/>
              <w:spacing w:after="0" w:line="240" w:lineRule="auto"/>
              <w:ind w:firstLine="0"/>
              <w:jc w:val="center"/>
              <w:rPr>
                <w:b/>
                <w:sz w:val="18"/>
                <w:szCs w:val="18"/>
              </w:rPr>
            </w:pPr>
            <w:r>
              <w:rPr>
                <w:b/>
                <w:sz w:val="18"/>
                <w:szCs w:val="18"/>
              </w:rPr>
              <w:t>Issue #</w:t>
            </w:r>
          </w:p>
        </w:tc>
        <w:tc>
          <w:tcPr>
            <w:tcW w:w="1530" w:type="dxa"/>
            <w:shd w:val="clear" w:color="auto" w:fill="FFFF00"/>
          </w:tcPr>
          <w:p w14:paraId="6B66075F" w14:textId="77777777" w:rsidR="00CD7FFD" w:rsidRDefault="00CD7FFD" w:rsidP="00D31505">
            <w:pPr>
              <w:pStyle w:val="0Maintext"/>
              <w:spacing w:after="0" w:line="240" w:lineRule="auto"/>
              <w:ind w:firstLine="0"/>
              <w:jc w:val="center"/>
              <w:rPr>
                <w:b/>
                <w:sz w:val="18"/>
                <w:szCs w:val="18"/>
              </w:rPr>
            </w:pPr>
            <w:r>
              <w:rPr>
                <w:b/>
                <w:sz w:val="18"/>
                <w:szCs w:val="18"/>
              </w:rPr>
              <w:t>Metric</w:t>
            </w:r>
          </w:p>
        </w:tc>
        <w:tc>
          <w:tcPr>
            <w:tcW w:w="6331" w:type="dxa"/>
            <w:shd w:val="clear" w:color="auto" w:fill="FFFF00"/>
          </w:tcPr>
          <w:p w14:paraId="4435A95E" w14:textId="77777777" w:rsidR="00CD7FFD" w:rsidRDefault="00CD7FFD" w:rsidP="00D31505">
            <w:pPr>
              <w:pStyle w:val="0Maintext"/>
              <w:spacing w:after="0" w:line="240" w:lineRule="auto"/>
              <w:ind w:firstLine="0"/>
              <w:jc w:val="center"/>
              <w:rPr>
                <w:b/>
                <w:sz w:val="18"/>
                <w:szCs w:val="18"/>
              </w:rPr>
            </w:pPr>
            <w:r>
              <w:rPr>
                <w:b/>
                <w:sz w:val="18"/>
                <w:szCs w:val="18"/>
              </w:rPr>
              <w:t>Observation</w:t>
            </w:r>
          </w:p>
        </w:tc>
      </w:tr>
      <w:tr w:rsidR="00CD7FFD" w:rsidRPr="00857FC2" w14:paraId="7663C072" w14:textId="77777777" w:rsidTr="00D31505">
        <w:trPr>
          <w:trHeight w:val="134"/>
        </w:trPr>
        <w:tc>
          <w:tcPr>
            <w:tcW w:w="1255" w:type="dxa"/>
            <w:vMerge w:val="restart"/>
            <w:shd w:val="clear" w:color="auto" w:fill="auto"/>
          </w:tcPr>
          <w:p w14:paraId="37A9B095" w14:textId="77777777" w:rsidR="00CD7FFD" w:rsidRDefault="00CD7FFD" w:rsidP="00D31505">
            <w:pPr>
              <w:pStyle w:val="0Maintext"/>
              <w:spacing w:after="0" w:line="240" w:lineRule="auto"/>
              <w:ind w:firstLine="0"/>
              <w:jc w:val="left"/>
              <w:rPr>
                <w:sz w:val="18"/>
                <w:szCs w:val="18"/>
                <w:lang w:val="en-US"/>
              </w:rPr>
            </w:pPr>
            <w:r>
              <w:rPr>
                <w:sz w:val="18"/>
                <w:szCs w:val="18"/>
                <w:lang w:val="en-US"/>
              </w:rPr>
              <w:t>Huawei/HiSi</w:t>
            </w:r>
          </w:p>
        </w:tc>
        <w:tc>
          <w:tcPr>
            <w:tcW w:w="810" w:type="dxa"/>
            <w:shd w:val="clear" w:color="auto" w:fill="auto"/>
          </w:tcPr>
          <w:p w14:paraId="03E80BD7" w14:textId="77777777" w:rsidR="00CD7FFD" w:rsidRPr="009B2B71" w:rsidRDefault="00CD7FFD" w:rsidP="00D31505">
            <w:pPr>
              <w:rPr>
                <w:sz w:val="16"/>
                <w:szCs w:val="18"/>
              </w:rPr>
            </w:pPr>
            <w:r>
              <w:rPr>
                <w:sz w:val="16"/>
                <w:szCs w:val="18"/>
              </w:rPr>
              <w:t>1.2</w:t>
            </w:r>
          </w:p>
        </w:tc>
        <w:tc>
          <w:tcPr>
            <w:tcW w:w="1530" w:type="dxa"/>
            <w:shd w:val="clear" w:color="auto" w:fill="auto"/>
          </w:tcPr>
          <w:p w14:paraId="781AE40F" w14:textId="77777777" w:rsidR="00CD7FFD" w:rsidRPr="009B2B71" w:rsidRDefault="00CD7FFD" w:rsidP="00D31505">
            <w:pPr>
              <w:rPr>
                <w:sz w:val="16"/>
                <w:szCs w:val="18"/>
              </w:rPr>
            </w:pPr>
            <w:r>
              <w:rPr>
                <w:sz w:val="16"/>
                <w:szCs w:val="18"/>
              </w:rPr>
              <w:t>Mean UPT Gain vs overhead, 5% UPT Gain vs overhead</w:t>
            </w:r>
          </w:p>
        </w:tc>
        <w:tc>
          <w:tcPr>
            <w:tcW w:w="6331" w:type="dxa"/>
            <w:shd w:val="clear" w:color="auto" w:fill="auto"/>
          </w:tcPr>
          <w:p w14:paraId="3AAC130E" w14:textId="77777777" w:rsidR="00CD7FFD" w:rsidRPr="00857FC2" w:rsidRDefault="00CD7FFD" w:rsidP="00D31505">
            <w:pPr>
              <w:rPr>
                <w:sz w:val="16"/>
                <w:szCs w:val="18"/>
                <w:lang w:val="en-GB"/>
              </w:rPr>
            </w:pPr>
            <w:r w:rsidRPr="00857FC2">
              <w:rPr>
                <w:sz w:val="16"/>
                <w:szCs w:val="18"/>
              </w:rPr>
              <w:t>Alt2/3 outperforms Alt1 with about 2~4% gain at mean UPT and up to 8% gain at 5% UPT.</w:t>
            </w:r>
          </w:p>
        </w:tc>
      </w:tr>
      <w:tr w:rsidR="00CD7FFD" w:rsidRPr="002E4012" w14:paraId="539659AC" w14:textId="77777777" w:rsidTr="00D31505">
        <w:trPr>
          <w:trHeight w:val="47"/>
        </w:trPr>
        <w:tc>
          <w:tcPr>
            <w:tcW w:w="1255" w:type="dxa"/>
            <w:vMerge/>
            <w:shd w:val="clear" w:color="auto" w:fill="auto"/>
          </w:tcPr>
          <w:p w14:paraId="6BDAD6BD" w14:textId="77777777" w:rsidR="00CD7FFD" w:rsidRDefault="00CD7FFD" w:rsidP="00D31505">
            <w:pPr>
              <w:pStyle w:val="0Maintext"/>
              <w:spacing w:after="0" w:line="240" w:lineRule="auto"/>
              <w:ind w:firstLine="0"/>
              <w:jc w:val="left"/>
              <w:rPr>
                <w:sz w:val="18"/>
                <w:szCs w:val="18"/>
                <w:lang w:val="en-US"/>
              </w:rPr>
            </w:pPr>
          </w:p>
        </w:tc>
        <w:tc>
          <w:tcPr>
            <w:tcW w:w="810" w:type="dxa"/>
            <w:shd w:val="clear" w:color="auto" w:fill="auto"/>
          </w:tcPr>
          <w:p w14:paraId="456CFE48" w14:textId="77777777" w:rsidR="00CD7FFD" w:rsidRDefault="00CD7FFD" w:rsidP="00D31505">
            <w:pPr>
              <w:rPr>
                <w:sz w:val="16"/>
                <w:szCs w:val="18"/>
              </w:rPr>
            </w:pPr>
            <w:r>
              <w:rPr>
                <w:sz w:val="16"/>
                <w:szCs w:val="18"/>
              </w:rPr>
              <w:t>1.3</w:t>
            </w:r>
          </w:p>
        </w:tc>
        <w:tc>
          <w:tcPr>
            <w:tcW w:w="1530" w:type="dxa"/>
            <w:shd w:val="clear" w:color="auto" w:fill="auto"/>
          </w:tcPr>
          <w:p w14:paraId="0163E01C" w14:textId="77777777" w:rsidR="00CD7FFD" w:rsidRDefault="00CD7FFD" w:rsidP="00D31505">
            <w:pPr>
              <w:rPr>
                <w:sz w:val="16"/>
                <w:szCs w:val="18"/>
              </w:rPr>
            </w:pPr>
            <w:r>
              <w:rPr>
                <w:sz w:val="16"/>
                <w:szCs w:val="18"/>
              </w:rPr>
              <w:t>Mean UPT Gain vs overhead</w:t>
            </w:r>
          </w:p>
        </w:tc>
        <w:tc>
          <w:tcPr>
            <w:tcW w:w="6331" w:type="dxa"/>
            <w:shd w:val="clear" w:color="auto" w:fill="auto"/>
          </w:tcPr>
          <w:p w14:paraId="6F993E61" w14:textId="77777777" w:rsidR="00CD7FFD" w:rsidRPr="006E696A" w:rsidRDefault="00CD7FFD" w:rsidP="00D31505">
            <w:pPr>
              <w:rPr>
                <w:iCs/>
                <w:sz w:val="16"/>
                <w:szCs w:val="18"/>
                <w:lang w:val="en-GB"/>
              </w:rPr>
            </w:pPr>
            <w:r w:rsidRPr="006E696A">
              <w:rPr>
                <w:bCs/>
                <w:iCs/>
                <w:sz w:val="16"/>
                <w:szCs w:val="18"/>
                <w:lang w:val="en-GB"/>
              </w:rPr>
              <w:t>Table 5. Selected parameter combinations for Rel-16-based CJT codebook.</w:t>
            </w:r>
          </w:p>
          <w:tbl>
            <w:tblPr>
              <w:tblStyle w:val="TableGrid"/>
              <w:tblW w:w="5733" w:type="dxa"/>
              <w:jc w:val="center"/>
              <w:tblLayout w:type="fixed"/>
              <w:tblLook w:val="04A0" w:firstRow="1" w:lastRow="0" w:firstColumn="1" w:lastColumn="0" w:noHBand="0" w:noVBand="1"/>
            </w:tblPr>
            <w:tblGrid>
              <w:gridCol w:w="1145"/>
              <w:gridCol w:w="1147"/>
              <w:gridCol w:w="1147"/>
              <w:gridCol w:w="1147"/>
              <w:gridCol w:w="1147"/>
            </w:tblGrid>
            <w:tr w:rsidR="00CD7FFD" w:rsidRPr="006E696A" w14:paraId="72254CAA" w14:textId="77777777" w:rsidTr="00D31505">
              <w:trPr>
                <w:trHeight w:val="261"/>
                <w:jc w:val="center"/>
              </w:trPr>
              <w:tc>
                <w:tcPr>
                  <w:tcW w:w="1145" w:type="dxa"/>
                </w:tcPr>
                <w:p w14:paraId="64FAEF85" w14:textId="77777777" w:rsidR="00CD7FFD" w:rsidRPr="006E696A" w:rsidRDefault="00CD7FFD" w:rsidP="00D31505">
                  <w:pPr>
                    <w:rPr>
                      <w:iCs/>
                      <w:sz w:val="16"/>
                      <w:szCs w:val="18"/>
                    </w:rPr>
                  </w:pPr>
                  <w:r w:rsidRPr="006E696A">
                    <w:rPr>
                      <w:rFonts w:hint="eastAsia"/>
                      <w:iCs/>
                      <w:sz w:val="16"/>
                      <w:szCs w:val="18"/>
                    </w:rPr>
                    <w:t>Index</w:t>
                  </w:r>
                </w:p>
              </w:tc>
              <w:tc>
                <w:tcPr>
                  <w:tcW w:w="1147" w:type="dxa"/>
                </w:tcPr>
                <w:p w14:paraId="09C3B66F" w14:textId="77777777" w:rsidR="00CD7FFD" w:rsidRPr="006E696A" w:rsidRDefault="00CD7FFD" w:rsidP="00D31505">
                  <w:pPr>
                    <w:rPr>
                      <w:iCs/>
                      <w:sz w:val="16"/>
                      <w:szCs w:val="18"/>
                      <w:vertAlign w:val="subscript"/>
                    </w:rPr>
                  </w:pPr>
                  <w:r w:rsidRPr="006E696A">
                    <w:rPr>
                      <w:rFonts w:hint="eastAsia"/>
                      <w:iCs/>
                      <w:sz w:val="16"/>
                      <w:szCs w:val="18"/>
                    </w:rPr>
                    <w:t>L</w:t>
                  </w:r>
                  <w:r w:rsidRPr="006E696A">
                    <w:rPr>
                      <w:iCs/>
                      <w:sz w:val="16"/>
                      <w:szCs w:val="18"/>
                      <w:vertAlign w:val="subscript"/>
                    </w:rPr>
                    <w:t>max</w:t>
                  </w:r>
                </w:p>
              </w:tc>
              <w:tc>
                <w:tcPr>
                  <w:tcW w:w="1147" w:type="dxa"/>
                </w:tcPr>
                <w:p w14:paraId="343A7021" w14:textId="77777777" w:rsidR="00CD7FFD" w:rsidRPr="006E696A" w:rsidRDefault="00CD7FFD" w:rsidP="00D31505">
                  <w:pPr>
                    <w:rPr>
                      <w:iCs/>
                      <w:sz w:val="16"/>
                      <w:szCs w:val="18"/>
                    </w:rPr>
                  </w:pPr>
                  <w:r w:rsidRPr="006E696A">
                    <w:rPr>
                      <w:iCs/>
                      <w:sz w:val="16"/>
                      <w:szCs w:val="18"/>
                    </w:rPr>
                    <w:t>pv (v=1,2)</w:t>
                  </w:r>
                </w:p>
              </w:tc>
              <w:tc>
                <w:tcPr>
                  <w:tcW w:w="1147" w:type="dxa"/>
                </w:tcPr>
                <w:p w14:paraId="40EC777B" w14:textId="77777777" w:rsidR="00CD7FFD" w:rsidRPr="006E696A" w:rsidRDefault="00CD7FFD" w:rsidP="00D31505">
                  <w:pPr>
                    <w:rPr>
                      <w:iCs/>
                      <w:sz w:val="16"/>
                      <w:szCs w:val="18"/>
                    </w:rPr>
                  </w:pPr>
                  <w:r w:rsidRPr="006E696A">
                    <w:rPr>
                      <w:iCs/>
                      <w:sz w:val="16"/>
                      <w:szCs w:val="18"/>
                    </w:rPr>
                    <w:t>pv (v=3,4)</w:t>
                  </w:r>
                </w:p>
              </w:tc>
              <w:tc>
                <w:tcPr>
                  <w:tcW w:w="1147" w:type="dxa"/>
                </w:tcPr>
                <w:p w14:paraId="4AB08D30" w14:textId="77777777" w:rsidR="00CD7FFD" w:rsidRPr="006E696A" w:rsidRDefault="00CD7FFD" w:rsidP="00D31505">
                  <w:pPr>
                    <w:rPr>
                      <w:iCs/>
                      <w:sz w:val="16"/>
                      <w:szCs w:val="18"/>
                    </w:rPr>
                  </w:pPr>
                  <w:r w:rsidRPr="006E696A">
                    <w:rPr>
                      <w:rFonts w:hint="eastAsia"/>
                      <w:iCs/>
                      <w:sz w:val="16"/>
                      <w:szCs w:val="18"/>
                    </w:rPr>
                    <w:t>beta</w:t>
                  </w:r>
                </w:p>
              </w:tc>
            </w:tr>
            <w:tr w:rsidR="00CD7FFD" w:rsidRPr="006E696A" w14:paraId="0C292338" w14:textId="77777777" w:rsidTr="00D31505">
              <w:trPr>
                <w:trHeight w:val="261"/>
                <w:jc w:val="center"/>
              </w:trPr>
              <w:tc>
                <w:tcPr>
                  <w:tcW w:w="1145" w:type="dxa"/>
                </w:tcPr>
                <w:p w14:paraId="1BFB1AFC" w14:textId="77777777" w:rsidR="00CD7FFD" w:rsidRPr="006E696A" w:rsidRDefault="00CD7FFD" w:rsidP="00D31505">
                  <w:pPr>
                    <w:rPr>
                      <w:iCs/>
                      <w:sz w:val="16"/>
                      <w:szCs w:val="18"/>
                    </w:rPr>
                  </w:pPr>
                  <w:r w:rsidRPr="006E696A">
                    <w:rPr>
                      <w:iCs/>
                      <w:sz w:val="16"/>
                      <w:szCs w:val="18"/>
                    </w:rPr>
                    <w:t>1</w:t>
                  </w:r>
                </w:p>
              </w:tc>
              <w:tc>
                <w:tcPr>
                  <w:tcW w:w="1147" w:type="dxa"/>
                </w:tcPr>
                <w:p w14:paraId="0B46E787" w14:textId="77777777" w:rsidR="00CD7FFD" w:rsidRPr="006E696A" w:rsidRDefault="00CD7FFD" w:rsidP="00D31505">
                  <w:pPr>
                    <w:rPr>
                      <w:iCs/>
                      <w:sz w:val="16"/>
                      <w:szCs w:val="18"/>
                    </w:rPr>
                  </w:pPr>
                  <w:r w:rsidRPr="006E696A">
                    <w:rPr>
                      <w:iCs/>
                      <w:sz w:val="16"/>
                      <w:szCs w:val="18"/>
                    </w:rPr>
                    <w:t>6</w:t>
                  </w:r>
                </w:p>
              </w:tc>
              <w:tc>
                <w:tcPr>
                  <w:tcW w:w="1147" w:type="dxa"/>
                </w:tcPr>
                <w:p w14:paraId="3A2CDF70" w14:textId="77777777" w:rsidR="00CD7FFD" w:rsidRPr="006E696A" w:rsidRDefault="00CD7FFD" w:rsidP="00D31505">
                  <w:pPr>
                    <w:rPr>
                      <w:iCs/>
                      <w:sz w:val="16"/>
                      <w:szCs w:val="18"/>
                    </w:rPr>
                  </w:pPr>
                  <w:r w:rsidRPr="006E696A">
                    <w:rPr>
                      <w:rFonts w:hint="eastAsia"/>
                      <w:iCs/>
                      <w:sz w:val="16"/>
                      <w:szCs w:val="18"/>
                    </w:rPr>
                    <w:t>1/</w:t>
                  </w:r>
                  <w:r w:rsidRPr="006E696A">
                    <w:rPr>
                      <w:iCs/>
                      <w:sz w:val="16"/>
                      <w:szCs w:val="18"/>
                    </w:rPr>
                    <w:t>8</w:t>
                  </w:r>
                </w:p>
              </w:tc>
              <w:tc>
                <w:tcPr>
                  <w:tcW w:w="1147" w:type="dxa"/>
                </w:tcPr>
                <w:p w14:paraId="6684AAC5" w14:textId="77777777" w:rsidR="00CD7FFD" w:rsidRPr="006E696A" w:rsidRDefault="00CD7FFD" w:rsidP="00D31505">
                  <w:pPr>
                    <w:rPr>
                      <w:iCs/>
                      <w:sz w:val="16"/>
                      <w:szCs w:val="18"/>
                    </w:rPr>
                  </w:pPr>
                  <w:r w:rsidRPr="006E696A">
                    <w:rPr>
                      <w:rFonts w:hint="eastAsia"/>
                      <w:iCs/>
                      <w:sz w:val="16"/>
                      <w:szCs w:val="18"/>
                    </w:rPr>
                    <w:t>1</w:t>
                  </w:r>
                  <w:r w:rsidRPr="006E696A">
                    <w:rPr>
                      <w:iCs/>
                      <w:sz w:val="16"/>
                      <w:szCs w:val="18"/>
                    </w:rPr>
                    <w:t>/16</w:t>
                  </w:r>
                </w:p>
              </w:tc>
              <w:tc>
                <w:tcPr>
                  <w:tcW w:w="1147" w:type="dxa"/>
                </w:tcPr>
                <w:p w14:paraId="0A9834AA" w14:textId="77777777" w:rsidR="00CD7FFD" w:rsidRPr="006E696A" w:rsidRDefault="00CD7FFD" w:rsidP="00D31505">
                  <w:pPr>
                    <w:rPr>
                      <w:iCs/>
                      <w:sz w:val="16"/>
                      <w:szCs w:val="18"/>
                    </w:rPr>
                  </w:pPr>
                  <w:r w:rsidRPr="006E696A">
                    <w:rPr>
                      <w:iCs/>
                      <w:sz w:val="16"/>
                      <w:szCs w:val="18"/>
                    </w:rPr>
                    <w:t>1/2</w:t>
                  </w:r>
                </w:p>
              </w:tc>
            </w:tr>
            <w:tr w:rsidR="00CD7FFD" w:rsidRPr="006E696A" w14:paraId="61769C2C" w14:textId="77777777" w:rsidTr="00D31505">
              <w:trPr>
                <w:trHeight w:val="261"/>
                <w:jc w:val="center"/>
              </w:trPr>
              <w:tc>
                <w:tcPr>
                  <w:tcW w:w="1145" w:type="dxa"/>
                </w:tcPr>
                <w:p w14:paraId="2138DD6F" w14:textId="77777777" w:rsidR="00CD7FFD" w:rsidRPr="006E696A" w:rsidRDefault="00CD7FFD" w:rsidP="00D31505">
                  <w:pPr>
                    <w:rPr>
                      <w:iCs/>
                      <w:sz w:val="16"/>
                      <w:szCs w:val="18"/>
                    </w:rPr>
                  </w:pPr>
                  <w:r w:rsidRPr="006E696A">
                    <w:rPr>
                      <w:iCs/>
                      <w:sz w:val="16"/>
                      <w:szCs w:val="18"/>
                    </w:rPr>
                    <w:lastRenderedPageBreak/>
                    <w:t>2</w:t>
                  </w:r>
                </w:p>
              </w:tc>
              <w:tc>
                <w:tcPr>
                  <w:tcW w:w="1147" w:type="dxa"/>
                </w:tcPr>
                <w:p w14:paraId="1D93A6BF" w14:textId="77777777" w:rsidR="00CD7FFD" w:rsidRPr="006E696A" w:rsidRDefault="00CD7FFD" w:rsidP="00D31505">
                  <w:pPr>
                    <w:rPr>
                      <w:iCs/>
                      <w:sz w:val="16"/>
                      <w:szCs w:val="18"/>
                    </w:rPr>
                  </w:pPr>
                  <w:r w:rsidRPr="006E696A">
                    <w:rPr>
                      <w:iCs/>
                      <w:sz w:val="16"/>
                      <w:szCs w:val="18"/>
                    </w:rPr>
                    <w:t>8</w:t>
                  </w:r>
                </w:p>
              </w:tc>
              <w:tc>
                <w:tcPr>
                  <w:tcW w:w="1147" w:type="dxa"/>
                </w:tcPr>
                <w:p w14:paraId="4470A270" w14:textId="77777777" w:rsidR="00CD7FFD" w:rsidRPr="006E696A" w:rsidRDefault="00CD7FFD" w:rsidP="00D31505">
                  <w:pPr>
                    <w:rPr>
                      <w:iCs/>
                      <w:sz w:val="16"/>
                      <w:szCs w:val="18"/>
                    </w:rPr>
                  </w:pPr>
                  <w:r w:rsidRPr="006E696A">
                    <w:rPr>
                      <w:iCs/>
                      <w:sz w:val="16"/>
                      <w:szCs w:val="18"/>
                    </w:rPr>
                    <w:t>1/8</w:t>
                  </w:r>
                </w:p>
              </w:tc>
              <w:tc>
                <w:tcPr>
                  <w:tcW w:w="1147" w:type="dxa"/>
                </w:tcPr>
                <w:p w14:paraId="30146D3E" w14:textId="77777777" w:rsidR="00CD7FFD" w:rsidRPr="006E696A" w:rsidRDefault="00CD7FFD" w:rsidP="00D31505">
                  <w:pPr>
                    <w:rPr>
                      <w:iCs/>
                      <w:sz w:val="16"/>
                      <w:szCs w:val="18"/>
                    </w:rPr>
                  </w:pPr>
                  <w:r w:rsidRPr="006E696A">
                    <w:rPr>
                      <w:iCs/>
                      <w:sz w:val="16"/>
                      <w:szCs w:val="18"/>
                    </w:rPr>
                    <w:t>1/16</w:t>
                  </w:r>
                </w:p>
              </w:tc>
              <w:tc>
                <w:tcPr>
                  <w:tcW w:w="1147" w:type="dxa"/>
                </w:tcPr>
                <w:p w14:paraId="1AAFB31A" w14:textId="77777777" w:rsidR="00CD7FFD" w:rsidRPr="006E696A" w:rsidRDefault="00CD7FFD" w:rsidP="00D31505">
                  <w:pPr>
                    <w:rPr>
                      <w:iCs/>
                      <w:sz w:val="16"/>
                      <w:szCs w:val="18"/>
                    </w:rPr>
                  </w:pPr>
                  <w:r w:rsidRPr="006E696A">
                    <w:rPr>
                      <w:iCs/>
                      <w:sz w:val="16"/>
                      <w:szCs w:val="18"/>
                    </w:rPr>
                    <w:t>3/4</w:t>
                  </w:r>
                </w:p>
              </w:tc>
            </w:tr>
            <w:tr w:rsidR="00CD7FFD" w:rsidRPr="006E696A" w14:paraId="2DE6DE92" w14:textId="77777777" w:rsidTr="00D31505">
              <w:trPr>
                <w:trHeight w:val="261"/>
                <w:jc w:val="center"/>
              </w:trPr>
              <w:tc>
                <w:tcPr>
                  <w:tcW w:w="1145" w:type="dxa"/>
                </w:tcPr>
                <w:p w14:paraId="1E5238E0" w14:textId="77777777" w:rsidR="00CD7FFD" w:rsidRPr="006E696A" w:rsidRDefault="00CD7FFD" w:rsidP="00D31505">
                  <w:pPr>
                    <w:rPr>
                      <w:iCs/>
                      <w:sz w:val="16"/>
                      <w:szCs w:val="18"/>
                    </w:rPr>
                  </w:pPr>
                  <w:r w:rsidRPr="006E696A">
                    <w:rPr>
                      <w:iCs/>
                      <w:sz w:val="16"/>
                      <w:szCs w:val="18"/>
                    </w:rPr>
                    <w:t>3</w:t>
                  </w:r>
                </w:p>
              </w:tc>
              <w:tc>
                <w:tcPr>
                  <w:tcW w:w="1147" w:type="dxa"/>
                </w:tcPr>
                <w:p w14:paraId="535CAAA3" w14:textId="77777777" w:rsidR="00CD7FFD" w:rsidRPr="006E696A" w:rsidRDefault="00CD7FFD" w:rsidP="00D31505">
                  <w:pPr>
                    <w:rPr>
                      <w:iCs/>
                      <w:sz w:val="16"/>
                      <w:szCs w:val="18"/>
                    </w:rPr>
                  </w:pPr>
                  <w:r w:rsidRPr="006E696A">
                    <w:rPr>
                      <w:iCs/>
                      <w:sz w:val="16"/>
                      <w:szCs w:val="18"/>
                    </w:rPr>
                    <w:t>8</w:t>
                  </w:r>
                </w:p>
              </w:tc>
              <w:tc>
                <w:tcPr>
                  <w:tcW w:w="1147" w:type="dxa"/>
                </w:tcPr>
                <w:p w14:paraId="250B1113" w14:textId="77777777" w:rsidR="00CD7FFD" w:rsidRPr="006E696A" w:rsidRDefault="00CD7FFD" w:rsidP="00D31505">
                  <w:pPr>
                    <w:rPr>
                      <w:iCs/>
                      <w:sz w:val="16"/>
                      <w:szCs w:val="18"/>
                    </w:rPr>
                  </w:pPr>
                  <w:r w:rsidRPr="006E696A">
                    <w:rPr>
                      <w:rFonts w:hint="eastAsia"/>
                      <w:iCs/>
                      <w:sz w:val="16"/>
                      <w:szCs w:val="18"/>
                    </w:rPr>
                    <w:t>1/</w:t>
                  </w:r>
                  <w:r w:rsidRPr="006E696A">
                    <w:rPr>
                      <w:iCs/>
                      <w:sz w:val="16"/>
                      <w:szCs w:val="18"/>
                    </w:rPr>
                    <w:t>4</w:t>
                  </w:r>
                </w:p>
              </w:tc>
              <w:tc>
                <w:tcPr>
                  <w:tcW w:w="1147" w:type="dxa"/>
                </w:tcPr>
                <w:p w14:paraId="349AC1EC" w14:textId="77777777" w:rsidR="00CD7FFD" w:rsidRPr="006E696A" w:rsidRDefault="00CD7FFD" w:rsidP="00D31505">
                  <w:pPr>
                    <w:rPr>
                      <w:iCs/>
                      <w:sz w:val="16"/>
                      <w:szCs w:val="18"/>
                    </w:rPr>
                  </w:pPr>
                  <w:r w:rsidRPr="006E696A">
                    <w:rPr>
                      <w:rFonts w:hint="eastAsia"/>
                      <w:iCs/>
                      <w:sz w:val="16"/>
                      <w:szCs w:val="18"/>
                    </w:rPr>
                    <w:t>1</w:t>
                  </w:r>
                  <w:r w:rsidRPr="006E696A">
                    <w:rPr>
                      <w:iCs/>
                      <w:sz w:val="16"/>
                      <w:szCs w:val="18"/>
                    </w:rPr>
                    <w:t>/8</w:t>
                  </w:r>
                </w:p>
              </w:tc>
              <w:tc>
                <w:tcPr>
                  <w:tcW w:w="1147" w:type="dxa"/>
                </w:tcPr>
                <w:p w14:paraId="300E412B" w14:textId="77777777" w:rsidR="00CD7FFD" w:rsidRPr="006E696A" w:rsidRDefault="00CD7FFD" w:rsidP="00D31505">
                  <w:pPr>
                    <w:rPr>
                      <w:iCs/>
                      <w:sz w:val="16"/>
                      <w:szCs w:val="18"/>
                    </w:rPr>
                  </w:pPr>
                  <w:r w:rsidRPr="006E696A">
                    <w:rPr>
                      <w:rFonts w:hint="eastAsia"/>
                      <w:iCs/>
                      <w:sz w:val="16"/>
                      <w:szCs w:val="18"/>
                    </w:rPr>
                    <w:t>1/</w:t>
                  </w:r>
                  <w:r w:rsidRPr="006E696A">
                    <w:rPr>
                      <w:iCs/>
                      <w:sz w:val="16"/>
                      <w:szCs w:val="18"/>
                    </w:rPr>
                    <w:t>2</w:t>
                  </w:r>
                </w:p>
              </w:tc>
            </w:tr>
            <w:tr w:rsidR="00CD7FFD" w:rsidRPr="006E696A" w14:paraId="1ADA8788" w14:textId="77777777" w:rsidTr="00D31505">
              <w:trPr>
                <w:trHeight w:val="261"/>
                <w:jc w:val="center"/>
              </w:trPr>
              <w:tc>
                <w:tcPr>
                  <w:tcW w:w="1145" w:type="dxa"/>
                </w:tcPr>
                <w:p w14:paraId="0CF5599D" w14:textId="77777777" w:rsidR="00CD7FFD" w:rsidRPr="006E696A" w:rsidRDefault="00CD7FFD" w:rsidP="00D31505">
                  <w:pPr>
                    <w:rPr>
                      <w:iCs/>
                      <w:sz w:val="16"/>
                      <w:szCs w:val="18"/>
                    </w:rPr>
                  </w:pPr>
                  <w:r w:rsidRPr="006E696A">
                    <w:rPr>
                      <w:iCs/>
                      <w:sz w:val="16"/>
                      <w:szCs w:val="18"/>
                    </w:rPr>
                    <w:t>4</w:t>
                  </w:r>
                </w:p>
              </w:tc>
              <w:tc>
                <w:tcPr>
                  <w:tcW w:w="1147" w:type="dxa"/>
                </w:tcPr>
                <w:p w14:paraId="3B7B95F5" w14:textId="77777777" w:rsidR="00CD7FFD" w:rsidRPr="006E696A" w:rsidRDefault="00CD7FFD" w:rsidP="00D31505">
                  <w:pPr>
                    <w:rPr>
                      <w:iCs/>
                      <w:sz w:val="16"/>
                      <w:szCs w:val="18"/>
                    </w:rPr>
                  </w:pPr>
                  <w:r w:rsidRPr="006E696A">
                    <w:rPr>
                      <w:iCs/>
                      <w:sz w:val="16"/>
                      <w:szCs w:val="18"/>
                    </w:rPr>
                    <w:t>10</w:t>
                  </w:r>
                </w:p>
              </w:tc>
              <w:tc>
                <w:tcPr>
                  <w:tcW w:w="1147" w:type="dxa"/>
                </w:tcPr>
                <w:p w14:paraId="0F349B25" w14:textId="77777777" w:rsidR="00CD7FFD" w:rsidRPr="006E696A" w:rsidRDefault="00CD7FFD" w:rsidP="00D31505">
                  <w:pPr>
                    <w:rPr>
                      <w:iCs/>
                      <w:sz w:val="16"/>
                      <w:szCs w:val="18"/>
                    </w:rPr>
                  </w:pPr>
                  <w:r w:rsidRPr="006E696A">
                    <w:rPr>
                      <w:rFonts w:hint="eastAsia"/>
                      <w:iCs/>
                      <w:sz w:val="16"/>
                      <w:szCs w:val="18"/>
                    </w:rPr>
                    <w:t>1/</w:t>
                  </w:r>
                  <w:r w:rsidRPr="006E696A">
                    <w:rPr>
                      <w:iCs/>
                      <w:sz w:val="16"/>
                      <w:szCs w:val="18"/>
                    </w:rPr>
                    <w:t>8</w:t>
                  </w:r>
                </w:p>
              </w:tc>
              <w:tc>
                <w:tcPr>
                  <w:tcW w:w="1147" w:type="dxa"/>
                </w:tcPr>
                <w:p w14:paraId="70308453" w14:textId="77777777" w:rsidR="00CD7FFD" w:rsidRPr="006E696A" w:rsidRDefault="00CD7FFD" w:rsidP="00D31505">
                  <w:pPr>
                    <w:rPr>
                      <w:iCs/>
                      <w:sz w:val="16"/>
                      <w:szCs w:val="18"/>
                    </w:rPr>
                  </w:pPr>
                  <w:r w:rsidRPr="006E696A">
                    <w:rPr>
                      <w:rFonts w:hint="eastAsia"/>
                      <w:iCs/>
                      <w:sz w:val="16"/>
                      <w:szCs w:val="18"/>
                    </w:rPr>
                    <w:t>1</w:t>
                  </w:r>
                  <w:r w:rsidRPr="006E696A">
                    <w:rPr>
                      <w:iCs/>
                      <w:sz w:val="16"/>
                      <w:szCs w:val="18"/>
                    </w:rPr>
                    <w:t>/16</w:t>
                  </w:r>
                </w:p>
              </w:tc>
              <w:tc>
                <w:tcPr>
                  <w:tcW w:w="1147" w:type="dxa"/>
                </w:tcPr>
                <w:p w14:paraId="1051529A" w14:textId="77777777" w:rsidR="00CD7FFD" w:rsidRPr="006E696A" w:rsidRDefault="00CD7FFD" w:rsidP="00D31505">
                  <w:pPr>
                    <w:rPr>
                      <w:iCs/>
                      <w:sz w:val="16"/>
                      <w:szCs w:val="18"/>
                    </w:rPr>
                  </w:pPr>
                  <w:r w:rsidRPr="006E696A">
                    <w:rPr>
                      <w:iCs/>
                      <w:sz w:val="16"/>
                      <w:szCs w:val="18"/>
                    </w:rPr>
                    <w:t>1/4</w:t>
                  </w:r>
                </w:p>
              </w:tc>
            </w:tr>
            <w:tr w:rsidR="00CD7FFD" w:rsidRPr="006E696A" w14:paraId="07BBE768" w14:textId="77777777" w:rsidTr="00D31505">
              <w:trPr>
                <w:trHeight w:val="261"/>
                <w:jc w:val="center"/>
              </w:trPr>
              <w:tc>
                <w:tcPr>
                  <w:tcW w:w="1145" w:type="dxa"/>
                </w:tcPr>
                <w:p w14:paraId="4C8E3EFA" w14:textId="77777777" w:rsidR="00CD7FFD" w:rsidRPr="006E696A" w:rsidRDefault="00CD7FFD" w:rsidP="00D31505">
                  <w:pPr>
                    <w:rPr>
                      <w:iCs/>
                      <w:sz w:val="16"/>
                      <w:szCs w:val="18"/>
                    </w:rPr>
                  </w:pPr>
                  <w:r w:rsidRPr="006E696A">
                    <w:rPr>
                      <w:iCs/>
                      <w:sz w:val="16"/>
                      <w:szCs w:val="18"/>
                    </w:rPr>
                    <w:t>5</w:t>
                  </w:r>
                </w:p>
              </w:tc>
              <w:tc>
                <w:tcPr>
                  <w:tcW w:w="1147" w:type="dxa"/>
                </w:tcPr>
                <w:p w14:paraId="0812DD1B" w14:textId="77777777" w:rsidR="00CD7FFD" w:rsidRPr="006E696A" w:rsidRDefault="00CD7FFD" w:rsidP="00D31505">
                  <w:pPr>
                    <w:rPr>
                      <w:iCs/>
                      <w:sz w:val="16"/>
                      <w:szCs w:val="18"/>
                    </w:rPr>
                  </w:pPr>
                  <w:r w:rsidRPr="006E696A">
                    <w:rPr>
                      <w:rFonts w:hint="eastAsia"/>
                      <w:iCs/>
                      <w:sz w:val="16"/>
                      <w:szCs w:val="18"/>
                    </w:rPr>
                    <w:t>1</w:t>
                  </w:r>
                  <w:r w:rsidRPr="006E696A">
                    <w:rPr>
                      <w:iCs/>
                      <w:sz w:val="16"/>
                      <w:szCs w:val="18"/>
                    </w:rPr>
                    <w:t>0</w:t>
                  </w:r>
                </w:p>
              </w:tc>
              <w:tc>
                <w:tcPr>
                  <w:tcW w:w="1147" w:type="dxa"/>
                </w:tcPr>
                <w:p w14:paraId="56B917F1" w14:textId="77777777" w:rsidR="00CD7FFD" w:rsidRPr="006E696A" w:rsidRDefault="00CD7FFD" w:rsidP="00D31505">
                  <w:pPr>
                    <w:rPr>
                      <w:iCs/>
                      <w:sz w:val="16"/>
                      <w:szCs w:val="18"/>
                    </w:rPr>
                  </w:pPr>
                  <w:r w:rsidRPr="006E696A">
                    <w:rPr>
                      <w:rFonts w:hint="eastAsia"/>
                      <w:iCs/>
                      <w:sz w:val="16"/>
                      <w:szCs w:val="18"/>
                    </w:rPr>
                    <w:t>1</w:t>
                  </w:r>
                  <w:r w:rsidRPr="006E696A">
                    <w:rPr>
                      <w:iCs/>
                      <w:sz w:val="16"/>
                      <w:szCs w:val="18"/>
                    </w:rPr>
                    <w:t>/4</w:t>
                  </w:r>
                </w:p>
              </w:tc>
              <w:tc>
                <w:tcPr>
                  <w:tcW w:w="1147" w:type="dxa"/>
                </w:tcPr>
                <w:p w14:paraId="15D86F2A" w14:textId="77777777" w:rsidR="00CD7FFD" w:rsidRPr="006E696A" w:rsidRDefault="00CD7FFD" w:rsidP="00D31505">
                  <w:pPr>
                    <w:rPr>
                      <w:iCs/>
                      <w:sz w:val="16"/>
                      <w:szCs w:val="18"/>
                    </w:rPr>
                  </w:pPr>
                  <w:r w:rsidRPr="006E696A">
                    <w:rPr>
                      <w:rFonts w:hint="eastAsia"/>
                      <w:iCs/>
                      <w:sz w:val="16"/>
                      <w:szCs w:val="18"/>
                    </w:rPr>
                    <w:t>1</w:t>
                  </w:r>
                  <w:r w:rsidRPr="006E696A">
                    <w:rPr>
                      <w:iCs/>
                      <w:sz w:val="16"/>
                      <w:szCs w:val="18"/>
                    </w:rPr>
                    <w:t>/8</w:t>
                  </w:r>
                </w:p>
              </w:tc>
              <w:tc>
                <w:tcPr>
                  <w:tcW w:w="1147" w:type="dxa"/>
                </w:tcPr>
                <w:p w14:paraId="2B2D6657" w14:textId="77777777" w:rsidR="00CD7FFD" w:rsidRPr="006E696A" w:rsidRDefault="00CD7FFD" w:rsidP="00D31505">
                  <w:pPr>
                    <w:rPr>
                      <w:iCs/>
                      <w:sz w:val="16"/>
                      <w:szCs w:val="18"/>
                    </w:rPr>
                  </w:pPr>
                  <w:r w:rsidRPr="006E696A">
                    <w:rPr>
                      <w:rFonts w:hint="eastAsia"/>
                      <w:iCs/>
                      <w:sz w:val="16"/>
                      <w:szCs w:val="18"/>
                    </w:rPr>
                    <w:t>1</w:t>
                  </w:r>
                  <w:r w:rsidRPr="006E696A">
                    <w:rPr>
                      <w:iCs/>
                      <w:sz w:val="16"/>
                      <w:szCs w:val="18"/>
                    </w:rPr>
                    <w:t>/2</w:t>
                  </w:r>
                </w:p>
              </w:tc>
            </w:tr>
            <w:tr w:rsidR="00CD7FFD" w:rsidRPr="006E696A" w14:paraId="7CBA878C" w14:textId="77777777" w:rsidTr="00D31505">
              <w:trPr>
                <w:trHeight w:val="261"/>
                <w:jc w:val="center"/>
              </w:trPr>
              <w:tc>
                <w:tcPr>
                  <w:tcW w:w="1145" w:type="dxa"/>
                </w:tcPr>
                <w:p w14:paraId="4EA9456A" w14:textId="77777777" w:rsidR="00CD7FFD" w:rsidRPr="006E696A" w:rsidRDefault="00CD7FFD" w:rsidP="00D31505">
                  <w:pPr>
                    <w:rPr>
                      <w:iCs/>
                      <w:sz w:val="16"/>
                      <w:szCs w:val="18"/>
                    </w:rPr>
                  </w:pPr>
                  <w:r w:rsidRPr="006E696A">
                    <w:rPr>
                      <w:iCs/>
                      <w:sz w:val="16"/>
                      <w:szCs w:val="18"/>
                    </w:rPr>
                    <w:t>6</w:t>
                  </w:r>
                </w:p>
              </w:tc>
              <w:tc>
                <w:tcPr>
                  <w:tcW w:w="1147" w:type="dxa"/>
                </w:tcPr>
                <w:p w14:paraId="4ED8DC08" w14:textId="77777777" w:rsidR="00CD7FFD" w:rsidRPr="006E696A" w:rsidRDefault="00CD7FFD" w:rsidP="00D31505">
                  <w:pPr>
                    <w:rPr>
                      <w:iCs/>
                      <w:sz w:val="16"/>
                      <w:szCs w:val="18"/>
                    </w:rPr>
                  </w:pPr>
                  <w:r w:rsidRPr="006E696A">
                    <w:rPr>
                      <w:iCs/>
                      <w:sz w:val="16"/>
                      <w:szCs w:val="18"/>
                    </w:rPr>
                    <w:t>12</w:t>
                  </w:r>
                </w:p>
              </w:tc>
              <w:tc>
                <w:tcPr>
                  <w:tcW w:w="1147" w:type="dxa"/>
                </w:tcPr>
                <w:p w14:paraId="707E07A7" w14:textId="77777777" w:rsidR="00CD7FFD" w:rsidRPr="006E696A" w:rsidRDefault="00CD7FFD" w:rsidP="00D31505">
                  <w:pPr>
                    <w:rPr>
                      <w:iCs/>
                      <w:sz w:val="16"/>
                      <w:szCs w:val="18"/>
                    </w:rPr>
                  </w:pPr>
                  <w:r w:rsidRPr="006E696A">
                    <w:rPr>
                      <w:iCs/>
                      <w:sz w:val="16"/>
                      <w:szCs w:val="18"/>
                    </w:rPr>
                    <w:t>1/8</w:t>
                  </w:r>
                </w:p>
              </w:tc>
              <w:tc>
                <w:tcPr>
                  <w:tcW w:w="1147" w:type="dxa"/>
                </w:tcPr>
                <w:p w14:paraId="2DF88F53" w14:textId="77777777" w:rsidR="00CD7FFD" w:rsidRPr="006E696A" w:rsidRDefault="00CD7FFD" w:rsidP="00D31505">
                  <w:pPr>
                    <w:rPr>
                      <w:iCs/>
                      <w:sz w:val="16"/>
                      <w:szCs w:val="18"/>
                    </w:rPr>
                  </w:pPr>
                  <w:r w:rsidRPr="006E696A">
                    <w:rPr>
                      <w:iCs/>
                      <w:sz w:val="16"/>
                      <w:szCs w:val="18"/>
                    </w:rPr>
                    <w:t>1/16</w:t>
                  </w:r>
                </w:p>
              </w:tc>
              <w:tc>
                <w:tcPr>
                  <w:tcW w:w="1147" w:type="dxa"/>
                </w:tcPr>
                <w:p w14:paraId="339F2E28" w14:textId="77777777" w:rsidR="00CD7FFD" w:rsidRPr="006E696A" w:rsidRDefault="00CD7FFD" w:rsidP="00D31505">
                  <w:pPr>
                    <w:rPr>
                      <w:iCs/>
                      <w:sz w:val="16"/>
                      <w:szCs w:val="18"/>
                    </w:rPr>
                  </w:pPr>
                  <w:r w:rsidRPr="006E696A">
                    <w:rPr>
                      <w:iCs/>
                      <w:sz w:val="16"/>
                      <w:szCs w:val="18"/>
                    </w:rPr>
                    <w:t>1/2</w:t>
                  </w:r>
                </w:p>
              </w:tc>
            </w:tr>
            <w:tr w:rsidR="00CD7FFD" w:rsidRPr="006E696A" w14:paraId="5F53A8D6" w14:textId="77777777" w:rsidTr="00D31505">
              <w:trPr>
                <w:trHeight w:val="239"/>
                <w:jc w:val="center"/>
              </w:trPr>
              <w:tc>
                <w:tcPr>
                  <w:tcW w:w="1145" w:type="dxa"/>
                </w:tcPr>
                <w:p w14:paraId="1AEF0FF4" w14:textId="77777777" w:rsidR="00CD7FFD" w:rsidRPr="006E696A" w:rsidRDefault="00CD7FFD" w:rsidP="00D31505">
                  <w:pPr>
                    <w:rPr>
                      <w:iCs/>
                      <w:sz w:val="16"/>
                      <w:szCs w:val="18"/>
                    </w:rPr>
                  </w:pPr>
                  <w:r w:rsidRPr="006E696A">
                    <w:rPr>
                      <w:iCs/>
                      <w:sz w:val="16"/>
                      <w:szCs w:val="18"/>
                    </w:rPr>
                    <w:t>7</w:t>
                  </w:r>
                </w:p>
              </w:tc>
              <w:tc>
                <w:tcPr>
                  <w:tcW w:w="1147" w:type="dxa"/>
                </w:tcPr>
                <w:p w14:paraId="6043D47D" w14:textId="77777777" w:rsidR="00CD7FFD" w:rsidRPr="006E696A" w:rsidRDefault="00CD7FFD" w:rsidP="00D31505">
                  <w:pPr>
                    <w:rPr>
                      <w:iCs/>
                      <w:sz w:val="16"/>
                      <w:szCs w:val="18"/>
                    </w:rPr>
                  </w:pPr>
                  <w:r w:rsidRPr="006E696A">
                    <w:rPr>
                      <w:iCs/>
                      <w:sz w:val="16"/>
                      <w:szCs w:val="18"/>
                    </w:rPr>
                    <w:t>12</w:t>
                  </w:r>
                </w:p>
              </w:tc>
              <w:tc>
                <w:tcPr>
                  <w:tcW w:w="1147" w:type="dxa"/>
                </w:tcPr>
                <w:p w14:paraId="253B98E0" w14:textId="77777777" w:rsidR="00CD7FFD" w:rsidRPr="006E696A" w:rsidRDefault="00CD7FFD" w:rsidP="00D31505">
                  <w:pPr>
                    <w:rPr>
                      <w:iCs/>
                      <w:sz w:val="16"/>
                      <w:szCs w:val="18"/>
                    </w:rPr>
                  </w:pPr>
                  <w:r w:rsidRPr="006E696A">
                    <w:rPr>
                      <w:iCs/>
                      <w:sz w:val="16"/>
                      <w:szCs w:val="18"/>
                    </w:rPr>
                    <w:t>1/4</w:t>
                  </w:r>
                </w:p>
              </w:tc>
              <w:tc>
                <w:tcPr>
                  <w:tcW w:w="1147" w:type="dxa"/>
                </w:tcPr>
                <w:p w14:paraId="7A649E91" w14:textId="77777777" w:rsidR="00CD7FFD" w:rsidRPr="006E696A" w:rsidRDefault="00CD7FFD" w:rsidP="00D31505">
                  <w:pPr>
                    <w:rPr>
                      <w:iCs/>
                      <w:sz w:val="16"/>
                      <w:szCs w:val="18"/>
                    </w:rPr>
                  </w:pPr>
                  <w:r w:rsidRPr="006E696A">
                    <w:rPr>
                      <w:rFonts w:hint="eastAsia"/>
                      <w:iCs/>
                      <w:sz w:val="16"/>
                      <w:szCs w:val="18"/>
                    </w:rPr>
                    <w:t>1</w:t>
                  </w:r>
                  <w:r w:rsidRPr="006E696A">
                    <w:rPr>
                      <w:iCs/>
                      <w:sz w:val="16"/>
                      <w:szCs w:val="18"/>
                    </w:rPr>
                    <w:t>/8</w:t>
                  </w:r>
                </w:p>
              </w:tc>
              <w:tc>
                <w:tcPr>
                  <w:tcW w:w="1147" w:type="dxa"/>
                </w:tcPr>
                <w:p w14:paraId="01240EAD" w14:textId="77777777" w:rsidR="00CD7FFD" w:rsidRPr="006E696A" w:rsidRDefault="00CD7FFD" w:rsidP="00D31505">
                  <w:pPr>
                    <w:rPr>
                      <w:iCs/>
                      <w:sz w:val="16"/>
                      <w:szCs w:val="18"/>
                    </w:rPr>
                  </w:pPr>
                  <w:r w:rsidRPr="006E696A">
                    <w:rPr>
                      <w:rFonts w:hint="eastAsia"/>
                      <w:iCs/>
                      <w:sz w:val="16"/>
                      <w:szCs w:val="18"/>
                    </w:rPr>
                    <w:t>1/</w:t>
                  </w:r>
                  <w:r w:rsidRPr="006E696A">
                    <w:rPr>
                      <w:iCs/>
                      <w:sz w:val="16"/>
                      <w:szCs w:val="18"/>
                    </w:rPr>
                    <w:t>2</w:t>
                  </w:r>
                </w:p>
              </w:tc>
            </w:tr>
            <w:tr w:rsidR="00CD7FFD" w:rsidRPr="006E696A" w14:paraId="47CBE201" w14:textId="77777777" w:rsidTr="00D31505">
              <w:trPr>
                <w:trHeight w:val="261"/>
                <w:jc w:val="center"/>
              </w:trPr>
              <w:tc>
                <w:tcPr>
                  <w:tcW w:w="1145" w:type="dxa"/>
                </w:tcPr>
                <w:p w14:paraId="2780F71B" w14:textId="77777777" w:rsidR="00CD7FFD" w:rsidRPr="006E696A" w:rsidRDefault="00CD7FFD" w:rsidP="00D31505">
                  <w:pPr>
                    <w:rPr>
                      <w:iCs/>
                      <w:sz w:val="16"/>
                      <w:szCs w:val="18"/>
                    </w:rPr>
                  </w:pPr>
                  <w:r w:rsidRPr="006E696A">
                    <w:rPr>
                      <w:rFonts w:hint="eastAsia"/>
                      <w:iCs/>
                      <w:sz w:val="16"/>
                      <w:szCs w:val="18"/>
                    </w:rPr>
                    <w:t>8</w:t>
                  </w:r>
                </w:p>
              </w:tc>
              <w:tc>
                <w:tcPr>
                  <w:tcW w:w="1147" w:type="dxa"/>
                </w:tcPr>
                <w:p w14:paraId="19949230" w14:textId="77777777" w:rsidR="00CD7FFD" w:rsidRPr="006E696A" w:rsidRDefault="00CD7FFD" w:rsidP="00D31505">
                  <w:pPr>
                    <w:rPr>
                      <w:iCs/>
                      <w:sz w:val="16"/>
                      <w:szCs w:val="18"/>
                    </w:rPr>
                  </w:pPr>
                  <w:r w:rsidRPr="006E696A">
                    <w:rPr>
                      <w:rFonts w:hint="eastAsia"/>
                      <w:iCs/>
                      <w:sz w:val="16"/>
                      <w:szCs w:val="18"/>
                    </w:rPr>
                    <w:t>1</w:t>
                  </w:r>
                  <w:r w:rsidRPr="006E696A">
                    <w:rPr>
                      <w:iCs/>
                      <w:sz w:val="16"/>
                      <w:szCs w:val="18"/>
                    </w:rPr>
                    <w:t>2</w:t>
                  </w:r>
                </w:p>
              </w:tc>
              <w:tc>
                <w:tcPr>
                  <w:tcW w:w="1147" w:type="dxa"/>
                </w:tcPr>
                <w:p w14:paraId="73B90AEF" w14:textId="77777777" w:rsidR="00CD7FFD" w:rsidRPr="006E696A" w:rsidRDefault="00CD7FFD" w:rsidP="00D31505">
                  <w:pPr>
                    <w:rPr>
                      <w:iCs/>
                      <w:sz w:val="16"/>
                      <w:szCs w:val="18"/>
                    </w:rPr>
                  </w:pPr>
                  <w:r w:rsidRPr="006E696A">
                    <w:rPr>
                      <w:rFonts w:hint="eastAsia"/>
                      <w:iCs/>
                      <w:sz w:val="16"/>
                      <w:szCs w:val="18"/>
                    </w:rPr>
                    <w:t>1</w:t>
                  </w:r>
                  <w:r w:rsidRPr="006E696A">
                    <w:rPr>
                      <w:iCs/>
                      <w:sz w:val="16"/>
                      <w:szCs w:val="18"/>
                    </w:rPr>
                    <w:t>/2</w:t>
                  </w:r>
                </w:p>
              </w:tc>
              <w:tc>
                <w:tcPr>
                  <w:tcW w:w="1147" w:type="dxa"/>
                </w:tcPr>
                <w:p w14:paraId="1CE56850" w14:textId="77777777" w:rsidR="00CD7FFD" w:rsidRPr="006E696A" w:rsidRDefault="00CD7FFD" w:rsidP="00D31505">
                  <w:pPr>
                    <w:rPr>
                      <w:iCs/>
                      <w:sz w:val="16"/>
                      <w:szCs w:val="18"/>
                    </w:rPr>
                  </w:pPr>
                  <w:r w:rsidRPr="006E696A">
                    <w:rPr>
                      <w:rFonts w:hint="eastAsia"/>
                      <w:iCs/>
                      <w:sz w:val="16"/>
                      <w:szCs w:val="18"/>
                    </w:rPr>
                    <w:t>1</w:t>
                  </w:r>
                  <w:r w:rsidRPr="006E696A">
                    <w:rPr>
                      <w:iCs/>
                      <w:sz w:val="16"/>
                      <w:szCs w:val="18"/>
                    </w:rPr>
                    <w:t>/4</w:t>
                  </w:r>
                </w:p>
              </w:tc>
              <w:tc>
                <w:tcPr>
                  <w:tcW w:w="1147" w:type="dxa"/>
                </w:tcPr>
                <w:p w14:paraId="27DF97B6" w14:textId="77777777" w:rsidR="00CD7FFD" w:rsidRPr="006E696A" w:rsidRDefault="00CD7FFD" w:rsidP="00D31505">
                  <w:pPr>
                    <w:rPr>
                      <w:iCs/>
                      <w:sz w:val="16"/>
                      <w:szCs w:val="18"/>
                    </w:rPr>
                  </w:pPr>
                  <w:r w:rsidRPr="006E696A">
                    <w:rPr>
                      <w:rFonts w:hint="eastAsia"/>
                      <w:iCs/>
                      <w:sz w:val="16"/>
                      <w:szCs w:val="18"/>
                    </w:rPr>
                    <w:t>1</w:t>
                  </w:r>
                  <w:r w:rsidRPr="006E696A">
                    <w:rPr>
                      <w:iCs/>
                      <w:sz w:val="16"/>
                      <w:szCs w:val="18"/>
                    </w:rPr>
                    <w:t>/2</w:t>
                  </w:r>
                </w:p>
              </w:tc>
            </w:tr>
            <w:tr w:rsidR="00CD7FFD" w:rsidRPr="006E696A" w14:paraId="6DF0A6BD" w14:textId="77777777" w:rsidTr="00D31505">
              <w:trPr>
                <w:trHeight w:val="261"/>
                <w:jc w:val="center"/>
              </w:trPr>
              <w:tc>
                <w:tcPr>
                  <w:tcW w:w="1145" w:type="dxa"/>
                </w:tcPr>
                <w:p w14:paraId="73AA25BD" w14:textId="77777777" w:rsidR="00CD7FFD" w:rsidRPr="006E696A" w:rsidRDefault="00CD7FFD" w:rsidP="00D31505">
                  <w:pPr>
                    <w:rPr>
                      <w:iCs/>
                      <w:sz w:val="16"/>
                      <w:szCs w:val="18"/>
                    </w:rPr>
                  </w:pPr>
                  <w:r w:rsidRPr="006E696A">
                    <w:rPr>
                      <w:rFonts w:hint="eastAsia"/>
                      <w:iCs/>
                      <w:sz w:val="16"/>
                      <w:szCs w:val="18"/>
                    </w:rPr>
                    <w:t>9</w:t>
                  </w:r>
                </w:p>
              </w:tc>
              <w:tc>
                <w:tcPr>
                  <w:tcW w:w="1147" w:type="dxa"/>
                </w:tcPr>
                <w:p w14:paraId="6176BAA5" w14:textId="77777777" w:rsidR="00CD7FFD" w:rsidRPr="006E696A" w:rsidRDefault="00CD7FFD" w:rsidP="00D31505">
                  <w:pPr>
                    <w:rPr>
                      <w:iCs/>
                      <w:sz w:val="16"/>
                      <w:szCs w:val="18"/>
                    </w:rPr>
                  </w:pPr>
                  <w:r w:rsidRPr="006E696A">
                    <w:rPr>
                      <w:rFonts w:hint="eastAsia"/>
                      <w:iCs/>
                      <w:sz w:val="16"/>
                      <w:szCs w:val="18"/>
                    </w:rPr>
                    <w:t>1</w:t>
                  </w:r>
                  <w:r w:rsidRPr="006E696A">
                    <w:rPr>
                      <w:iCs/>
                      <w:sz w:val="16"/>
                      <w:szCs w:val="18"/>
                    </w:rPr>
                    <w:t>4</w:t>
                  </w:r>
                </w:p>
              </w:tc>
              <w:tc>
                <w:tcPr>
                  <w:tcW w:w="1147" w:type="dxa"/>
                </w:tcPr>
                <w:p w14:paraId="22E336DE" w14:textId="77777777" w:rsidR="00CD7FFD" w:rsidRPr="006E696A" w:rsidRDefault="00CD7FFD" w:rsidP="00D31505">
                  <w:pPr>
                    <w:rPr>
                      <w:iCs/>
                      <w:sz w:val="16"/>
                      <w:szCs w:val="18"/>
                    </w:rPr>
                  </w:pPr>
                  <w:r w:rsidRPr="006E696A">
                    <w:rPr>
                      <w:rFonts w:hint="eastAsia"/>
                      <w:iCs/>
                      <w:sz w:val="16"/>
                      <w:szCs w:val="18"/>
                    </w:rPr>
                    <w:t>1</w:t>
                  </w:r>
                  <w:r w:rsidRPr="006E696A">
                    <w:rPr>
                      <w:iCs/>
                      <w:sz w:val="16"/>
                      <w:szCs w:val="18"/>
                    </w:rPr>
                    <w:t>/2</w:t>
                  </w:r>
                </w:p>
              </w:tc>
              <w:tc>
                <w:tcPr>
                  <w:tcW w:w="1147" w:type="dxa"/>
                </w:tcPr>
                <w:p w14:paraId="01BC9DD9" w14:textId="77777777" w:rsidR="00CD7FFD" w:rsidRPr="006E696A" w:rsidRDefault="00CD7FFD" w:rsidP="00D31505">
                  <w:pPr>
                    <w:rPr>
                      <w:iCs/>
                      <w:sz w:val="16"/>
                      <w:szCs w:val="18"/>
                    </w:rPr>
                  </w:pPr>
                  <w:r w:rsidRPr="006E696A">
                    <w:rPr>
                      <w:rFonts w:hint="eastAsia"/>
                      <w:iCs/>
                      <w:sz w:val="16"/>
                      <w:szCs w:val="18"/>
                    </w:rPr>
                    <w:t>1</w:t>
                  </w:r>
                  <w:r w:rsidRPr="006E696A">
                    <w:rPr>
                      <w:iCs/>
                      <w:sz w:val="16"/>
                      <w:szCs w:val="18"/>
                    </w:rPr>
                    <w:t>/4</w:t>
                  </w:r>
                </w:p>
              </w:tc>
              <w:tc>
                <w:tcPr>
                  <w:tcW w:w="1147" w:type="dxa"/>
                </w:tcPr>
                <w:p w14:paraId="3C002DFA" w14:textId="77777777" w:rsidR="00CD7FFD" w:rsidRPr="006E696A" w:rsidRDefault="00CD7FFD" w:rsidP="00D31505">
                  <w:pPr>
                    <w:rPr>
                      <w:iCs/>
                      <w:sz w:val="16"/>
                      <w:szCs w:val="18"/>
                    </w:rPr>
                  </w:pPr>
                  <w:r>
                    <w:rPr>
                      <w:iCs/>
                      <w:sz w:val="16"/>
                      <w:szCs w:val="18"/>
                    </w:rPr>
                    <w:t>¼</w:t>
                  </w:r>
                </w:p>
              </w:tc>
            </w:tr>
          </w:tbl>
          <w:p w14:paraId="4439861D" w14:textId="77777777" w:rsidR="00CD7FFD" w:rsidRDefault="00CD7FFD" w:rsidP="00D31505">
            <w:pPr>
              <w:rPr>
                <w:iCs/>
                <w:sz w:val="16"/>
                <w:szCs w:val="18"/>
              </w:rPr>
            </w:pPr>
          </w:p>
          <w:p w14:paraId="6DDADE46" w14:textId="77777777" w:rsidR="00CD7FFD" w:rsidRPr="00DE0E24" w:rsidRDefault="00CD7FFD" w:rsidP="00D31505">
            <w:pPr>
              <w:rPr>
                <w:iCs/>
                <w:sz w:val="16"/>
                <w:szCs w:val="18"/>
                <w:lang w:val="en-GB"/>
              </w:rPr>
            </w:pPr>
            <w:r w:rsidRPr="00DE0E24">
              <w:rPr>
                <w:bCs/>
                <w:iCs/>
                <w:sz w:val="16"/>
                <w:szCs w:val="18"/>
                <w:lang w:val="en-GB"/>
              </w:rPr>
              <w:t>Table 7. Selected parameter combinations for Rel-17-based CJT codebook</w:t>
            </w:r>
          </w:p>
          <w:tbl>
            <w:tblPr>
              <w:tblStyle w:val="TableGrid"/>
              <w:tblW w:w="0" w:type="auto"/>
              <w:jc w:val="center"/>
              <w:tblLayout w:type="fixed"/>
              <w:tblLook w:val="04A0" w:firstRow="1" w:lastRow="0" w:firstColumn="1" w:lastColumn="0" w:noHBand="0" w:noVBand="1"/>
            </w:tblPr>
            <w:tblGrid>
              <w:gridCol w:w="1523"/>
              <w:gridCol w:w="1524"/>
              <w:gridCol w:w="1524"/>
              <w:gridCol w:w="1524"/>
            </w:tblGrid>
            <w:tr w:rsidR="00CD7FFD" w:rsidRPr="00DE0E24" w14:paraId="4C25491E" w14:textId="77777777" w:rsidTr="00D31505">
              <w:trPr>
                <w:jc w:val="center"/>
              </w:trPr>
              <w:tc>
                <w:tcPr>
                  <w:tcW w:w="1523" w:type="dxa"/>
                </w:tcPr>
                <w:p w14:paraId="008E182C" w14:textId="77777777" w:rsidR="00CD7FFD" w:rsidRPr="00DE0E24" w:rsidRDefault="00CD7FFD" w:rsidP="00D31505">
                  <w:pPr>
                    <w:rPr>
                      <w:iCs/>
                      <w:sz w:val="16"/>
                      <w:szCs w:val="18"/>
                    </w:rPr>
                  </w:pPr>
                  <w:r w:rsidRPr="00DE0E24">
                    <w:rPr>
                      <w:rFonts w:hint="eastAsia"/>
                      <w:iCs/>
                      <w:sz w:val="16"/>
                      <w:szCs w:val="18"/>
                    </w:rPr>
                    <w:t>Index</w:t>
                  </w:r>
                </w:p>
              </w:tc>
              <w:tc>
                <w:tcPr>
                  <w:tcW w:w="1524" w:type="dxa"/>
                </w:tcPr>
                <w:p w14:paraId="66420375" w14:textId="77777777" w:rsidR="00CD7FFD" w:rsidRPr="00DE0E24" w:rsidRDefault="00CD7FFD" w:rsidP="00D31505">
                  <w:pPr>
                    <w:rPr>
                      <w:iCs/>
                      <w:sz w:val="16"/>
                      <w:szCs w:val="18"/>
                      <w:vertAlign w:val="subscript"/>
                    </w:rPr>
                  </w:pPr>
                  <m:oMath>
                    <m:r>
                      <m:rPr>
                        <m:sty m:val="p"/>
                      </m:rPr>
                      <w:rPr>
                        <w:rFonts w:ascii="Cambria Math" w:hAnsi="Cambria Math"/>
                        <w:sz w:val="16"/>
                        <w:szCs w:val="18"/>
                      </w:rPr>
                      <m:t>α</m:t>
                    </m:r>
                  </m:oMath>
                  <w:r w:rsidRPr="00DE0E24">
                    <w:rPr>
                      <w:iCs/>
                      <w:sz w:val="16"/>
                      <w:szCs w:val="18"/>
                      <w:vertAlign w:val="subscript"/>
                    </w:rPr>
                    <w:t>max</w:t>
                  </w:r>
                </w:p>
              </w:tc>
              <w:tc>
                <w:tcPr>
                  <w:tcW w:w="1524" w:type="dxa"/>
                </w:tcPr>
                <w:p w14:paraId="0D8B978B" w14:textId="77777777" w:rsidR="00CD7FFD" w:rsidRPr="00DE0E24" w:rsidRDefault="00CD7FFD" w:rsidP="00D31505">
                  <w:pPr>
                    <w:rPr>
                      <w:iCs/>
                      <w:sz w:val="16"/>
                      <w:szCs w:val="18"/>
                    </w:rPr>
                  </w:pPr>
                  <w:r w:rsidRPr="00DE0E24">
                    <w:rPr>
                      <w:iCs/>
                      <w:sz w:val="16"/>
                      <w:szCs w:val="18"/>
                    </w:rPr>
                    <w:t>M</w:t>
                  </w:r>
                </w:p>
              </w:tc>
              <w:tc>
                <w:tcPr>
                  <w:tcW w:w="1524" w:type="dxa"/>
                </w:tcPr>
                <w:p w14:paraId="3F416DFD" w14:textId="77777777" w:rsidR="00CD7FFD" w:rsidRPr="00DE0E24" w:rsidRDefault="00CD7FFD" w:rsidP="00D31505">
                  <w:pPr>
                    <w:rPr>
                      <w:iCs/>
                      <w:sz w:val="16"/>
                      <w:szCs w:val="18"/>
                    </w:rPr>
                  </w:pPr>
                  <w:r w:rsidRPr="00DE0E24">
                    <w:rPr>
                      <w:rFonts w:hint="eastAsia"/>
                      <w:iCs/>
                      <w:sz w:val="16"/>
                      <w:szCs w:val="18"/>
                    </w:rPr>
                    <w:t>beta</w:t>
                  </w:r>
                </w:p>
              </w:tc>
            </w:tr>
            <w:tr w:rsidR="00CD7FFD" w:rsidRPr="00DE0E24" w14:paraId="7DE75944" w14:textId="77777777" w:rsidTr="00D31505">
              <w:trPr>
                <w:jc w:val="center"/>
              </w:trPr>
              <w:tc>
                <w:tcPr>
                  <w:tcW w:w="1523" w:type="dxa"/>
                </w:tcPr>
                <w:p w14:paraId="4D72E54E" w14:textId="77777777" w:rsidR="00CD7FFD" w:rsidRPr="00DE0E24" w:rsidRDefault="00CD7FFD" w:rsidP="00D31505">
                  <w:pPr>
                    <w:rPr>
                      <w:iCs/>
                      <w:sz w:val="16"/>
                      <w:szCs w:val="18"/>
                    </w:rPr>
                  </w:pPr>
                  <w:r w:rsidRPr="00DE0E24">
                    <w:rPr>
                      <w:iCs/>
                      <w:sz w:val="16"/>
                      <w:szCs w:val="18"/>
                    </w:rPr>
                    <w:t>1</w:t>
                  </w:r>
                </w:p>
              </w:tc>
              <w:tc>
                <w:tcPr>
                  <w:tcW w:w="1524" w:type="dxa"/>
                </w:tcPr>
                <w:p w14:paraId="4BD3C045" w14:textId="77777777" w:rsidR="00CD7FFD" w:rsidRPr="00DE0E24" w:rsidRDefault="00CD7FFD" w:rsidP="00D31505">
                  <w:pPr>
                    <w:rPr>
                      <w:iCs/>
                      <w:sz w:val="16"/>
                      <w:szCs w:val="18"/>
                    </w:rPr>
                  </w:pPr>
                  <w:r w:rsidRPr="00DE0E24">
                    <w:rPr>
                      <w:rFonts w:hint="eastAsia"/>
                      <w:iCs/>
                      <w:sz w:val="16"/>
                      <w:szCs w:val="18"/>
                    </w:rPr>
                    <w:t>1</w:t>
                  </w:r>
                  <w:r w:rsidRPr="00DE0E24">
                    <w:rPr>
                      <w:iCs/>
                      <w:sz w:val="16"/>
                      <w:szCs w:val="18"/>
                    </w:rPr>
                    <w:t>.25</w:t>
                  </w:r>
                </w:p>
              </w:tc>
              <w:tc>
                <w:tcPr>
                  <w:tcW w:w="1524" w:type="dxa"/>
                </w:tcPr>
                <w:p w14:paraId="1583F63A" w14:textId="77777777" w:rsidR="00CD7FFD" w:rsidRPr="00DE0E24" w:rsidRDefault="00CD7FFD" w:rsidP="00D31505">
                  <w:pPr>
                    <w:rPr>
                      <w:iCs/>
                      <w:sz w:val="16"/>
                      <w:szCs w:val="18"/>
                    </w:rPr>
                  </w:pPr>
                  <w:r w:rsidRPr="00DE0E24">
                    <w:rPr>
                      <w:rFonts w:hint="eastAsia"/>
                      <w:iCs/>
                      <w:sz w:val="16"/>
                      <w:szCs w:val="18"/>
                    </w:rPr>
                    <w:t>1</w:t>
                  </w:r>
                </w:p>
              </w:tc>
              <w:tc>
                <w:tcPr>
                  <w:tcW w:w="1524" w:type="dxa"/>
                </w:tcPr>
                <w:p w14:paraId="0289DCC6" w14:textId="77777777" w:rsidR="00CD7FFD" w:rsidRPr="00DE0E24" w:rsidRDefault="00CD7FFD" w:rsidP="00D31505">
                  <w:pPr>
                    <w:rPr>
                      <w:iCs/>
                      <w:sz w:val="16"/>
                      <w:szCs w:val="18"/>
                    </w:rPr>
                  </w:pPr>
                  <w:r w:rsidRPr="00DE0E24">
                    <w:rPr>
                      <w:rFonts w:hint="eastAsia"/>
                      <w:iCs/>
                      <w:sz w:val="16"/>
                      <w:szCs w:val="18"/>
                    </w:rPr>
                    <w:t>0</w:t>
                  </w:r>
                  <w:r w:rsidRPr="00DE0E24">
                    <w:rPr>
                      <w:iCs/>
                      <w:sz w:val="16"/>
                      <w:szCs w:val="18"/>
                    </w:rPr>
                    <w:t>.5</w:t>
                  </w:r>
                </w:p>
              </w:tc>
            </w:tr>
            <w:tr w:rsidR="00CD7FFD" w:rsidRPr="00DE0E24" w14:paraId="36F7AC4D" w14:textId="77777777" w:rsidTr="00D31505">
              <w:trPr>
                <w:jc w:val="center"/>
              </w:trPr>
              <w:tc>
                <w:tcPr>
                  <w:tcW w:w="1523" w:type="dxa"/>
                </w:tcPr>
                <w:p w14:paraId="2F586E88" w14:textId="77777777" w:rsidR="00CD7FFD" w:rsidRPr="00DE0E24" w:rsidRDefault="00CD7FFD" w:rsidP="00D31505">
                  <w:pPr>
                    <w:rPr>
                      <w:iCs/>
                      <w:sz w:val="16"/>
                      <w:szCs w:val="18"/>
                    </w:rPr>
                  </w:pPr>
                  <w:r w:rsidRPr="00DE0E24">
                    <w:rPr>
                      <w:iCs/>
                      <w:sz w:val="16"/>
                      <w:szCs w:val="18"/>
                    </w:rPr>
                    <w:t>2</w:t>
                  </w:r>
                </w:p>
              </w:tc>
              <w:tc>
                <w:tcPr>
                  <w:tcW w:w="1524" w:type="dxa"/>
                </w:tcPr>
                <w:p w14:paraId="6E95264E" w14:textId="77777777" w:rsidR="00CD7FFD" w:rsidRPr="00DE0E24" w:rsidRDefault="00CD7FFD" w:rsidP="00D31505">
                  <w:pPr>
                    <w:rPr>
                      <w:iCs/>
                      <w:sz w:val="16"/>
                      <w:szCs w:val="18"/>
                    </w:rPr>
                  </w:pPr>
                  <w:r w:rsidRPr="00DE0E24">
                    <w:rPr>
                      <w:rFonts w:hint="eastAsia"/>
                      <w:iCs/>
                      <w:sz w:val="16"/>
                      <w:szCs w:val="18"/>
                    </w:rPr>
                    <w:t>1</w:t>
                  </w:r>
                  <w:r w:rsidRPr="00DE0E24">
                    <w:rPr>
                      <w:iCs/>
                      <w:sz w:val="16"/>
                      <w:szCs w:val="18"/>
                    </w:rPr>
                    <w:t>. 5</w:t>
                  </w:r>
                </w:p>
              </w:tc>
              <w:tc>
                <w:tcPr>
                  <w:tcW w:w="1524" w:type="dxa"/>
                </w:tcPr>
                <w:p w14:paraId="6AEB6270" w14:textId="77777777" w:rsidR="00CD7FFD" w:rsidRPr="00DE0E24" w:rsidRDefault="00CD7FFD" w:rsidP="00D31505">
                  <w:pPr>
                    <w:rPr>
                      <w:iCs/>
                      <w:sz w:val="16"/>
                      <w:szCs w:val="18"/>
                    </w:rPr>
                  </w:pPr>
                  <w:r w:rsidRPr="00DE0E24">
                    <w:rPr>
                      <w:rFonts w:hint="eastAsia"/>
                      <w:iCs/>
                      <w:sz w:val="16"/>
                      <w:szCs w:val="18"/>
                    </w:rPr>
                    <w:t>1</w:t>
                  </w:r>
                </w:p>
              </w:tc>
              <w:tc>
                <w:tcPr>
                  <w:tcW w:w="1524" w:type="dxa"/>
                </w:tcPr>
                <w:p w14:paraId="632C564D" w14:textId="77777777" w:rsidR="00CD7FFD" w:rsidRPr="00DE0E24" w:rsidRDefault="00CD7FFD" w:rsidP="00D31505">
                  <w:pPr>
                    <w:rPr>
                      <w:iCs/>
                      <w:sz w:val="16"/>
                      <w:szCs w:val="18"/>
                    </w:rPr>
                  </w:pPr>
                  <w:r w:rsidRPr="00DE0E24">
                    <w:rPr>
                      <w:rFonts w:hint="eastAsia"/>
                      <w:iCs/>
                      <w:sz w:val="16"/>
                      <w:szCs w:val="18"/>
                    </w:rPr>
                    <w:t>0</w:t>
                  </w:r>
                  <w:r w:rsidRPr="00DE0E24">
                    <w:rPr>
                      <w:iCs/>
                      <w:sz w:val="16"/>
                      <w:szCs w:val="18"/>
                    </w:rPr>
                    <w:t>.5</w:t>
                  </w:r>
                </w:p>
              </w:tc>
            </w:tr>
            <w:tr w:rsidR="00CD7FFD" w:rsidRPr="00DE0E24" w14:paraId="7EBE1977" w14:textId="77777777" w:rsidTr="00D31505">
              <w:trPr>
                <w:jc w:val="center"/>
              </w:trPr>
              <w:tc>
                <w:tcPr>
                  <w:tcW w:w="1523" w:type="dxa"/>
                </w:tcPr>
                <w:p w14:paraId="5699E821" w14:textId="77777777" w:rsidR="00CD7FFD" w:rsidRPr="00DE0E24" w:rsidRDefault="00CD7FFD" w:rsidP="00D31505">
                  <w:pPr>
                    <w:rPr>
                      <w:iCs/>
                      <w:sz w:val="16"/>
                      <w:szCs w:val="18"/>
                    </w:rPr>
                  </w:pPr>
                  <w:r w:rsidRPr="00DE0E24">
                    <w:rPr>
                      <w:iCs/>
                      <w:sz w:val="16"/>
                      <w:szCs w:val="18"/>
                    </w:rPr>
                    <w:t>3</w:t>
                  </w:r>
                </w:p>
              </w:tc>
              <w:tc>
                <w:tcPr>
                  <w:tcW w:w="1524" w:type="dxa"/>
                </w:tcPr>
                <w:p w14:paraId="696B11E1" w14:textId="77777777" w:rsidR="00CD7FFD" w:rsidRPr="00DE0E24" w:rsidRDefault="00CD7FFD" w:rsidP="00D31505">
                  <w:pPr>
                    <w:rPr>
                      <w:iCs/>
                      <w:sz w:val="16"/>
                      <w:szCs w:val="18"/>
                    </w:rPr>
                  </w:pPr>
                  <w:r w:rsidRPr="00DE0E24">
                    <w:rPr>
                      <w:rFonts w:hint="eastAsia"/>
                      <w:iCs/>
                      <w:sz w:val="16"/>
                      <w:szCs w:val="18"/>
                    </w:rPr>
                    <w:t>1</w:t>
                  </w:r>
                  <w:r w:rsidRPr="00DE0E24">
                    <w:rPr>
                      <w:iCs/>
                      <w:sz w:val="16"/>
                      <w:szCs w:val="18"/>
                    </w:rPr>
                    <w:t>.75</w:t>
                  </w:r>
                </w:p>
              </w:tc>
              <w:tc>
                <w:tcPr>
                  <w:tcW w:w="1524" w:type="dxa"/>
                </w:tcPr>
                <w:p w14:paraId="4B99C10D" w14:textId="77777777" w:rsidR="00CD7FFD" w:rsidRPr="00DE0E24" w:rsidRDefault="00CD7FFD" w:rsidP="00D31505">
                  <w:pPr>
                    <w:rPr>
                      <w:iCs/>
                      <w:sz w:val="16"/>
                      <w:szCs w:val="18"/>
                    </w:rPr>
                  </w:pPr>
                  <w:r w:rsidRPr="00DE0E24">
                    <w:rPr>
                      <w:rFonts w:hint="eastAsia"/>
                      <w:iCs/>
                      <w:sz w:val="16"/>
                      <w:szCs w:val="18"/>
                    </w:rPr>
                    <w:t>1</w:t>
                  </w:r>
                </w:p>
              </w:tc>
              <w:tc>
                <w:tcPr>
                  <w:tcW w:w="1524" w:type="dxa"/>
                </w:tcPr>
                <w:p w14:paraId="648FE12B" w14:textId="77777777" w:rsidR="00CD7FFD" w:rsidRPr="00DE0E24" w:rsidRDefault="00CD7FFD" w:rsidP="00D31505">
                  <w:pPr>
                    <w:rPr>
                      <w:iCs/>
                      <w:sz w:val="16"/>
                      <w:szCs w:val="18"/>
                    </w:rPr>
                  </w:pPr>
                  <w:r w:rsidRPr="00DE0E24">
                    <w:rPr>
                      <w:rFonts w:hint="eastAsia"/>
                      <w:iCs/>
                      <w:sz w:val="16"/>
                      <w:szCs w:val="18"/>
                    </w:rPr>
                    <w:t>0</w:t>
                  </w:r>
                  <w:r w:rsidRPr="00DE0E24">
                    <w:rPr>
                      <w:iCs/>
                      <w:sz w:val="16"/>
                      <w:szCs w:val="18"/>
                    </w:rPr>
                    <w:t>.5</w:t>
                  </w:r>
                </w:p>
              </w:tc>
            </w:tr>
            <w:tr w:rsidR="00CD7FFD" w:rsidRPr="00DE0E24" w14:paraId="2DAE1637" w14:textId="77777777" w:rsidTr="00D31505">
              <w:trPr>
                <w:jc w:val="center"/>
              </w:trPr>
              <w:tc>
                <w:tcPr>
                  <w:tcW w:w="1523" w:type="dxa"/>
                </w:tcPr>
                <w:p w14:paraId="5DE3EB2E" w14:textId="77777777" w:rsidR="00CD7FFD" w:rsidRPr="00DE0E24" w:rsidRDefault="00CD7FFD" w:rsidP="00D31505">
                  <w:pPr>
                    <w:rPr>
                      <w:iCs/>
                      <w:sz w:val="16"/>
                      <w:szCs w:val="18"/>
                    </w:rPr>
                  </w:pPr>
                  <w:r w:rsidRPr="00DE0E24">
                    <w:rPr>
                      <w:iCs/>
                      <w:sz w:val="16"/>
                      <w:szCs w:val="18"/>
                    </w:rPr>
                    <w:t>4</w:t>
                  </w:r>
                </w:p>
              </w:tc>
              <w:tc>
                <w:tcPr>
                  <w:tcW w:w="1524" w:type="dxa"/>
                </w:tcPr>
                <w:p w14:paraId="0BC234C8" w14:textId="77777777" w:rsidR="00CD7FFD" w:rsidRPr="00DE0E24" w:rsidRDefault="00CD7FFD" w:rsidP="00D31505">
                  <w:pPr>
                    <w:rPr>
                      <w:iCs/>
                      <w:sz w:val="16"/>
                      <w:szCs w:val="18"/>
                    </w:rPr>
                  </w:pPr>
                  <w:r w:rsidRPr="00DE0E24">
                    <w:rPr>
                      <w:rFonts w:hint="eastAsia"/>
                      <w:iCs/>
                      <w:sz w:val="16"/>
                      <w:szCs w:val="18"/>
                    </w:rPr>
                    <w:t>2</w:t>
                  </w:r>
                </w:p>
              </w:tc>
              <w:tc>
                <w:tcPr>
                  <w:tcW w:w="1524" w:type="dxa"/>
                </w:tcPr>
                <w:p w14:paraId="346F93CE" w14:textId="77777777" w:rsidR="00CD7FFD" w:rsidRPr="00DE0E24" w:rsidRDefault="00CD7FFD" w:rsidP="00D31505">
                  <w:pPr>
                    <w:rPr>
                      <w:iCs/>
                      <w:sz w:val="16"/>
                      <w:szCs w:val="18"/>
                    </w:rPr>
                  </w:pPr>
                  <w:r w:rsidRPr="00DE0E24">
                    <w:rPr>
                      <w:rFonts w:hint="eastAsia"/>
                      <w:iCs/>
                      <w:sz w:val="16"/>
                      <w:szCs w:val="18"/>
                    </w:rPr>
                    <w:t>1</w:t>
                  </w:r>
                </w:p>
              </w:tc>
              <w:tc>
                <w:tcPr>
                  <w:tcW w:w="1524" w:type="dxa"/>
                </w:tcPr>
                <w:p w14:paraId="378613B0" w14:textId="77777777" w:rsidR="00CD7FFD" w:rsidRPr="00DE0E24" w:rsidRDefault="00CD7FFD" w:rsidP="00D31505">
                  <w:pPr>
                    <w:rPr>
                      <w:iCs/>
                      <w:sz w:val="16"/>
                      <w:szCs w:val="18"/>
                    </w:rPr>
                  </w:pPr>
                  <w:r w:rsidRPr="00DE0E24">
                    <w:rPr>
                      <w:rFonts w:hint="eastAsia"/>
                      <w:iCs/>
                      <w:sz w:val="16"/>
                      <w:szCs w:val="18"/>
                    </w:rPr>
                    <w:t>0</w:t>
                  </w:r>
                  <w:r w:rsidRPr="00DE0E24">
                    <w:rPr>
                      <w:iCs/>
                      <w:sz w:val="16"/>
                      <w:szCs w:val="18"/>
                    </w:rPr>
                    <w:t>.75</w:t>
                  </w:r>
                </w:p>
              </w:tc>
            </w:tr>
            <w:tr w:rsidR="00CD7FFD" w:rsidRPr="00DE0E24" w14:paraId="7591976D" w14:textId="77777777" w:rsidTr="00D31505">
              <w:trPr>
                <w:jc w:val="center"/>
              </w:trPr>
              <w:tc>
                <w:tcPr>
                  <w:tcW w:w="1523" w:type="dxa"/>
                </w:tcPr>
                <w:p w14:paraId="0A96F634" w14:textId="77777777" w:rsidR="00CD7FFD" w:rsidRPr="00DE0E24" w:rsidRDefault="00CD7FFD" w:rsidP="00D31505">
                  <w:pPr>
                    <w:rPr>
                      <w:iCs/>
                      <w:sz w:val="16"/>
                      <w:szCs w:val="18"/>
                    </w:rPr>
                  </w:pPr>
                  <w:r w:rsidRPr="00DE0E24">
                    <w:rPr>
                      <w:iCs/>
                      <w:sz w:val="16"/>
                      <w:szCs w:val="18"/>
                    </w:rPr>
                    <w:t>5</w:t>
                  </w:r>
                </w:p>
              </w:tc>
              <w:tc>
                <w:tcPr>
                  <w:tcW w:w="1524" w:type="dxa"/>
                </w:tcPr>
                <w:p w14:paraId="5C6FE189" w14:textId="77777777" w:rsidR="00CD7FFD" w:rsidRPr="00DE0E24" w:rsidRDefault="00CD7FFD" w:rsidP="00D31505">
                  <w:pPr>
                    <w:rPr>
                      <w:iCs/>
                      <w:sz w:val="16"/>
                      <w:szCs w:val="18"/>
                    </w:rPr>
                  </w:pPr>
                  <w:r w:rsidRPr="00DE0E24">
                    <w:rPr>
                      <w:rFonts w:hint="eastAsia"/>
                      <w:iCs/>
                      <w:sz w:val="16"/>
                      <w:szCs w:val="18"/>
                    </w:rPr>
                    <w:t>2</w:t>
                  </w:r>
                  <w:r w:rsidRPr="00DE0E24">
                    <w:rPr>
                      <w:iCs/>
                      <w:sz w:val="16"/>
                      <w:szCs w:val="18"/>
                    </w:rPr>
                    <w:t>.5</w:t>
                  </w:r>
                </w:p>
              </w:tc>
              <w:tc>
                <w:tcPr>
                  <w:tcW w:w="1524" w:type="dxa"/>
                </w:tcPr>
                <w:p w14:paraId="4B2C2AE5" w14:textId="77777777" w:rsidR="00CD7FFD" w:rsidRPr="00DE0E24" w:rsidRDefault="00CD7FFD" w:rsidP="00D31505">
                  <w:pPr>
                    <w:rPr>
                      <w:iCs/>
                      <w:sz w:val="16"/>
                      <w:szCs w:val="18"/>
                    </w:rPr>
                  </w:pPr>
                  <w:r w:rsidRPr="00DE0E24">
                    <w:rPr>
                      <w:rFonts w:hint="eastAsia"/>
                      <w:iCs/>
                      <w:sz w:val="16"/>
                      <w:szCs w:val="18"/>
                    </w:rPr>
                    <w:t>1</w:t>
                  </w:r>
                </w:p>
              </w:tc>
              <w:tc>
                <w:tcPr>
                  <w:tcW w:w="1524" w:type="dxa"/>
                </w:tcPr>
                <w:p w14:paraId="78768322" w14:textId="77777777" w:rsidR="00CD7FFD" w:rsidRPr="00DE0E24" w:rsidRDefault="00CD7FFD" w:rsidP="00D31505">
                  <w:pPr>
                    <w:rPr>
                      <w:iCs/>
                      <w:sz w:val="16"/>
                      <w:szCs w:val="18"/>
                    </w:rPr>
                  </w:pPr>
                  <w:r w:rsidRPr="00DE0E24">
                    <w:rPr>
                      <w:rFonts w:hint="eastAsia"/>
                      <w:iCs/>
                      <w:sz w:val="16"/>
                      <w:szCs w:val="18"/>
                    </w:rPr>
                    <w:t>0</w:t>
                  </w:r>
                  <w:r w:rsidRPr="00DE0E24">
                    <w:rPr>
                      <w:iCs/>
                      <w:sz w:val="16"/>
                      <w:szCs w:val="18"/>
                    </w:rPr>
                    <w:t>.75</w:t>
                  </w:r>
                </w:p>
              </w:tc>
            </w:tr>
            <w:tr w:rsidR="00CD7FFD" w:rsidRPr="00DE0E24" w14:paraId="7A3F2D0D" w14:textId="77777777" w:rsidTr="00D31505">
              <w:trPr>
                <w:jc w:val="center"/>
              </w:trPr>
              <w:tc>
                <w:tcPr>
                  <w:tcW w:w="1523" w:type="dxa"/>
                </w:tcPr>
                <w:p w14:paraId="6D6B15F9" w14:textId="77777777" w:rsidR="00CD7FFD" w:rsidRPr="00DE0E24" w:rsidRDefault="00CD7FFD" w:rsidP="00D31505">
                  <w:pPr>
                    <w:rPr>
                      <w:iCs/>
                      <w:sz w:val="16"/>
                      <w:szCs w:val="18"/>
                    </w:rPr>
                  </w:pPr>
                  <w:r w:rsidRPr="00DE0E24">
                    <w:rPr>
                      <w:iCs/>
                      <w:sz w:val="16"/>
                      <w:szCs w:val="18"/>
                    </w:rPr>
                    <w:t>6</w:t>
                  </w:r>
                </w:p>
              </w:tc>
              <w:tc>
                <w:tcPr>
                  <w:tcW w:w="1524" w:type="dxa"/>
                </w:tcPr>
                <w:p w14:paraId="4036E885" w14:textId="77777777" w:rsidR="00CD7FFD" w:rsidRPr="00DE0E24" w:rsidRDefault="00CD7FFD" w:rsidP="00D31505">
                  <w:pPr>
                    <w:rPr>
                      <w:iCs/>
                      <w:sz w:val="16"/>
                      <w:szCs w:val="18"/>
                    </w:rPr>
                  </w:pPr>
                  <w:r w:rsidRPr="00DE0E24">
                    <w:rPr>
                      <w:rFonts w:hint="eastAsia"/>
                      <w:iCs/>
                      <w:sz w:val="16"/>
                      <w:szCs w:val="18"/>
                    </w:rPr>
                    <w:t>1</w:t>
                  </w:r>
                  <w:r w:rsidRPr="00DE0E24">
                    <w:rPr>
                      <w:iCs/>
                      <w:sz w:val="16"/>
                      <w:szCs w:val="18"/>
                    </w:rPr>
                    <w:t>.75</w:t>
                  </w:r>
                </w:p>
              </w:tc>
              <w:tc>
                <w:tcPr>
                  <w:tcW w:w="1524" w:type="dxa"/>
                </w:tcPr>
                <w:p w14:paraId="158301EC" w14:textId="77777777" w:rsidR="00CD7FFD" w:rsidRPr="00DE0E24" w:rsidRDefault="00CD7FFD" w:rsidP="00D31505">
                  <w:pPr>
                    <w:rPr>
                      <w:iCs/>
                      <w:sz w:val="16"/>
                      <w:szCs w:val="18"/>
                    </w:rPr>
                  </w:pPr>
                  <w:r w:rsidRPr="00DE0E24">
                    <w:rPr>
                      <w:rFonts w:hint="eastAsia"/>
                      <w:iCs/>
                      <w:sz w:val="16"/>
                      <w:szCs w:val="18"/>
                    </w:rPr>
                    <w:t>2</w:t>
                  </w:r>
                </w:p>
              </w:tc>
              <w:tc>
                <w:tcPr>
                  <w:tcW w:w="1524" w:type="dxa"/>
                </w:tcPr>
                <w:p w14:paraId="5DED78C6" w14:textId="77777777" w:rsidR="00CD7FFD" w:rsidRPr="00DE0E24" w:rsidRDefault="00CD7FFD" w:rsidP="00D31505">
                  <w:pPr>
                    <w:rPr>
                      <w:iCs/>
                      <w:sz w:val="16"/>
                      <w:szCs w:val="18"/>
                    </w:rPr>
                  </w:pPr>
                  <w:r w:rsidRPr="00DE0E24">
                    <w:rPr>
                      <w:rFonts w:hint="eastAsia"/>
                      <w:iCs/>
                      <w:sz w:val="16"/>
                      <w:szCs w:val="18"/>
                    </w:rPr>
                    <w:t>0</w:t>
                  </w:r>
                  <w:r w:rsidRPr="00DE0E24">
                    <w:rPr>
                      <w:iCs/>
                      <w:sz w:val="16"/>
                      <w:szCs w:val="18"/>
                    </w:rPr>
                    <w:t>.5</w:t>
                  </w:r>
                </w:p>
              </w:tc>
            </w:tr>
            <w:tr w:rsidR="00CD7FFD" w:rsidRPr="00DE0E24" w14:paraId="5CA321C7" w14:textId="77777777" w:rsidTr="00D31505">
              <w:trPr>
                <w:jc w:val="center"/>
              </w:trPr>
              <w:tc>
                <w:tcPr>
                  <w:tcW w:w="1523" w:type="dxa"/>
                </w:tcPr>
                <w:p w14:paraId="64B045DB" w14:textId="77777777" w:rsidR="00CD7FFD" w:rsidRPr="00DE0E24" w:rsidRDefault="00CD7FFD" w:rsidP="00D31505">
                  <w:pPr>
                    <w:rPr>
                      <w:iCs/>
                      <w:sz w:val="16"/>
                      <w:szCs w:val="18"/>
                    </w:rPr>
                  </w:pPr>
                  <w:r w:rsidRPr="00DE0E24">
                    <w:rPr>
                      <w:iCs/>
                      <w:sz w:val="16"/>
                      <w:szCs w:val="18"/>
                    </w:rPr>
                    <w:t>7</w:t>
                  </w:r>
                </w:p>
              </w:tc>
              <w:tc>
                <w:tcPr>
                  <w:tcW w:w="1524" w:type="dxa"/>
                </w:tcPr>
                <w:p w14:paraId="5974BF65" w14:textId="77777777" w:rsidR="00CD7FFD" w:rsidRPr="00DE0E24" w:rsidRDefault="00CD7FFD" w:rsidP="00D31505">
                  <w:pPr>
                    <w:rPr>
                      <w:iCs/>
                      <w:sz w:val="16"/>
                      <w:szCs w:val="18"/>
                    </w:rPr>
                  </w:pPr>
                  <w:r w:rsidRPr="00DE0E24">
                    <w:rPr>
                      <w:rFonts w:hint="eastAsia"/>
                      <w:iCs/>
                      <w:sz w:val="16"/>
                      <w:szCs w:val="18"/>
                    </w:rPr>
                    <w:t>2</w:t>
                  </w:r>
                </w:p>
              </w:tc>
              <w:tc>
                <w:tcPr>
                  <w:tcW w:w="1524" w:type="dxa"/>
                </w:tcPr>
                <w:p w14:paraId="6EDF618D" w14:textId="77777777" w:rsidR="00CD7FFD" w:rsidRPr="00DE0E24" w:rsidRDefault="00CD7FFD" w:rsidP="00D31505">
                  <w:pPr>
                    <w:rPr>
                      <w:iCs/>
                      <w:sz w:val="16"/>
                      <w:szCs w:val="18"/>
                    </w:rPr>
                  </w:pPr>
                  <w:r w:rsidRPr="00DE0E24">
                    <w:rPr>
                      <w:rFonts w:hint="eastAsia"/>
                      <w:iCs/>
                      <w:sz w:val="16"/>
                      <w:szCs w:val="18"/>
                    </w:rPr>
                    <w:t>2</w:t>
                  </w:r>
                </w:p>
              </w:tc>
              <w:tc>
                <w:tcPr>
                  <w:tcW w:w="1524" w:type="dxa"/>
                </w:tcPr>
                <w:p w14:paraId="0AAE5297" w14:textId="77777777" w:rsidR="00CD7FFD" w:rsidRPr="00DE0E24" w:rsidRDefault="00CD7FFD" w:rsidP="00D31505">
                  <w:pPr>
                    <w:rPr>
                      <w:iCs/>
                      <w:sz w:val="16"/>
                      <w:szCs w:val="18"/>
                    </w:rPr>
                  </w:pPr>
                  <w:r w:rsidRPr="00DE0E24">
                    <w:rPr>
                      <w:rFonts w:hint="eastAsia"/>
                      <w:iCs/>
                      <w:sz w:val="16"/>
                      <w:szCs w:val="18"/>
                    </w:rPr>
                    <w:t>0</w:t>
                  </w:r>
                  <w:r w:rsidRPr="00DE0E24">
                    <w:rPr>
                      <w:iCs/>
                      <w:sz w:val="16"/>
                      <w:szCs w:val="18"/>
                    </w:rPr>
                    <w:t>.5</w:t>
                  </w:r>
                </w:p>
              </w:tc>
            </w:tr>
            <w:tr w:rsidR="00CD7FFD" w:rsidRPr="00DE0E24" w14:paraId="0E11E549" w14:textId="77777777" w:rsidTr="00D31505">
              <w:trPr>
                <w:jc w:val="center"/>
              </w:trPr>
              <w:tc>
                <w:tcPr>
                  <w:tcW w:w="1523" w:type="dxa"/>
                </w:tcPr>
                <w:p w14:paraId="7953AE99" w14:textId="77777777" w:rsidR="00CD7FFD" w:rsidRPr="00DE0E24" w:rsidRDefault="00CD7FFD" w:rsidP="00D31505">
                  <w:pPr>
                    <w:rPr>
                      <w:iCs/>
                      <w:sz w:val="16"/>
                      <w:szCs w:val="18"/>
                    </w:rPr>
                  </w:pPr>
                  <w:r w:rsidRPr="00DE0E24">
                    <w:rPr>
                      <w:iCs/>
                      <w:sz w:val="16"/>
                      <w:szCs w:val="18"/>
                    </w:rPr>
                    <w:t>8</w:t>
                  </w:r>
                </w:p>
              </w:tc>
              <w:tc>
                <w:tcPr>
                  <w:tcW w:w="1524" w:type="dxa"/>
                </w:tcPr>
                <w:p w14:paraId="1A5E2596" w14:textId="77777777" w:rsidR="00CD7FFD" w:rsidRPr="00DE0E24" w:rsidRDefault="00CD7FFD" w:rsidP="00D31505">
                  <w:pPr>
                    <w:rPr>
                      <w:iCs/>
                      <w:sz w:val="16"/>
                      <w:szCs w:val="18"/>
                    </w:rPr>
                  </w:pPr>
                  <w:r w:rsidRPr="00DE0E24">
                    <w:rPr>
                      <w:rFonts w:hint="eastAsia"/>
                      <w:iCs/>
                      <w:sz w:val="16"/>
                      <w:szCs w:val="18"/>
                    </w:rPr>
                    <w:t>2</w:t>
                  </w:r>
                  <w:r w:rsidRPr="00DE0E24">
                    <w:rPr>
                      <w:iCs/>
                      <w:sz w:val="16"/>
                      <w:szCs w:val="18"/>
                    </w:rPr>
                    <w:t>.75</w:t>
                  </w:r>
                </w:p>
              </w:tc>
              <w:tc>
                <w:tcPr>
                  <w:tcW w:w="1524" w:type="dxa"/>
                </w:tcPr>
                <w:p w14:paraId="28D4A4AA" w14:textId="77777777" w:rsidR="00CD7FFD" w:rsidRPr="00DE0E24" w:rsidRDefault="00CD7FFD" w:rsidP="00D31505">
                  <w:pPr>
                    <w:rPr>
                      <w:iCs/>
                      <w:sz w:val="16"/>
                      <w:szCs w:val="18"/>
                    </w:rPr>
                  </w:pPr>
                  <w:r w:rsidRPr="00DE0E24">
                    <w:rPr>
                      <w:rFonts w:hint="eastAsia"/>
                      <w:iCs/>
                      <w:sz w:val="16"/>
                      <w:szCs w:val="18"/>
                    </w:rPr>
                    <w:t>2</w:t>
                  </w:r>
                </w:p>
              </w:tc>
              <w:tc>
                <w:tcPr>
                  <w:tcW w:w="1524" w:type="dxa"/>
                </w:tcPr>
                <w:p w14:paraId="00BDD7F1" w14:textId="77777777" w:rsidR="00CD7FFD" w:rsidRPr="00DE0E24" w:rsidRDefault="00CD7FFD" w:rsidP="00D31505">
                  <w:pPr>
                    <w:rPr>
                      <w:iCs/>
                      <w:sz w:val="16"/>
                      <w:szCs w:val="18"/>
                    </w:rPr>
                  </w:pPr>
                  <w:r w:rsidRPr="00DE0E24">
                    <w:rPr>
                      <w:rFonts w:hint="eastAsia"/>
                      <w:iCs/>
                      <w:sz w:val="16"/>
                      <w:szCs w:val="18"/>
                    </w:rPr>
                    <w:t>0</w:t>
                  </w:r>
                  <w:r w:rsidRPr="00DE0E24">
                    <w:rPr>
                      <w:iCs/>
                      <w:sz w:val="16"/>
                      <w:szCs w:val="18"/>
                    </w:rPr>
                    <w:t>.5</w:t>
                  </w:r>
                </w:p>
              </w:tc>
            </w:tr>
          </w:tbl>
          <w:p w14:paraId="5F95E5DB" w14:textId="77777777" w:rsidR="00CD7FFD" w:rsidRDefault="00CD7FFD" w:rsidP="00D31505">
            <w:pPr>
              <w:rPr>
                <w:iCs/>
                <w:sz w:val="16"/>
                <w:szCs w:val="18"/>
              </w:rPr>
            </w:pPr>
          </w:p>
          <w:p w14:paraId="149FDAB7" w14:textId="77777777" w:rsidR="00CD7FFD" w:rsidRPr="002E4012" w:rsidRDefault="00CD7FFD" w:rsidP="00D31505">
            <w:pPr>
              <w:rPr>
                <w:iCs/>
                <w:sz w:val="16"/>
                <w:szCs w:val="18"/>
              </w:rPr>
            </w:pPr>
          </w:p>
        </w:tc>
      </w:tr>
      <w:tr w:rsidR="00CD7FFD" w:rsidRPr="00857FC2" w14:paraId="2E60AC30" w14:textId="77777777" w:rsidTr="00D31505">
        <w:trPr>
          <w:trHeight w:val="47"/>
        </w:trPr>
        <w:tc>
          <w:tcPr>
            <w:tcW w:w="1255" w:type="dxa"/>
            <w:vMerge/>
          </w:tcPr>
          <w:p w14:paraId="49FB085B" w14:textId="77777777" w:rsidR="00CD7FFD" w:rsidRDefault="00CD7FFD" w:rsidP="00D31505">
            <w:pPr>
              <w:pStyle w:val="0Maintext"/>
              <w:spacing w:after="0" w:line="240" w:lineRule="auto"/>
              <w:ind w:firstLine="0"/>
              <w:jc w:val="left"/>
              <w:rPr>
                <w:sz w:val="18"/>
                <w:szCs w:val="18"/>
                <w:lang w:val="en-US"/>
              </w:rPr>
            </w:pPr>
          </w:p>
        </w:tc>
        <w:tc>
          <w:tcPr>
            <w:tcW w:w="810" w:type="dxa"/>
          </w:tcPr>
          <w:p w14:paraId="3E7C61FA" w14:textId="77777777" w:rsidR="00CD7FFD" w:rsidRDefault="00CD7FFD" w:rsidP="00D31505">
            <w:pPr>
              <w:rPr>
                <w:sz w:val="16"/>
                <w:szCs w:val="18"/>
              </w:rPr>
            </w:pPr>
            <w:r>
              <w:rPr>
                <w:sz w:val="16"/>
                <w:szCs w:val="18"/>
              </w:rPr>
              <w:t>1.1</w:t>
            </w:r>
          </w:p>
        </w:tc>
        <w:tc>
          <w:tcPr>
            <w:tcW w:w="1530" w:type="dxa"/>
          </w:tcPr>
          <w:p w14:paraId="44C78245" w14:textId="77777777" w:rsidR="00CD7FFD" w:rsidRDefault="00CD7FFD" w:rsidP="00D31505">
            <w:pPr>
              <w:rPr>
                <w:sz w:val="16"/>
                <w:szCs w:val="18"/>
              </w:rPr>
            </w:pPr>
            <w:r>
              <w:rPr>
                <w:sz w:val="16"/>
                <w:szCs w:val="18"/>
              </w:rPr>
              <w:t>Mean UPT Gain vs overhead, 5% UPT Gain vs overhead</w:t>
            </w:r>
          </w:p>
        </w:tc>
        <w:tc>
          <w:tcPr>
            <w:tcW w:w="6331" w:type="dxa"/>
          </w:tcPr>
          <w:p w14:paraId="34DD71BA" w14:textId="77777777" w:rsidR="00CD7FFD" w:rsidRPr="00857FC2" w:rsidRDefault="00CD7FFD" w:rsidP="00D31505">
            <w:pPr>
              <w:rPr>
                <w:iCs/>
                <w:sz w:val="16"/>
                <w:szCs w:val="18"/>
              </w:rPr>
            </w:pPr>
            <w:r w:rsidRPr="00857FC2">
              <w:rPr>
                <w:iCs/>
                <w:sz w:val="16"/>
                <w:szCs w:val="18"/>
              </w:rPr>
              <w:t xml:space="preserve">For inter-site CJT with large inter-site distance, Alt 3 </w:t>
            </w:r>
            <w:r w:rsidRPr="00857FC2">
              <w:rPr>
                <w:iCs/>
                <w:sz w:val="16"/>
                <w:szCs w:val="18"/>
                <w:lang w:val="en-GB"/>
              </w:rPr>
              <w:t>(</w:t>
            </w:r>
            <w:proofErr w:type="gramStart"/>
            <w:r w:rsidRPr="00857FC2">
              <w:rPr>
                <w:iCs/>
                <w:sz w:val="16"/>
                <w:szCs w:val="18"/>
                <w:lang w:val="en-GB"/>
              </w:rPr>
              <w:t>C</w:t>
            </w:r>
            <w:r w:rsidRPr="00857FC2">
              <w:rPr>
                <w:iCs/>
                <w:sz w:val="16"/>
                <w:szCs w:val="18"/>
                <w:vertAlign w:val="subscript"/>
                <w:lang w:val="en-GB"/>
              </w:rPr>
              <w:t>group,amp</w:t>
            </w:r>
            <w:proofErr w:type="gramEnd"/>
            <w:r w:rsidRPr="00857FC2">
              <w:rPr>
                <w:iCs/>
                <w:sz w:val="16"/>
                <w:szCs w:val="18"/>
                <w:lang w:val="en-GB"/>
              </w:rPr>
              <w:t xml:space="preserve">=2N) </w:t>
            </w:r>
            <w:r w:rsidRPr="00857FC2">
              <w:rPr>
                <w:iCs/>
                <w:sz w:val="16"/>
                <w:szCs w:val="18"/>
              </w:rPr>
              <w:t>has better performance compared to Alt1</w:t>
            </w:r>
            <w:r w:rsidRPr="00857FC2">
              <w:rPr>
                <w:iCs/>
                <w:sz w:val="16"/>
                <w:szCs w:val="18"/>
                <w:lang w:val="en-GB"/>
              </w:rPr>
              <w:t xml:space="preserve"> (C</w:t>
            </w:r>
            <w:r w:rsidRPr="00857FC2">
              <w:rPr>
                <w:iCs/>
                <w:sz w:val="16"/>
                <w:szCs w:val="18"/>
                <w:vertAlign w:val="subscript"/>
                <w:lang w:val="en-GB"/>
              </w:rPr>
              <w:t>group,amp</w:t>
            </w:r>
            <w:r w:rsidRPr="00857FC2">
              <w:rPr>
                <w:iCs/>
                <w:sz w:val="16"/>
                <w:szCs w:val="18"/>
                <w:lang w:val="en-GB"/>
              </w:rPr>
              <w:t>=2)</w:t>
            </w:r>
            <w:r w:rsidRPr="00857FC2">
              <w:rPr>
                <w:iCs/>
                <w:sz w:val="16"/>
                <w:szCs w:val="18"/>
              </w:rPr>
              <w:t>. (2% mean UPT gain)</w:t>
            </w:r>
          </w:p>
        </w:tc>
      </w:tr>
      <w:tr w:rsidR="00CD7FFD" w:rsidRPr="00857FC2" w14:paraId="673746F5" w14:textId="77777777" w:rsidTr="00D31505">
        <w:tc>
          <w:tcPr>
            <w:tcW w:w="1255" w:type="dxa"/>
            <w:vMerge/>
          </w:tcPr>
          <w:p w14:paraId="4DBA6914" w14:textId="77777777" w:rsidR="00CD7FFD" w:rsidRDefault="00CD7FFD" w:rsidP="00D31505">
            <w:pPr>
              <w:pStyle w:val="0Maintext"/>
              <w:spacing w:after="0" w:line="240" w:lineRule="auto"/>
              <w:ind w:firstLine="0"/>
              <w:jc w:val="left"/>
              <w:rPr>
                <w:sz w:val="18"/>
                <w:szCs w:val="18"/>
                <w:lang w:val="en-US"/>
              </w:rPr>
            </w:pPr>
          </w:p>
        </w:tc>
        <w:tc>
          <w:tcPr>
            <w:tcW w:w="810" w:type="dxa"/>
          </w:tcPr>
          <w:p w14:paraId="035E1496" w14:textId="77777777" w:rsidR="00CD7FFD" w:rsidRDefault="00CD7FFD" w:rsidP="00D31505">
            <w:pPr>
              <w:rPr>
                <w:sz w:val="16"/>
                <w:szCs w:val="18"/>
              </w:rPr>
            </w:pPr>
            <w:r>
              <w:rPr>
                <w:sz w:val="16"/>
                <w:szCs w:val="18"/>
              </w:rPr>
              <w:t>Other issue (RX info FB)</w:t>
            </w:r>
          </w:p>
        </w:tc>
        <w:tc>
          <w:tcPr>
            <w:tcW w:w="1530" w:type="dxa"/>
          </w:tcPr>
          <w:p w14:paraId="4B487CAF" w14:textId="77777777" w:rsidR="00CD7FFD" w:rsidRDefault="00CD7FFD" w:rsidP="00D31505">
            <w:pPr>
              <w:rPr>
                <w:sz w:val="16"/>
                <w:szCs w:val="18"/>
              </w:rPr>
            </w:pPr>
            <w:r>
              <w:rPr>
                <w:sz w:val="16"/>
                <w:szCs w:val="18"/>
              </w:rPr>
              <w:t>Mean UPT Gain vs overhead, 5% UPT Gain vs overhead</w:t>
            </w:r>
          </w:p>
        </w:tc>
        <w:tc>
          <w:tcPr>
            <w:tcW w:w="6331" w:type="dxa"/>
          </w:tcPr>
          <w:p w14:paraId="36E41646" w14:textId="77777777" w:rsidR="00CD7FFD" w:rsidRPr="00857FC2" w:rsidRDefault="00CD7FFD" w:rsidP="00D31505">
            <w:pPr>
              <w:rPr>
                <w:iCs/>
                <w:sz w:val="16"/>
                <w:szCs w:val="18"/>
              </w:rPr>
            </w:pPr>
            <w:r w:rsidRPr="00857FC2">
              <w:rPr>
                <w:iCs/>
                <w:sz w:val="16"/>
                <w:szCs w:val="18"/>
              </w:rPr>
              <w:t>The full channel feedback for CJT codebook by per-RX reporting can provide 5~10% gain for mean UPT and 18~35% gain for 5% UPT respectively.</w:t>
            </w:r>
          </w:p>
        </w:tc>
      </w:tr>
      <w:tr w:rsidR="00CD7FFD" w:rsidRPr="00084D89" w14:paraId="03D186A1" w14:textId="77777777" w:rsidTr="00D31505">
        <w:tc>
          <w:tcPr>
            <w:tcW w:w="1255" w:type="dxa"/>
            <w:vMerge w:val="restart"/>
          </w:tcPr>
          <w:p w14:paraId="4EAA0270" w14:textId="77777777" w:rsidR="00CD7FFD" w:rsidRDefault="00CD7FFD" w:rsidP="00D31505">
            <w:pPr>
              <w:pStyle w:val="0Maintext"/>
              <w:spacing w:after="0" w:line="240" w:lineRule="auto"/>
              <w:ind w:firstLine="0"/>
              <w:jc w:val="left"/>
              <w:rPr>
                <w:sz w:val="18"/>
                <w:szCs w:val="18"/>
                <w:lang w:val="en-US"/>
              </w:rPr>
            </w:pPr>
            <w:r>
              <w:rPr>
                <w:sz w:val="18"/>
                <w:szCs w:val="18"/>
                <w:lang w:val="en-US"/>
              </w:rPr>
              <w:t>ZTE</w:t>
            </w:r>
          </w:p>
        </w:tc>
        <w:tc>
          <w:tcPr>
            <w:tcW w:w="810" w:type="dxa"/>
          </w:tcPr>
          <w:p w14:paraId="6B2C6FEE" w14:textId="77777777" w:rsidR="00CD7FFD" w:rsidRDefault="00CD7FFD" w:rsidP="00D31505">
            <w:pPr>
              <w:rPr>
                <w:sz w:val="16"/>
                <w:szCs w:val="18"/>
              </w:rPr>
            </w:pPr>
            <w:r>
              <w:rPr>
                <w:sz w:val="16"/>
                <w:szCs w:val="18"/>
              </w:rPr>
              <w:t>1.2</w:t>
            </w:r>
          </w:p>
        </w:tc>
        <w:tc>
          <w:tcPr>
            <w:tcW w:w="1530" w:type="dxa"/>
          </w:tcPr>
          <w:p w14:paraId="22CEF739" w14:textId="77777777" w:rsidR="00CD7FFD" w:rsidRDefault="00CD7FFD" w:rsidP="00D31505">
            <w:pPr>
              <w:rPr>
                <w:sz w:val="16"/>
                <w:szCs w:val="18"/>
              </w:rPr>
            </w:pPr>
            <w:r>
              <w:rPr>
                <w:sz w:val="16"/>
                <w:szCs w:val="18"/>
              </w:rPr>
              <w:t>Avg UPT gain vs overhead, cell-edge UPT gain vs overhead</w:t>
            </w:r>
          </w:p>
        </w:tc>
        <w:tc>
          <w:tcPr>
            <w:tcW w:w="6331" w:type="dxa"/>
          </w:tcPr>
          <w:p w14:paraId="78EEFFA0" w14:textId="77777777" w:rsidR="00CD7FFD" w:rsidRPr="00084D89" w:rsidRDefault="00CD7FFD" w:rsidP="00D31505">
            <w:pPr>
              <w:rPr>
                <w:iCs/>
                <w:sz w:val="16"/>
                <w:szCs w:val="18"/>
              </w:rPr>
            </w:pPr>
            <w:r w:rsidRPr="0008062B">
              <w:rPr>
                <w:iCs/>
                <w:sz w:val="16"/>
                <w:szCs w:val="18"/>
              </w:rPr>
              <w:t>It can be observed the average and cell-edge UPT gains of Alt2 (and Alt3) over Alt</w:t>
            </w:r>
            <w:r>
              <w:rPr>
                <w:iCs/>
                <w:sz w:val="16"/>
                <w:szCs w:val="18"/>
              </w:rPr>
              <w:t>1</w:t>
            </w:r>
            <w:r w:rsidRPr="0008062B">
              <w:rPr>
                <w:iCs/>
                <w:sz w:val="16"/>
                <w:szCs w:val="18"/>
              </w:rPr>
              <w:t xml:space="preserve"> while considering report overhead. </w:t>
            </w:r>
            <w:r>
              <w:rPr>
                <w:iCs/>
                <w:sz w:val="16"/>
                <w:szCs w:val="18"/>
              </w:rPr>
              <w:t>(1% avg UPT gain)</w:t>
            </w:r>
          </w:p>
        </w:tc>
      </w:tr>
      <w:tr w:rsidR="00CD7FFD" w:rsidRPr="00084D89" w14:paraId="68031B1E" w14:textId="77777777" w:rsidTr="00D31505">
        <w:tc>
          <w:tcPr>
            <w:tcW w:w="1255" w:type="dxa"/>
            <w:vMerge/>
          </w:tcPr>
          <w:p w14:paraId="18267860" w14:textId="77777777" w:rsidR="00CD7FFD" w:rsidRDefault="00CD7FFD" w:rsidP="00D31505">
            <w:pPr>
              <w:pStyle w:val="0Maintext"/>
              <w:spacing w:after="0" w:line="240" w:lineRule="auto"/>
              <w:ind w:firstLine="0"/>
              <w:jc w:val="left"/>
              <w:rPr>
                <w:sz w:val="18"/>
                <w:szCs w:val="18"/>
                <w:lang w:val="en-US"/>
              </w:rPr>
            </w:pPr>
          </w:p>
        </w:tc>
        <w:tc>
          <w:tcPr>
            <w:tcW w:w="810" w:type="dxa"/>
          </w:tcPr>
          <w:p w14:paraId="16E4C2F5" w14:textId="77777777" w:rsidR="00CD7FFD" w:rsidRDefault="00CD7FFD" w:rsidP="00D31505">
            <w:pPr>
              <w:rPr>
                <w:sz w:val="16"/>
                <w:szCs w:val="18"/>
              </w:rPr>
            </w:pPr>
            <w:r>
              <w:rPr>
                <w:sz w:val="16"/>
                <w:szCs w:val="18"/>
              </w:rPr>
              <w:t>1.1</w:t>
            </w:r>
          </w:p>
        </w:tc>
        <w:tc>
          <w:tcPr>
            <w:tcW w:w="1530" w:type="dxa"/>
          </w:tcPr>
          <w:p w14:paraId="611800CD" w14:textId="77777777" w:rsidR="00CD7FFD" w:rsidRDefault="00CD7FFD" w:rsidP="00D31505">
            <w:pPr>
              <w:rPr>
                <w:sz w:val="16"/>
                <w:szCs w:val="18"/>
              </w:rPr>
            </w:pPr>
            <w:r>
              <w:rPr>
                <w:sz w:val="16"/>
                <w:szCs w:val="18"/>
              </w:rPr>
              <w:t>Avg UPT gain vs overhead, cell-edge UPT gain vs overhead</w:t>
            </w:r>
          </w:p>
        </w:tc>
        <w:tc>
          <w:tcPr>
            <w:tcW w:w="6331" w:type="dxa"/>
          </w:tcPr>
          <w:p w14:paraId="70E3A378" w14:textId="77777777" w:rsidR="00CD7FFD" w:rsidRPr="00084D89" w:rsidRDefault="00CD7FFD" w:rsidP="00D31505">
            <w:pPr>
              <w:rPr>
                <w:iCs/>
                <w:sz w:val="16"/>
                <w:szCs w:val="18"/>
              </w:rPr>
            </w:pPr>
            <w:r w:rsidRPr="0008062B">
              <w:rPr>
                <w:rFonts w:hint="eastAsia"/>
                <w:iCs/>
                <w:sz w:val="16"/>
                <w:szCs w:val="18"/>
              </w:rPr>
              <w:t xml:space="preserve">We observe that 0.2%~1.2% mean UPT gain and 2.2%~12.1% cell edge UE gain </w:t>
            </w:r>
            <w:r w:rsidRPr="0008062B">
              <w:rPr>
                <w:iCs/>
                <w:sz w:val="16"/>
                <w:szCs w:val="18"/>
              </w:rPr>
              <w:t xml:space="preserve">can be achieved </w:t>
            </w:r>
            <w:r w:rsidRPr="0008062B">
              <w:rPr>
                <w:rFonts w:hint="eastAsia"/>
                <w:iCs/>
                <w:sz w:val="16"/>
                <w:szCs w:val="18"/>
              </w:rPr>
              <w:t>using Alt 3 compared with Alt1</w:t>
            </w:r>
          </w:p>
        </w:tc>
      </w:tr>
      <w:tr w:rsidR="00CD7FFD" w:rsidRPr="00084D89" w14:paraId="7552AD51" w14:textId="77777777" w:rsidTr="00D31505">
        <w:tc>
          <w:tcPr>
            <w:tcW w:w="1255" w:type="dxa"/>
            <w:vMerge/>
          </w:tcPr>
          <w:p w14:paraId="5A3436B9" w14:textId="77777777" w:rsidR="00CD7FFD" w:rsidRDefault="00CD7FFD" w:rsidP="00D31505">
            <w:pPr>
              <w:pStyle w:val="0Maintext"/>
              <w:spacing w:after="0" w:line="240" w:lineRule="auto"/>
              <w:ind w:firstLine="0"/>
              <w:jc w:val="left"/>
              <w:rPr>
                <w:sz w:val="18"/>
                <w:szCs w:val="18"/>
                <w:lang w:val="en-US"/>
              </w:rPr>
            </w:pPr>
          </w:p>
        </w:tc>
        <w:tc>
          <w:tcPr>
            <w:tcW w:w="810" w:type="dxa"/>
          </w:tcPr>
          <w:p w14:paraId="20243578" w14:textId="77777777" w:rsidR="00CD7FFD" w:rsidRDefault="00CD7FFD" w:rsidP="00D31505">
            <w:pPr>
              <w:rPr>
                <w:sz w:val="16"/>
                <w:szCs w:val="18"/>
              </w:rPr>
            </w:pPr>
            <w:r>
              <w:rPr>
                <w:sz w:val="16"/>
                <w:szCs w:val="18"/>
              </w:rPr>
              <w:t>1.3</w:t>
            </w:r>
          </w:p>
        </w:tc>
        <w:tc>
          <w:tcPr>
            <w:tcW w:w="1530" w:type="dxa"/>
          </w:tcPr>
          <w:p w14:paraId="28240367" w14:textId="77777777" w:rsidR="00CD7FFD" w:rsidRDefault="00CD7FFD" w:rsidP="00D31505">
            <w:pPr>
              <w:rPr>
                <w:sz w:val="16"/>
                <w:szCs w:val="18"/>
              </w:rPr>
            </w:pPr>
            <w:r>
              <w:rPr>
                <w:sz w:val="16"/>
                <w:szCs w:val="18"/>
              </w:rPr>
              <w:t>Avg UPT gain vs overhead</w:t>
            </w:r>
          </w:p>
        </w:tc>
        <w:tc>
          <w:tcPr>
            <w:tcW w:w="6331" w:type="dxa"/>
          </w:tcPr>
          <w:p w14:paraId="08A352D9" w14:textId="77777777" w:rsidR="00CD7FFD" w:rsidRPr="0008062B" w:rsidRDefault="00CD7FFD" w:rsidP="00D31505">
            <w:pPr>
              <w:numPr>
                <w:ilvl w:val="0"/>
                <w:numId w:val="13"/>
              </w:numPr>
              <w:rPr>
                <w:i/>
                <w:iCs/>
                <w:sz w:val="16"/>
                <w:szCs w:val="18"/>
              </w:rPr>
            </w:pPr>
            <w:r w:rsidRPr="0008062B">
              <w:rPr>
                <w:i/>
                <w:iCs/>
                <w:sz w:val="16"/>
                <w:szCs w:val="18"/>
              </w:rPr>
              <w:t>For {L</w:t>
            </w:r>
            <w:r w:rsidRPr="0008062B">
              <w:rPr>
                <w:i/>
                <w:iCs/>
                <w:sz w:val="16"/>
                <w:szCs w:val="18"/>
                <w:vertAlign w:val="subscript"/>
              </w:rPr>
              <w:t>1</w:t>
            </w:r>
            <w:r w:rsidRPr="0008062B">
              <w:rPr>
                <w:i/>
                <w:iCs/>
                <w:sz w:val="16"/>
                <w:szCs w:val="18"/>
              </w:rPr>
              <w:t>, ..., L</w:t>
            </w:r>
            <w:r w:rsidRPr="0008062B">
              <w:rPr>
                <w:i/>
                <w:iCs/>
                <w:sz w:val="16"/>
                <w:szCs w:val="18"/>
                <w:vertAlign w:val="subscript"/>
              </w:rPr>
              <w:t>NTRP</w:t>
            </w:r>
            <w:r w:rsidRPr="0008062B">
              <w:rPr>
                <w:i/>
                <w:iCs/>
                <w:sz w:val="16"/>
                <w:szCs w:val="18"/>
              </w:rPr>
              <w:t>}, at least of the following entries should be supported.</w:t>
            </w:r>
          </w:p>
          <w:tbl>
            <w:tblPr>
              <w:tblStyle w:val="TableGrid"/>
              <w:tblW w:w="5703" w:type="dxa"/>
              <w:jc w:val="center"/>
              <w:tblLayout w:type="fixed"/>
              <w:tblLook w:val="04A0" w:firstRow="1" w:lastRow="0" w:firstColumn="1" w:lastColumn="0" w:noHBand="0" w:noVBand="1"/>
            </w:tblPr>
            <w:tblGrid>
              <w:gridCol w:w="1589"/>
              <w:gridCol w:w="730"/>
              <w:gridCol w:w="1128"/>
              <w:gridCol w:w="1128"/>
              <w:gridCol w:w="1128"/>
            </w:tblGrid>
            <w:tr w:rsidR="00CD7FFD" w:rsidRPr="0008062B" w14:paraId="50DB0C1D" w14:textId="77777777" w:rsidTr="00D31505">
              <w:trPr>
                <w:trHeight w:val="468"/>
                <w:jc w:val="center"/>
              </w:trPr>
              <w:tc>
                <w:tcPr>
                  <w:tcW w:w="1589" w:type="dxa"/>
                </w:tcPr>
                <w:p w14:paraId="7CAE0CCB" w14:textId="77777777" w:rsidR="00CD7FFD" w:rsidRPr="0008062B" w:rsidRDefault="00CD7FFD" w:rsidP="00D31505">
                  <w:pPr>
                    <w:rPr>
                      <w:iCs/>
                      <w:sz w:val="16"/>
                      <w:szCs w:val="18"/>
                    </w:rPr>
                  </w:pPr>
                  <w:r w:rsidRPr="0008062B">
                    <w:rPr>
                      <w:iCs/>
                      <w:sz w:val="16"/>
                      <w:szCs w:val="18"/>
                    </w:rPr>
                    <w:t>SD-basis comb. index</w:t>
                  </w:r>
                </w:p>
              </w:tc>
              <w:tc>
                <w:tcPr>
                  <w:tcW w:w="730" w:type="dxa"/>
                </w:tcPr>
                <w:p w14:paraId="3C2DD044" w14:textId="77777777" w:rsidR="00CD7FFD" w:rsidRPr="0008062B" w:rsidRDefault="00E5598D" w:rsidP="00D31505">
                  <w:pPr>
                    <w:rPr>
                      <w:iCs/>
                      <w:sz w:val="16"/>
                      <w:szCs w:val="18"/>
                    </w:rPr>
                  </w:pPr>
                  <m:oMathPara>
                    <m:oMath>
                      <m:sSub>
                        <m:sSubPr>
                          <m:ctrlPr>
                            <w:rPr>
                              <w:rFonts w:ascii="Cambria Math" w:hAnsi="Cambria Math"/>
                              <w:i/>
                              <w:iCs/>
                              <w:sz w:val="16"/>
                              <w:szCs w:val="18"/>
                            </w:rPr>
                          </m:ctrlPr>
                        </m:sSubPr>
                        <m:e>
                          <m:r>
                            <w:rPr>
                              <w:rFonts w:ascii="Cambria Math" w:hAnsi="Cambria Math"/>
                              <w:sz w:val="16"/>
                              <w:szCs w:val="18"/>
                            </w:rPr>
                            <m:t>L</m:t>
                          </m:r>
                        </m:e>
                        <m:sub>
                          <m:r>
                            <w:rPr>
                              <w:rFonts w:ascii="Cambria Math" w:hAnsi="Cambria Math"/>
                              <w:sz w:val="16"/>
                              <w:szCs w:val="18"/>
                            </w:rPr>
                            <m:t>1</m:t>
                          </m:r>
                        </m:sub>
                      </m:sSub>
                    </m:oMath>
                  </m:oMathPara>
                </w:p>
              </w:tc>
              <w:tc>
                <w:tcPr>
                  <w:tcW w:w="1128" w:type="dxa"/>
                </w:tcPr>
                <w:p w14:paraId="449B98BE" w14:textId="77777777" w:rsidR="00CD7FFD" w:rsidRPr="0008062B" w:rsidRDefault="00E5598D" w:rsidP="00D31505">
                  <w:pPr>
                    <w:rPr>
                      <w:iCs/>
                      <w:sz w:val="16"/>
                      <w:szCs w:val="18"/>
                    </w:rPr>
                  </w:pPr>
                  <m:oMath>
                    <m:sSub>
                      <m:sSubPr>
                        <m:ctrlPr>
                          <w:rPr>
                            <w:rFonts w:ascii="Cambria Math" w:hAnsi="Cambria Math"/>
                            <w:i/>
                            <w:iCs/>
                            <w:sz w:val="16"/>
                            <w:szCs w:val="18"/>
                          </w:rPr>
                        </m:ctrlPr>
                      </m:sSubPr>
                      <m:e>
                        <m:r>
                          <w:rPr>
                            <w:rFonts w:ascii="Cambria Math" w:hAnsi="Cambria Math"/>
                            <w:sz w:val="16"/>
                            <w:szCs w:val="18"/>
                          </w:rPr>
                          <m:t>L</m:t>
                        </m:r>
                      </m:e>
                      <m:sub>
                        <m:r>
                          <w:rPr>
                            <w:rFonts w:ascii="Cambria Math" w:hAnsi="Cambria Math"/>
                            <w:sz w:val="16"/>
                            <w:szCs w:val="18"/>
                          </w:rPr>
                          <m:t>2</m:t>
                        </m:r>
                      </m:sub>
                    </m:sSub>
                  </m:oMath>
                  <w:r w:rsidR="00CD7FFD" w:rsidRPr="0008062B">
                    <w:rPr>
                      <w:iCs/>
                      <w:sz w:val="16"/>
                      <w:szCs w:val="18"/>
                    </w:rPr>
                    <w:t xml:space="preserve"> </w:t>
                  </w:r>
                </w:p>
                <w:p w14:paraId="203F9B46" w14:textId="77777777" w:rsidR="00CD7FFD" w:rsidRPr="0008062B" w:rsidRDefault="00CD7FFD" w:rsidP="00D31505">
                  <w:pPr>
                    <w:rPr>
                      <w:iCs/>
                      <w:sz w:val="16"/>
                      <w:szCs w:val="18"/>
                    </w:rPr>
                  </w:pPr>
                  <w:r w:rsidRPr="0008062B">
                    <w:rPr>
                      <w:iCs/>
                      <w:sz w:val="16"/>
                      <w:szCs w:val="18"/>
                    </w:rPr>
                    <w:t>(if reported)</w:t>
                  </w:r>
                </w:p>
              </w:tc>
              <w:tc>
                <w:tcPr>
                  <w:tcW w:w="1128" w:type="dxa"/>
                </w:tcPr>
                <w:p w14:paraId="433495A2" w14:textId="77777777" w:rsidR="00CD7FFD" w:rsidRPr="0008062B" w:rsidRDefault="00E5598D" w:rsidP="00D31505">
                  <w:pPr>
                    <w:rPr>
                      <w:iCs/>
                      <w:sz w:val="16"/>
                      <w:szCs w:val="18"/>
                    </w:rPr>
                  </w:pPr>
                  <m:oMath>
                    <m:sSub>
                      <m:sSubPr>
                        <m:ctrlPr>
                          <w:rPr>
                            <w:rFonts w:ascii="Cambria Math" w:hAnsi="Cambria Math"/>
                            <w:i/>
                            <w:iCs/>
                            <w:sz w:val="16"/>
                            <w:szCs w:val="18"/>
                          </w:rPr>
                        </m:ctrlPr>
                      </m:sSubPr>
                      <m:e>
                        <m:r>
                          <w:rPr>
                            <w:rFonts w:ascii="Cambria Math" w:hAnsi="Cambria Math"/>
                            <w:sz w:val="16"/>
                            <w:szCs w:val="18"/>
                          </w:rPr>
                          <m:t>L</m:t>
                        </m:r>
                      </m:e>
                      <m:sub>
                        <m:r>
                          <w:rPr>
                            <w:rFonts w:ascii="Cambria Math" w:hAnsi="Cambria Math"/>
                            <w:sz w:val="16"/>
                            <w:szCs w:val="18"/>
                          </w:rPr>
                          <m:t>3</m:t>
                        </m:r>
                      </m:sub>
                    </m:sSub>
                  </m:oMath>
                  <w:r w:rsidR="00CD7FFD" w:rsidRPr="0008062B">
                    <w:rPr>
                      <w:iCs/>
                      <w:sz w:val="16"/>
                      <w:szCs w:val="18"/>
                    </w:rPr>
                    <w:t xml:space="preserve"> </w:t>
                  </w:r>
                </w:p>
                <w:p w14:paraId="535D5373" w14:textId="77777777" w:rsidR="00CD7FFD" w:rsidRPr="0008062B" w:rsidRDefault="00CD7FFD" w:rsidP="00D31505">
                  <w:pPr>
                    <w:rPr>
                      <w:iCs/>
                      <w:sz w:val="16"/>
                      <w:szCs w:val="18"/>
                    </w:rPr>
                  </w:pPr>
                  <w:r w:rsidRPr="0008062B">
                    <w:rPr>
                      <w:iCs/>
                      <w:sz w:val="16"/>
                      <w:szCs w:val="18"/>
                    </w:rPr>
                    <w:t>(if reported)</w:t>
                  </w:r>
                </w:p>
              </w:tc>
              <w:tc>
                <w:tcPr>
                  <w:tcW w:w="1128" w:type="dxa"/>
                </w:tcPr>
                <w:p w14:paraId="3E573653" w14:textId="77777777" w:rsidR="00CD7FFD" w:rsidRPr="0008062B" w:rsidRDefault="00E5598D" w:rsidP="00D31505">
                  <w:pPr>
                    <w:rPr>
                      <w:iCs/>
                      <w:sz w:val="16"/>
                      <w:szCs w:val="18"/>
                    </w:rPr>
                  </w:pPr>
                  <m:oMath>
                    <m:sSub>
                      <m:sSubPr>
                        <m:ctrlPr>
                          <w:rPr>
                            <w:rFonts w:ascii="Cambria Math" w:hAnsi="Cambria Math"/>
                            <w:i/>
                            <w:iCs/>
                            <w:sz w:val="16"/>
                            <w:szCs w:val="18"/>
                          </w:rPr>
                        </m:ctrlPr>
                      </m:sSubPr>
                      <m:e>
                        <m:r>
                          <w:rPr>
                            <w:rFonts w:ascii="Cambria Math" w:hAnsi="Cambria Math"/>
                            <w:sz w:val="16"/>
                            <w:szCs w:val="18"/>
                          </w:rPr>
                          <m:t>L</m:t>
                        </m:r>
                      </m:e>
                      <m:sub>
                        <m:r>
                          <w:rPr>
                            <w:rFonts w:ascii="Cambria Math" w:hAnsi="Cambria Math"/>
                            <w:sz w:val="16"/>
                            <w:szCs w:val="18"/>
                          </w:rPr>
                          <m:t>4</m:t>
                        </m:r>
                      </m:sub>
                    </m:sSub>
                  </m:oMath>
                  <w:r w:rsidR="00CD7FFD" w:rsidRPr="0008062B">
                    <w:rPr>
                      <w:iCs/>
                      <w:sz w:val="16"/>
                      <w:szCs w:val="18"/>
                    </w:rPr>
                    <w:t xml:space="preserve"> </w:t>
                  </w:r>
                </w:p>
                <w:p w14:paraId="32CBD5EF" w14:textId="77777777" w:rsidR="00CD7FFD" w:rsidRPr="0008062B" w:rsidRDefault="00CD7FFD" w:rsidP="00D31505">
                  <w:pPr>
                    <w:rPr>
                      <w:iCs/>
                      <w:sz w:val="16"/>
                      <w:szCs w:val="18"/>
                    </w:rPr>
                  </w:pPr>
                  <w:r w:rsidRPr="0008062B">
                    <w:rPr>
                      <w:iCs/>
                      <w:sz w:val="16"/>
                      <w:szCs w:val="18"/>
                    </w:rPr>
                    <w:t>(if reported)</w:t>
                  </w:r>
                </w:p>
              </w:tc>
            </w:tr>
            <w:tr w:rsidR="00CD7FFD" w:rsidRPr="0008062B" w14:paraId="77CC1CF9" w14:textId="77777777" w:rsidTr="00D31505">
              <w:trPr>
                <w:trHeight w:val="233"/>
                <w:jc w:val="center"/>
              </w:trPr>
              <w:tc>
                <w:tcPr>
                  <w:tcW w:w="1589" w:type="dxa"/>
                </w:tcPr>
                <w:p w14:paraId="7E6C89A6" w14:textId="77777777" w:rsidR="00CD7FFD" w:rsidRPr="0008062B" w:rsidRDefault="00CD7FFD" w:rsidP="00D31505">
                  <w:pPr>
                    <w:rPr>
                      <w:iCs/>
                      <w:sz w:val="16"/>
                      <w:szCs w:val="18"/>
                    </w:rPr>
                  </w:pPr>
                  <w:r w:rsidRPr="0008062B">
                    <w:rPr>
                      <w:iCs/>
                      <w:sz w:val="16"/>
                      <w:szCs w:val="18"/>
                    </w:rPr>
                    <w:t>1</w:t>
                  </w:r>
                </w:p>
              </w:tc>
              <w:tc>
                <w:tcPr>
                  <w:tcW w:w="730" w:type="dxa"/>
                </w:tcPr>
                <w:p w14:paraId="24E9B2B2" w14:textId="77777777" w:rsidR="00CD7FFD" w:rsidRPr="0008062B" w:rsidRDefault="00CD7FFD" w:rsidP="00D31505">
                  <w:pPr>
                    <w:rPr>
                      <w:iCs/>
                      <w:sz w:val="16"/>
                      <w:szCs w:val="18"/>
                    </w:rPr>
                  </w:pPr>
                  <w:r w:rsidRPr="0008062B">
                    <w:rPr>
                      <w:iCs/>
                      <w:sz w:val="16"/>
                      <w:szCs w:val="18"/>
                    </w:rPr>
                    <w:t>2</w:t>
                  </w:r>
                </w:p>
              </w:tc>
              <w:tc>
                <w:tcPr>
                  <w:tcW w:w="1128" w:type="dxa"/>
                </w:tcPr>
                <w:p w14:paraId="34792737" w14:textId="77777777" w:rsidR="00CD7FFD" w:rsidRPr="0008062B" w:rsidRDefault="00CD7FFD" w:rsidP="00D31505">
                  <w:pPr>
                    <w:rPr>
                      <w:iCs/>
                      <w:sz w:val="16"/>
                      <w:szCs w:val="18"/>
                    </w:rPr>
                  </w:pPr>
                  <w:r w:rsidRPr="0008062B">
                    <w:rPr>
                      <w:iCs/>
                      <w:sz w:val="16"/>
                      <w:szCs w:val="18"/>
                    </w:rPr>
                    <w:t>2</w:t>
                  </w:r>
                </w:p>
              </w:tc>
              <w:tc>
                <w:tcPr>
                  <w:tcW w:w="1128" w:type="dxa"/>
                </w:tcPr>
                <w:p w14:paraId="26E22693" w14:textId="77777777" w:rsidR="00CD7FFD" w:rsidRPr="0008062B" w:rsidRDefault="00CD7FFD" w:rsidP="00D31505">
                  <w:pPr>
                    <w:rPr>
                      <w:iCs/>
                      <w:sz w:val="16"/>
                      <w:szCs w:val="18"/>
                    </w:rPr>
                  </w:pPr>
                </w:p>
              </w:tc>
              <w:tc>
                <w:tcPr>
                  <w:tcW w:w="1128" w:type="dxa"/>
                </w:tcPr>
                <w:p w14:paraId="4CEE94B7" w14:textId="77777777" w:rsidR="00CD7FFD" w:rsidRPr="0008062B" w:rsidRDefault="00CD7FFD" w:rsidP="00D31505">
                  <w:pPr>
                    <w:rPr>
                      <w:iCs/>
                      <w:sz w:val="16"/>
                      <w:szCs w:val="18"/>
                    </w:rPr>
                  </w:pPr>
                </w:p>
              </w:tc>
            </w:tr>
            <w:tr w:rsidR="00CD7FFD" w:rsidRPr="0008062B" w14:paraId="1CD8B84A" w14:textId="77777777" w:rsidTr="00D31505">
              <w:trPr>
                <w:trHeight w:val="233"/>
                <w:jc w:val="center"/>
              </w:trPr>
              <w:tc>
                <w:tcPr>
                  <w:tcW w:w="1589" w:type="dxa"/>
                </w:tcPr>
                <w:p w14:paraId="6C807D42" w14:textId="77777777" w:rsidR="00CD7FFD" w:rsidRPr="0008062B" w:rsidRDefault="00CD7FFD" w:rsidP="00D31505">
                  <w:pPr>
                    <w:rPr>
                      <w:iCs/>
                      <w:sz w:val="16"/>
                      <w:szCs w:val="18"/>
                    </w:rPr>
                  </w:pPr>
                  <w:r w:rsidRPr="0008062B">
                    <w:rPr>
                      <w:iCs/>
                      <w:sz w:val="16"/>
                      <w:szCs w:val="18"/>
                    </w:rPr>
                    <w:t>2</w:t>
                  </w:r>
                </w:p>
              </w:tc>
              <w:tc>
                <w:tcPr>
                  <w:tcW w:w="730" w:type="dxa"/>
                </w:tcPr>
                <w:p w14:paraId="1852301C" w14:textId="77777777" w:rsidR="00CD7FFD" w:rsidRPr="0008062B" w:rsidRDefault="00CD7FFD" w:rsidP="00D31505">
                  <w:pPr>
                    <w:rPr>
                      <w:iCs/>
                      <w:sz w:val="16"/>
                      <w:szCs w:val="18"/>
                    </w:rPr>
                  </w:pPr>
                  <w:r w:rsidRPr="0008062B">
                    <w:rPr>
                      <w:iCs/>
                      <w:sz w:val="16"/>
                      <w:szCs w:val="18"/>
                    </w:rPr>
                    <w:t>2</w:t>
                  </w:r>
                </w:p>
              </w:tc>
              <w:tc>
                <w:tcPr>
                  <w:tcW w:w="1128" w:type="dxa"/>
                </w:tcPr>
                <w:p w14:paraId="240C61A3" w14:textId="77777777" w:rsidR="00CD7FFD" w:rsidRPr="0008062B" w:rsidRDefault="00CD7FFD" w:rsidP="00D31505">
                  <w:pPr>
                    <w:rPr>
                      <w:iCs/>
                      <w:sz w:val="16"/>
                      <w:szCs w:val="18"/>
                    </w:rPr>
                  </w:pPr>
                  <w:r w:rsidRPr="0008062B">
                    <w:rPr>
                      <w:iCs/>
                      <w:sz w:val="16"/>
                      <w:szCs w:val="18"/>
                    </w:rPr>
                    <w:t>2</w:t>
                  </w:r>
                </w:p>
              </w:tc>
              <w:tc>
                <w:tcPr>
                  <w:tcW w:w="1128" w:type="dxa"/>
                </w:tcPr>
                <w:p w14:paraId="0A0A7E4A" w14:textId="77777777" w:rsidR="00CD7FFD" w:rsidRPr="0008062B" w:rsidRDefault="00CD7FFD" w:rsidP="00D31505">
                  <w:pPr>
                    <w:rPr>
                      <w:iCs/>
                      <w:sz w:val="16"/>
                      <w:szCs w:val="18"/>
                    </w:rPr>
                  </w:pPr>
                  <w:r w:rsidRPr="0008062B">
                    <w:rPr>
                      <w:iCs/>
                      <w:sz w:val="16"/>
                      <w:szCs w:val="18"/>
                    </w:rPr>
                    <w:t>2</w:t>
                  </w:r>
                </w:p>
              </w:tc>
              <w:tc>
                <w:tcPr>
                  <w:tcW w:w="1128" w:type="dxa"/>
                </w:tcPr>
                <w:p w14:paraId="4F9B88B7" w14:textId="77777777" w:rsidR="00CD7FFD" w:rsidRPr="0008062B" w:rsidRDefault="00CD7FFD" w:rsidP="00D31505">
                  <w:pPr>
                    <w:rPr>
                      <w:iCs/>
                      <w:sz w:val="16"/>
                      <w:szCs w:val="18"/>
                    </w:rPr>
                  </w:pPr>
                </w:p>
              </w:tc>
            </w:tr>
            <w:tr w:rsidR="00CD7FFD" w:rsidRPr="0008062B" w14:paraId="650082DF" w14:textId="77777777" w:rsidTr="00D31505">
              <w:trPr>
                <w:trHeight w:val="233"/>
                <w:jc w:val="center"/>
              </w:trPr>
              <w:tc>
                <w:tcPr>
                  <w:tcW w:w="1589" w:type="dxa"/>
                </w:tcPr>
                <w:p w14:paraId="4122A043" w14:textId="77777777" w:rsidR="00CD7FFD" w:rsidRPr="0008062B" w:rsidRDefault="00CD7FFD" w:rsidP="00D31505">
                  <w:pPr>
                    <w:rPr>
                      <w:iCs/>
                      <w:sz w:val="16"/>
                      <w:szCs w:val="18"/>
                    </w:rPr>
                  </w:pPr>
                  <w:r w:rsidRPr="0008062B">
                    <w:rPr>
                      <w:iCs/>
                      <w:sz w:val="16"/>
                      <w:szCs w:val="18"/>
                    </w:rPr>
                    <w:t>3</w:t>
                  </w:r>
                </w:p>
              </w:tc>
              <w:tc>
                <w:tcPr>
                  <w:tcW w:w="730" w:type="dxa"/>
                </w:tcPr>
                <w:p w14:paraId="686AF8B6" w14:textId="77777777" w:rsidR="00CD7FFD" w:rsidRPr="0008062B" w:rsidRDefault="00CD7FFD" w:rsidP="00D31505">
                  <w:pPr>
                    <w:rPr>
                      <w:iCs/>
                      <w:sz w:val="16"/>
                      <w:szCs w:val="18"/>
                    </w:rPr>
                  </w:pPr>
                  <w:r w:rsidRPr="0008062B">
                    <w:rPr>
                      <w:iCs/>
                      <w:sz w:val="16"/>
                      <w:szCs w:val="18"/>
                    </w:rPr>
                    <w:t>2</w:t>
                  </w:r>
                </w:p>
              </w:tc>
              <w:tc>
                <w:tcPr>
                  <w:tcW w:w="1128" w:type="dxa"/>
                </w:tcPr>
                <w:p w14:paraId="6AD45E2B" w14:textId="77777777" w:rsidR="00CD7FFD" w:rsidRPr="0008062B" w:rsidRDefault="00CD7FFD" w:rsidP="00D31505">
                  <w:pPr>
                    <w:rPr>
                      <w:iCs/>
                      <w:sz w:val="16"/>
                      <w:szCs w:val="18"/>
                    </w:rPr>
                  </w:pPr>
                  <w:r w:rsidRPr="0008062B">
                    <w:rPr>
                      <w:iCs/>
                      <w:sz w:val="16"/>
                      <w:szCs w:val="18"/>
                    </w:rPr>
                    <w:t>2</w:t>
                  </w:r>
                </w:p>
              </w:tc>
              <w:tc>
                <w:tcPr>
                  <w:tcW w:w="1128" w:type="dxa"/>
                </w:tcPr>
                <w:p w14:paraId="702D81B8" w14:textId="77777777" w:rsidR="00CD7FFD" w:rsidRPr="0008062B" w:rsidRDefault="00CD7FFD" w:rsidP="00D31505">
                  <w:pPr>
                    <w:rPr>
                      <w:iCs/>
                      <w:sz w:val="16"/>
                      <w:szCs w:val="18"/>
                    </w:rPr>
                  </w:pPr>
                  <w:r w:rsidRPr="0008062B">
                    <w:rPr>
                      <w:iCs/>
                      <w:sz w:val="16"/>
                      <w:szCs w:val="18"/>
                    </w:rPr>
                    <w:t>2</w:t>
                  </w:r>
                </w:p>
              </w:tc>
              <w:tc>
                <w:tcPr>
                  <w:tcW w:w="1128" w:type="dxa"/>
                </w:tcPr>
                <w:p w14:paraId="1CD6517A" w14:textId="77777777" w:rsidR="00CD7FFD" w:rsidRPr="0008062B" w:rsidRDefault="00CD7FFD" w:rsidP="00D31505">
                  <w:pPr>
                    <w:rPr>
                      <w:iCs/>
                      <w:sz w:val="16"/>
                      <w:szCs w:val="18"/>
                    </w:rPr>
                  </w:pPr>
                  <w:r w:rsidRPr="0008062B">
                    <w:rPr>
                      <w:iCs/>
                      <w:sz w:val="16"/>
                      <w:szCs w:val="18"/>
                    </w:rPr>
                    <w:t>2</w:t>
                  </w:r>
                </w:p>
              </w:tc>
            </w:tr>
            <w:tr w:rsidR="00CD7FFD" w:rsidRPr="0008062B" w14:paraId="303439EB" w14:textId="77777777" w:rsidTr="00D31505">
              <w:trPr>
                <w:trHeight w:val="233"/>
                <w:jc w:val="center"/>
              </w:trPr>
              <w:tc>
                <w:tcPr>
                  <w:tcW w:w="1589" w:type="dxa"/>
                </w:tcPr>
                <w:p w14:paraId="5FA97EC6" w14:textId="77777777" w:rsidR="00CD7FFD" w:rsidRPr="0008062B" w:rsidRDefault="00CD7FFD" w:rsidP="00D31505">
                  <w:pPr>
                    <w:rPr>
                      <w:iCs/>
                      <w:sz w:val="16"/>
                      <w:szCs w:val="18"/>
                    </w:rPr>
                  </w:pPr>
                  <w:r w:rsidRPr="0008062B">
                    <w:rPr>
                      <w:iCs/>
                      <w:sz w:val="16"/>
                      <w:szCs w:val="18"/>
                    </w:rPr>
                    <w:t>4</w:t>
                  </w:r>
                </w:p>
              </w:tc>
              <w:tc>
                <w:tcPr>
                  <w:tcW w:w="730" w:type="dxa"/>
                </w:tcPr>
                <w:p w14:paraId="04716300" w14:textId="77777777" w:rsidR="00CD7FFD" w:rsidRPr="0008062B" w:rsidRDefault="00CD7FFD" w:rsidP="00D31505">
                  <w:pPr>
                    <w:rPr>
                      <w:iCs/>
                      <w:sz w:val="16"/>
                      <w:szCs w:val="18"/>
                    </w:rPr>
                  </w:pPr>
                  <w:r w:rsidRPr="0008062B">
                    <w:rPr>
                      <w:iCs/>
                      <w:sz w:val="16"/>
                      <w:szCs w:val="18"/>
                    </w:rPr>
                    <w:t>4</w:t>
                  </w:r>
                </w:p>
              </w:tc>
              <w:tc>
                <w:tcPr>
                  <w:tcW w:w="1128" w:type="dxa"/>
                </w:tcPr>
                <w:p w14:paraId="0CEFAE27" w14:textId="77777777" w:rsidR="00CD7FFD" w:rsidRPr="0008062B" w:rsidRDefault="00CD7FFD" w:rsidP="00D31505">
                  <w:pPr>
                    <w:rPr>
                      <w:iCs/>
                      <w:sz w:val="16"/>
                      <w:szCs w:val="18"/>
                    </w:rPr>
                  </w:pPr>
                  <w:r w:rsidRPr="0008062B">
                    <w:rPr>
                      <w:iCs/>
                      <w:sz w:val="16"/>
                      <w:szCs w:val="18"/>
                    </w:rPr>
                    <w:t>4</w:t>
                  </w:r>
                </w:p>
              </w:tc>
              <w:tc>
                <w:tcPr>
                  <w:tcW w:w="1128" w:type="dxa"/>
                </w:tcPr>
                <w:p w14:paraId="61F8B5A7" w14:textId="77777777" w:rsidR="00CD7FFD" w:rsidRPr="0008062B" w:rsidRDefault="00CD7FFD" w:rsidP="00D31505">
                  <w:pPr>
                    <w:rPr>
                      <w:iCs/>
                      <w:sz w:val="16"/>
                      <w:szCs w:val="18"/>
                    </w:rPr>
                  </w:pPr>
                </w:p>
              </w:tc>
              <w:tc>
                <w:tcPr>
                  <w:tcW w:w="1128" w:type="dxa"/>
                </w:tcPr>
                <w:p w14:paraId="1D5DBD4F" w14:textId="77777777" w:rsidR="00CD7FFD" w:rsidRPr="0008062B" w:rsidRDefault="00CD7FFD" w:rsidP="00D31505">
                  <w:pPr>
                    <w:rPr>
                      <w:iCs/>
                      <w:sz w:val="16"/>
                      <w:szCs w:val="18"/>
                    </w:rPr>
                  </w:pPr>
                </w:p>
              </w:tc>
            </w:tr>
            <w:tr w:rsidR="00CD7FFD" w:rsidRPr="0008062B" w14:paraId="022D3C8A" w14:textId="77777777" w:rsidTr="00D31505">
              <w:trPr>
                <w:trHeight w:val="233"/>
                <w:jc w:val="center"/>
              </w:trPr>
              <w:tc>
                <w:tcPr>
                  <w:tcW w:w="1589" w:type="dxa"/>
                </w:tcPr>
                <w:p w14:paraId="5E9ECB61" w14:textId="77777777" w:rsidR="00CD7FFD" w:rsidRPr="0008062B" w:rsidRDefault="00CD7FFD" w:rsidP="00D31505">
                  <w:pPr>
                    <w:rPr>
                      <w:iCs/>
                      <w:sz w:val="16"/>
                      <w:szCs w:val="18"/>
                    </w:rPr>
                  </w:pPr>
                  <w:r w:rsidRPr="0008062B">
                    <w:rPr>
                      <w:iCs/>
                      <w:sz w:val="16"/>
                      <w:szCs w:val="18"/>
                    </w:rPr>
                    <w:t>5</w:t>
                  </w:r>
                </w:p>
              </w:tc>
              <w:tc>
                <w:tcPr>
                  <w:tcW w:w="730" w:type="dxa"/>
                </w:tcPr>
                <w:p w14:paraId="0CED2E5E" w14:textId="77777777" w:rsidR="00CD7FFD" w:rsidRPr="0008062B" w:rsidRDefault="00CD7FFD" w:rsidP="00D31505">
                  <w:pPr>
                    <w:rPr>
                      <w:iCs/>
                      <w:sz w:val="16"/>
                      <w:szCs w:val="18"/>
                    </w:rPr>
                  </w:pPr>
                  <w:r w:rsidRPr="0008062B">
                    <w:rPr>
                      <w:iCs/>
                      <w:sz w:val="16"/>
                      <w:szCs w:val="18"/>
                    </w:rPr>
                    <w:t>4</w:t>
                  </w:r>
                </w:p>
              </w:tc>
              <w:tc>
                <w:tcPr>
                  <w:tcW w:w="1128" w:type="dxa"/>
                </w:tcPr>
                <w:p w14:paraId="021895BB" w14:textId="77777777" w:rsidR="00CD7FFD" w:rsidRPr="0008062B" w:rsidRDefault="00CD7FFD" w:rsidP="00D31505">
                  <w:pPr>
                    <w:rPr>
                      <w:iCs/>
                      <w:sz w:val="16"/>
                      <w:szCs w:val="18"/>
                    </w:rPr>
                  </w:pPr>
                  <w:r w:rsidRPr="0008062B">
                    <w:rPr>
                      <w:iCs/>
                      <w:sz w:val="16"/>
                      <w:szCs w:val="18"/>
                    </w:rPr>
                    <w:t>4</w:t>
                  </w:r>
                </w:p>
              </w:tc>
              <w:tc>
                <w:tcPr>
                  <w:tcW w:w="1128" w:type="dxa"/>
                </w:tcPr>
                <w:p w14:paraId="0434E8A6" w14:textId="77777777" w:rsidR="00CD7FFD" w:rsidRPr="0008062B" w:rsidRDefault="00CD7FFD" w:rsidP="00D31505">
                  <w:pPr>
                    <w:rPr>
                      <w:iCs/>
                      <w:sz w:val="16"/>
                      <w:szCs w:val="18"/>
                    </w:rPr>
                  </w:pPr>
                  <w:r w:rsidRPr="0008062B">
                    <w:rPr>
                      <w:iCs/>
                      <w:sz w:val="16"/>
                      <w:szCs w:val="18"/>
                    </w:rPr>
                    <w:t>4</w:t>
                  </w:r>
                </w:p>
              </w:tc>
              <w:tc>
                <w:tcPr>
                  <w:tcW w:w="1128" w:type="dxa"/>
                </w:tcPr>
                <w:p w14:paraId="7CCDE73E" w14:textId="77777777" w:rsidR="00CD7FFD" w:rsidRPr="0008062B" w:rsidRDefault="00CD7FFD" w:rsidP="00D31505">
                  <w:pPr>
                    <w:rPr>
                      <w:iCs/>
                      <w:sz w:val="16"/>
                      <w:szCs w:val="18"/>
                    </w:rPr>
                  </w:pPr>
                </w:p>
              </w:tc>
            </w:tr>
            <w:tr w:rsidR="00CD7FFD" w:rsidRPr="0008062B" w14:paraId="3AAE786B" w14:textId="77777777" w:rsidTr="00D31505">
              <w:trPr>
                <w:trHeight w:val="233"/>
                <w:jc w:val="center"/>
              </w:trPr>
              <w:tc>
                <w:tcPr>
                  <w:tcW w:w="1589" w:type="dxa"/>
                </w:tcPr>
                <w:p w14:paraId="1C782A9D" w14:textId="77777777" w:rsidR="00CD7FFD" w:rsidRPr="0008062B" w:rsidRDefault="00CD7FFD" w:rsidP="00D31505">
                  <w:pPr>
                    <w:rPr>
                      <w:iCs/>
                      <w:sz w:val="16"/>
                      <w:szCs w:val="18"/>
                    </w:rPr>
                  </w:pPr>
                  <w:r w:rsidRPr="0008062B">
                    <w:rPr>
                      <w:iCs/>
                      <w:sz w:val="16"/>
                      <w:szCs w:val="18"/>
                    </w:rPr>
                    <w:t>6</w:t>
                  </w:r>
                </w:p>
              </w:tc>
              <w:tc>
                <w:tcPr>
                  <w:tcW w:w="730" w:type="dxa"/>
                </w:tcPr>
                <w:p w14:paraId="49079085" w14:textId="77777777" w:rsidR="00CD7FFD" w:rsidRPr="0008062B" w:rsidRDefault="00CD7FFD" w:rsidP="00D31505">
                  <w:pPr>
                    <w:rPr>
                      <w:iCs/>
                      <w:sz w:val="16"/>
                      <w:szCs w:val="18"/>
                    </w:rPr>
                  </w:pPr>
                  <w:r w:rsidRPr="0008062B">
                    <w:rPr>
                      <w:iCs/>
                      <w:sz w:val="16"/>
                      <w:szCs w:val="18"/>
                    </w:rPr>
                    <w:t>4</w:t>
                  </w:r>
                </w:p>
              </w:tc>
              <w:tc>
                <w:tcPr>
                  <w:tcW w:w="1128" w:type="dxa"/>
                </w:tcPr>
                <w:p w14:paraId="424013BC" w14:textId="77777777" w:rsidR="00CD7FFD" w:rsidRPr="0008062B" w:rsidRDefault="00CD7FFD" w:rsidP="00D31505">
                  <w:pPr>
                    <w:rPr>
                      <w:iCs/>
                      <w:sz w:val="16"/>
                      <w:szCs w:val="18"/>
                    </w:rPr>
                  </w:pPr>
                  <w:r w:rsidRPr="0008062B">
                    <w:rPr>
                      <w:iCs/>
                      <w:sz w:val="16"/>
                      <w:szCs w:val="18"/>
                    </w:rPr>
                    <w:t>4</w:t>
                  </w:r>
                </w:p>
              </w:tc>
              <w:tc>
                <w:tcPr>
                  <w:tcW w:w="1128" w:type="dxa"/>
                </w:tcPr>
                <w:p w14:paraId="2F41EFD6" w14:textId="77777777" w:rsidR="00CD7FFD" w:rsidRPr="0008062B" w:rsidRDefault="00CD7FFD" w:rsidP="00D31505">
                  <w:pPr>
                    <w:rPr>
                      <w:iCs/>
                      <w:sz w:val="16"/>
                      <w:szCs w:val="18"/>
                    </w:rPr>
                  </w:pPr>
                  <w:r w:rsidRPr="0008062B">
                    <w:rPr>
                      <w:iCs/>
                      <w:sz w:val="16"/>
                      <w:szCs w:val="18"/>
                    </w:rPr>
                    <w:t>4</w:t>
                  </w:r>
                </w:p>
              </w:tc>
              <w:tc>
                <w:tcPr>
                  <w:tcW w:w="1128" w:type="dxa"/>
                </w:tcPr>
                <w:p w14:paraId="0F9AA4BC" w14:textId="77777777" w:rsidR="00CD7FFD" w:rsidRPr="0008062B" w:rsidRDefault="00CD7FFD" w:rsidP="00D31505">
                  <w:pPr>
                    <w:rPr>
                      <w:iCs/>
                      <w:sz w:val="16"/>
                      <w:szCs w:val="18"/>
                    </w:rPr>
                  </w:pPr>
                  <w:r w:rsidRPr="0008062B">
                    <w:rPr>
                      <w:iCs/>
                      <w:sz w:val="16"/>
                      <w:szCs w:val="18"/>
                    </w:rPr>
                    <w:t>4</w:t>
                  </w:r>
                </w:p>
              </w:tc>
            </w:tr>
            <w:tr w:rsidR="00CD7FFD" w:rsidRPr="0008062B" w14:paraId="61D1C028" w14:textId="77777777" w:rsidTr="00D31505">
              <w:trPr>
                <w:trHeight w:val="233"/>
                <w:jc w:val="center"/>
              </w:trPr>
              <w:tc>
                <w:tcPr>
                  <w:tcW w:w="1589" w:type="dxa"/>
                </w:tcPr>
                <w:p w14:paraId="524E7C95" w14:textId="77777777" w:rsidR="00CD7FFD" w:rsidRPr="0008062B" w:rsidRDefault="00CD7FFD" w:rsidP="00D31505">
                  <w:pPr>
                    <w:rPr>
                      <w:iCs/>
                      <w:sz w:val="16"/>
                      <w:szCs w:val="18"/>
                    </w:rPr>
                  </w:pPr>
                  <w:r w:rsidRPr="0008062B">
                    <w:rPr>
                      <w:iCs/>
                      <w:sz w:val="16"/>
                      <w:szCs w:val="18"/>
                    </w:rPr>
                    <w:t>7</w:t>
                  </w:r>
                </w:p>
              </w:tc>
              <w:tc>
                <w:tcPr>
                  <w:tcW w:w="730" w:type="dxa"/>
                </w:tcPr>
                <w:p w14:paraId="280E468F" w14:textId="77777777" w:rsidR="00CD7FFD" w:rsidRPr="0008062B" w:rsidRDefault="00CD7FFD" w:rsidP="00D31505">
                  <w:pPr>
                    <w:rPr>
                      <w:iCs/>
                      <w:sz w:val="16"/>
                      <w:szCs w:val="18"/>
                    </w:rPr>
                  </w:pPr>
                  <w:r w:rsidRPr="0008062B">
                    <w:rPr>
                      <w:iCs/>
                      <w:sz w:val="16"/>
                      <w:szCs w:val="18"/>
                    </w:rPr>
                    <w:t>6</w:t>
                  </w:r>
                </w:p>
              </w:tc>
              <w:tc>
                <w:tcPr>
                  <w:tcW w:w="1128" w:type="dxa"/>
                </w:tcPr>
                <w:p w14:paraId="46B59B0A" w14:textId="77777777" w:rsidR="00CD7FFD" w:rsidRPr="0008062B" w:rsidRDefault="00CD7FFD" w:rsidP="00D31505">
                  <w:pPr>
                    <w:rPr>
                      <w:iCs/>
                      <w:sz w:val="16"/>
                      <w:szCs w:val="18"/>
                    </w:rPr>
                  </w:pPr>
                  <w:r w:rsidRPr="0008062B">
                    <w:rPr>
                      <w:iCs/>
                      <w:sz w:val="16"/>
                      <w:szCs w:val="18"/>
                    </w:rPr>
                    <w:t>6</w:t>
                  </w:r>
                </w:p>
              </w:tc>
              <w:tc>
                <w:tcPr>
                  <w:tcW w:w="1128" w:type="dxa"/>
                </w:tcPr>
                <w:p w14:paraId="4009A639" w14:textId="77777777" w:rsidR="00CD7FFD" w:rsidRPr="0008062B" w:rsidRDefault="00CD7FFD" w:rsidP="00D31505">
                  <w:pPr>
                    <w:rPr>
                      <w:iCs/>
                      <w:sz w:val="16"/>
                      <w:szCs w:val="18"/>
                    </w:rPr>
                  </w:pPr>
                </w:p>
              </w:tc>
              <w:tc>
                <w:tcPr>
                  <w:tcW w:w="1128" w:type="dxa"/>
                </w:tcPr>
                <w:p w14:paraId="4D3ABF82" w14:textId="77777777" w:rsidR="00CD7FFD" w:rsidRPr="0008062B" w:rsidRDefault="00CD7FFD" w:rsidP="00D31505">
                  <w:pPr>
                    <w:rPr>
                      <w:iCs/>
                      <w:sz w:val="16"/>
                      <w:szCs w:val="18"/>
                    </w:rPr>
                  </w:pPr>
                </w:p>
              </w:tc>
            </w:tr>
            <w:tr w:rsidR="00CD7FFD" w:rsidRPr="0008062B" w14:paraId="3874C275" w14:textId="77777777" w:rsidTr="00D31505">
              <w:trPr>
                <w:trHeight w:val="233"/>
                <w:jc w:val="center"/>
              </w:trPr>
              <w:tc>
                <w:tcPr>
                  <w:tcW w:w="1589" w:type="dxa"/>
                </w:tcPr>
                <w:p w14:paraId="46C5A7E1" w14:textId="77777777" w:rsidR="00CD7FFD" w:rsidRPr="0008062B" w:rsidRDefault="00CD7FFD" w:rsidP="00D31505">
                  <w:pPr>
                    <w:rPr>
                      <w:iCs/>
                      <w:sz w:val="16"/>
                      <w:szCs w:val="18"/>
                    </w:rPr>
                  </w:pPr>
                  <w:r w:rsidRPr="0008062B">
                    <w:rPr>
                      <w:iCs/>
                      <w:sz w:val="16"/>
                      <w:szCs w:val="18"/>
                    </w:rPr>
                    <w:t>8</w:t>
                  </w:r>
                </w:p>
              </w:tc>
              <w:tc>
                <w:tcPr>
                  <w:tcW w:w="730" w:type="dxa"/>
                </w:tcPr>
                <w:p w14:paraId="27C64B6A" w14:textId="77777777" w:rsidR="00CD7FFD" w:rsidRPr="0008062B" w:rsidRDefault="00CD7FFD" w:rsidP="00D31505">
                  <w:pPr>
                    <w:rPr>
                      <w:iCs/>
                      <w:sz w:val="16"/>
                      <w:szCs w:val="18"/>
                    </w:rPr>
                  </w:pPr>
                  <w:r w:rsidRPr="0008062B">
                    <w:rPr>
                      <w:iCs/>
                      <w:sz w:val="16"/>
                      <w:szCs w:val="18"/>
                    </w:rPr>
                    <w:t>6</w:t>
                  </w:r>
                </w:p>
              </w:tc>
              <w:tc>
                <w:tcPr>
                  <w:tcW w:w="1128" w:type="dxa"/>
                </w:tcPr>
                <w:p w14:paraId="7D47F1D4" w14:textId="77777777" w:rsidR="00CD7FFD" w:rsidRPr="0008062B" w:rsidRDefault="00CD7FFD" w:rsidP="00D31505">
                  <w:pPr>
                    <w:rPr>
                      <w:iCs/>
                      <w:sz w:val="16"/>
                      <w:szCs w:val="18"/>
                    </w:rPr>
                  </w:pPr>
                  <w:r w:rsidRPr="0008062B">
                    <w:rPr>
                      <w:iCs/>
                      <w:sz w:val="16"/>
                      <w:szCs w:val="18"/>
                    </w:rPr>
                    <w:t>6</w:t>
                  </w:r>
                </w:p>
              </w:tc>
              <w:tc>
                <w:tcPr>
                  <w:tcW w:w="1128" w:type="dxa"/>
                </w:tcPr>
                <w:p w14:paraId="4C15476E" w14:textId="77777777" w:rsidR="00CD7FFD" w:rsidRPr="0008062B" w:rsidRDefault="00CD7FFD" w:rsidP="00D31505">
                  <w:pPr>
                    <w:rPr>
                      <w:iCs/>
                      <w:sz w:val="16"/>
                      <w:szCs w:val="18"/>
                    </w:rPr>
                  </w:pPr>
                  <w:r w:rsidRPr="0008062B">
                    <w:rPr>
                      <w:iCs/>
                      <w:sz w:val="16"/>
                      <w:szCs w:val="18"/>
                    </w:rPr>
                    <w:t>6</w:t>
                  </w:r>
                </w:p>
              </w:tc>
              <w:tc>
                <w:tcPr>
                  <w:tcW w:w="1128" w:type="dxa"/>
                </w:tcPr>
                <w:p w14:paraId="676212B6" w14:textId="77777777" w:rsidR="00CD7FFD" w:rsidRPr="0008062B" w:rsidRDefault="00CD7FFD" w:rsidP="00D31505">
                  <w:pPr>
                    <w:rPr>
                      <w:iCs/>
                      <w:sz w:val="16"/>
                      <w:szCs w:val="18"/>
                    </w:rPr>
                  </w:pPr>
                </w:p>
              </w:tc>
            </w:tr>
          </w:tbl>
          <w:p w14:paraId="7254E362" w14:textId="77777777" w:rsidR="00CD7FFD" w:rsidRDefault="00CD7FFD" w:rsidP="00D31505">
            <w:pPr>
              <w:rPr>
                <w:iCs/>
                <w:sz w:val="16"/>
                <w:szCs w:val="18"/>
              </w:rPr>
            </w:pPr>
          </w:p>
          <w:p w14:paraId="3DA4217C" w14:textId="77777777" w:rsidR="00CD7FFD" w:rsidRPr="0008062B" w:rsidRDefault="00CD7FFD" w:rsidP="00D31505">
            <w:pPr>
              <w:numPr>
                <w:ilvl w:val="0"/>
                <w:numId w:val="13"/>
              </w:numPr>
              <w:rPr>
                <w:i/>
                <w:iCs/>
                <w:sz w:val="16"/>
                <w:szCs w:val="18"/>
              </w:rPr>
            </w:pPr>
            <w:r w:rsidRPr="0008062B">
              <w:rPr>
                <w:i/>
                <w:iCs/>
                <w:sz w:val="16"/>
                <w:szCs w:val="18"/>
              </w:rPr>
              <w:t>For {</w:t>
            </w:r>
            <w:r>
              <w:rPr>
                <w:i/>
                <w:iCs/>
                <w:sz w:val="16"/>
                <w:szCs w:val="18"/>
              </w:rPr>
              <w:t>p</w:t>
            </w:r>
            <w:r w:rsidRPr="0008062B">
              <w:rPr>
                <w:i/>
                <w:iCs/>
                <w:sz w:val="16"/>
                <w:szCs w:val="18"/>
                <w:vertAlign w:val="subscript"/>
              </w:rPr>
              <w:t>v</w:t>
            </w:r>
            <w:r w:rsidRPr="0008062B">
              <w:rPr>
                <w:i/>
                <w:iCs/>
                <w:sz w:val="16"/>
                <w:szCs w:val="18"/>
              </w:rPr>
              <w:t xml:space="preserve">, </w:t>
            </w:r>
            <w:r>
              <w:rPr>
                <w:i/>
                <w:iCs/>
                <w:sz w:val="16"/>
                <w:szCs w:val="18"/>
              </w:rPr>
              <w:t>beta</w:t>
            </w:r>
            <w:r w:rsidRPr="0008062B">
              <w:rPr>
                <w:i/>
                <w:iCs/>
                <w:sz w:val="16"/>
                <w:szCs w:val="18"/>
              </w:rPr>
              <w:t>}, at least of the following entries should be supported.</w:t>
            </w:r>
          </w:p>
          <w:tbl>
            <w:tblPr>
              <w:tblStyle w:val="TableGrid"/>
              <w:tblW w:w="0" w:type="auto"/>
              <w:jc w:val="center"/>
              <w:tblLayout w:type="fixed"/>
              <w:tblLook w:val="04A0" w:firstRow="1" w:lastRow="0" w:firstColumn="1" w:lastColumn="0" w:noHBand="0" w:noVBand="1"/>
            </w:tblPr>
            <w:tblGrid>
              <w:gridCol w:w="1606"/>
              <w:gridCol w:w="1207"/>
              <w:gridCol w:w="1409"/>
              <w:gridCol w:w="1319"/>
            </w:tblGrid>
            <w:tr w:rsidR="00CD7FFD" w:rsidRPr="0008062B" w14:paraId="391923AE" w14:textId="77777777" w:rsidTr="00D31505">
              <w:trPr>
                <w:trHeight w:val="169"/>
                <w:jc w:val="center"/>
              </w:trPr>
              <w:tc>
                <w:tcPr>
                  <w:tcW w:w="1606" w:type="dxa"/>
                  <w:vMerge w:val="restart"/>
                </w:tcPr>
                <w:p w14:paraId="5CA567B0" w14:textId="77777777" w:rsidR="00CD7FFD" w:rsidRPr="0008062B" w:rsidRDefault="00CD7FFD" w:rsidP="00D31505">
                  <w:pPr>
                    <w:rPr>
                      <w:iCs/>
                      <w:sz w:val="16"/>
                      <w:szCs w:val="18"/>
                    </w:rPr>
                  </w:pPr>
                  <w:r w:rsidRPr="0008062B">
                    <w:rPr>
                      <w:i/>
                      <w:iCs/>
                      <w:sz w:val="16"/>
                      <w:szCs w:val="18"/>
                    </w:rPr>
                    <w:t>{</w:t>
                  </w:r>
                  <w:r>
                    <w:rPr>
                      <w:i/>
                      <w:iCs/>
                      <w:sz w:val="16"/>
                      <w:szCs w:val="18"/>
                    </w:rPr>
                    <w:t>p</w:t>
                  </w:r>
                  <w:r w:rsidRPr="0008062B">
                    <w:rPr>
                      <w:i/>
                      <w:iCs/>
                      <w:sz w:val="16"/>
                      <w:szCs w:val="18"/>
                      <w:vertAlign w:val="subscript"/>
                    </w:rPr>
                    <w:t>v</w:t>
                  </w:r>
                  <w:r w:rsidRPr="0008062B">
                    <w:rPr>
                      <w:i/>
                      <w:iCs/>
                      <w:sz w:val="16"/>
                      <w:szCs w:val="18"/>
                    </w:rPr>
                    <w:t xml:space="preserve">, </w:t>
                  </w:r>
                  <w:r>
                    <w:rPr>
                      <w:i/>
                      <w:iCs/>
                      <w:sz w:val="16"/>
                      <w:szCs w:val="18"/>
                    </w:rPr>
                    <w:t>beta</w:t>
                  </w:r>
                  <w:r w:rsidRPr="0008062B">
                    <w:rPr>
                      <w:i/>
                      <w:iCs/>
                      <w:sz w:val="16"/>
                      <w:szCs w:val="18"/>
                    </w:rPr>
                    <w:t>}</w:t>
                  </w:r>
                  <w:r w:rsidRPr="0008062B">
                    <w:rPr>
                      <w:iCs/>
                      <w:sz w:val="16"/>
                      <w:szCs w:val="18"/>
                    </w:rPr>
                    <w:t xml:space="preserve"> comb. index</w:t>
                  </w:r>
                </w:p>
              </w:tc>
              <w:tc>
                <w:tcPr>
                  <w:tcW w:w="2616" w:type="dxa"/>
                  <w:gridSpan w:val="2"/>
                </w:tcPr>
                <w:p w14:paraId="5087BC61" w14:textId="77777777" w:rsidR="00CD7FFD" w:rsidRPr="0008062B" w:rsidRDefault="00E5598D" w:rsidP="00D31505">
                  <w:pPr>
                    <w:rPr>
                      <w:iCs/>
                      <w:sz w:val="16"/>
                      <w:szCs w:val="18"/>
                    </w:rPr>
                  </w:pPr>
                  <m:oMathPara>
                    <m:oMath>
                      <m:sSub>
                        <m:sSubPr>
                          <m:ctrlPr>
                            <w:rPr>
                              <w:rFonts w:ascii="Cambria Math" w:hAnsi="Cambria Math"/>
                              <w:i/>
                              <w:iCs/>
                              <w:sz w:val="16"/>
                              <w:szCs w:val="18"/>
                            </w:rPr>
                          </m:ctrlPr>
                        </m:sSubPr>
                        <m:e>
                          <m:r>
                            <w:rPr>
                              <w:rFonts w:ascii="Cambria Math" w:hAnsi="Cambria Math"/>
                              <w:sz w:val="16"/>
                              <w:szCs w:val="18"/>
                            </w:rPr>
                            <m:t>P</m:t>
                          </m:r>
                        </m:e>
                        <m:sub>
                          <m:r>
                            <w:rPr>
                              <w:rFonts w:ascii="Cambria Math" w:hAnsi="Cambria Math"/>
                              <w:sz w:val="16"/>
                              <w:szCs w:val="18"/>
                            </w:rPr>
                            <m:t>v</m:t>
                          </m:r>
                        </m:sub>
                      </m:sSub>
                    </m:oMath>
                  </m:oMathPara>
                </w:p>
              </w:tc>
              <w:tc>
                <w:tcPr>
                  <w:tcW w:w="1319" w:type="dxa"/>
                  <w:vMerge w:val="restart"/>
                </w:tcPr>
                <w:p w14:paraId="0252AF3B" w14:textId="77777777" w:rsidR="00CD7FFD" w:rsidRPr="0008062B" w:rsidRDefault="00CD7FFD" w:rsidP="00D31505">
                  <w:pPr>
                    <w:rPr>
                      <w:iCs/>
                      <w:sz w:val="16"/>
                      <w:szCs w:val="18"/>
                    </w:rPr>
                  </w:pPr>
                  <w:r>
                    <w:rPr>
                      <w:i/>
                      <w:iCs/>
                      <w:sz w:val="16"/>
                      <w:szCs w:val="18"/>
                    </w:rPr>
                    <w:t>beta</w:t>
                  </w:r>
                </w:p>
              </w:tc>
            </w:tr>
            <w:tr w:rsidR="00CD7FFD" w:rsidRPr="0008062B" w14:paraId="64380FC1" w14:textId="77777777" w:rsidTr="00D31505">
              <w:trPr>
                <w:trHeight w:val="183"/>
                <w:jc w:val="center"/>
              </w:trPr>
              <w:tc>
                <w:tcPr>
                  <w:tcW w:w="1606" w:type="dxa"/>
                  <w:vMerge/>
                </w:tcPr>
                <w:p w14:paraId="147A9B5D" w14:textId="77777777" w:rsidR="00CD7FFD" w:rsidRPr="0008062B" w:rsidRDefault="00CD7FFD" w:rsidP="00D31505">
                  <w:pPr>
                    <w:rPr>
                      <w:i/>
                      <w:iCs/>
                      <w:sz w:val="16"/>
                      <w:szCs w:val="18"/>
                    </w:rPr>
                  </w:pPr>
                </w:p>
              </w:tc>
              <w:tc>
                <w:tcPr>
                  <w:tcW w:w="1207" w:type="dxa"/>
                </w:tcPr>
                <w:p w14:paraId="3EA6FE66" w14:textId="77777777" w:rsidR="00CD7FFD" w:rsidRPr="0008062B" w:rsidRDefault="00CD7FFD" w:rsidP="00D31505">
                  <w:pPr>
                    <w:rPr>
                      <w:iCs/>
                      <w:sz w:val="16"/>
                      <w:szCs w:val="18"/>
                    </w:rPr>
                  </w:pPr>
                  <w:r w:rsidRPr="0008062B">
                    <w:rPr>
                      <w:i/>
                      <w:iCs/>
                      <w:sz w:val="16"/>
                      <w:szCs w:val="18"/>
                    </w:rPr>
                    <w:t>v</w:t>
                  </w:r>
                  <w:r w:rsidRPr="0008062B">
                    <w:rPr>
                      <w:iCs/>
                      <w:sz w:val="16"/>
                      <w:szCs w:val="18"/>
                    </w:rPr>
                    <w:t xml:space="preserve"> = {1,2}</w:t>
                  </w:r>
                </w:p>
              </w:tc>
              <w:tc>
                <w:tcPr>
                  <w:tcW w:w="1409" w:type="dxa"/>
                </w:tcPr>
                <w:p w14:paraId="277A7110" w14:textId="77777777" w:rsidR="00CD7FFD" w:rsidRPr="0008062B" w:rsidRDefault="00CD7FFD" w:rsidP="00D31505">
                  <w:pPr>
                    <w:rPr>
                      <w:iCs/>
                      <w:sz w:val="16"/>
                      <w:szCs w:val="18"/>
                    </w:rPr>
                  </w:pPr>
                  <w:r w:rsidRPr="0008062B">
                    <w:rPr>
                      <w:i/>
                      <w:iCs/>
                      <w:sz w:val="16"/>
                      <w:szCs w:val="18"/>
                    </w:rPr>
                    <w:t>v</w:t>
                  </w:r>
                  <w:r w:rsidRPr="0008062B">
                    <w:rPr>
                      <w:iCs/>
                      <w:sz w:val="16"/>
                      <w:szCs w:val="18"/>
                    </w:rPr>
                    <w:t xml:space="preserve"> = {3,4}</w:t>
                  </w:r>
                </w:p>
              </w:tc>
              <w:tc>
                <w:tcPr>
                  <w:tcW w:w="1319" w:type="dxa"/>
                  <w:vMerge/>
                </w:tcPr>
                <w:p w14:paraId="1F503CC5" w14:textId="77777777" w:rsidR="00CD7FFD" w:rsidRPr="0008062B" w:rsidRDefault="00CD7FFD" w:rsidP="00D31505">
                  <w:pPr>
                    <w:rPr>
                      <w:iCs/>
                      <w:sz w:val="16"/>
                      <w:szCs w:val="18"/>
                    </w:rPr>
                  </w:pPr>
                </w:p>
              </w:tc>
            </w:tr>
            <w:tr w:rsidR="00CD7FFD" w:rsidRPr="0008062B" w14:paraId="7288F3AD" w14:textId="77777777" w:rsidTr="00D31505">
              <w:trPr>
                <w:trHeight w:val="169"/>
                <w:jc w:val="center"/>
              </w:trPr>
              <w:tc>
                <w:tcPr>
                  <w:tcW w:w="1606" w:type="dxa"/>
                </w:tcPr>
                <w:p w14:paraId="55C1562C" w14:textId="77777777" w:rsidR="00CD7FFD" w:rsidRPr="0008062B" w:rsidRDefault="00CD7FFD" w:rsidP="00D31505">
                  <w:pPr>
                    <w:rPr>
                      <w:iCs/>
                      <w:sz w:val="16"/>
                      <w:szCs w:val="18"/>
                    </w:rPr>
                  </w:pPr>
                  <w:r w:rsidRPr="0008062B">
                    <w:rPr>
                      <w:iCs/>
                      <w:sz w:val="16"/>
                      <w:szCs w:val="18"/>
                    </w:rPr>
                    <w:t>1</w:t>
                  </w:r>
                </w:p>
              </w:tc>
              <w:tc>
                <w:tcPr>
                  <w:tcW w:w="1207" w:type="dxa"/>
                </w:tcPr>
                <w:p w14:paraId="7513C7DF" w14:textId="77777777" w:rsidR="00CD7FFD" w:rsidRPr="0008062B" w:rsidRDefault="00CD7FFD" w:rsidP="00D31505">
                  <w:pPr>
                    <w:rPr>
                      <w:iCs/>
                      <w:sz w:val="16"/>
                      <w:szCs w:val="18"/>
                    </w:rPr>
                  </w:pPr>
                  <w:r w:rsidRPr="0008062B">
                    <w:rPr>
                      <w:iCs/>
                      <w:sz w:val="16"/>
                      <w:szCs w:val="18"/>
                    </w:rPr>
                    <w:t xml:space="preserve">1/8 </w:t>
                  </w:r>
                </w:p>
              </w:tc>
              <w:tc>
                <w:tcPr>
                  <w:tcW w:w="1409" w:type="dxa"/>
                </w:tcPr>
                <w:p w14:paraId="12E7B9D0" w14:textId="77777777" w:rsidR="00CD7FFD" w:rsidRPr="0008062B" w:rsidRDefault="00CD7FFD" w:rsidP="00D31505">
                  <w:pPr>
                    <w:rPr>
                      <w:iCs/>
                      <w:sz w:val="16"/>
                      <w:szCs w:val="18"/>
                    </w:rPr>
                  </w:pPr>
                  <w:r w:rsidRPr="0008062B">
                    <w:rPr>
                      <w:iCs/>
                      <w:sz w:val="16"/>
                      <w:szCs w:val="18"/>
                    </w:rPr>
                    <w:t>1/16</w:t>
                  </w:r>
                </w:p>
              </w:tc>
              <w:tc>
                <w:tcPr>
                  <w:tcW w:w="1319" w:type="dxa"/>
                </w:tcPr>
                <w:p w14:paraId="5ED02785" w14:textId="77777777" w:rsidR="00CD7FFD" w:rsidRPr="0008062B" w:rsidRDefault="00CD7FFD" w:rsidP="00D31505">
                  <w:pPr>
                    <w:rPr>
                      <w:iCs/>
                      <w:sz w:val="16"/>
                      <w:szCs w:val="18"/>
                    </w:rPr>
                  </w:pPr>
                  <w:r w:rsidRPr="0008062B">
                    <w:rPr>
                      <w:iCs/>
                      <w:sz w:val="16"/>
                      <w:szCs w:val="18"/>
                    </w:rPr>
                    <w:t>1/2</w:t>
                  </w:r>
                </w:p>
              </w:tc>
            </w:tr>
            <w:tr w:rsidR="00CD7FFD" w:rsidRPr="0008062B" w14:paraId="63FE95A8" w14:textId="77777777" w:rsidTr="00D31505">
              <w:trPr>
                <w:trHeight w:val="169"/>
                <w:jc w:val="center"/>
              </w:trPr>
              <w:tc>
                <w:tcPr>
                  <w:tcW w:w="1606" w:type="dxa"/>
                </w:tcPr>
                <w:p w14:paraId="0AF9364D" w14:textId="77777777" w:rsidR="00CD7FFD" w:rsidRPr="0008062B" w:rsidRDefault="00CD7FFD" w:rsidP="00D31505">
                  <w:pPr>
                    <w:rPr>
                      <w:iCs/>
                      <w:sz w:val="16"/>
                      <w:szCs w:val="18"/>
                    </w:rPr>
                  </w:pPr>
                  <w:r w:rsidRPr="0008062B">
                    <w:rPr>
                      <w:iCs/>
                      <w:sz w:val="16"/>
                      <w:szCs w:val="18"/>
                    </w:rPr>
                    <w:t>2</w:t>
                  </w:r>
                </w:p>
              </w:tc>
              <w:tc>
                <w:tcPr>
                  <w:tcW w:w="1207" w:type="dxa"/>
                </w:tcPr>
                <w:p w14:paraId="15A4E498" w14:textId="77777777" w:rsidR="00CD7FFD" w:rsidRPr="0008062B" w:rsidRDefault="00CD7FFD" w:rsidP="00D31505">
                  <w:pPr>
                    <w:rPr>
                      <w:iCs/>
                      <w:sz w:val="16"/>
                      <w:szCs w:val="18"/>
                    </w:rPr>
                  </w:pPr>
                  <w:r w:rsidRPr="0008062B">
                    <w:rPr>
                      <w:iCs/>
                      <w:sz w:val="16"/>
                      <w:szCs w:val="18"/>
                    </w:rPr>
                    <w:t xml:space="preserve">1/8 </w:t>
                  </w:r>
                </w:p>
              </w:tc>
              <w:tc>
                <w:tcPr>
                  <w:tcW w:w="1409" w:type="dxa"/>
                </w:tcPr>
                <w:p w14:paraId="71E24CAB" w14:textId="77777777" w:rsidR="00CD7FFD" w:rsidRPr="0008062B" w:rsidRDefault="00CD7FFD" w:rsidP="00D31505">
                  <w:pPr>
                    <w:rPr>
                      <w:iCs/>
                      <w:sz w:val="16"/>
                      <w:szCs w:val="18"/>
                    </w:rPr>
                  </w:pPr>
                  <w:r w:rsidRPr="0008062B">
                    <w:rPr>
                      <w:iCs/>
                      <w:sz w:val="16"/>
                      <w:szCs w:val="18"/>
                    </w:rPr>
                    <w:t>1/16</w:t>
                  </w:r>
                </w:p>
              </w:tc>
              <w:tc>
                <w:tcPr>
                  <w:tcW w:w="1319" w:type="dxa"/>
                </w:tcPr>
                <w:p w14:paraId="11A437D5" w14:textId="77777777" w:rsidR="00CD7FFD" w:rsidRPr="0008062B" w:rsidRDefault="00CD7FFD" w:rsidP="00D31505">
                  <w:pPr>
                    <w:rPr>
                      <w:iCs/>
                      <w:sz w:val="16"/>
                      <w:szCs w:val="18"/>
                    </w:rPr>
                  </w:pPr>
                  <w:r w:rsidRPr="0008062B">
                    <w:rPr>
                      <w:iCs/>
                      <w:sz w:val="16"/>
                      <w:szCs w:val="18"/>
                    </w:rPr>
                    <w:t>3/4</w:t>
                  </w:r>
                </w:p>
              </w:tc>
            </w:tr>
            <w:tr w:rsidR="00CD7FFD" w:rsidRPr="0008062B" w14:paraId="408895FE" w14:textId="77777777" w:rsidTr="00D31505">
              <w:trPr>
                <w:trHeight w:val="169"/>
                <w:jc w:val="center"/>
              </w:trPr>
              <w:tc>
                <w:tcPr>
                  <w:tcW w:w="1606" w:type="dxa"/>
                </w:tcPr>
                <w:p w14:paraId="38C03F79" w14:textId="77777777" w:rsidR="00CD7FFD" w:rsidRPr="0008062B" w:rsidRDefault="00CD7FFD" w:rsidP="00D31505">
                  <w:pPr>
                    <w:rPr>
                      <w:iCs/>
                      <w:sz w:val="16"/>
                      <w:szCs w:val="18"/>
                    </w:rPr>
                  </w:pPr>
                  <w:r w:rsidRPr="0008062B">
                    <w:rPr>
                      <w:iCs/>
                      <w:sz w:val="16"/>
                      <w:szCs w:val="18"/>
                    </w:rPr>
                    <w:t>3</w:t>
                  </w:r>
                </w:p>
              </w:tc>
              <w:tc>
                <w:tcPr>
                  <w:tcW w:w="1207" w:type="dxa"/>
                </w:tcPr>
                <w:p w14:paraId="424FDEF2" w14:textId="77777777" w:rsidR="00CD7FFD" w:rsidRPr="0008062B" w:rsidRDefault="00CD7FFD" w:rsidP="00D31505">
                  <w:pPr>
                    <w:rPr>
                      <w:iCs/>
                      <w:sz w:val="16"/>
                      <w:szCs w:val="18"/>
                    </w:rPr>
                  </w:pPr>
                  <w:r w:rsidRPr="0008062B">
                    <w:rPr>
                      <w:iCs/>
                      <w:sz w:val="16"/>
                      <w:szCs w:val="18"/>
                    </w:rPr>
                    <w:t xml:space="preserve">1/4 </w:t>
                  </w:r>
                </w:p>
              </w:tc>
              <w:tc>
                <w:tcPr>
                  <w:tcW w:w="1409" w:type="dxa"/>
                </w:tcPr>
                <w:p w14:paraId="0D28C987" w14:textId="77777777" w:rsidR="00CD7FFD" w:rsidRPr="0008062B" w:rsidRDefault="00CD7FFD" w:rsidP="00D31505">
                  <w:pPr>
                    <w:rPr>
                      <w:iCs/>
                      <w:sz w:val="16"/>
                      <w:szCs w:val="18"/>
                    </w:rPr>
                  </w:pPr>
                  <w:r w:rsidRPr="0008062B">
                    <w:rPr>
                      <w:iCs/>
                      <w:sz w:val="16"/>
                      <w:szCs w:val="18"/>
                    </w:rPr>
                    <w:t>1/8</w:t>
                  </w:r>
                </w:p>
              </w:tc>
              <w:tc>
                <w:tcPr>
                  <w:tcW w:w="1319" w:type="dxa"/>
                </w:tcPr>
                <w:p w14:paraId="70C7EAD3" w14:textId="77777777" w:rsidR="00CD7FFD" w:rsidRPr="0008062B" w:rsidRDefault="00CD7FFD" w:rsidP="00D31505">
                  <w:pPr>
                    <w:rPr>
                      <w:iCs/>
                      <w:sz w:val="16"/>
                      <w:szCs w:val="18"/>
                    </w:rPr>
                  </w:pPr>
                  <w:r w:rsidRPr="0008062B">
                    <w:rPr>
                      <w:iCs/>
                      <w:sz w:val="16"/>
                      <w:szCs w:val="18"/>
                    </w:rPr>
                    <w:t>1/2</w:t>
                  </w:r>
                </w:p>
              </w:tc>
            </w:tr>
            <w:tr w:rsidR="00CD7FFD" w:rsidRPr="0008062B" w14:paraId="6D297D0D" w14:textId="77777777" w:rsidTr="00D31505">
              <w:trPr>
                <w:trHeight w:val="169"/>
                <w:jc w:val="center"/>
              </w:trPr>
              <w:tc>
                <w:tcPr>
                  <w:tcW w:w="1606" w:type="dxa"/>
                </w:tcPr>
                <w:p w14:paraId="52EEF622" w14:textId="77777777" w:rsidR="00CD7FFD" w:rsidRPr="0008062B" w:rsidRDefault="00CD7FFD" w:rsidP="00D31505">
                  <w:pPr>
                    <w:rPr>
                      <w:iCs/>
                      <w:sz w:val="16"/>
                      <w:szCs w:val="18"/>
                    </w:rPr>
                  </w:pPr>
                  <w:r w:rsidRPr="0008062B">
                    <w:rPr>
                      <w:iCs/>
                      <w:sz w:val="16"/>
                      <w:szCs w:val="18"/>
                    </w:rPr>
                    <w:t>4</w:t>
                  </w:r>
                </w:p>
              </w:tc>
              <w:tc>
                <w:tcPr>
                  <w:tcW w:w="1207" w:type="dxa"/>
                </w:tcPr>
                <w:p w14:paraId="34654D6B" w14:textId="77777777" w:rsidR="00CD7FFD" w:rsidRPr="0008062B" w:rsidRDefault="00CD7FFD" w:rsidP="00D31505">
                  <w:pPr>
                    <w:rPr>
                      <w:iCs/>
                      <w:sz w:val="16"/>
                      <w:szCs w:val="18"/>
                    </w:rPr>
                  </w:pPr>
                  <w:r w:rsidRPr="0008062B">
                    <w:rPr>
                      <w:iCs/>
                      <w:sz w:val="16"/>
                      <w:szCs w:val="18"/>
                    </w:rPr>
                    <w:t xml:space="preserve">1/4 </w:t>
                  </w:r>
                </w:p>
              </w:tc>
              <w:tc>
                <w:tcPr>
                  <w:tcW w:w="1409" w:type="dxa"/>
                </w:tcPr>
                <w:p w14:paraId="2D57DE42" w14:textId="77777777" w:rsidR="00CD7FFD" w:rsidRPr="0008062B" w:rsidRDefault="00CD7FFD" w:rsidP="00D31505">
                  <w:pPr>
                    <w:rPr>
                      <w:iCs/>
                      <w:sz w:val="16"/>
                      <w:szCs w:val="18"/>
                    </w:rPr>
                  </w:pPr>
                  <w:r w:rsidRPr="0008062B">
                    <w:rPr>
                      <w:iCs/>
                      <w:sz w:val="16"/>
                      <w:szCs w:val="18"/>
                    </w:rPr>
                    <w:t>1/8</w:t>
                  </w:r>
                </w:p>
              </w:tc>
              <w:tc>
                <w:tcPr>
                  <w:tcW w:w="1319" w:type="dxa"/>
                </w:tcPr>
                <w:p w14:paraId="1EF66265" w14:textId="77777777" w:rsidR="00CD7FFD" w:rsidRPr="0008062B" w:rsidRDefault="00CD7FFD" w:rsidP="00D31505">
                  <w:pPr>
                    <w:rPr>
                      <w:iCs/>
                      <w:sz w:val="16"/>
                      <w:szCs w:val="18"/>
                    </w:rPr>
                  </w:pPr>
                  <w:r w:rsidRPr="0008062B">
                    <w:rPr>
                      <w:iCs/>
                      <w:sz w:val="16"/>
                      <w:szCs w:val="18"/>
                    </w:rPr>
                    <w:t>3/4</w:t>
                  </w:r>
                </w:p>
              </w:tc>
            </w:tr>
            <w:tr w:rsidR="00CD7FFD" w:rsidRPr="0008062B" w14:paraId="1CE65F05" w14:textId="77777777" w:rsidTr="00D31505">
              <w:trPr>
                <w:trHeight w:val="169"/>
                <w:jc w:val="center"/>
              </w:trPr>
              <w:tc>
                <w:tcPr>
                  <w:tcW w:w="1606" w:type="dxa"/>
                </w:tcPr>
                <w:p w14:paraId="6BAF5D0C" w14:textId="77777777" w:rsidR="00CD7FFD" w:rsidRPr="0008062B" w:rsidRDefault="00CD7FFD" w:rsidP="00D31505">
                  <w:pPr>
                    <w:rPr>
                      <w:iCs/>
                      <w:sz w:val="16"/>
                      <w:szCs w:val="18"/>
                    </w:rPr>
                  </w:pPr>
                  <w:r w:rsidRPr="0008062B">
                    <w:rPr>
                      <w:iCs/>
                      <w:sz w:val="16"/>
                      <w:szCs w:val="18"/>
                    </w:rPr>
                    <w:t>5</w:t>
                  </w:r>
                </w:p>
              </w:tc>
              <w:tc>
                <w:tcPr>
                  <w:tcW w:w="1207" w:type="dxa"/>
                </w:tcPr>
                <w:p w14:paraId="419182FB" w14:textId="77777777" w:rsidR="00CD7FFD" w:rsidRPr="0008062B" w:rsidRDefault="00CD7FFD" w:rsidP="00D31505">
                  <w:pPr>
                    <w:rPr>
                      <w:iCs/>
                      <w:sz w:val="16"/>
                      <w:szCs w:val="18"/>
                    </w:rPr>
                  </w:pPr>
                  <w:r w:rsidRPr="0008062B">
                    <w:rPr>
                      <w:iCs/>
                      <w:sz w:val="16"/>
                      <w:szCs w:val="18"/>
                    </w:rPr>
                    <w:t>1/4</w:t>
                  </w:r>
                </w:p>
              </w:tc>
              <w:tc>
                <w:tcPr>
                  <w:tcW w:w="1409" w:type="dxa"/>
                </w:tcPr>
                <w:p w14:paraId="065AA723" w14:textId="77777777" w:rsidR="00CD7FFD" w:rsidRPr="0008062B" w:rsidRDefault="00CD7FFD" w:rsidP="00D31505">
                  <w:pPr>
                    <w:rPr>
                      <w:iCs/>
                      <w:sz w:val="16"/>
                      <w:szCs w:val="18"/>
                    </w:rPr>
                  </w:pPr>
                  <w:r w:rsidRPr="0008062B">
                    <w:rPr>
                      <w:iCs/>
                      <w:sz w:val="16"/>
                      <w:szCs w:val="18"/>
                    </w:rPr>
                    <w:t>1/4</w:t>
                  </w:r>
                </w:p>
              </w:tc>
              <w:tc>
                <w:tcPr>
                  <w:tcW w:w="1319" w:type="dxa"/>
                </w:tcPr>
                <w:p w14:paraId="5ECA95EC" w14:textId="77777777" w:rsidR="00CD7FFD" w:rsidRPr="0008062B" w:rsidRDefault="00CD7FFD" w:rsidP="00D31505">
                  <w:pPr>
                    <w:rPr>
                      <w:iCs/>
                      <w:sz w:val="16"/>
                      <w:szCs w:val="18"/>
                    </w:rPr>
                  </w:pPr>
                  <w:r w:rsidRPr="0008062B">
                    <w:rPr>
                      <w:iCs/>
                      <w:sz w:val="16"/>
                      <w:szCs w:val="18"/>
                    </w:rPr>
                    <w:t>3/4</w:t>
                  </w:r>
                </w:p>
              </w:tc>
            </w:tr>
            <w:tr w:rsidR="00CD7FFD" w:rsidRPr="0008062B" w14:paraId="20EC630D" w14:textId="77777777" w:rsidTr="00D31505">
              <w:trPr>
                <w:trHeight w:val="169"/>
                <w:jc w:val="center"/>
              </w:trPr>
              <w:tc>
                <w:tcPr>
                  <w:tcW w:w="1606" w:type="dxa"/>
                </w:tcPr>
                <w:p w14:paraId="4CD805F4" w14:textId="77777777" w:rsidR="00CD7FFD" w:rsidRPr="0008062B" w:rsidRDefault="00CD7FFD" w:rsidP="00D31505">
                  <w:pPr>
                    <w:rPr>
                      <w:iCs/>
                      <w:sz w:val="16"/>
                      <w:szCs w:val="18"/>
                    </w:rPr>
                  </w:pPr>
                  <w:r w:rsidRPr="0008062B">
                    <w:rPr>
                      <w:iCs/>
                      <w:sz w:val="16"/>
                      <w:szCs w:val="18"/>
                    </w:rPr>
                    <w:t>6</w:t>
                  </w:r>
                </w:p>
              </w:tc>
              <w:tc>
                <w:tcPr>
                  <w:tcW w:w="1207" w:type="dxa"/>
                </w:tcPr>
                <w:p w14:paraId="166931E4" w14:textId="77777777" w:rsidR="00CD7FFD" w:rsidRPr="0008062B" w:rsidRDefault="00CD7FFD" w:rsidP="00D31505">
                  <w:pPr>
                    <w:rPr>
                      <w:iCs/>
                      <w:sz w:val="16"/>
                      <w:szCs w:val="18"/>
                    </w:rPr>
                  </w:pPr>
                  <w:r w:rsidRPr="0008062B">
                    <w:rPr>
                      <w:iCs/>
                      <w:sz w:val="16"/>
                      <w:szCs w:val="18"/>
                    </w:rPr>
                    <w:t>1/2</w:t>
                  </w:r>
                </w:p>
              </w:tc>
              <w:tc>
                <w:tcPr>
                  <w:tcW w:w="1409" w:type="dxa"/>
                </w:tcPr>
                <w:p w14:paraId="5CABBFE8" w14:textId="77777777" w:rsidR="00CD7FFD" w:rsidRPr="0008062B" w:rsidRDefault="00CD7FFD" w:rsidP="00D31505">
                  <w:pPr>
                    <w:rPr>
                      <w:iCs/>
                      <w:sz w:val="16"/>
                      <w:szCs w:val="18"/>
                    </w:rPr>
                  </w:pPr>
                  <w:r w:rsidRPr="0008062B">
                    <w:rPr>
                      <w:iCs/>
                      <w:sz w:val="16"/>
                      <w:szCs w:val="18"/>
                    </w:rPr>
                    <w:t>1/4</w:t>
                  </w:r>
                </w:p>
              </w:tc>
              <w:tc>
                <w:tcPr>
                  <w:tcW w:w="1319" w:type="dxa"/>
                </w:tcPr>
                <w:p w14:paraId="43EE1D71" w14:textId="77777777" w:rsidR="00CD7FFD" w:rsidRPr="0008062B" w:rsidRDefault="00CD7FFD" w:rsidP="00D31505">
                  <w:pPr>
                    <w:rPr>
                      <w:iCs/>
                      <w:sz w:val="16"/>
                      <w:szCs w:val="18"/>
                    </w:rPr>
                  </w:pPr>
                  <w:r w:rsidRPr="0008062B">
                    <w:rPr>
                      <w:iCs/>
                      <w:sz w:val="16"/>
                      <w:szCs w:val="18"/>
                    </w:rPr>
                    <w:t>1/2</w:t>
                  </w:r>
                </w:p>
              </w:tc>
            </w:tr>
            <w:tr w:rsidR="00CD7FFD" w:rsidRPr="0008062B" w14:paraId="34B90EA9" w14:textId="77777777" w:rsidTr="00D31505">
              <w:trPr>
                <w:trHeight w:val="169"/>
                <w:jc w:val="center"/>
              </w:trPr>
              <w:tc>
                <w:tcPr>
                  <w:tcW w:w="1606" w:type="dxa"/>
                </w:tcPr>
                <w:p w14:paraId="27A0ABE3" w14:textId="77777777" w:rsidR="00CD7FFD" w:rsidRPr="0008062B" w:rsidRDefault="00CD7FFD" w:rsidP="00D31505">
                  <w:pPr>
                    <w:rPr>
                      <w:iCs/>
                      <w:sz w:val="16"/>
                      <w:szCs w:val="18"/>
                    </w:rPr>
                  </w:pPr>
                  <w:r w:rsidRPr="0008062B">
                    <w:rPr>
                      <w:iCs/>
                      <w:sz w:val="16"/>
                      <w:szCs w:val="18"/>
                    </w:rPr>
                    <w:t>7</w:t>
                  </w:r>
                </w:p>
              </w:tc>
              <w:tc>
                <w:tcPr>
                  <w:tcW w:w="1207" w:type="dxa"/>
                </w:tcPr>
                <w:p w14:paraId="59EEE5DA" w14:textId="77777777" w:rsidR="00CD7FFD" w:rsidRPr="0008062B" w:rsidRDefault="00CD7FFD" w:rsidP="00D31505">
                  <w:pPr>
                    <w:rPr>
                      <w:iCs/>
                      <w:sz w:val="16"/>
                      <w:szCs w:val="18"/>
                    </w:rPr>
                  </w:pPr>
                  <w:r w:rsidRPr="0008062B">
                    <w:rPr>
                      <w:iCs/>
                      <w:sz w:val="16"/>
                      <w:szCs w:val="18"/>
                    </w:rPr>
                    <w:t>1/2</w:t>
                  </w:r>
                </w:p>
              </w:tc>
              <w:tc>
                <w:tcPr>
                  <w:tcW w:w="1409" w:type="dxa"/>
                </w:tcPr>
                <w:p w14:paraId="3CF4B37D" w14:textId="77777777" w:rsidR="00CD7FFD" w:rsidRPr="0008062B" w:rsidRDefault="00CD7FFD" w:rsidP="00D31505">
                  <w:pPr>
                    <w:rPr>
                      <w:iCs/>
                      <w:sz w:val="16"/>
                      <w:szCs w:val="18"/>
                    </w:rPr>
                  </w:pPr>
                  <w:r w:rsidRPr="0008062B">
                    <w:rPr>
                      <w:iCs/>
                      <w:sz w:val="16"/>
                      <w:szCs w:val="18"/>
                    </w:rPr>
                    <w:t>1/2</w:t>
                  </w:r>
                </w:p>
              </w:tc>
              <w:tc>
                <w:tcPr>
                  <w:tcW w:w="1319" w:type="dxa"/>
                </w:tcPr>
                <w:p w14:paraId="12968D57" w14:textId="77777777" w:rsidR="00CD7FFD" w:rsidRPr="0008062B" w:rsidRDefault="00CD7FFD" w:rsidP="00D31505">
                  <w:pPr>
                    <w:rPr>
                      <w:iCs/>
                      <w:sz w:val="16"/>
                      <w:szCs w:val="18"/>
                    </w:rPr>
                  </w:pPr>
                  <w:r w:rsidRPr="0008062B">
                    <w:rPr>
                      <w:iCs/>
                      <w:sz w:val="16"/>
                      <w:szCs w:val="18"/>
                    </w:rPr>
                    <w:t>1/2</w:t>
                  </w:r>
                </w:p>
              </w:tc>
            </w:tr>
            <w:tr w:rsidR="00CD7FFD" w:rsidRPr="0008062B" w14:paraId="5B9AEBC2" w14:textId="77777777" w:rsidTr="00D31505">
              <w:trPr>
                <w:trHeight w:val="155"/>
                <w:jc w:val="center"/>
              </w:trPr>
              <w:tc>
                <w:tcPr>
                  <w:tcW w:w="1606" w:type="dxa"/>
                </w:tcPr>
                <w:p w14:paraId="3A742AE2" w14:textId="77777777" w:rsidR="00CD7FFD" w:rsidRPr="0008062B" w:rsidRDefault="00CD7FFD" w:rsidP="00D31505">
                  <w:pPr>
                    <w:rPr>
                      <w:iCs/>
                      <w:sz w:val="16"/>
                      <w:szCs w:val="18"/>
                    </w:rPr>
                  </w:pPr>
                  <w:r w:rsidRPr="0008062B">
                    <w:rPr>
                      <w:iCs/>
                      <w:sz w:val="16"/>
                      <w:szCs w:val="18"/>
                    </w:rPr>
                    <w:t>8</w:t>
                  </w:r>
                </w:p>
              </w:tc>
              <w:tc>
                <w:tcPr>
                  <w:tcW w:w="1207" w:type="dxa"/>
                </w:tcPr>
                <w:p w14:paraId="159DF081" w14:textId="77777777" w:rsidR="00CD7FFD" w:rsidRPr="0008062B" w:rsidRDefault="00CD7FFD" w:rsidP="00D31505">
                  <w:pPr>
                    <w:rPr>
                      <w:iCs/>
                      <w:sz w:val="16"/>
                      <w:szCs w:val="18"/>
                    </w:rPr>
                  </w:pPr>
                  <w:r w:rsidRPr="0008062B">
                    <w:rPr>
                      <w:iCs/>
                      <w:sz w:val="16"/>
                      <w:szCs w:val="18"/>
                    </w:rPr>
                    <w:t>1/2</w:t>
                  </w:r>
                </w:p>
              </w:tc>
              <w:tc>
                <w:tcPr>
                  <w:tcW w:w="1409" w:type="dxa"/>
                </w:tcPr>
                <w:p w14:paraId="67203484" w14:textId="77777777" w:rsidR="00CD7FFD" w:rsidRPr="0008062B" w:rsidRDefault="00CD7FFD" w:rsidP="00D31505">
                  <w:pPr>
                    <w:rPr>
                      <w:iCs/>
                      <w:sz w:val="16"/>
                      <w:szCs w:val="18"/>
                    </w:rPr>
                  </w:pPr>
                  <w:r w:rsidRPr="0008062B">
                    <w:rPr>
                      <w:iCs/>
                      <w:sz w:val="16"/>
                      <w:szCs w:val="18"/>
                    </w:rPr>
                    <w:t>1/2</w:t>
                  </w:r>
                </w:p>
              </w:tc>
              <w:tc>
                <w:tcPr>
                  <w:tcW w:w="1319" w:type="dxa"/>
                </w:tcPr>
                <w:p w14:paraId="598B99DF" w14:textId="77777777" w:rsidR="00CD7FFD" w:rsidRPr="0008062B" w:rsidRDefault="00CD7FFD" w:rsidP="00D31505">
                  <w:pPr>
                    <w:rPr>
                      <w:iCs/>
                      <w:sz w:val="16"/>
                      <w:szCs w:val="18"/>
                    </w:rPr>
                  </w:pPr>
                  <w:r w:rsidRPr="0008062B">
                    <w:rPr>
                      <w:iCs/>
                      <w:sz w:val="16"/>
                      <w:szCs w:val="18"/>
                    </w:rPr>
                    <w:t>3/4</w:t>
                  </w:r>
                </w:p>
              </w:tc>
            </w:tr>
          </w:tbl>
          <w:p w14:paraId="615352F5" w14:textId="77777777" w:rsidR="00CD7FFD" w:rsidRDefault="00CD7FFD" w:rsidP="00D31505">
            <w:pPr>
              <w:rPr>
                <w:iCs/>
                <w:sz w:val="16"/>
                <w:szCs w:val="18"/>
              </w:rPr>
            </w:pPr>
          </w:p>
          <w:p w14:paraId="54A266E8" w14:textId="77777777" w:rsidR="00CD7FFD" w:rsidRPr="00084D89" w:rsidRDefault="00CD7FFD" w:rsidP="00D31505">
            <w:pPr>
              <w:rPr>
                <w:iCs/>
                <w:sz w:val="16"/>
                <w:szCs w:val="18"/>
              </w:rPr>
            </w:pPr>
          </w:p>
        </w:tc>
      </w:tr>
      <w:tr w:rsidR="00CD7FFD" w:rsidRPr="00084D89" w14:paraId="08A14A82" w14:textId="77777777" w:rsidTr="00D31505">
        <w:tc>
          <w:tcPr>
            <w:tcW w:w="1255" w:type="dxa"/>
            <w:vMerge/>
          </w:tcPr>
          <w:p w14:paraId="7FCFF0DC" w14:textId="77777777" w:rsidR="00CD7FFD" w:rsidRDefault="00CD7FFD" w:rsidP="00D31505">
            <w:pPr>
              <w:pStyle w:val="0Maintext"/>
              <w:spacing w:after="0" w:line="240" w:lineRule="auto"/>
              <w:ind w:firstLine="0"/>
              <w:jc w:val="left"/>
              <w:rPr>
                <w:sz w:val="18"/>
                <w:szCs w:val="18"/>
                <w:lang w:val="en-US"/>
              </w:rPr>
            </w:pPr>
          </w:p>
        </w:tc>
        <w:tc>
          <w:tcPr>
            <w:tcW w:w="810" w:type="dxa"/>
          </w:tcPr>
          <w:p w14:paraId="6758329D" w14:textId="77777777" w:rsidR="00CD7FFD" w:rsidRDefault="00CD7FFD" w:rsidP="00D31505">
            <w:pPr>
              <w:rPr>
                <w:sz w:val="16"/>
                <w:szCs w:val="18"/>
              </w:rPr>
            </w:pPr>
            <w:r>
              <w:rPr>
                <w:sz w:val="16"/>
                <w:szCs w:val="18"/>
              </w:rPr>
              <w:t>Other issue (RX info FB)</w:t>
            </w:r>
          </w:p>
        </w:tc>
        <w:tc>
          <w:tcPr>
            <w:tcW w:w="1530" w:type="dxa"/>
          </w:tcPr>
          <w:p w14:paraId="3D9A9344" w14:textId="77777777" w:rsidR="00CD7FFD" w:rsidRDefault="00CD7FFD" w:rsidP="00D31505">
            <w:pPr>
              <w:rPr>
                <w:sz w:val="16"/>
                <w:szCs w:val="18"/>
              </w:rPr>
            </w:pPr>
            <w:r>
              <w:rPr>
                <w:sz w:val="16"/>
                <w:szCs w:val="18"/>
              </w:rPr>
              <w:t>Avg UPT</w:t>
            </w:r>
          </w:p>
        </w:tc>
        <w:tc>
          <w:tcPr>
            <w:tcW w:w="6331" w:type="dxa"/>
          </w:tcPr>
          <w:p w14:paraId="6E10768F" w14:textId="77777777" w:rsidR="00CD7FFD" w:rsidRPr="00084D89" w:rsidRDefault="00CD7FFD" w:rsidP="00D31505">
            <w:pPr>
              <w:rPr>
                <w:iCs/>
                <w:sz w:val="16"/>
                <w:szCs w:val="18"/>
              </w:rPr>
            </w:pPr>
            <w:r w:rsidRPr="00857FC2">
              <w:rPr>
                <w:iCs/>
                <w:sz w:val="16"/>
                <w:szCs w:val="18"/>
              </w:rPr>
              <w:t>It can be observed that, through additionally reporting Rxx information, the reporting of receiving side information can bring a significant performance gain.</w:t>
            </w:r>
            <w:r>
              <w:rPr>
                <w:iCs/>
                <w:sz w:val="16"/>
                <w:szCs w:val="18"/>
              </w:rPr>
              <w:t xml:space="preserve"> (10% UPT gain)</w:t>
            </w:r>
          </w:p>
        </w:tc>
      </w:tr>
      <w:tr w:rsidR="00CD7FFD" w:rsidRPr="00084D89" w14:paraId="595F7E52" w14:textId="77777777" w:rsidTr="00D31505">
        <w:tc>
          <w:tcPr>
            <w:tcW w:w="1255" w:type="dxa"/>
            <w:vMerge w:val="restart"/>
          </w:tcPr>
          <w:p w14:paraId="2EB408C3" w14:textId="77777777" w:rsidR="00CD7FFD" w:rsidRDefault="00CD7FFD" w:rsidP="00D31505">
            <w:pPr>
              <w:pStyle w:val="0Maintext"/>
              <w:spacing w:after="0" w:line="240" w:lineRule="auto"/>
              <w:ind w:firstLine="0"/>
              <w:jc w:val="left"/>
              <w:rPr>
                <w:sz w:val="18"/>
                <w:szCs w:val="18"/>
                <w:lang w:val="en-US"/>
              </w:rPr>
            </w:pPr>
            <w:r>
              <w:rPr>
                <w:sz w:val="18"/>
                <w:szCs w:val="18"/>
                <w:lang w:val="en-US"/>
              </w:rPr>
              <w:lastRenderedPageBreak/>
              <w:t>vivo</w:t>
            </w:r>
          </w:p>
        </w:tc>
        <w:tc>
          <w:tcPr>
            <w:tcW w:w="810" w:type="dxa"/>
          </w:tcPr>
          <w:p w14:paraId="4BC0E8C5" w14:textId="77777777" w:rsidR="00CD7FFD" w:rsidRDefault="00CD7FFD" w:rsidP="00D31505">
            <w:pPr>
              <w:rPr>
                <w:sz w:val="16"/>
                <w:szCs w:val="18"/>
              </w:rPr>
            </w:pPr>
            <w:r>
              <w:rPr>
                <w:sz w:val="16"/>
                <w:szCs w:val="18"/>
              </w:rPr>
              <w:t>1.1</w:t>
            </w:r>
          </w:p>
        </w:tc>
        <w:tc>
          <w:tcPr>
            <w:tcW w:w="1530" w:type="dxa"/>
          </w:tcPr>
          <w:p w14:paraId="42AEB5CB" w14:textId="066DE768" w:rsidR="00CD7FFD" w:rsidRDefault="00CD7FFD" w:rsidP="00D31505">
            <w:pPr>
              <w:rPr>
                <w:sz w:val="16"/>
                <w:szCs w:val="18"/>
              </w:rPr>
            </w:pPr>
            <w:r>
              <w:rPr>
                <w:sz w:val="16"/>
                <w:szCs w:val="18"/>
              </w:rPr>
              <w:t>Mean SE vs payload (FULL BUFFER traffic)</w:t>
            </w:r>
          </w:p>
        </w:tc>
        <w:tc>
          <w:tcPr>
            <w:tcW w:w="6331" w:type="dxa"/>
          </w:tcPr>
          <w:p w14:paraId="4380F99F" w14:textId="77777777" w:rsidR="00CD7FFD" w:rsidRPr="00857FC2" w:rsidRDefault="00CD7FFD" w:rsidP="00D31505">
            <w:pPr>
              <w:rPr>
                <w:iCs/>
                <w:sz w:val="16"/>
                <w:szCs w:val="18"/>
              </w:rPr>
            </w:pPr>
            <w:bookmarkStart w:id="10" w:name="_Ref118709558"/>
            <w:r w:rsidRPr="00857FC2">
              <w:rPr>
                <w:iCs/>
                <w:sz w:val="16"/>
                <w:szCs w:val="18"/>
              </w:rPr>
              <w:t xml:space="preserve">Alt3 shows a negligible performance improvement over Alt1 for the scenario with 500m ISD and for the </w:t>
            </w:r>
            <w:r w:rsidRPr="00857FC2">
              <w:rPr>
                <w:rFonts w:hint="eastAsia"/>
                <w:iCs/>
                <w:sz w:val="16"/>
                <w:szCs w:val="18"/>
              </w:rPr>
              <w:t>high</w:t>
            </w:r>
            <w:r w:rsidRPr="00857FC2">
              <w:rPr>
                <w:iCs/>
                <w:sz w:val="16"/>
                <w:szCs w:val="18"/>
              </w:rPr>
              <w:t xml:space="preserve"> </w:t>
            </w:r>
            <w:r w:rsidRPr="00857FC2">
              <w:rPr>
                <w:rFonts w:hint="eastAsia"/>
                <w:iCs/>
                <w:sz w:val="16"/>
                <w:szCs w:val="18"/>
              </w:rPr>
              <w:t>payload</w:t>
            </w:r>
            <w:r w:rsidRPr="00857FC2">
              <w:rPr>
                <w:iCs/>
                <w:sz w:val="16"/>
                <w:szCs w:val="18"/>
              </w:rPr>
              <w:t xml:space="preserve"> </w:t>
            </w:r>
            <w:r w:rsidRPr="00857FC2">
              <w:rPr>
                <w:rFonts w:hint="eastAsia"/>
                <w:iCs/>
                <w:sz w:val="16"/>
                <w:szCs w:val="18"/>
              </w:rPr>
              <w:t>case</w:t>
            </w:r>
            <w:r w:rsidRPr="00857FC2">
              <w:rPr>
                <w:iCs/>
                <w:sz w:val="16"/>
                <w:szCs w:val="18"/>
              </w:rPr>
              <w:t xml:space="preserve"> </w:t>
            </w:r>
            <w:r w:rsidRPr="00857FC2">
              <w:rPr>
                <w:rFonts w:hint="eastAsia"/>
                <w:iCs/>
                <w:sz w:val="16"/>
                <w:szCs w:val="18"/>
              </w:rPr>
              <w:t>of</w:t>
            </w:r>
            <w:r w:rsidRPr="00857FC2">
              <w:rPr>
                <w:iCs/>
                <w:sz w:val="16"/>
                <w:szCs w:val="18"/>
              </w:rPr>
              <w:t xml:space="preserve"> the </w:t>
            </w:r>
            <w:r w:rsidRPr="00857FC2">
              <w:rPr>
                <w:rFonts w:hint="eastAsia"/>
                <w:iCs/>
                <w:sz w:val="16"/>
                <w:szCs w:val="18"/>
              </w:rPr>
              <w:t>scenario</w:t>
            </w:r>
            <w:r w:rsidRPr="00857FC2">
              <w:rPr>
                <w:iCs/>
                <w:sz w:val="16"/>
                <w:szCs w:val="18"/>
              </w:rPr>
              <w:t xml:space="preserve"> with 200m ISD</w:t>
            </w:r>
            <w:r w:rsidRPr="00857FC2">
              <w:rPr>
                <w:rFonts w:hint="eastAsia"/>
                <w:iCs/>
                <w:sz w:val="16"/>
                <w:szCs w:val="18"/>
              </w:rPr>
              <w:t>.</w:t>
            </w:r>
            <w:bookmarkEnd w:id="10"/>
          </w:p>
          <w:p w14:paraId="45F5308A" w14:textId="77777777" w:rsidR="00CD7FFD" w:rsidRPr="00857FC2" w:rsidRDefault="00CD7FFD" w:rsidP="00D31505">
            <w:pPr>
              <w:rPr>
                <w:iCs/>
                <w:sz w:val="16"/>
                <w:szCs w:val="18"/>
              </w:rPr>
            </w:pPr>
          </w:p>
          <w:p w14:paraId="6A53E78F" w14:textId="77777777" w:rsidR="00CD7FFD" w:rsidRPr="00857FC2" w:rsidRDefault="00CD7FFD" w:rsidP="00D31505">
            <w:pPr>
              <w:rPr>
                <w:iCs/>
                <w:sz w:val="16"/>
                <w:szCs w:val="18"/>
              </w:rPr>
            </w:pPr>
            <w:bookmarkStart w:id="11" w:name="_Ref118709560"/>
            <w:r w:rsidRPr="00857FC2">
              <w:rPr>
                <w:iCs/>
                <w:sz w:val="16"/>
                <w:szCs w:val="18"/>
              </w:rPr>
              <w:t>Combining the payload and the SE gain, Alt1 outperforms Alt 3.</w:t>
            </w:r>
            <w:bookmarkEnd w:id="11"/>
          </w:p>
          <w:p w14:paraId="2FE75974" w14:textId="77777777" w:rsidR="00CD7FFD" w:rsidRPr="00084D89" w:rsidRDefault="00CD7FFD" w:rsidP="00D31505">
            <w:pPr>
              <w:rPr>
                <w:iCs/>
                <w:sz w:val="16"/>
                <w:szCs w:val="18"/>
              </w:rPr>
            </w:pPr>
          </w:p>
        </w:tc>
      </w:tr>
      <w:tr w:rsidR="00CD7FFD" w:rsidRPr="00857FC2" w14:paraId="091C44DC" w14:textId="77777777" w:rsidTr="00D31505">
        <w:tc>
          <w:tcPr>
            <w:tcW w:w="1255" w:type="dxa"/>
            <w:vMerge/>
          </w:tcPr>
          <w:p w14:paraId="3F7DFF0F" w14:textId="77777777" w:rsidR="00CD7FFD" w:rsidRDefault="00CD7FFD" w:rsidP="00D31505">
            <w:pPr>
              <w:pStyle w:val="0Maintext"/>
              <w:spacing w:after="0" w:line="240" w:lineRule="auto"/>
              <w:ind w:firstLine="0"/>
              <w:jc w:val="left"/>
              <w:rPr>
                <w:sz w:val="18"/>
                <w:szCs w:val="18"/>
                <w:lang w:val="en-US"/>
              </w:rPr>
            </w:pPr>
          </w:p>
        </w:tc>
        <w:tc>
          <w:tcPr>
            <w:tcW w:w="810" w:type="dxa"/>
          </w:tcPr>
          <w:p w14:paraId="5FAEB22C" w14:textId="77777777" w:rsidR="00CD7FFD" w:rsidRDefault="00CD7FFD" w:rsidP="00D31505">
            <w:pPr>
              <w:rPr>
                <w:sz w:val="16"/>
                <w:szCs w:val="18"/>
              </w:rPr>
            </w:pPr>
            <w:r>
              <w:rPr>
                <w:sz w:val="16"/>
                <w:szCs w:val="18"/>
              </w:rPr>
              <w:t>1.2</w:t>
            </w:r>
          </w:p>
        </w:tc>
        <w:tc>
          <w:tcPr>
            <w:tcW w:w="1530" w:type="dxa"/>
          </w:tcPr>
          <w:p w14:paraId="4BF62603" w14:textId="2D15A8D7" w:rsidR="00CD7FFD" w:rsidRDefault="00CD7FFD" w:rsidP="00D31505">
            <w:pPr>
              <w:rPr>
                <w:sz w:val="16"/>
                <w:szCs w:val="18"/>
              </w:rPr>
            </w:pPr>
            <w:r>
              <w:rPr>
                <w:sz w:val="16"/>
                <w:szCs w:val="18"/>
              </w:rPr>
              <w:t>Mean SE vs payload (FULL BUFFER traffic)</w:t>
            </w:r>
          </w:p>
        </w:tc>
        <w:tc>
          <w:tcPr>
            <w:tcW w:w="6331" w:type="dxa"/>
          </w:tcPr>
          <w:p w14:paraId="3D1D2DBD" w14:textId="77777777" w:rsidR="00CD7FFD" w:rsidRPr="00857FC2" w:rsidRDefault="00CD7FFD" w:rsidP="00D31505">
            <w:pPr>
              <w:rPr>
                <w:iCs/>
                <w:sz w:val="16"/>
                <w:szCs w:val="18"/>
              </w:rPr>
            </w:pPr>
            <w:bookmarkStart w:id="12" w:name="_Ref127549836"/>
            <w:r w:rsidRPr="00857FC2">
              <w:rPr>
                <w:rFonts w:hint="eastAsia"/>
                <w:iCs/>
                <w:sz w:val="16"/>
                <w:szCs w:val="18"/>
              </w:rPr>
              <w:t>T</w:t>
            </w:r>
            <w:r w:rsidRPr="00857FC2">
              <w:rPr>
                <w:iCs/>
                <w:sz w:val="16"/>
                <w:szCs w:val="18"/>
              </w:rPr>
              <w:t>here are several observations shown below for Mode 1 W</w:t>
            </w:r>
            <w:r w:rsidRPr="00857FC2">
              <w:rPr>
                <w:iCs/>
                <w:sz w:val="16"/>
                <w:szCs w:val="18"/>
                <w:vertAlign w:val="subscript"/>
              </w:rPr>
              <w:t>f</w:t>
            </w:r>
            <w:r w:rsidRPr="00857FC2">
              <w:rPr>
                <w:iCs/>
                <w:sz w:val="16"/>
                <w:szCs w:val="18"/>
              </w:rPr>
              <w:t xml:space="preserve"> selection schemes,</w:t>
            </w:r>
            <w:bookmarkEnd w:id="12"/>
          </w:p>
          <w:p w14:paraId="23706DAD" w14:textId="77777777" w:rsidR="00CD7FFD" w:rsidRPr="00857FC2" w:rsidRDefault="00CD7FFD" w:rsidP="00D31505">
            <w:pPr>
              <w:pStyle w:val="ListParagraph"/>
              <w:numPr>
                <w:ilvl w:val="0"/>
                <w:numId w:val="13"/>
              </w:numPr>
              <w:rPr>
                <w:iCs/>
                <w:sz w:val="16"/>
                <w:szCs w:val="18"/>
              </w:rPr>
            </w:pPr>
            <w:r w:rsidRPr="00857FC2">
              <w:rPr>
                <w:iCs/>
                <w:sz w:val="16"/>
                <w:szCs w:val="18"/>
              </w:rPr>
              <w:t>Alt 1 has slightly lower performance compared to Alt2 and Alt3 especially in high-payload region</w:t>
            </w:r>
          </w:p>
          <w:p w14:paraId="2B2C3A4D" w14:textId="77777777" w:rsidR="00CD7FFD" w:rsidRPr="00857FC2" w:rsidRDefault="00CD7FFD" w:rsidP="00D31505">
            <w:pPr>
              <w:pStyle w:val="ListParagraph"/>
              <w:numPr>
                <w:ilvl w:val="0"/>
                <w:numId w:val="13"/>
              </w:numPr>
              <w:rPr>
                <w:iCs/>
                <w:sz w:val="16"/>
                <w:szCs w:val="18"/>
              </w:rPr>
            </w:pPr>
            <w:r w:rsidRPr="00857FC2">
              <w:rPr>
                <w:iCs/>
                <w:sz w:val="16"/>
                <w:szCs w:val="18"/>
              </w:rPr>
              <w:t>Performance difference among the alternatives is small.</w:t>
            </w:r>
          </w:p>
          <w:p w14:paraId="5AC55524" w14:textId="77777777" w:rsidR="00CD7FFD" w:rsidRPr="00857FC2" w:rsidRDefault="00CD7FFD" w:rsidP="00D31505">
            <w:pPr>
              <w:pStyle w:val="ListParagraph"/>
              <w:numPr>
                <w:ilvl w:val="0"/>
                <w:numId w:val="13"/>
              </w:numPr>
              <w:rPr>
                <w:b/>
                <w:iCs/>
                <w:sz w:val="16"/>
                <w:szCs w:val="18"/>
              </w:rPr>
            </w:pPr>
            <w:r w:rsidRPr="00857FC2">
              <w:rPr>
                <w:iCs/>
                <w:sz w:val="16"/>
                <w:szCs w:val="18"/>
              </w:rPr>
              <w:t>Layer-common Alt 1 has slightly lower performance compared to layer-specific Alt 1.</w:t>
            </w:r>
          </w:p>
          <w:p w14:paraId="5F60369E" w14:textId="77777777" w:rsidR="00CD7FFD" w:rsidRPr="00857FC2" w:rsidRDefault="00CD7FFD" w:rsidP="00D31505">
            <w:pPr>
              <w:rPr>
                <w:iCs/>
                <w:sz w:val="16"/>
                <w:szCs w:val="18"/>
              </w:rPr>
            </w:pPr>
            <w:r w:rsidRPr="00857FC2">
              <w:rPr>
                <w:iCs/>
                <w:sz w:val="16"/>
                <w:szCs w:val="18"/>
              </w:rPr>
              <w:t>No performance gain can be observed by introducing O3 for Alt 1 Wf selection in Mode 1.</w:t>
            </w:r>
          </w:p>
        </w:tc>
      </w:tr>
      <w:tr w:rsidR="00CD7FFD" w:rsidRPr="00084D89" w14:paraId="1CCB8513" w14:textId="77777777" w:rsidTr="00D31505">
        <w:tc>
          <w:tcPr>
            <w:tcW w:w="1255" w:type="dxa"/>
            <w:vMerge/>
          </w:tcPr>
          <w:p w14:paraId="1C8A7042" w14:textId="77777777" w:rsidR="00CD7FFD" w:rsidRDefault="00CD7FFD" w:rsidP="00D31505">
            <w:pPr>
              <w:pStyle w:val="0Maintext"/>
              <w:spacing w:after="0" w:line="240" w:lineRule="auto"/>
              <w:ind w:firstLine="0"/>
              <w:jc w:val="left"/>
              <w:rPr>
                <w:sz w:val="18"/>
                <w:szCs w:val="18"/>
                <w:lang w:val="en-US"/>
              </w:rPr>
            </w:pPr>
          </w:p>
        </w:tc>
        <w:tc>
          <w:tcPr>
            <w:tcW w:w="810" w:type="dxa"/>
          </w:tcPr>
          <w:p w14:paraId="060160A2" w14:textId="77777777" w:rsidR="00CD7FFD" w:rsidRDefault="00CD7FFD" w:rsidP="00D31505">
            <w:pPr>
              <w:rPr>
                <w:sz w:val="16"/>
                <w:szCs w:val="18"/>
              </w:rPr>
            </w:pPr>
            <w:r>
              <w:rPr>
                <w:sz w:val="16"/>
                <w:szCs w:val="18"/>
              </w:rPr>
              <w:t>Other issue (w.r.t. R)</w:t>
            </w:r>
          </w:p>
        </w:tc>
        <w:tc>
          <w:tcPr>
            <w:tcW w:w="1530" w:type="dxa"/>
          </w:tcPr>
          <w:p w14:paraId="7DE4D35B" w14:textId="77777777" w:rsidR="00CD7FFD" w:rsidRDefault="00CD7FFD" w:rsidP="00D31505">
            <w:pPr>
              <w:rPr>
                <w:sz w:val="16"/>
                <w:szCs w:val="18"/>
              </w:rPr>
            </w:pPr>
            <w:r>
              <w:rPr>
                <w:sz w:val="16"/>
                <w:szCs w:val="18"/>
              </w:rPr>
              <w:t>Mean SE vs payload</w:t>
            </w:r>
          </w:p>
        </w:tc>
        <w:tc>
          <w:tcPr>
            <w:tcW w:w="6331" w:type="dxa"/>
          </w:tcPr>
          <w:p w14:paraId="4E8D4637" w14:textId="77777777" w:rsidR="00CD7FFD" w:rsidRPr="00084D89" w:rsidRDefault="00CD7FFD" w:rsidP="00D31505">
            <w:pPr>
              <w:rPr>
                <w:iCs/>
                <w:sz w:val="16"/>
                <w:szCs w:val="18"/>
              </w:rPr>
            </w:pPr>
            <w:bookmarkStart w:id="13" w:name="_Ref115337301"/>
            <w:bookmarkStart w:id="14" w:name="_Ref127549853"/>
            <w:r w:rsidRPr="00B54EE7">
              <w:rPr>
                <w:iCs/>
                <w:sz w:val="16"/>
                <w:szCs w:val="18"/>
              </w:rPr>
              <w:t xml:space="preserve">Some performance gains can be obtained for a larger </w:t>
            </w:r>
            <w:r w:rsidRPr="00B54EE7">
              <w:rPr>
                <w:i/>
                <w:iCs/>
                <w:sz w:val="16"/>
                <w:szCs w:val="18"/>
              </w:rPr>
              <w:t>R</w:t>
            </w:r>
            <w:r w:rsidRPr="00B54EE7">
              <w:rPr>
                <w:iCs/>
                <w:sz w:val="16"/>
                <w:szCs w:val="18"/>
              </w:rPr>
              <w:t>. However, there is a large increase on PMI payload as well.</w:t>
            </w:r>
            <w:bookmarkEnd w:id="13"/>
            <w:r w:rsidRPr="00B54EE7">
              <w:rPr>
                <w:iCs/>
                <w:sz w:val="16"/>
                <w:szCs w:val="18"/>
              </w:rPr>
              <w:t xml:space="preserve"> The performance-overhead curve of R=4 is not superior over R=2</w:t>
            </w:r>
            <w:bookmarkEnd w:id="14"/>
          </w:p>
        </w:tc>
      </w:tr>
      <w:tr w:rsidR="00A65BDF" w:rsidRPr="00E91F9F" w14:paraId="77D66AFE" w14:textId="77777777" w:rsidTr="00D31505">
        <w:tc>
          <w:tcPr>
            <w:tcW w:w="1255" w:type="dxa"/>
            <w:vMerge w:val="restart"/>
          </w:tcPr>
          <w:p w14:paraId="46BCDC41" w14:textId="77777777" w:rsidR="00A65BDF" w:rsidRDefault="00A65BDF" w:rsidP="00D31505">
            <w:pPr>
              <w:pStyle w:val="0Maintext"/>
              <w:spacing w:after="0" w:line="240" w:lineRule="auto"/>
              <w:ind w:firstLine="0"/>
              <w:jc w:val="left"/>
              <w:rPr>
                <w:sz w:val="18"/>
                <w:szCs w:val="18"/>
                <w:lang w:val="en-US"/>
              </w:rPr>
            </w:pPr>
            <w:r>
              <w:rPr>
                <w:sz w:val="18"/>
                <w:szCs w:val="18"/>
                <w:lang w:val="en-US"/>
              </w:rPr>
              <w:t>Samsung</w:t>
            </w:r>
          </w:p>
        </w:tc>
        <w:tc>
          <w:tcPr>
            <w:tcW w:w="810" w:type="dxa"/>
          </w:tcPr>
          <w:p w14:paraId="565A85D9" w14:textId="77777777" w:rsidR="00A65BDF" w:rsidRDefault="00A65BDF" w:rsidP="00D31505">
            <w:pPr>
              <w:rPr>
                <w:sz w:val="16"/>
                <w:szCs w:val="18"/>
              </w:rPr>
            </w:pPr>
            <w:r>
              <w:rPr>
                <w:sz w:val="16"/>
                <w:szCs w:val="18"/>
              </w:rPr>
              <w:t>1.3</w:t>
            </w:r>
          </w:p>
        </w:tc>
        <w:tc>
          <w:tcPr>
            <w:tcW w:w="1530" w:type="dxa"/>
          </w:tcPr>
          <w:p w14:paraId="69CDC6AC" w14:textId="77777777" w:rsidR="00A65BDF" w:rsidRDefault="00A65BDF" w:rsidP="00D31505">
            <w:pPr>
              <w:rPr>
                <w:sz w:val="16"/>
                <w:szCs w:val="18"/>
              </w:rPr>
            </w:pPr>
            <w:r>
              <w:rPr>
                <w:sz w:val="16"/>
                <w:szCs w:val="18"/>
              </w:rPr>
              <w:t>Average UPT gain vs overhead</w:t>
            </w:r>
          </w:p>
        </w:tc>
        <w:tc>
          <w:tcPr>
            <w:tcW w:w="6331" w:type="dxa"/>
          </w:tcPr>
          <w:p w14:paraId="164BA375" w14:textId="77777777" w:rsidR="00A65BDF" w:rsidRDefault="00A65BDF" w:rsidP="00D31505">
            <w:pPr>
              <w:rPr>
                <w:iCs/>
                <w:sz w:val="16"/>
                <w:szCs w:val="18"/>
                <w:lang w:val="en-GB"/>
              </w:rPr>
            </w:pPr>
            <w:r>
              <w:rPr>
                <w:iCs/>
                <w:sz w:val="16"/>
                <w:szCs w:val="18"/>
                <w:lang w:val="en-GB"/>
              </w:rPr>
              <w:t>On (</w:t>
            </w:r>
            <w:proofErr w:type="gramStart"/>
            <w:r>
              <w:rPr>
                <w:iCs/>
                <w:sz w:val="16"/>
                <w:szCs w:val="18"/>
                <w:lang w:val="en-GB"/>
              </w:rPr>
              <w:t>pv,beta</w:t>
            </w:r>
            <w:proofErr w:type="gramEnd"/>
            <w:r>
              <w:rPr>
                <w:iCs/>
                <w:sz w:val="16"/>
                <w:szCs w:val="18"/>
                <w:lang w:val="en-GB"/>
              </w:rPr>
              <w:t xml:space="preserve">) </w:t>
            </w:r>
          </w:p>
          <w:p w14:paraId="6ECA735A" w14:textId="77777777" w:rsidR="00A65BDF" w:rsidRDefault="00E5598D" w:rsidP="00D31505">
            <w:pPr>
              <w:rPr>
                <w:iCs/>
                <w:sz w:val="16"/>
                <w:szCs w:val="18"/>
                <w:lang w:val="en-GB"/>
              </w:rPr>
            </w:pPr>
            <m:oMath>
              <m:d>
                <m:dPr>
                  <m:ctrlPr>
                    <w:rPr>
                      <w:rFonts w:ascii="Cambria Math" w:hAnsi="Cambria Math"/>
                      <w:iCs/>
                      <w:sz w:val="16"/>
                      <w:szCs w:val="18"/>
                      <w:lang w:val="en-GB"/>
                    </w:rPr>
                  </m:ctrlPr>
                </m:dPr>
                <m:e>
                  <m:sSub>
                    <m:sSubPr>
                      <m:ctrlPr>
                        <w:rPr>
                          <w:rFonts w:ascii="Cambria Math" w:hAnsi="Cambria Math"/>
                          <w:iCs/>
                          <w:sz w:val="16"/>
                          <w:szCs w:val="18"/>
                          <w:lang w:val="en-GB"/>
                        </w:rPr>
                      </m:ctrlPr>
                    </m:sSubPr>
                    <m:e>
                      <m:r>
                        <m:rPr>
                          <m:sty m:val="p"/>
                        </m:rPr>
                        <w:rPr>
                          <w:rFonts w:ascii="Cambria Math" w:hAnsi="Cambria Math"/>
                          <w:sz w:val="16"/>
                          <w:szCs w:val="18"/>
                          <w:lang w:val="en-GB"/>
                        </w:rPr>
                        <m:t>p</m:t>
                      </m:r>
                    </m:e>
                    <m:sub>
                      <m:r>
                        <m:rPr>
                          <m:sty m:val="p"/>
                        </m:rPr>
                        <w:rPr>
                          <w:rFonts w:ascii="Cambria Math" w:hAnsi="Cambria Math"/>
                          <w:sz w:val="16"/>
                          <w:szCs w:val="18"/>
                          <w:lang w:val="en-GB"/>
                        </w:rPr>
                        <m:t>v</m:t>
                      </m:r>
                    </m:sub>
                  </m:sSub>
                  <m:r>
                    <m:rPr>
                      <m:sty m:val="p"/>
                    </m:rPr>
                    <w:rPr>
                      <w:rFonts w:ascii="Cambria Math" w:hAnsi="Cambria Math"/>
                      <w:sz w:val="16"/>
                      <w:szCs w:val="18"/>
                      <w:lang w:val="en-GB"/>
                    </w:rPr>
                    <m:t>, β</m:t>
                  </m:r>
                </m:e>
              </m:d>
              <m:r>
                <m:rPr>
                  <m:sty m:val="p"/>
                </m:rPr>
                <w:rPr>
                  <w:rFonts w:ascii="Cambria Math" w:hAnsi="Cambria Math"/>
                  <w:sz w:val="16"/>
                  <w:szCs w:val="18"/>
                  <w:lang w:val="en-GB"/>
                </w:rPr>
                <m:t>=</m:t>
              </m:r>
              <m:d>
                <m:dPr>
                  <m:ctrlPr>
                    <w:rPr>
                      <w:rFonts w:ascii="Cambria Math" w:hAnsi="Cambria Math"/>
                      <w:iCs/>
                      <w:sz w:val="16"/>
                      <w:szCs w:val="18"/>
                      <w:lang w:val="en-GB"/>
                    </w:rPr>
                  </m:ctrlPr>
                </m:dPr>
                <m:e>
                  <m:f>
                    <m:fPr>
                      <m:ctrlPr>
                        <w:rPr>
                          <w:rFonts w:ascii="Cambria Math" w:hAnsi="Cambria Math"/>
                          <w:iCs/>
                          <w:sz w:val="16"/>
                          <w:szCs w:val="18"/>
                          <w:lang w:val="en-GB"/>
                        </w:rPr>
                      </m:ctrlPr>
                    </m:fPr>
                    <m:num>
                      <m:r>
                        <m:rPr>
                          <m:sty m:val="p"/>
                        </m:rPr>
                        <w:rPr>
                          <w:rFonts w:ascii="Cambria Math" w:hAnsi="Cambria Math"/>
                          <w:sz w:val="16"/>
                          <w:szCs w:val="18"/>
                          <w:lang w:val="en-GB"/>
                        </w:rPr>
                        <m:t>1</m:t>
                      </m:r>
                    </m:num>
                    <m:den>
                      <m:r>
                        <m:rPr>
                          <m:sty m:val="p"/>
                        </m:rPr>
                        <w:rPr>
                          <w:rFonts w:ascii="Cambria Math" w:hAnsi="Cambria Math"/>
                          <w:sz w:val="16"/>
                          <w:szCs w:val="18"/>
                          <w:lang w:val="en-GB"/>
                        </w:rPr>
                        <m:t>8</m:t>
                      </m:r>
                    </m:den>
                  </m:f>
                  <m:r>
                    <m:rPr>
                      <m:sty m:val="p"/>
                    </m:rPr>
                    <w:rPr>
                      <w:rFonts w:ascii="Cambria Math" w:hAnsi="Cambria Math"/>
                      <w:sz w:val="16"/>
                      <w:szCs w:val="18"/>
                      <w:lang w:val="en-GB"/>
                    </w:rPr>
                    <m:t>,</m:t>
                  </m:r>
                  <m:f>
                    <m:fPr>
                      <m:ctrlPr>
                        <w:rPr>
                          <w:rFonts w:ascii="Cambria Math" w:hAnsi="Cambria Math"/>
                          <w:iCs/>
                          <w:sz w:val="16"/>
                          <w:szCs w:val="18"/>
                          <w:lang w:val="en-GB"/>
                        </w:rPr>
                      </m:ctrlPr>
                    </m:fPr>
                    <m:num>
                      <m:r>
                        <m:rPr>
                          <m:sty m:val="p"/>
                        </m:rPr>
                        <w:rPr>
                          <w:rFonts w:ascii="Cambria Math" w:hAnsi="Cambria Math"/>
                          <w:sz w:val="16"/>
                          <w:szCs w:val="18"/>
                          <w:lang w:val="en-GB"/>
                        </w:rPr>
                        <m:t>1</m:t>
                      </m:r>
                    </m:num>
                    <m:den>
                      <m:r>
                        <m:rPr>
                          <m:sty m:val="p"/>
                        </m:rPr>
                        <w:rPr>
                          <w:rFonts w:ascii="Cambria Math" w:hAnsi="Cambria Math"/>
                          <w:sz w:val="16"/>
                          <w:szCs w:val="18"/>
                          <w:lang w:val="en-GB"/>
                        </w:rPr>
                        <m:t>8</m:t>
                      </m:r>
                    </m:den>
                  </m:f>
                </m:e>
              </m:d>
              <m:r>
                <m:rPr>
                  <m:sty m:val="p"/>
                </m:rPr>
                <w:rPr>
                  <w:rFonts w:ascii="Cambria Math" w:hAnsi="Cambria Math"/>
                  <w:sz w:val="16"/>
                  <w:szCs w:val="18"/>
                  <w:lang w:val="en-GB"/>
                </w:rPr>
                <m:t xml:space="preserve">, </m:t>
              </m:r>
              <m:d>
                <m:dPr>
                  <m:ctrlPr>
                    <w:rPr>
                      <w:rFonts w:ascii="Cambria Math" w:hAnsi="Cambria Math"/>
                      <w:iCs/>
                      <w:sz w:val="16"/>
                      <w:szCs w:val="18"/>
                      <w:lang w:val="en-GB"/>
                    </w:rPr>
                  </m:ctrlPr>
                </m:dPr>
                <m:e>
                  <m:f>
                    <m:fPr>
                      <m:ctrlPr>
                        <w:rPr>
                          <w:rFonts w:ascii="Cambria Math" w:hAnsi="Cambria Math"/>
                          <w:iCs/>
                          <w:sz w:val="16"/>
                          <w:szCs w:val="18"/>
                          <w:lang w:val="en-GB"/>
                        </w:rPr>
                      </m:ctrlPr>
                    </m:fPr>
                    <m:num>
                      <m:r>
                        <m:rPr>
                          <m:sty m:val="p"/>
                        </m:rPr>
                        <w:rPr>
                          <w:rFonts w:ascii="Cambria Math" w:hAnsi="Cambria Math"/>
                          <w:sz w:val="16"/>
                          <w:szCs w:val="18"/>
                          <w:lang w:val="en-GB"/>
                        </w:rPr>
                        <m:t>1</m:t>
                      </m:r>
                    </m:num>
                    <m:den>
                      <m:r>
                        <m:rPr>
                          <m:sty m:val="p"/>
                        </m:rPr>
                        <w:rPr>
                          <w:rFonts w:ascii="Cambria Math" w:hAnsi="Cambria Math"/>
                          <w:sz w:val="16"/>
                          <w:szCs w:val="18"/>
                          <w:lang w:val="en-GB"/>
                        </w:rPr>
                        <m:t>8</m:t>
                      </m:r>
                    </m:den>
                  </m:f>
                  <m:r>
                    <m:rPr>
                      <m:sty m:val="p"/>
                    </m:rPr>
                    <w:rPr>
                      <w:rFonts w:ascii="Cambria Math" w:hAnsi="Cambria Math"/>
                      <w:sz w:val="16"/>
                      <w:szCs w:val="18"/>
                      <w:lang w:val="en-GB"/>
                    </w:rPr>
                    <m:t>,</m:t>
                  </m:r>
                  <m:f>
                    <m:fPr>
                      <m:ctrlPr>
                        <w:rPr>
                          <w:rFonts w:ascii="Cambria Math" w:hAnsi="Cambria Math"/>
                          <w:iCs/>
                          <w:sz w:val="16"/>
                          <w:szCs w:val="18"/>
                          <w:lang w:val="en-GB"/>
                        </w:rPr>
                      </m:ctrlPr>
                    </m:fPr>
                    <m:num>
                      <m:r>
                        <m:rPr>
                          <m:sty m:val="p"/>
                        </m:rPr>
                        <w:rPr>
                          <w:rFonts w:ascii="Cambria Math" w:hAnsi="Cambria Math"/>
                          <w:sz w:val="16"/>
                          <w:szCs w:val="18"/>
                          <w:lang w:val="en-GB"/>
                        </w:rPr>
                        <m:t>1</m:t>
                      </m:r>
                    </m:num>
                    <m:den>
                      <m:r>
                        <m:rPr>
                          <m:sty m:val="p"/>
                        </m:rPr>
                        <w:rPr>
                          <w:rFonts w:ascii="Cambria Math" w:hAnsi="Cambria Math"/>
                          <w:sz w:val="16"/>
                          <w:szCs w:val="18"/>
                          <w:lang w:val="en-GB"/>
                        </w:rPr>
                        <m:t>4</m:t>
                      </m:r>
                    </m:den>
                  </m:f>
                </m:e>
              </m:d>
              <m:r>
                <m:rPr>
                  <m:sty m:val="p"/>
                </m:rPr>
                <w:rPr>
                  <w:rFonts w:ascii="Cambria Math" w:hAnsi="Cambria Math"/>
                  <w:sz w:val="16"/>
                  <w:szCs w:val="18"/>
                  <w:lang w:val="en-GB"/>
                </w:rPr>
                <m:t>,</m:t>
              </m:r>
              <m:d>
                <m:dPr>
                  <m:ctrlPr>
                    <w:rPr>
                      <w:rFonts w:ascii="Cambria Math" w:hAnsi="Cambria Math"/>
                      <w:iCs/>
                      <w:sz w:val="16"/>
                      <w:szCs w:val="18"/>
                      <w:lang w:val="en-GB"/>
                    </w:rPr>
                  </m:ctrlPr>
                </m:dPr>
                <m:e>
                  <m:f>
                    <m:fPr>
                      <m:ctrlPr>
                        <w:rPr>
                          <w:rFonts w:ascii="Cambria Math" w:hAnsi="Cambria Math"/>
                          <w:iCs/>
                          <w:sz w:val="16"/>
                          <w:szCs w:val="18"/>
                          <w:lang w:val="en-GB"/>
                        </w:rPr>
                      </m:ctrlPr>
                    </m:fPr>
                    <m:num>
                      <m:r>
                        <m:rPr>
                          <m:sty m:val="p"/>
                        </m:rPr>
                        <w:rPr>
                          <w:rFonts w:ascii="Cambria Math" w:hAnsi="Cambria Math"/>
                          <w:sz w:val="16"/>
                          <w:szCs w:val="18"/>
                          <w:lang w:val="en-GB"/>
                        </w:rPr>
                        <m:t>1</m:t>
                      </m:r>
                    </m:num>
                    <m:den>
                      <m:r>
                        <m:rPr>
                          <m:sty m:val="p"/>
                        </m:rPr>
                        <w:rPr>
                          <w:rFonts w:ascii="Cambria Math" w:hAnsi="Cambria Math"/>
                          <w:sz w:val="16"/>
                          <w:szCs w:val="18"/>
                          <w:lang w:val="en-GB"/>
                        </w:rPr>
                        <m:t>8</m:t>
                      </m:r>
                    </m:den>
                  </m:f>
                  <m:r>
                    <m:rPr>
                      <m:sty m:val="p"/>
                    </m:rPr>
                    <w:rPr>
                      <w:rFonts w:ascii="Cambria Math" w:hAnsi="Cambria Math"/>
                      <w:sz w:val="16"/>
                      <w:szCs w:val="18"/>
                      <w:lang w:val="en-GB"/>
                    </w:rPr>
                    <m:t>,</m:t>
                  </m:r>
                  <m:f>
                    <m:fPr>
                      <m:ctrlPr>
                        <w:rPr>
                          <w:rFonts w:ascii="Cambria Math" w:hAnsi="Cambria Math"/>
                          <w:iCs/>
                          <w:sz w:val="16"/>
                          <w:szCs w:val="18"/>
                          <w:lang w:val="en-GB"/>
                        </w:rPr>
                      </m:ctrlPr>
                    </m:fPr>
                    <m:num>
                      <m:r>
                        <m:rPr>
                          <m:sty m:val="p"/>
                        </m:rPr>
                        <w:rPr>
                          <w:rFonts w:ascii="Cambria Math" w:hAnsi="Cambria Math"/>
                          <w:sz w:val="16"/>
                          <w:szCs w:val="18"/>
                          <w:lang w:val="en-GB"/>
                        </w:rPr>
                        <m:t>1</m:t>
                      </m:r>
                    </m:num>
                    <m:den>
                      <m:r>
                        <m:rPr>
                          <m:sty m:val="p"/>
                        </m:rPr>
                        <w:rPr>
                          <w:rFonts w:ascii="Cambria Math" w:hAnsi="Cambria Math"/>
                          <w:sz w:val="16"/>
                          <w:szCs w:val="18"/>
                          <w:lang w:val="en-GB"/>
                        </w:rPr>
                        <m:t>2</m:t>
                      </m:r>
                    </m:den>
                  </m:f>
                </m:e>
              </m:d>
              <m:r>
                <m:rPr>
                  <m:sty m:val="p"/>
                </m:rPr>
                <w:rPr>
                  <w:rFonts w:ascii="Cambria Math" w:hAnsi="Cambria Math"/>
                  <w:sz w:val="16"/>
                  <w:szCs w:val="18"/>
                  <w:lang w:val="en-GB"/>
                </w:rPr>
                <m:t xml:space="preserve">, </m:t>
              </m:r>
              <m:d>
                <m:dPr>
                  <m:ctrlPr>
                    <w:rPr>
                      <w:rFonts w:ascii="Cambria Math" w:hAnsi="Cambria Math"/>
                      <w:iCs/>
                      <w:sz w:val="16"/>
                      <w:szCs w:val="18"/>
                      <w:lang w:val="en-GB"/>
                    </w:rPr>
                  </m:ctrlPr>
                </m:dPr>
                <m:e>
                  <m:f>
                    <m:fPr>
                      <m:ctrlPr>
                        <w:rPr>
                          <w:rFonts w:ascii="Cambria Math" w:hAnsi="Cambria Math"/>
                          <w:iCs/>
                          <w:sz w:val="16"/>
                          <w:szCs w:val="18"/>
                          <w:lang w:val="en-GB"/>
                        </w:rPr>
                      </m:ctrlPr>
                    </m:fPr>
                    <m:num>
                      <m:r>
                        <m:rPr>
                          <m:sty m:val="p"/>
                        </m:rPr>
                        <w:rPr>
                          <w:rFonts w:ascii="Cambria Math" w:hAnsi="Cambria Math"/>
                          <w:sz w:val="16"/>
                          <w:szCs w:val="18"/>
                          <w:lang w:val="en-GB"/>
                        </w:rPr>
                        <m:t>1</m:t>
                      </m:r>
                    </m:num>
                    <m:den>
                      <m:r>
                        <m:rPr>
                          <m:sty m:val="p"/>
                        </m:rPr>
                        <w:rPr>
                          <w:rFonts w:ascii="Cambria Math" w:hAnsi="Cambria Math"/>
                          <w:sz w:val="16"/>
                          <w:szCs w:val="18"/>
                          <w:lang w:val="en-GB"/>
                        </w:rPr>
                        <m:t>4</m:t>
                      </m:r>
                    </m:den>
                  </m:f>
                  <m:r>
                    <m:rPr>
                      <m:sty m:val="p"/>
                    </m:rPr>
                    <w:rPr>
                      <w:rFonts w:ascii="Cambria Math" w:hAnsi="Cambria Math"/>
                      <w:sz w:val="16"/>
                      <w:szCs w:val="18"/>
                      <w:lang w:val="en-GB"/>
                    </w:rPr>
                    <m:t>,</m:t>
                  </m:r>
                  <m:f>
                    <m:fPr>
                      <m:ctrlPr>
                        <w:rPr>
                          <w:rFonts w:ascii="Cambria Math" w:hAnsi="Cambria Math"/>
                          <w:iCs/>
                          <w:sz w:val="16"/>
                          <w:szCs w:val="18"/>
                          <w:lang w:val="en-GB"/>
                        </w:rPr>
                      </m:ctrlPr>
                    </m:fPr>
                    <m:num>
                      <m:r>
                        <m:rPr>
                          <m:sty m:val="p"/>
                        </m:rPr>
                        <w:rPr>
                          <w:rFonts w:ascii="Cambria Math" w:hAnsi="Cambria Math"/>
                          <w:sz w:val="16"/>
                          <w:szCs w:val="18"/>
                          <w:lang w:val="en-GB"/>
                        </w:rPr>
                        <m:t>1</m:t>
                      </m:r>
                    </m:num>
                    <m:den>
                      <m:r>
                        <m:rPr>
                          <m:sty m:val="p"/>
                        </m:rPr>
                        <w:rPr>
                          <w:rFonts w:ascii="Cambria Math" w:hAnsi="Cambria Math"/>
                          <w:sz w:val="16"/>
                          <w:szCs w:val="18"/>
                          <w:lang w:val="en-GB"/>
                        </w:rPr>
                        <m:t>4</m:t>
                      </m:r>
                    </m:den>
                  </m:f>
                </m:e>
              </m:d>
              <m:r>
                <m:rPr>
                  <m:sty m:val="p"/>
                </m:rPr>
                <w:rPr>
                  <w:rFonts w:ascii="Cambria Math" w:hAnsi="Cambria Math"/>
                  <w:sz w:val="16"/>
                  <w:szCs w:val="18"/>
                  <w:lang w:val="en-GB"/>
                </w:rPr>
                <m:t xml:space="preserve">, </m:t>
              </m:r>
              <m:d>
                <m:dPr>
                  <m:ctrlPr>
                    <w:rPr>
                      <w:rFonts w:ascii="Cambria Math" w:hAnsi="Cambria Math"/>
                      <w:iCs/>
                      <w:sz w:val="16"/>
                      <w:szCs w:val="18"/>
                      <w:lang w:val="en-GB"/>
                    </w:rPr>
                  </m:ctrlPr>
                </m:dPr>
                <m:e>
                  <m:f>
                    <m:fPr>
                      <m:ctrlPr>
                        <w:rPr>
                          <w:rFonts w:ascii="Cambria Math" w:hAnsi="Cambria Math"/>
                          <w:iCs/>
                          <w:sz w:val="16"/>
                          <w:szCs w:val="18"/>
                          <w:lang w:val="en-GB"/>
                        </w:rPr>
                      </m:ctrlPr>
                    </m:fPr>
                    <m:num>
                      <m:r>
                        <m:rPr>
                          <m:sty m:val="p"/>
                        </m:rPr>
                        <w:rPr>
                          <w:rFonts w:ascii="Cambria Math" w:hAnsi="Cambria Math"/>
                          <w:sz w:val="16"/>
                          <w:szCs w:val="18"/>
                          <w:lang w:val="en-GB"/>
                        </w:rPr>
                        <m:t>1</m:t>
                      </m:r>
                    </m:num>
                    <m:den>
                      <m:r>
                        <m:rPr>
                          <m:sty m:val="p"/>
                        </m:rPr>
                        <w:rPr>
                          <w:rFonts w:ascii="Cambria Math" w:hAnsi="Cambria Math"/>
                          <w:sz w:val="16"/>
                          <w:szCs w:val="18"/>
                          <w:lang w:val="en-GB"/>
                        </w:rPr>
                        <m:t>4</m:t>
                      </m:r>
                    </m:den>
                  </m:f>
                  <m:r>
                    <m:rPr>
                      <m:sty m:val="p"/>
                    </m:rPr>
                    <w:rPr>
                      <w:rFonts w:ascii="Cambria Math" w:hAnsi="Cambria Math"/>
                      <w:sz w:val="16"/>
                      <w:szCs w:val="18"/>
                      <w:lang w:val="en-GB"/>
                    </w:rPr>
                    <m:t>,</m:t>
                  </m:r>
                  <m:f>
                    <m:fPr>
                      <m:ctrlPr>
                        <w:rPr>
                          <w:rFonts w:ascii="Cambria Math" w:hAnsi="Cambria Math"/>
                          <w:iCs/>
                          <w:sz w:val="16"/>
                          <w:szCs w:val="18"/>
                          <w:lang w:val="en-GB"/>
                        </w:rPr>
                      </m:ctrlPr>
                    </m:fPr>
                    <m:num>
                      <m:r>
                        <m:rPr>
                          <m:sty m:val="p"/>
                        </m:rPr>
                        <w:rPr>
                          <w:rFonts w:ascii="Cambria Math" w:hAnsi="Cambria Math"/>
                          <w:sz w:val="16"/>
                          <w:szCs w:val="18"/>
                          <w:lang w:val="en-GB"/>
                        </w:rPr>
                        <m:t>1</m:t>
                      </m:r>
                    </m:num>
                    <m:den>
                      <m:r>
                        <m:rPr>
                          <m:sty m:val="p"/>
                        </m:rPr>
                        <w:rPr>
                          <w:rFonts w:ascii="Cambria Math" w:hAnsi="Cambria Math"/>
                          <w:sz w:val="16"/>
                          <w:szCs w:val="18"/>
                          <w:lang w:val="en-GB"/>
                        </w:rPr>
                        <m:t>2</m:t>
                      </m:r>
                    </m:den>
                  </m:f>
                </m:e>
              </m:d>
              <m:r>
                <m:rPr>
                  <m:sty m:val="p"/>
                </m:rPr>
                <w:rPr>
                  <w:rFonts w:ascii="Cambria Math" w:hAnsi="Cambria Math"/>
                  <w:sz w:val="16"/>
                  <w:szCs w:val="18"/>
                  <w:lang w:val="en-GB"/>
                </w:rPr>
                <m:t xml:space="preserve">, </m:t>
              </m:r>
              <m:d>
                <m:dPr>
                  <m:ctrlPr>
                    <w:rPr>
                      <w:rFonts w:ascii="Cambria Math" w:hAnsi="Cambria Math"/>
                      <w:iCs/>
                      <w:sz w:val="16"/>
                      <w:szCs w:val="18"/>
                      <w:lang w:val="en-GB"/>
                    </w:rPr>
                  </m:ctrlPr>
                </m:dPr>
                <m:e>
                  <m:f>
                    <m:fPr>
                      <m:ctrlPr>
                        <w:rPr>
                          <w:rFonts w:ascii="Cambria Math" w:hAnsi="Cambria Math"/>
                          <w:iCs/>
                          <w:sz w:val="16"/>
                          <w:szCs w:val="18"/>
                          <w:lang w:val="en-GB"/>
                        </w:rPr>
                      </m:ctrlPr>
                    </m:fPr>
                    <m:num>
                      <m:r>
                        <m:rPr>
                          <m:sty m:val="p"/>
                        </m:rPr>
                        <w:rPr>
                          <w:rFonts w:ascii="Cambria Math" w:hAnsi="Cambria Math"/>
                          <w:sz w:val="16"/>
                          <w:szCs w:val="18"/>
                          <w:lang w:val="en-GB"/>
                        </w:rPr>
                        <m:t>1</m:t>
                      </m:r>
                    </m:num>
                    <m:den>
                      <m:r>
                        <m:rPr>
                          <m:sty m:val="p"/>
                        </m:rPr>
                        <w:rPr>
                          <w:rFonts w:ascii="Cambria Math" w:hAnsi="Cambria Math"/>
                          <w:sz w:val="16"/>
                          <w:szCs w:val="18"/>
                          <w:lang w:val="en-GB"/>
                        </w:rPr>
                        <m:t>2</m:t>
                      </m:r>
                    </m:den>
                  </m:f>
                  <m:r>
                    <m:rPr>
                      <m:sty m:val="p"/>
                    </m:rPr>
                    <w:rPr>
                      <w:rFonts w:ascii="Cambria Math" w:hAnsi="Cambria Math"/>
                      <w:sz w:val="16"/>
                      <w:szCs w:val="18"/>
                      <w:lang w:val="en-GB"/>
                    </w:rPr>
                    <m:t>,</m:t>
                  </m:r>
                  <m:f>
                    <m:fPr>
                      <m:ctrlPr>
                        <w:rPr>
                          <w:rFonts w:ascii="Cambria Math" w:hAnsi="Cambria Math"/>
                          <w:iCs/>
                          <w:sz w:val="16"/>
                          <w:szCs w:val="18"/>
                          <w:lang w:val="en-GB"/>
                        </w:rPr>
                      </m:ctrlPr>
                    </m:fPr>
                    <m:num>
                      <m:r>
                        <m:rPr>
                          <m:sty m:val="p"/>
                        </m:rPr>
                        <w:rPr>
                          <w:rFonts w:ascii="Cambria Math" w:hAnsi="Cambria Math"/>
                          <w:sz w:val="16"/>
                          <w:szCs w:val="18"/>
                          <w:lang w:val="en-GB"/>
                        </w:rPr>
                        <m:t>1</m:t>
                      </m:r>
                    </m:num>
                    <m:den>
                      <m:r>
                        <m:rPr>
                          <m:sty m:val="p"/>
                        </m:rPr>
                        <w:rPr>
                          <w:rFonts w:ascii="Cambria Math" w:hAnsi="Cambria Math"/>
                          <w:sz w:val="16"/>
                          <w:szCs w:val="18"/>
                          <w:lang w:val="en-GB"/>
                        </w:rPr>
                        <m:t>4</m:t>
                      </m:r>
                    </m:den>
                  </m:f>
                </m:e>
              </m:d>
            </m:oMath>
            <w:r w:rsidR="00A65BDF" w:rsidRPr="00E91F9F">
              <w:rPr>
                <w:iCs/>
                <w:sz w:val="16"/>
                <w:szCs w:val="18"/>
                <w:lang w:val="en-GB"/>
              </w:rPr>
              <w:t xml:space="preserve"> are good candidates to yield better UPT vs overhead trade-off performance than other combinations of </w:t>
            </w:r>
            <m:oMath>
              <m:d>
                <m:dPr>
                  <m:ctrlPr>
                    <w:rPr>
                      <w:rFonts w:ascii="Cambria Math" w:hAnsi="Cambria Math"/>
                      <w:iCs/>
                      <w:sz w:val="16"/>
                      <w:szCs w:val="18"/>
                      <w:lang w:val="en-GB"/>
                    </w:rPr>
                  </m:ctrlPr>
                </m:dPr>
                <m:e>
                  <m:sSub>
                    <m:sSubPr>
                      <m:ctrlPr>
                        <w:rPr>
                          <w:rFonts w:ascii="Cambria Math" w:hAnsi="Cambria Math"/>
                          <w:iCs/>
                          <w:sz w:val="16"/>
                          <w:szCs w:val="18"/>
                          <w:lang w:val="en-GB"/>
                        </w:rPr>
                      </m:ctrlPr>
                    </m:sSubPr>
                    <m:e>
                      <m:r>
                        <m:rPr>
                          <m:sty m:val="p"/>
                        </m:rPr>
                        <w:rPr>
                          <w:rFonts w:ascii="Cambria Math" w:hAnsi="Cambria Math"/>
                          <w:sz w:val="16"/>
                          <w:szCs w:val="18"/>
                          <w:lang w:val="en-GB"/>
                        </w:rPr>
                        <m:t>p</m:t>
                      </m:r>
                    </m:e>
                    <m:sub>
                      <m:r>
                        <m:rPr>
                          <m:sty m:val="p"/>
                        </m:rPr>
                        <w:rPr>
                          <w:rFonts w:ascii="Cambria Math" w:hAnsi="Cambria Math"/>
                          <w:sz w:val="16"/>
                          <w:szCs w:val="18"/>
                          <w:lang w:val="en-GB"/>
                        </w:rPr>
                        <m:t>v</m:t>
                      </m:r>
                    </m:sub>
                  </m:sSub>
                  <m:r>
                    <m:rPr>
                      <m:sty m:val="p"/>
                    </m:rPr>
                    <w:rPr>
                      <w:rFonts w:ascii="Cambria Math" w:hAnsi="Cambria Math"/>
                      <w:sz w:val="16"/>
                      <w:szCs w:val="18"/>
                      <w:lang w:val="en-GB"/>
                    </w:rPr>
                    <m:t>, β</m:t>
                  </m:r>
                </m:e>
              </m:d>
              <m:r>
                <m:rPr>
                  <m:sty m:val="p"/>
                </m:rPr>
                <w:rPr>
                  <w:rFonts w:ascii="Cambria Math" w:hAnsi="Cambria Math"/>
                  <w:sz w:val="16"/>
                  <w:szCs w:val="18"/>
                  <w:lang w:val="en-GB"/>
                </w:rPr>
                <m:t>.</m:t>
              </m:r>
            </m:oMath>
          </w:p>
          <w:p w14:paraId="67B83835" w14:textId="77777777" w:rsidR="00A65BDF" w:rsidRPr="00E91F9F" w:rsidRDefault="00A65BDF" w:rsidP="00D31505">
            <w:pPr>
              <w:rPr>
                <w:b/>
                <w:bCs/>
                <w:iCs/>
                <w:sz w:val="16"/>
                <w:szCs w:val="18"/>
                <w:lang w:val="en-GB"/>
              </w:rPr>
            </w:pPr>
          </w:p>
          <w:tbl>
            <w:tblPr>
              <w:tblW w:w="4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60"/>
              <w:gridCol w:w="1000"/>
              <w:gridCol w:w="960"/>
              <w:gridCol w:w="1280"/>
            </w:tblGrid>
            <w:tr w:rsidR="00A65BDF" w:rsidRPr="00E91F9F" w14:paraId="09A12C8A" w14:textId="77777777" w:rsidTr="00D31505">
              <w:trPr>
                <w:trHeight w:val="300"/>
                <w:jc w:val="center"/>
              </w:trPr>
              <w:tc>
                <w:tcPr>
                  <w:tcW w:w="960" w:type="dxa"/>
                  <w:vMerge w:val="restart"/>
                  <w:shd w:val="clear" w:color="auto" w:fill="EAEFF7"/>
                  <w:tcMar>
                    <w:top w:w="15" w:type="dxa"/>
                    <w:left w:w="15" w:type="dxa"/>
                    <w:bottom w:w="0" w:type="dxa"/>
                    <w:right w:w="15" w:type="dxa"/>
                  </w:tcMar>
                  <w:vAlign w:val="bottom"/>
                  <w:hideMark/>
                </w:tcPr>
                <w:p w14:paraId="2151347A" w14:textId="77777777" w:rsidR="00A65BDF" w:rsidRPr="00E91F9F" w:rsidRDefault="00A65BDF" w:rsidP="00D31505">
                  <w:pPr>
                    <w:rPr>
                      <w:iCs/>
                      <w:sz w:val="16"/>
                      <w:szCs w:val="18"/>
                    </w:rPr>
                  </w:pPr>
                  <w:r w:rsidRPr="00E91F9F">
                    <w:rPr>
                      <w:iCs/>
                      <w:sz w:val="16"/>
                      <w:szCs w:val="18"/>
                    </w:rPr>
                    <w:t>Index</w:t>
                  </w:r>
                </w:p>
                <w:p w14:paraId="43570363" w14:textId="77777777" w:rsidR="00A65BDF" w:rsidRPr="00E91F9F" w:rsidRDefault="00A65BDF" w:rsidP="00D31505">
                  <w:pPr>
                    <w:rPr>
                      <w:iCs/>
                      <w:sz w:val="16"/>
                      <w:szCs w:val="18"/>
                    </w:rPr>
                  </w:pPr>
                </w:p>
                <w:p w14:paraId="7C29C959" w14:textId="77777777" w:rsidR="00A65BDF" w:rsidRPr="00E91F9F" w:rsidRDefault="00A65BDF" w:rsidP="00D31505">
                  <w:pPr>
                    <w:rPr>
                      <w:iCs/>
                      <w:sz w:val="16"/>
                      <w:szCs w:val="18"/>
                    </w:rPr>
                  </w:pPr>
                </w:p>
              </w:tc>
              <w:tc>
                <w:tcPr>
                  <w:tcW w:w="1960" w:type="dxa"/>
                  <w:gridSpan w:val="2"/>
                  <w:shd w:val="clear" w:color="auto" w:fill="EAEFF7"/>
                  <w:tcMar>
                    <w:top w:w="15" w:type="dxa"/>
                    <w:left w:w="15" w:type="dxa"/>
                    <w:bottom w:w="0" w:type="dxa"/>
                    <w:right w:w="15" w:type="dxa"/>
                  </w:tcMar>
                  <w:vAlign w:val="bottom"/>
                  <w:hideMark/>
                </w:tcPr>
                <w:p w14:paraId="6A1E5A1C" w14:textId="77777777" w:rsidR="00A65BDF" w:rsidRPr="00E91F9F" w:rsidRDefault="00E5598D" w:rsidP="00D31505">
                  <w:pPr>
                    <w:rPr>
                      <w:iCs/>
                      <w:sz w:val="16"/>
                      <w:szCs w:val="18"/>
                    </w:rPr>
                  </w:pPr>
                  <m:oMathPara>
                    <m:oMath>
                      <m:sSub>
                        <m:sSubPr>
                          <m:ctrlPr>
                            <w:rPr>
                              <w:rFonts w:ascii="Cambria Math" w:hAnsi="Cambria Math"/>
                              <w:bCs/>
                              <w:i/>
                              <w:iCs/>
                              <w:sz w:val="16"/>
                              <w:szCs w:val="18"/>
                              <w:lang w:val="en-GB"/>
                            </w:rPr>
                          </m:ctrlPr>
                        </m:sSubPr>
                        <m:e>
                          <m:r>
                            <w:rPr>
                              <w:rFonts w:ascii="Cambria Math" w:hAnsi="Cambria Math"/>
                              <w:sz w:val="16"/>
                              <w:szCs w:val="18"/>
                              <w:lang w:val="fr-FR"/>
                            </w:rPr>
                            <m:t>p</m:t>
                          </m:r>
                        </m:e>
                        <m:sub>
                          <m:r>
                            <w:rPr>
                              <w:rFonts w:ascii="Cambria Math" w:hAnsi="Cambria Math"/>
                              <w:sz w:val="16"/>
                              <w:szCs w:val="18"/>
                              <w:lang w:val="fr-FR"/>
                            </w:rPr>
                            <m:t>υ</m:t>
                          </m:r>
                        </m:sub>
                      </m:sSub>
                    </m:oMath>
                  </m:oMathPara>
                </w:p>
                <w:p w14:paraId="2973CAE6" w14:textId="77777777" w:rsidR="00A65BDF" w:rsidRPr="00E91F9F" w:rsidRDefault="00A65BDF" w:rsidP="00D31505">
                  <w:pPr>
                    <w:rPr>
                      <w:iCs/>
                      <w:sz w:val="16"/>
                      <w:szCs w:val="18"/>
                    </w:rPr>
                  </w:pPr>
                </w:p>
              </w:tc>
              <w:tc>
                <w:tcPr>
                  <w:tcW w:w="1280" w:type="dxa"/>
                  <w:vMerge w:val="restart"/>
                  <w:shd w:val="clear" w:color="auto" w:fill="EAEFF7"/>
                  <w:tcMar>
                    <w:top w:w="15" w:type="dxa"/>
                    <w:left w:w="15" w:type="dxa"/>
                    <w:bottom w:w="0" w:type="dxa"/>
                    <w:right w:w="15" w:type="dxa"/>
                  </w:tcMar>
                  <w:vAlign w:val="bottom"/>
                  <w:hideMark/>
                </w:tcPr>
                <w:p w14:paraId="5A3BB484" w14:textId="77777777" w:rsidR="00A65BDF" w:rsidRPr="00E91F9F" w:rsidRDefault="00A65BDF" w:rsidP="00D31505">
                  <w:pPr>
                    <w:rPr>
                      <w:bCs/>
                      <w:iCs/>
                      <w:sz w:val="16"/>
                      <w:szCs w:val="18"/>
                      <w:lang w:val="en-GB"/>
                    </w:rPr>
                  </w:pPr>
                  <m:oMathPara>
                    <m:oMath>
                      <m:r>
                        <w:rPr>
                          <w:rFonts w:ascii="Cambria Math" w:hAnsi="Cambria Math"/>
                          <w:sz w:val="16"/>
                          <w:szCs w:val="18"/>
                          <w:lang w:val="en-GB"/>
                        </w:rPr>
                        <m:t>β</m:t>
                      </m:r>
                    </m:oMath>
                  </m:oMathPara>
                </w:p>
                <w:p w14:paraId="3F89196C" w14:textId="77777777" w:rsidR="00A65BDF" w:rsidRPr="00E91F9F" w:rsidRDefault="00A65BDF" w:rsidP="00D31505">
                  <w:pPr>
                    <w:rPr>
                      <w:iCs/>
                      <w:sz w:val="16"/>
                      <w:szCs w:val="18"/>
                    </w:rPr>
                  </w:pPr>
                </w:p>
              </w:tc>
            </w:tr>
            <w:tr w:rsidR="00A65BDF" w:rsidRPr="00E91F9F" w14:paraId="729D3189" w14:textId="77777777" w:rsidTr="00D31505">
              <w:trPr>
                <w:trHeight w:val="300"/>
                <w:jc w:val="center"/>
              </w:trPr>
              <w:tc>
                <w:tcPr>
                  <w:tcW w:w="960" w:type="dxa"/>
                  <w:vMerge/>
                  <w:shd w:val="clear" w:color="auto" w:fill="EAEFF7"/>
                  <w:tcMar>
                    <w:top w:w="15" w:type="dxa"/>
                    <w:left w:w="15" w:type="dxa"/>
                    <w:bottom w:w="0" w:type="dxa"/>
                    <w:right w:w="15" w:type="dxa"/>
                  </w:tcMar>
                  <w:vAlign w:val="bottom"/>
                </w:tcPr>
                <w:p w14:paraId="0736579E" w14:textId="77777777" w:rsidR="00A65BDF" w:rsidRPr="00E91F9F" w:rsidRDefault="00A65BDF" w:rsidP="00D31505">
                  <w:pPr>
                    <w:rPr>
                      <w:iCs/>
                      <w:sz w:val="16"/>
                      <w:szCs w:val="18"/>
                    </w:rPr>
                  </w:pPr>
                </w:p>
              </w:tc>
              <w:tc>
                <w:tcPr>
                  <w:tcW w:w="1000" w:type="dxa"/>
                  <w:shd w:val="clear" w:color="auto" w:fill="EAEFF7"/>
                  <w:tcMar>
                    <w:top w:w="15" w:type="dxa"/>
                    <w:left w:w="15" w:type="dxa"/>
                    <w:bottom w:w="0" w:type="dxa"/>
                    <w:right w:w="15" w:type="dxa"/>
                  </w:tcMar>
                  <w:vAlign w:val="bottom"/>
                </w:tcPr>
                <w:p w14:paraId="4ACC05B0" w14:textId="77777777" w:rsidR="00A65BDF" w:rsidRPr="00E91F9F" w:rsidRDefault="00A65BDF" w:rsidP="00D31505">
                  <w:pPr>
                    <w:rPr>
                      <w:iCs/>
                      <w:sz w:val="16"/>
                      <w:szCs w:val="18"/>
                    </w:rPr>
                  </w:pPr>
                  <m:oMathPara>
                    <m:oMath>
                      <m:r>
                        <w:rPr>
                          <w:rFonts w:ascii="Cambria Math" w:hAnsi="Cambria Math"/>
                          <w:sz w:val="16"/>
                          <w:szCs w:val="18"/>
                          <w:lang w:val="en-GB"/>
                        </w:rPr>
                        <m:t>v∈{1,2}</m:t>
                      </m:r>
                    </m:oMath>
                  </m:oMathPara>
                </w:p>
              </w:tc>
              <w:tc>
                <w:tcPr>
                  <w:tcW w:w="960" w:type="dxa"/>
                  <w:shd w:val="clear" w:color="auto" w:fill="EAEFF7"/>
                  <w:tcMar>
                    <w:top w:w="15" w:type="dxa"/>
                    <w:left w:w="15" w:type="dxa"/>
                    <w:bottom w:w="0" w:type="dxa"/>
                    <w:right w:w="15" w:type="dxa"/>
                  </w:tcMar>
                  <w:vAlign w:val="bottom"/>
                </w:tcPr>
                <w:p w14:paraId="1003211C" w14:textId="77777777" w:rsidR="00A65BDF" w:rsidRPr="00E91F9F" w:rsidRDefault="00A65BDF" w:rsidP="00D31505">
                  <w:pPr>
                    <w:rPr>
                      <w:iCs/>
                      <w:sz w:val="16"/>
                      <w:szCs w:val="18"/>
                    </w:rPr>
                  </w:pPr>
                  <m:oMathPara>
                    <m:oMath>
                      <m:r>
                        <w:rPr>
                          <w:rFonts w:ascii="Cambria Math" w:hAnsi="Cambria Math"/>
                          <w:sz w:val="16"/>
                          <w:szCs w:val="18"/>
                          <w:lang w:val="en-GB"/>
                        </w:rPr>
                        <m:t>v∈{3,4}</m:t>
                      </m:r>
                    </m:oMath>
                  </m:oMathPara>
                </w:p>
              </w:tc>
              <w:tc>
                <w:tcPr>
                  <w:tcW w:w="1280" w:type="dxa"/>
                  <w:vMerge/>
                  <w:shd w:val="clear" w:color="auto" w:fill="EAEFF7"/>
                  <w:tcMar>
                    <w:top w:w="15" w:type="dxa"/>
                    <w:left w:w="15" w:type="dxa"/>
                    <w:bottom w:w="0" w:type="dxa"/>
                    <w:right w:w="15" w:type="dxa"/>
                  </w:tcMar>
                  <w:vAlign w:val="bottom"/>
                </w:tcPr>
                <w:p w14:paraId="6319DF6D" w14:textId="77777777" w:rsidR="00A65BDF" w:rsidRPr="00E91F9F" w:rsidRDefault="00A65BDF" w:rsidP="00D31505">
                  <w:pPr>
                    <w:rPr>
                      <w:iCs/>
                      <w:sz w:val="16"/>
                      <w:szCs w:val="18"/>
                    </w:rPr>
                  </w:pPr>
                </w:p>
              </w:tc>
            </w:tr>
            <w:tr w:rsidR="00A65BDF" w:rsidRPr="00E91F9F" w14:paraId="43DB6438" w14:textId="77777777" w:rsidTr="00D31505">
              <w:trPr>
                <w:trHeight w:val="300"/>
                <w:jc w:val="center"/>
              </w:trPr>
              <w:tc>
                <w:tcPr>
                  <w:tcW w:w="960" w:type="dxa"/>
                  <w:shd w:val="clear" w:color="auto" w:fill="EAEFF7"/>
                  <w:tcMar>
                    <w:top w:w="15" w:type="dxa"/>
                    <w:left w:w="15" w:type="dxa"/>
                    <w:bottom w:w="0" w:type="dxa"/>
                    <w:right w:w="15" w:type="dxa"/>
                  </w:tcMar>
                  <w:vAlign w:val="bottom"/>
                  <w:hideMark/>
                </w:tcPr>
                <w:p w14:paraId="138245EA" w14:textId="77777777" w:rsidR="00A65BDF" w:rsidRPr="00E91F9F" w:rsidRDefault="00A65BDF" w:rsidP="00D31505">
                  <w:pPr>
                    <w:rPr>
                      <w:iCs/>
                      <w:sz w:val="16"/>
                      <w:szCs w:val="18"/>
                    </w:rPr>
                  </w:pPr>
                  <w:r w:rsidRPr="00E91F9F">
                    <w:rPr>
                      <w:iCs/>
                      <w:sz w:val="16"/>
                      <w:szCs w:val="18"/>
                    </w:rPr>
                    <w:t>1</w:t>
                  </w:r>
                </w:p>
              </w:tc>
              <w:tc>
                <w:tcPr>
                  <w:tcW w:w="1000" w:type="dxa"/>
                  <w:shd w:val="clear" w:color="auto" w:fill="EAEFF7"/>
                  <w:tcMar>
                    <w:top w:w="15" w:type="dxa"/>
                    <w:left w:w="15" w:type="dxa"/>
                    <w:bottom w:w="0" w:type="dxa"/>
                    <w:right w:w="15" w:type="dxa"/>
                  </w:tcMar>
                  <w:vAlign w:val="bottom"/>
                  <w:hideMark/>
                </w:tcPr>
                <w:p w14:paraId="07C0E047" w14:textId="77777777" w:rsidR="00A65BDF" w:rsidRPr="00E91F9F" w:rsidRDefault="00A65BDF" w:rsidP="00D31505">
                  <w:pPr>
                    <w:rPr>
                      <w:iCs/>
                      <w:sz w:val="16"/>
                      <w:szCs w:val="18"/>
                    </w:rPr>
                  </w:pPr>
                  <w:r w:rsidRPr="00E91F9F">
                    <w:rPr>
                      <w:iCs/>
                      <w:sz w:val="16"/>
                      <w:szCs w:val="18"/>
                    </w:rPr>
                    <w:t>1/8</w:t>
                  </w:r>
                </w:p>
              </w:tc>
              <w:tc>
                <w:tcPr>
                  <w:tcW w:w="960" w:type="dxa"/>
                  <w:shd w:val="clear" w:color="auto" w:fill="EAEFF7"/>
                  <w:tcMar>
                    <w:top w:w="15" w:type="dxa"/>
                    <w:left w:w="15" w:type="dxa"/>
                    <w:bottom w:w="0" w:type="dxa"/>
                    <w:right w:w="15" w:type="dxa"/>
                  </w:tcMar>
                  <w:vAlign w:val="bottom"/>
                  <w:hideMark/>
                </w:tcPr>
                <w:p w14:paraId="0D68B519" w14:textId="77777777" w:rsidR="00A65BDF" w:rsidRPr="00E91F9F" w:rsidRDefault="00A65BDF" w:rsidP="00D31505">
                  <w:pPr>
                    <w:rPr>
                      <w:iCs/>
                      <w:sz w:val="16"/>
                      <w:szCs w:val="18"/>
                    </w:rPr>
                  </w:pPr>
                  <w:r w:rsidRPr="00E91F9F">
                    <w:rPr>
                      <w:iCs/>
                      <w:sz w:val="16"/>
                      <w:szCs w:val="18"/>
                    </w:rPr>
                    <w:t>1/16</w:t>
                  </w:r>
                </w:p>
              </w:tc>
              <w:tc>
                <w:tcPr>
                  <w:tcW w:w="1280" w:type="dxa"/>
                  <w:shd w:val="clear" w:color="auto" w:fill="EAEFF7"/>
                  <w:tcMar>
                    <w:top w:w="15" w:type="dxa"/>
                    <w:left w:w="15" w:type="dxa"/>
                    <w:bottom w:w="0" w:type="dxa"/>
                    <w:right w:w="15" w:type="dxa"/>
                  </w:tcMar>
                  <w:vAlign w:val="bottom"/>
                  <w:hideMark/>
                </w:tcPr>
                <w:p w14:paraId="04F8477E" w14:textId="77777777" w:rsidR="00A65BDF" w:rsidRPr="00E91F9F" w:rsidRDefault="00A65BDF" w:rsidP="00D31505">
                  <w:pPr>
                    <w:rPr>
                      <w:iCs/>
                      <w:sz w:val="16"/>
                      <w:szCs w:val="18"/>
                    </w:rPr>
                  </w:pPr>
                  <w:r w:rsidRPr="00E91F9F">
                    <w:rPr>
                      <w:iCs/>
                      <w:sz w:val="16"/>
                      <w:szCs w:val="18"/>
                    </w:rPr>
                    <w:t>1/8</w:t>
                  </w:r>
                </w:p>
              </w:tc>
            </w:tr>
            <w:tr w:rsidR="00A65BDF" w:rsidRPr="00E91F9F" w14:paraId="72D1CA2A" w14:textId="77777777" w:rsidTr="00D31505">
              <w:trPr>
                <w:trHeight w:val="300"/>
                <w:jc w:val="center"/>
              </w:trPr>
              <w:tc>
                <w:tcPr>
                  <w:tcW w:w="960" w:type="dxa"/>
                  <w:shd w:val="clear" w:color="auto" w:fill="EAEFF7"/>
                  <w:tcMar>
                    <w:top w:w="15" w:type="dxa"/>
                    <w:left w:w="15" w:type="dxa"/>
                    <w:bottom w:w="0" w:type="dxa"/>
                    <w:right w:w="15" w:type="dxa"/>
                  </w:tcMar>
                  <w:vAlign w:val="bottom"/>
                  <w:hideMark/>
                </w:tcPr>
                <w:p w14:paraId="52A0A211" w14:textId="77777777" w:rsidR="00A65BDF" w:rsidRPr="00E91F9F" w:rsidRDefault="00A65BDF" w:rsidP="00D31505">
                  <w:pPr>
                    <w:rPr>
                      <w:iCs/>
                      <w:sz w:val="16"/>
                      <w:szCs w:val="18"/>
                    </w:rPr>
                  </w:pPr>
                  <w:r w:rsidRPr="00E91F9F">
                    <w:rPr>
                      <w:iCs/>
                      <w:sz w:val="16"/>
                      <w:szCs w:val="18"/>
                    </w:rPr>
                    <w:t>2</w:t>
                  </w:r>
                </w:p>
              </w:tc>
              <w:tc>
                <w:tcPr>
                  <w:tcW w:w="1000" w:type="dxa"/>
                  <w:shd w:val="clear" w:color="auto" w:fill="EAEFF7"/>
                  <w:tcMar>
                    <w:top w:w="15" w:type="dxa"/>
                    <w:left w:w="15" w:type="dxa"/>
                    <w:bottom w:w="0" w:type="dxa"/>
                    <w:right w:w="15" w:type="dxa"/>
                  </w:tcMar>
                  <w:vAlign w:val="bottom"/>
                  <w:hideMark/>
                </w:tcPr>
                <w:p w14:paraId="77764B53" w14:textId="77777777" w:rsidR="00A65BDF" w:rsidRPr="00E91F9F" w:rsidRDefault="00A65BDF" w:rsidP="00D31505">
                  <w:pPr>
                    <w:rPr>
                      <w:iCs/>
                      <w:sz w:val="16"/>
                      <w:szCs w:val="18"/>
                    </w:rPr>
                  </w:pPr>
                  <w:r w:rsidRPr="00E91F9F">
                    <w:rPr>
                      <w:iCs/>
                      <w:sz w:val="16"/>
                      <w:szCs w:val="18"/>
                    </w:rPr>
                    <w:t>1/8</w:t>
                  </w:r>
                </w:p>
              </w:tc>
              <w:tc>
                <w:tcPr>
                  <w:tcW w:w="960" w:type="dxa"/>
                  <w:shd w:val="clear" w:color="auto" w:fill="EAEFF7"/>
                  <w:tcMar>
                    <w:top w:w="15" w:type="dxa"/>
                    <w:left w:w="15" w:type="dxa"/>
                    <w:bottom w:w="0" w:type="dxa"/>
                    <w:right w:w="15" w:type="dxa"/>
                  </w:tcMar>
                  <w:vAlign w:val="bottom"/>
                  <w:hideMark/>
                </w:tcPr>
                <w:p w14:paraId="1034B79A" w14:textId="77777777" w:rsidR="00A65BDF" w:rsidRPr="00E91F9F" w:rsidRDefault="00A65BDF" w:rsidP="00D31505">
                  <w:pPr>
                    <w:rPr>
                      <w:iCs/>
                      <w:sz w:val="16"/>
                      <w:szCs w:val="18"/>
                    </w:rPr>
                  </w:pPr>
                  <w:r w:rsidRPr="00E91F9F">
                    <w:rPr>
                      <w:iCs/>
                      <w:sz w:val="16"/>
                      <w:szCs w:val="18"/>
                    </w:rPr>
                    <w:t>1/16</w:t>
                  </w:r>
                </w:p>
              </w:tc>
              <w:tc>
                <w:tcPr>
                  <w:tcW w:w="1280" w:type="dxa"/>
                  <w:shd w:val="clear" w:color="auto" w:fill="EAEFF7"/>
                  <w:tcMar>
                    <w:top w:w="15" w:type="dxa"/>
                    <w:left w:w="15" w:type="dxa"/>
                    <w:bottom w:w="0" w:type="dxa"/>
                    <w:right w:w="15" w:type="dxa"/>
                  </w:tcMar>
                  <w:vAlign w:val="bottom"/>
                  <w:hideMark/>
                </w:tcPr>
                <w:p w14:paraId="51743994" w14:textId="77777777" w:rsidR="00A65BDF" w:rsidRPr="00E91F9F" w:rsidRDefault="00A65BDF" w:rsidP="00D31505">
                  <w:pPr>
                    <w:rPr>
                      <w:iCs/>
                      <w:sz w:val="16"/>
                      <w:szCs w:val="18"/>
                    </w:rPr>
                  </w:pPr>
                  <w:r w:rsidRPr="00E91F9F">
                    <w:rPr>
                      <w:iCs/>
                      <w:sz w:val="16"/>
                      <w:szCs w:val="18"/>
                    </w:rPr>
                    <w:t>1/4</w:t>
                  </w:r>
                </w:p>
              </w:tc>
            </w:tr>
            <w:tr w:rsidR="00A65BDF" w:rsidRPr="00E91F9F" w14:paraId="5E436CCF" w14:textId="77777777" w:rsidTr="00D31505">
              <w:trPr>
                <w:trHeight w:val="300"/>
                <w:jc w:val="center"/>
              </w:trPr>
              <w:tc>
                <w:tcPr>
                  <w:tcW w:w="960" w:type="dxa"/>
                  <w:shd w:val="clear" w:color="auto" w:fill="EAEFF7"/>
                  <w:tcMar>
                    <w:top w:w="15" w:type="dxa"/>
                    <w:left w:w="15" w:type="dxa"/>
                    <w:bottom w:w="0" w:type="dxa"/>
                    <w:right w:w="15" w:type="dxa"/>
                  </w:tcMar>
                  <w:vAlign w:val="bottom"/>
                  <w:hideMark/>
                </w:tcPr>
                <w:p w14:paraId="7545A092" w14:textId="77777777" w:rsidR="00A65BDF" w:rsidRPr="00E91F9F" w:rsidRDefault="00A65BDF" w:rsidP="00D31505">
                  <w:pPr>
                    <w:rPr>
                      <w:iCs/>
                      <w:sz w:val="16"/>
                      <w:szCs w:val="18"/>
                    </w:rPr>
                  </w:pPr>
                  <w:r w:rsidRPr="00E91F9F">
                    <w:rPr>
                      <w:iCs/>
                      <w:sz w:val="16"/>
                      <w:szCs w:val="18"/>
                    </w:rPr>
                    <w:t>3</w:t>
                  </w:r>
                </w:p>
              </w:tc>
              <w:tc>
                <w:tcPr>
                  <w:tcW w:w="1000" w:type="dxa"/>
                  <w:shd w:val="clear" w:color="auto" w:fill="EAEFF7"/>
                  <w:tcMar>
                    <w:top w:w="15" w:type="dxa"/>
                    <w:left w:w="15" w:type="dxa"/>
                    <w:bottom w:w="0" w:type="dxa"/>
                    <w:right w:w="15" w:type="dxa"/>
                  </w:tcMar>
                  <w:vAlign w:val="bottom"/>
                  <w:hideMark/>
                </w:tcPr>
                <w:p w14:paraId="0B2DEFDD" w14:textId="77777777" w:rsidR="00A65BDF" w:rsidRPr="00E91F9F" w:rsidRDefault="00A65BDF" w:rsidP="00D31505">
                  <w:pPr>
                    <w:rPr>
                      <w:iCs/>
                      <w:sz w:val="16"/>
                      <w:szCs w:val="18"/>
                    </w:rPr>
                  </w:pPr>
                  <w:r w:rsidRPr="00E91F9F">
                    <w:rPr>
                      <w:iCs/>
                      <w:sz w:val="16"/>
                      <w:szCs w:val="18"/>
                    </w:rPr>
                    <w:t>1/8</w:t>
                  </w:r>
                </w:p>
              </w:tc>
              <w:tc>
                <w:tcPr>
                  <w:tcW w:w="960" w:type="dxa"/>
                  <w:shd w:val="clear" w:color="auto" w:fill="EAEFF7"/>
                  <w:tcMar>
                    <w:top w:w="15" w:type="dxa"/>
                    <w:left w:w="15" w:type="dxa"/>
                    <w:bottom w:w="0" w:type="dxa"/>
                    <w:right w:w="15" w:type="dxa"/>
                  </w:tcMar>
                  <w:vAlign w:val="bottom"/>
                  <w:hideMark/>
                </w:tcPr>
                <w:p w14:paraId="7C579745" w14:textId="77777777" w:rsidR="00A65BDF" w:rsidRPr="00E91F9F" w:rsidRDefault="00A65BDF" w:rsidP="00D31505">
                  <w:pPr>
                    <w:rPr>
                      <w:iCs/>
                      <w:sz w:val="16"/>
                      <w:szCs w:val="18"/>
                    </w:rPr>
                  </w:pPr>
                  <w:r w:rsidRPr="00E91F9F">
                    <w:rPr>
                      <w:iCs/>
                      <w:sz w:val="16"/>
                      <w:szCs w:val="18"/>
                    </w:rPr>
                    <w:t>1/16</w:t>
                  </w:r>
                </w:p>
              </w:tc>
              <w:tc>
                <w:tcPr>
                  <w:tcW w:w="1280" w:type="dxa"/>
                  <w:shd w:val="clear" w:color="auto" w:fill="EAEFF7"/>
                  <w:tcMar>
                    <w:top w:w="15" w:type="dxa"/>
                    <w:left w:w="15" w:type="dxa"/>
                    <w:bottom w:w="0" w:type="dxa"/>
                    <w:right w:w="15" w:type="dxa"/>
                  </w:tcMar>
                  <w:vAlign w:val="bottom"/>
                  <w:hideMark/>
                </w:tcPr>
                <w:p w14:paraId="475335CA" w14:textId="77777777" w:rsidR="00A65BDF" w:rsidRPr="00E91F9F" w:rsidRDefault="00A65BDF" w:rsidP="00D31505">
                  <w:pPr>
                    <w:rPr>
                      <w:iCs/>
                      <w:sz w:val="16"/>
                      <w:szCs w:val="18"/>
                    </w:rPr>
                  </w:pPr>
                  <w:r w:rsidRPr="00E91F9F">
                    <w:rPr>
                      <w:iCs/>
                      <w:sz w:val="16"/>
                      <w:szCs w:val="18"/>
                    </w:rPr>
                    <w:t>1/2</w:t>
                  </w:r>
                </w:p>
              </w:tc>
            </w:tr>
            <w:tr w:rsidR="00A65BDF" w:rsidRPr="00E91F9F" w14:paraId="7F3FCE21" w14:textId="77777777" w:rsidTr="00D31505">
              <w:trPr>
                <w:trHeight w:val="300"/>
                <w:jc w:val="center"/>
              </w:trPr>
              <w:tc>
                <w:tcPr>
                  <w:tcW w:w="960" w:type="dxa"/>
                  <w:shd w:val="clear" w:color="auto" w:fill="EAEFF7"/>
                  <w:tcMar>
                    <w:top w:w="15" w:type="dxa"/>
                    <w:left w:w="15" w:type="dxa"/>
                    <w:bottom w:w="0" w:type="dxa"/>
                    <w:right w:w="15" w:type="dxa"/>
                  </w:tcMar>
                  <w:vAlign w:val="bottom"/>
                  <w:hideMark/>
                </w:tcPr>
                <w:p w14:paraId="5BB226A7" w14:textId="77777777" w:rsidR="00A65BDF" w:rsidRPr="00E91F9F" w:rsidRDefault="00A65BDF" w:rsidP="00D31505">
                  <w:pPr>
                    <w:rPr>
                      <w:iCs/>
                      <w:sz w:val="16"/>
                      <w:szCs w:val="18"/>
                    </w:rPr>
                  </w:pPr>
                  <w:r w:rsidRPr="00E91F9F">
                    <w:rPr>
                      <w:iCs/>
                      <w:sz w:val="16"/>
                      <w:szCs w:val="18"/>
                    </w:rPr>
                    <w:t>4</w:t>
                  </w:r>
                </w:p>
              </w:tc>
              <w:tc>
                <w:tcPr>
                  <w:tcW w:w="1000" w:type="dxa"/>
                  <w:shd w:val="clear" w:color="auto" w:fill="EAEFF7"/>
                  <w:tcMar>
                    <w:top w:w="15" w:type="dxa"/>
                    <w:left w:w="15" w:type="dxa"/>
                    <w:bottom w:w="0" w:type="dxa"/>
                    <w:right w:w="15" w:type="dxa"/>
                  </w:tcMar>
                  <w:vAlign w:val="bottom"/>
                  <w:hideMark/>
                </w:tcPr>
                <w:p w14:paraId="5C81AC42" w14:textId="77777777" w:rsidR="00A65BDF" w:rsidRPr="00E91F9F" w:rsidRDefault="00A65BDF" w:rsidP="00D31505">
                  <w:pPr>
                    <w:rPr>
                      <w:iCs/>
                      <w:sz w:val="16"/>
                      <w:szCs w:val="18"/>
                    </w:rPr>
                  </w:pPr>
                  <w:r w:rsidRPr="00E91F9F">
                    <w:rPr>
                      <w:iCs/>
                      <w:sz w:val="16"/>
                      <w:szCs w:val="18"/>
                    </w:rPr>
                    <w:t>1/4</w:t>
                  </w:r>
                </w:p>
              </w:tc>
              <w:tc>
                <w:tcPr>
                  <w:tcW w:w="960" w:type="dxa"/>
                  <w:shd w:val="clear" w:color="auto" w:fill="EAEFF7"/>
                  <w:tcMar>
                    <w:top w:w="15" w:type="dxa"/>
                    <w:left w:w="15" w:type="dxa"/>
                    <w:bottom w:w="0" w:type="dxa"/>
                    <w:right w:w="15" w:type="dxa"/>
                  </w:tcMar>
                  <w:vAlign w:val="bottom"/>
                  <w:hideMark/>
                </w:tcPr>
                <w:p w14:paraId="75BA46C6" w14:textId="77777777" w:rsidR="00A65BDF" w:rsidRPr="00E91F9F" w:rsidRDefault="00A65BDF" w:rsidP="00D31505">
                  <w:pPr>
                    <w:rPr>
                      <w:iCs/>
                      <w:sz w:val="16"/>
                      <w:szCs w:val="18"/>
                    </w:rPr>
                  </w:pPr>
                  <w:r w:rsidRPr="00E91F9F">
                    <w:rPr>
                      <w:iCs/>
                      <w:sz w:val="16"/>
                      <w:szCs w:val="18"/>
                    </w:rPr>
                    <w:t>1/8</w:t>
                  </w:r>
                </w:p>
              </w:tc>
              <w:tc>
                <w:tcPr>
                  <w:tcW w:w="1280" w:type="dxa"/>
                  <w:shd w:val="clear" w:color="auto" w:fill="EAEFF7"/>
                  <w:tcMar>
                    <w:top w:w="15" w:type="dxa"/>
                    <w:left w:w="15" w:type="dxa"/>
                    <w:bottom w:w="0" w:type="dxa"/>
                    <w:right w:w="15" w:type="dxa"/>
                  </w:tcMar>
                  <w:vAlign w:val="bottom"/>
                  <w:hideMark/>
                </w:tcPr>
                <w:p w14:paraId="063A223A" w14:textId="77777777" w:rsidR="00A65BDF" w:rsidRPr="00E91F9F" w:rsidRDefault="00A65BDF" w:rsidP="00D31505">
                  <w:pPr>
                    <w:rPr>
                      <w:iCs/>
                      <w:sz w:val="16"/>
                      <w:szCs w:val="18"/>
                    </w:rPr>
                  </w:pPr>
                  <w:r w:rsidRPr="00E91F9F">
                    <w:rPr>
                      <w:iCs/>
                      <w:sz w:val="16"/>
                      <w:szCs w:val="18"/>
                    </w:rPr>
                    <w:t>1/4</w:t>
                  </w:r>
                </w:p>
              </w:tc>
            </w:tr>
            <w:tr w:rsidR="00A65BDF" w:rsidRPr="00E91F9F" w14:paraId="6425298F" w14:textId="77777777" w:rsidTr="00D31505">
              <w:trPr>
                <w:trHeight w:val="300"/>
                <w:jc w:val="center"/>
              </w:trPr>
              <w:tc>
                <w:tcPr>
                  <w:tcW w:w="960" w:type="dxa"/>
                  <w:shd w:val="clear" w:color="auto" w:fill="EAEFF7"/>
                  <w:tcMar>
                    <w:top w:w="15" w:type="dxa"/>
                    <w:left w:w="15" w:type="dxa"/>
                    <w:bottom w:w="0" w:type="dxa"/>
                    <w:right w:w="15" w:type="dxa"/>
                  </w:tcMar>
                  <w:vAlign w:val="bottom"/>
                  <w:hideMark/>
                </w:tcPr>
                <w:p w14:paraId="4DD3B7A2" w14:textId="77777777" w:rsidR="00A65BDF" w:rsidRPr="00E91F9F" w:rsidRDefault="00A65BDF" w:rsidP="00D31505">
                  <w:pPr>
                    <w:rPr>
                      <w:iCs/>
                      <w:sz w:val="16"/>
                      <w:szCs w:val="18"/>
                    </w:rPr>
                  </w:pPr>
                  <w:r w:rsidRPr="00E91F9F">
                    <w:rPr>
                      <w:iCs/>
                      <w:sz w:val="16"/>
                      <w:szCs w:val="18"/>
                    </w:rPr>
                    <w:t>5</w:t>
                  </w:r>
                </w:p>
              </w:tc>
              <w:tc>
                <w:tcPr>
                  <w:tcW w:w="1000" w:type="dxa"/>
                  <w:shd w:val="clear" w:color="auto" w:fill="EAEFF7"/>
                  <w:tcMar>
                    <w:top w:w="15" w:type="dxa"/>
                    <w:left w:w="15" w:type="dxa"/>
                    <w:bottom w:w="0" w:type="dxa"/>
                    <w:right w:w="15" w:type="dxa"/>
                  </w:tcMar>
                  <w:vAlign w:val="bottom"/>
                  <w:hideMark/>
                </w:tcPr>
                <w:p w14:paraId="4E388E34" w14:textId="77777777" w:rsidR="00A65BDF" w:rsidRPr="00E91F9F" w:rsidRDefault="00A65BDF" w:rsidP="00D31505">
                  <w:pPr>
                    <w:rPr>
                      <w:iCs/>
                      <w:sz w:val="16"/>
                      <w:szCs w:val="18"/>
                    </w:rPr>
                  </w:pPr>
                  <w:r w:rsidRPr="00E91F9F">
                    <w:rPr>
                      <w:iCs/>
                      <w:sz w:val="16"/>
                      <w:szCs w:val="18"/>
                    </w:rPr>
                    <w:t>1/4</w:t>
                  </w:r>
                </w:p>
              </w:tc>
              <w:tc>
                <w:tcPr>
                  <w:tcW w:w="960" w:type="dxa"/>
                  <w:shd w:val="clear" w:color="auto" w:fill="EAEFF7"/>
                  <w:tcMar>
                    <w:top w:w="15" w:type="dxa"/>
                    <w:left w:w="15" w:type="dxa"/>
                    <w:bottom w:w="0" w:type="dxa"/>
                    <w:right w:w="15" w:type="dxa"/>
                  </w:tcMar>
                  <w:vAlign w:val="bottom"/>
                  <w:hideMark/>
                </w:tcPr>
                <w:p w14:paraId="6AB43E40" w14:textId="77777777" w:rsidR="00A65BDF" w:rsidRPr="00E91F9F" w:rsidRDefault="00A65BDF" w:rsidP="00D31505">
                  <w:pPr>
                    <w:rPr>
                      <w:iCs/>
                      <w:sz w:val="16"/>
                      <w:szCs w:val="18"/>
                    </w:rPr>
                  </w:pPr>
                  <w:r w:rsidRPr="00E91F9F">
                    <w:rPr>
                      <w:iCs/>
                      <w:sz w:val="16"/>
                      <w:szCs w:val="18"/>
                    </w:rPr>
                    <w:t>1/8</w:t>
                  </w:r>
                </w:p>
              </w:tc>
              <w:tc>
                <w:tcPr>
                  <w:tcW w:w="1280" w:type="dxa"/>
                  <w:shd w:val="clear" w:color="auto" w:fill="EAEFF7"/>
                  <w:tcMar>
                    <w:top w:w="15" w:type="dxa"/>
                    <w:left w:w="15" w:type="dxa"/>
                    <w:bottom w:w="0" w:type="dxa"/>
                    <w:right w:w="15" w:type="dxa"/>
                  </w:tcMar>
                  <w:vAlign w:val="bottom"/>
                  <w:hideMark/>
                </w:tcPr>
                <w:p w14:paraId="1FC50388" w14:textId="77777777" w:rsidR="00A65BDF" w:rsidRPr="00E91F9F" w:rsidRDefault="00A65BDF" w:rsidP="00D31505">
                  <w:pPr>
                    <w:rPr>
                      <w:iCs/>
                      <w:sz w:val="16"/>
                      <w:szCs w:val="18"/>
                    </w:rPr>
                  </w:pPr>
                  <w:r w:rsidRPr="00E91F9F">
                    <w:rPr>
                      <w:iCs/>
                      <w:sz w:val="16"/>
                      <w:szCs w:val="18"/>
                    </w:rPr>
                    <w:t>1/2</w:t>
                  </w:r>
                </w:p>
              </w:tc>
            </w:tr>
            <w:tr w:rsidR="00A65BDF" w:rsidRPr="00E91F9F" w14:paraId="52F13F58" w14:textId="77777777" w:rsidTr="00D31505">
              <w:trPr>
                <w:trHeight w:val="300"/>
                <w:jc w:val="center"/>
              </w:trPr>
              <w:tc>
                <w:tcPr>
                  <w:tcW w:w="960" w:type="dxa"/>
                  <w:shd w:val="clear" w:color="auto" w:fill="EAEFF7"/>
                  <w:tcMar>
                    <w:top w:w="15" w:type="dxa"/>
                    <w:left w:w="15" w:type="dxa"/>
                    <w:bottom w:w="0" w:type="dxa"/>
                    <w:right w:w="15" w:type="dxa"/>
                  </w:tcMar>
                  <w:vAlign w:val="bottom"/>
                  <w:hideMark/>
                </w:tcPr>
                <w:p w14:paraId="00B832C9" w14:textId="77777777" w:rsidR="00A65BDF" w:rsidRPr="00E91F9F" w:rsidRDefault="00A65BDF" w:rsidP="00D31505">
                  <w:pPr>
                    <w:rPr>
                      <w:iCs/>
                      <w:sz w:val="16"/>
                      <w:szCs w:val="18"/>
                    </w:rPr>
                  </w:pPr>
                  <w:r w:rsidRPr="00E91F9F">
                    <w:rPr>
                      <w:iCs/>
                      <w:sz w:val="16"/>
                      <w:szCs w:val="18"/>
                    </w:rPr>
                    <w:t>6</w:t>
                  </w:r>
                </w:p>
              </w:tc>
              <w:tc>
                <w:tcPr>
                  <w:tcW w:w="1000" w:type="dxa"/>
                  <w:shd w:val="clear" w:color="auto" w:fill="EAEFF7"/>
                  <w:tcMar>
                    <w:top w:w="15" w:type="dxa"/>
                    <w:left w:w="15" w:type="dxa"/>
                    <w:bottom w:w="0" w:type="dxa"/>
                    <w:right w:w="15" w:type="dxa"/>
                  </w:tcMar>
                  <w:vAlign w:val="bottom"/>
                  <w:hideMark/>
                </w:tcPr>
                <w:p w14:paraId="358108B6" w14:textId="77777777" w:rsidR="00A65BDF" w:rsidRPr="00E91F9F" w:rsidRDefault="00A65BDF" w:rsidP="00D31505">
                  <w:pPr>
                    <w:rPr>
                      <w:iCs/>
                      <w:sz w:val="16"/>
                      <w:szCs w:val="18"/>
                    </w:rPr>
                  </w:pPr>
                  <w:r w:rsidRPr="00E91F9F">
                    <w:rPr>
                      <w:iCs/>
                      <w:sz w:val="16"/>
                      <w:szCs w:val="18"/>
                    </w:rPr>
                    <w:t>1/2</w:t>
                  </w:r>
                </w:p>
              </w:tc>
              <w:tc>
                <w:tcPr>
                  <w:tcW w:w="960" w:type="dxa"/>
                  <w:shd w:val="clear" w:color="auto" w:fill="EAEFF7"/>
                  <w:tcMar>
                    <w:top w:w="15" w:type="dxa"/>
                    <w:left w:w="15" w:type="dxa"/>
                    <w:bottom w:w="0" w:type="dxa"/>
                    <w:right w:w="15" w:type="dxa"/>
                  </w:tcMar>
                  <w:vAlign w:val="bottom"/>
                  <w:hideMark/>
                </w:tcPr>
                <w:p w14:paraId="3237F0BB" w14:textId="77777777" w:rsidR="00A65BDF" w:rsidRPr="00E91F9F" w:rsidRDefault="00A65BDF" w:rsidP="00D31505">
                  <w:pPr>
                    <w:rPr>
                      <w:iCs/>
                      <w:sz w:val="16"/>
                      <w:szCs w:val="18"/>
                    </w:rPr>
                  </w:pPr>
                  <w:r w:rsidRPr="00E91F9F">
                    <w:rPr>
                      <w:iCs/>
                      <w:sz w:val="16"/>
                      <w:szCs w:val="18"/>
                    </w:rPr>
                    <w:t>1/4</w:t>
                  </w:r>
                </w:p>
              </w:tc>
              <w:tc>
                <w:tcPr>
                  <w:tcW w:w="1280" w:type="dxa"/>
                  <w:shd w:val="clear" w:color="auto" w:fill="EAEFF7"/>
                  <w:tcMar>
                    <w:top w:w="15" w:type="dxa"/>
                    <w:left w:w="15" w:type="dxa"/>
                    <w:bottom w:w="0" w:type="dxa"/>
                    <w:right w:w="15" w:type="dxa"/>
                  </w:tcMar>
                  <w:vAlign w:val="bottom"/>
                  <w:hideMark/>
                </w:tcPr>
                <w:p w14:paraId="271B073C" w14:textId="77777777" w:rsidR="00A65BDF" w:rsidRPr="00E91F9F" w:rsidRDefault="00A65BDF" w:rsidP="00D31505">
                  <w:pPr>
                    <w:rPr>
                      <w:iCs/>
                      <w:sz w:val="16"/>
                      <w:szCs w:val="18"/>
                    </w:rPr>
                  </w:pPr>
                  <w:r w:rsidRPr="00E91F9F">
                    <w:rPr>
                      <w:iCs/>
                      <w:sz w:val="16"/>
                      <w:szCs w:val="18"/>
                    </w:rPr>
                    <w:t>1/4</w:t>
                  </w:r>
                </w:p>
              </w:tc>
            </w:tr>
          </w:tbl>
          <w:p w14:paraId="0C17F5CD" w14:textId="77777777" w:rsidR="00A65BDF" w:rsidRDefault="00A65BDF" w:rsidP="00D31505">
            <w:pPr>
              <w:rPr>
                <w:iCs/>
                <w:sz w:val="16"/>
                <w:szCs w:val="18"/>
              </w:rPr>
            </w:pPr>
          </w:p>
          <w:p w14:paraId="0E3D835B" w14:textId="77777777" w:rsidR="00A65BDF" w:rsidRPr="00E91F9F" w:rsidRDefault="00A65BDF" w:rsidP="00D31505">
            <w:pPr>
              <w:rPr>
                <w:iCs/>
                <w:sz w:val="16"/>
                <w:szCs w:val="18"/>
                <w:lang w:val="en-GB"/>
              </w:rPr>
            </w:pPr>
            <w:r w:rsidRPr="00E91F9F">
              <w:rPr>
                <w:iCs/>
                <w:sz w:val="16"/>
                <w:szCs w:val="18"/>
                <w:lang w:val="en-GB"/>
              </w:rPr>
              <w:t>On {Ln}</w:t>
            </w:r>
          </w:p>
          <w:p w14:paraId="68E4F147" w14:textId="77777777" w:rsidR="00A65BDF" w:rsidRPr="00E91F9F" w:rsidRDefault="00E5598D" w:rsidP="002E1DEE">
            <w:pPr>
              <w:numPr>
                <w:ilvl w:val="0"/>
                <w:numId w:val="55"/>
              </w:numPr>
              <w:rPr>
                <w:iCs/>
                <w:sz w:val="16"/>
                <w:szCs w:val="18"/>
                <w:lang w:val="en-GB"/>
              </w:rPr>
            </w:pPr>
            <m:oMath>
              <m:d>
                <m:dPr>
                  <m:begChr m:val="{"/>
                  <m:endChr m:val="}"/>
                  <m:ctrlPr>
                    <w:rPr>
                      <w:rFonts w:ascii="Cambria Math" w:hAnsi="Cambria Math"/>
                      <w:iCs/>
                      <w:sz w:val="16"/>
                      <w:szCs w:val="18"/>
                      <w:lang w:val="en-GB"/>
                    </w:rPr>
                  </m:ctrlPr>
                </m:dPr>
                <m:e>
                  <m:sSub>
                    <m:sSubPr>
                      <m:ctrlPr>
                        <w:rPr>
                          <w:rFonts w:ascii="Cambria Math" w:hAnsi="Cambria Math"/>
                          <w:iCs/>
                          <w:sz w:val="16"/>
                          <w:szCs w:val="18"/>
                          <w:lang w:val="en-GB"/>
                        </w:rPr>
                      </m:ctrlPr>
                    </m:sSubPr>
                    <m:e>
                      <m:r>
                        <m:rPr>
                          <m:sty m:val="p"/>
                        </m:rPr>
                        <w:rPr>
                          <w:rFonts w:ascii="Cambria Math" w:hAnsi="Cambria Math"/>
                          <w:sz w:val="16"/>
                          <w:szCs w:val="18"/>
                          <w:lang w:val="en-GB"/>
                        </w:rPr>
                        <m:t>L</m:t>
                      </m:r>
                    </m:e>
                    <m:sub>
                      <m:r>
                        <m:rPr>
                          <m:sty m:val="p"/>
                        </m:rPr>
                        <w:rPr>
                          <w:rFonts w:ascii="Cambria Math" w:hAnsi="Cambria Math"/>
                          <w:sz w:val="16"/>
                          <w:szCs w:val="18"/>
                          <w:lang w:val="en-GB"/>
                        </w:rPr>
                        <m:t>n</m:t>
                      </m:r>
                    </m:sub>
                  </m:sSub>
                </m:e>
              </m:d>
              <m:r>
                <m:rPr>
                  <m:sty m:val="p"/>
                </m:rPr>
                <w:rPr>
                  <w:rFonts w:ascii="Cambria Math" w:hAnsi="Cambria Math"/>
                  <w:sz w:val="16"/>
                  <w:szCs w:val="18"/>
                  <w:lang w:val="en-GB"/>
                </w:rPr>
                <m:t>=(4,4,2)</m:t>
              </m:r>
            </m:oMath>
            <w:r w:rsidR="00A65BDF" w:rsidRPr="00E91F9F">
              <w:rPr>
                <w:iCs/>
                <w:sz w:val="16"/>
                <w:szCs w:val="18"/>
                <w:lang w:val="en-GB"/>
              </w:rPr>
              <w:t xml:space="preserve"> (and its permutations) perform worse than </w:t>
            </w:r>
            <m:oMath>
              <m:d>
                <m:dPr>
                  <m:begChr m:val="{"/>
                  <m:endChr m:val="}"/>
                  <m:ctrlPr>
                    <w:rPr>
                      <w:rFonts w:ascii="Cambria Math" w:hAnsi="Cambria Math"/>
                      <w:iCs/>
                      <w:sz w:val="16"/>
                      <w:szCs w:val="18"/>
                      <w:lang w:val="en-GB"/>
                    </w:rPr>
                  </m:ctrlPr>
                </m:dPr>
                <m:e>
                  <m:sSub>
                    <m:sSubPr>
                      <m:ctrlPr>
                        <w:rPr>
                          <w:rFonts w:ascii="Cambria Math" w:hAnsi="Cambria Math"/>
                          <w:iCs/>
                          <w:sz w:val="16"/>
                          <w:szCs w:val="18"/>
                          <w:lang w:val="en-GB"/>
                        </w:rPr>
                      </m:ctrlPr>
                    </m:sSubPr>
                    <m:e>
                      <m:r>
                        <m:rPr>
                          <m:sty m:val="p"/>
                        </m:rPr>
                        <w:rPr>
                          <w:rFonts w:ascii="Cambria Math" w:hAnsi="Cambria Math"/>
                          <w:sz w:val="16"/>
                          <w:szCs w:val="18"/>
                          <w:lang w:val="en-GB"/>
                        </w:rPr>
                        <m:t>L</m:t>
                      </m:r>
                    </m:e>
                    <m:sub>
                      <m:r>
                        <m:rPr>
                          <m:sty m:val="p"/>
                        </m:rPr>
                        <w:rPr>
                          <w:rFonts w:ascii="Cambria Math" w:hAnsi="Cambria Math"/>
                          <w:sz w:val="16"/>
                          <w:szCs w:val="18"/>
                          <w:lang w:val="en-GB"/>
                        </w:rPr>
                        <m:t>n</m:t>
                      </m:r>
                    </m:sub>
                  </m:sSub>
                </m:e>
              </m:d>
              <m:r>
                <m:rPr>
                  <m:sty m:val="p"/>
                </m:rPr>
                <w:rPr>
                  <w:rFonts w:ascii="Cambria Math" w:hAnsi="Cambria Math"/>
                  <w:sz w:val="16"/>
                  <w:szCs w:val="18"/>
                  <w:lang w:val="en-GB"/>
                </w:rPr>
                <m:t>=(4,2,2)</m:t>
              </m:r>
            </m:oMath>
            <w:r w:rsidR="00A65BDF" w:rsidRPr="00E91F9F">
              <w:rPr>
                <w:iCs/>
                <w:sz w:val="16"/>
                <w:szCs w:val="18"/>
                <w:lang w:val="en-GB"/>
              </w:rPr>
              <w:t xml:space="preserve">, hence they are good candidates to be removed from parameter combination for </w:t>
            </w:r>
            <m:oMath>
              <m:d>
                <m:dPr>
                  <m:begChr m:val="{"/>
                  <m:endChr m:val="}"/>
                  <m:ctrlPr>
                    <w:rPr>
                      <w:rFonts w:ascii="Cambria Math" w:hAnsi="Cambria Math"/>
                      <w:iCs/>
                      <w:sz w:val="16"/>
                      <w:szCs w:val="18"/>
                      <w:lang w:val="en-GB"/>
                    </w:rPr>
                  </m:ctrlPr>
                </m:dPr>
                <m:e>
                  <m:sSub>
                    <m:sSubPr>
                      <m:ctrlPr>
                        <w:rPr>
                          <w:rFonts w:ascii="Cambria Math" w:hAnsi="Cambria Math"/>
                          <w:iCs/>
                          <w:sz w:val="16"/>
                          <w:szCs w:val="18"/>
                          <w:lang w:val="en-GB"/>
                        </w:rPr>
                      </m:ctrlPr>
                    </m:sSubPr>
                    <m:e>
                      <m:r>
                        <m:rPr>
                          <m:sty m:val="p"/>
                        </m:rPr>
                        <w:rPr>
                          <w:rFonts w:ascii="Cambria Math" w:hAnsi="Cambria Math"/>
                          <w:sz w:val="16"/>
                          <w:szCs w:val="18"/>
                          <w:lang w:val="en-GB"/>
                        </w:rPr>
                        <m:t>L</m:t>
                      </m:r>
                    </m:e>
                    <m:sub>
                      <m:r>
                        <m:rPr>
                          <m:sty m:val="p"/>
                        </m:rPr>
                        <w:rPr>
                          <w:rFonts w:ascii="Cambria Math" w:hAnsi="Cambria Math"/>
                          <w:sz w:val="16"/>
                          <w:szCs w:val="18"/>
                          <w:lang w:val="en-GB"/>
                        </w:rPr>
                        <m:t>n</m:t>
                      </m:r>
                    </m:sub>
                  </m:sSub>
                </m:e>
              </m:d>
            </m:oMath>
            <w:r w:rsidR="00A65BDF" w:rsidRPr="00E91F9F">
              <w:rPr>
                <w:iCs/>
                <w:sz w:val="16"/>
                <w:szCs w:val="18"/>
                <w:lang w:val="en-GB"/>
              </w:rPr>
              <w:t xml:space="preserve"> when </w:t>
            </w:r>
            <m:oMath>
              <m:sSub>
                <m:sSubPr>
                  <m:ctrlPr>
                    <w:rPr>
                      <w:rFonts w:ascii="Cambria Math" w:hAnsi="Cambria Math"/>
                      <w:iCs/>
                      <w:sz w:val="16"/>
                      <w:szCs w:val="18"/>
                      <w:lang w:val="en-GB"/>
                    </w:rPr>
                  </m:ctrlPr>
                </m:sSubPr>
                <m:e>
                  <m:r>
                    <m:rPr>
                      <m:sty m:val="p"/>
                    </m:rPr>
                    <w:rPr>
                      <w:rFonts w:ascii="Cambria Math" w:hAnsi="Cambria Math"/>
                      <w:sz w:val="16"/>
                      <w:szCs w:val="18"/>
                      <w:lang w:val="en-GB"/>
                    </w:rPr>
                    <m:t>N</m:t>
                  </m:r>
                </m:e>
                <m:sub>
                  <m:r>
                    <m:rPr>
                      <m:sty m:val="p"/>
                    </m:rPr>
                    <w:rPr>
                      <w:rFonts w:ascii="Cambria Math" w:hAnsi="Cambria Math"/>
                      <w:sz w:val="16"/>
                      <w:szCs w:val="18"/>
                      <w:lang w:val="en-GB"/>
                    </w:rPr>
                    <m:t>TRP</m:t>
                  </m:r>
                </m:sub>
              </m:sSub>
              <m:r>
                <m:rPr>
                  <m:sty m:val="p"/>
                </m:rPr>
                <w:rPr>
                  <w:rFonts w:ascii="Cambria Math" w:hAnsi="Cambria Math"/>
                  <w:sz w:val="16"/>
                  <w:szCs w:val="18"/>
                  <w:lang w:val="en-GB"/>
                </w:rPr>
                <m:t>=3.</m:t>
              </m:r>
            </m:oMath>
          </w:p>
          <w:p w14:paraId="32092BFA" w14:textId="77777777" w:rsidR="00A65BDF" w:rsidRPr="00E91F9F" w:rsidRDefault="00E5598D" w:rsidP="002E1DEE">
            <w:pPr>
              <w:numPr>
                <w:ilvl w:val="0"/>
                <w:numId w:val="55"/>
              </w:numPr>
              <w:rPr>
                <w:iCs/>
                <w:sz w:val="16"/>
                <w:szCs w:val="18"/>
                <w:lang w:val="en-GB"/>
              </w:rPr>
            </w:pPr>
            <m:oMath>
              <m:d>
                <m:dPr>
                  <m:begChr m:val="{"/>
                  <m:endChr m:val="}"/>
                  <m:ctrlPr>
                    <w:rPr>
                      <w:rFonts w:ascii="Cambria Math" w:hAnsi="Cambria Math"/>
                      <w:iCs/>
                      <w:sz w:val="16"/>
                      <w:szCs w:val="18"/>
                      <w:lang w:val="en-GB"/>
                    </w:rPr>
                  </m:ctrlPr>
                </m:dPr>
                <m:e>
                  <m:sSub>
                    <m:sSubPr>
                      <m:ctrlPr>
                        <w:rPr>
                          <w:rFonts w:ascii="Cambria Math" w:hAnsi="Cambria Math"/>
                          <w:iCs/>
                          <w:sz w:val="16"/>
                          <w:szCs w:val="18"/>
                          <w:lang w:val="en-GB"/>
                        </w:rPr>
                      </m:ctrlPr>
                    </m:sSubPr>
                    <m:e>
                      <m:r>
                        <m:rPr>
                          <m:sty m:val="p"/>
                        </m:rPr>
                        <w:rPr>
                          <w:rFonts w:ascii="Cambria Math" w:hAnsi="Cambria Math"/>
                          <w:sz w:val="16"/>
                          <w:szCs w:val="18"/>
                          <w:lang w:val="en-GB"/>
                        </w:rPr>
                        <m:t>L</m:t>
                      </m:r>
                    </m:e>
                    <m:sub>
                      <m:r>
                        <m:rPr>
                          <m:sty m:val="p"/>
                        </m:rPr>
                        <w:rPr>
                          <w:rFonts w:ascii="Cambria Math" w:hAnsi="Cambria Math"/>
                          <w:sz w:val="16"/>
                          <w:szCs w:val="18"/>
                          <w:lang w:val="en-GB"/>
                        </w:rPr>
                        <m:t>n</m:t>
                      </m:r>
                    </m:sub>
                  </m:sSub>
                </m:e>
              </m:d>
              <m:r>
                <m:rPr>
                  <m:sty m:val="p"/>
                </m:rPr>
                <w:rPr>
                  <w:rFonts w:ascii="Cambria Math" w:hAnsi="Cambria Math"/>
                  <w:sz w:val="16"/>
                  <w:szCs w:val="18"/>
                  <w:lang w:val="en-GB"/>
                </w:rPr>
                <m:t>=(4,4,4,2)</m:t>
              </m:r>
            </m:oMath>
            <w:r w:rsidR="00A65BDF" w:rsidRPr="00E91F9F">
              <w:rPr>
                <w:iCs/>
                <w:sz w:val="16"/>
                <w:szCs w:val="18"/>
                <w:lang w:val="en-GB"/>
              </w:rPr>
              <w:t xml:space="preserve"> (and its permutations) perform worse than </w:t>
            </w:r>
            <m:oMath>
              <m:d>
                <m:dPr>
                  <m:begChr m:val="{"/>
                  <m:endChr m:val="}"/>
                  <m:ctrlPr>
                    <w:rPr>
                      <w:rFonts w:ascii="Cambria Math" w:hAnsi="Cambria Math"/>
                      <w:iCs/>
                      <w:sz w:val="16"/>
                      <w:szCs w:val="18"/>
                      <w:lang w:val="en-GB"/>
                    </w:rPr>
                  </m:ctrlPr>
                </m:dPr>
                <m:e>
                  <m:sSub>
                    <m:sSubPr>
                      <m:ctrlPr>
                        <w:rPr>
                          <w:rFonts w:ascii="Cambria Math" w:hAnsi="Cambria Math"/>
                          <w:iCs/>
                          <w:sz w:val="16"/>
                          <w:szCs w:val="18"/>
                          <w:lang w:val="en-GB"/>
                        </w:rPr>
                      </m:ctrlPr>
                    </m:sSubPr>
                    <m:e>
                      <m:r>
                        <m:rPr>
                          <m:sty m:val="p"/>
                        </m:rPr>
                        <w:rPr>
                          <w:rFonts w:ascii="Cambria Math" w:hAnsi="Cambria Math"/>
                          <w:sz w:val="16"/>
                          <w:szCs w:val="18"/>
                          <w:lang w:val="en-GB"/>
                        </w:rPr>
                        <m:t>L</m:t>
                      </m:r>
                    </m:e>
                    <m:sub>
                      <m:r>
                        <m:rPr>
                          <m:sty m:val="p"/>
                        </m:rPr>
                        <w:rPr>
                          <w:rFonts w:ascii="Cambria Math" w:hAnsi="Cambria Math"/>
                          <w:sz w:val="16"/>
                          <w:szCs w:val="18"/>
                          <w:lang w:val="en-GB"/>
                        </w:rPr>
                        <m:t>n</m:t>
                      </m:r>
                    </m:sub>
                  </m:sSub>
                </m:e>
              </m:d>
              <m:r>
                <m:rPr>
                  <m:sty m:val="p"/>
                </m:rPr>
                <w:rPr>
                  <w:rFonts w:ascii="Cambria Math" w:hAnsi="Cambria Math"/>
                  <w:sz w:val="16"/>
                  <w:szCs w:val="18"/>
                  <w:lang w:val="en-GB"/>
                </w:rPr>
                <m:t>=(4,4,2,2)</m:t>
              </m:r>
            </m:oMath>
            <w:r w:rsidR="00A65BDF" w:rsidRPr="00E91F9F">
              <w:rPr>
                <w:iCs/>
                <w:sz w:val="16"/>
                <w:szCs w:val="18"/>
                <w:lang w:val="en-GB"/>
              </w:rPr>
              <w:t xml:space="preserve">, hence they are good candidates to be removed from parameter combination for </w:t>
            </w:r>
            <m:oMath>
              <m:d>
                <m:dPr>
                  <m:begChr m:val="{"/>
                  <m:endChr m:val="}"/>
                  <m:ctrlPr>
                    <w:rPr>
                      <w:rFonts w:ascii="Cambria Math" w:hAnsi="Cambria Math"/>
                      <w:iCs/>
                      <w:sz w:val="16"/>
                      <w:szCs w:val="18"/>
                      <w:lang w:val="en-GB"/>
                    </w:rPr>
                  </m:ctrlPr>
                </m:dPr>
                <m:e>
                  <m:sSub>
                    <m:sSubPr>
                      <m:ctrlPr>
                        <w:rPr>
                          <w:rFonts w:ascii="Cambria Math" w:hAnsi="Cambria Math"/>
                          <w:iCs/>
                          <w:sz w:val="16"/>
                          <w:szCs w:val="18"/>
                          <w:lang w:val="en-GB"/>
                        </w:rPr>
                      </m:ctrlPr>
                    </m:sSubPr>
                    <m:e>
                      <m:r>
                        <m:rPr>
                          <m:sty m:val="p"/>
                        </m:rPr>
                        <w:rPr>
                          <w:rFonts w:ascii="Cambria Math" w:hAnsi="Cambria Math"/>
                          <w:sz w:val="16"/>
                          <w:szCs w:val="18"/>
                          <w:lang w:val="en-GB"/>
                        </w:rPr>
                        <m:t>L</m:t>
                      </m:r>
                    </m:e>
                    <m:sub>
                      <m:r>
                        <m:rPr>
                          <m:sty m:val="p"/>
                        </m:rPr>
                        <w:rPr>
                          <w:rFonts w:ascii="Cambria Math" w:hAnsi="Cambria Math"/>
                          <w:sz w:val="16"/>
                          <w:szCs w:val="18"/>
                          <w:lang w:val="en-GB"/>
                        </w:rPr>
                        <m:t>n</m:t>
                      </m:r>
                    </m:sub>
                  </m:sSub>
                </m:e>
              </m:d>
            </m:oMath>
            <w:r w:rsidR="00A65BDF" w:rsidRPr="00E91F9F">
              <w:rPr>
                <w:iCs/>
                <w:sz w:val="16"/>
                <w:szCs w:val="18"/>
                <w:lang w:val="en-GB"/>
              </w:rPr>
              <w:t xml:space="preserve"> when </w:t>
            </w:r>
            <m:oMath>
              <m:sSub>
                <m:sSubPr>
                  <m:ctrlPr>
                    <w:rPr>
                      <w:rFonts w:ascii="Cambria Math" w:hAnsi="Cambria Math"/>
                      <w:iCs/>
                      <w:sz w:val="16"/>
                      <w:szCs w:val="18"/>
                      <w:lang w:val="en-GB"/>
                    </w:rPr>
                  </m:ctrlPr>
                </m:sSubPr>
                <m:e>
                  <m:r>
                    <m:rPr>
                      <m:sty m:val="p"/>
                    </m:rPr>
                    <w:rPr>
                      <w:rFonts w:ascii="Cambria Math" w:hAnsi="Cambria Math"/>
                      <w:sz w:val="16"/>
                      <w:szCs w:val="18"/>
                      <w:lang w:val="en-GB"/>
                    </w:rPr>
                    <m:t>N</m:t>
                  </m:r>
                </m:e>
                <m:sub>
                  <m:r>
                    <m:rPr>
                      <m:sty m:val="p"/>
                    </m:rPr>
                    <w:rPr>
                      <w:rFonts w:ascii="Cambria Math" w:hAnsi="Cambria Math"/>
                      <w:sz w:val="16"/>
                      <w:szCs w:val="18"/>
                      <w:lang w:val="en-GB"/>
                    </w:rPr>
                    <m:t>TRP</m:t>
                  </m:r>
                </m:sub>
              </m:sSub>
              <m:r>
                <m:rPr>
                  <m:sty m:val="p"/>
                </m:rPr>
                <w:rPr>
                  <w:rFonts w:ascii="Cambria Math" w:hAnsi="Cambria Math"/>
                  <w:sz w:val="16"/>
                  <w:szCs w:val="18"/>
                  <w:lang w:val="en-GB"/>
                </w:rPr>
                <m:t>=4.</m:t>
              </m:r>
            </m:oMath>
          </w:p>
          <w:p w14:paraId="24E8E0FA" w14:textId="77777777" w:rsidR="00A65BDF" w:rsidRPr="00E91F9F" w:rsidRDefault="00A65BDF" w:rsidP="00D31505">
            <w:pPr>
              <w:rPr>
                <w:iCs/>
                <w:sz w:val="16"/>
                <w:szCs w:val="18"/>
                <w:lang w:val="en-GB"/>
              </w:rPr>
            </w:pPr>
          </w:p>
          <w:p w14:paraId="150B916B" w14:textId="77777777" w:rsidR="00A65BDF" w:rsidRPr="00E91F9F" w:rsidRDefault="00A65BDF" w:rsidP="00D31505">
            <w:pPr>
              <w:rPr>
                <w:iCs/>
                <w:sz w:val="16"/>
                <w:szCs w:val="18"/>
              </w:rPr>
            </w:pPr>
          </w:p>
        </w:tc>
      </w:tr>
      <w:tr w:rsidR="00A65BDF" w:rsidRPr="00084D89" w14:paraId="70F82A26" w14:textId="77777777" w:rsidTr="00D31505">
        <w:tc>
          <w:tcPr>
            <w:tcW w:w="1255" w:type="dxa"/>
            <w:vMerge/>
          </w:tcPr>
          <w:p w14:paraId="77D38A28" w14:textId="77777777" w:rsidR="00A65BDF" w:rsidRDefault="00A65BDF" w:rsidP="00D31505">
            <w:pPr>
              <w:pStyle w:val="0Maintext"/>
              <w:spacing w:after="0" w:line="240" w:lineRule="auto"/>
              <w:ind w:firstLine="0"/>
              <w:jc w:val="left"/>
              <w:rPr>
                <w:sz w:val="18"/>
                <w:szCs w:val="18"/>
                <w:lang w:val="en-US"/>
              </w:rPr>
            </w:pPr>
          </w:p>
        </w:tc>
        <w:tc>
          <w:tcPr>
            <w:tcW w:w="810" w:type="dxa"/>
          </w:tcPr>
          <w:p w14:paraId="0968125A" w14:textId="77777777" w:rsidR="00A65BDF" w:rsidRDefault="00A65BDF" w:rsidP="00D31505">
            <w:pPr>
              <w:rPr>
                <w:sz w:val="16"/>
                <w:szCs w:val="18"/>
              </w:rPr>
            </w:pPr>
            <w:r>
              <w:rPr>
                <w:sz w:val="16"/>
                <w:szCs w:val="18"/>
              </w:rPr>
              <w:t>1.2</w:t>
            </w:r>
          </w:p>
        </w:tc>
        <w:tc>
          <w:tcPr>
            <w:tcW w:w="1530" w:type="dxa"/>
          </w:tcPr>
          <w:p w14:paraId="7894B6DF" w14:textId="77777777" w:rsidR="00A65BDF" w:rsidRDefault="00A65BDF" w:rsidP="00D31505">
            <w:pPr>
              <w:rPr>
                <w:sz w:val="16"/>
                <w:szCs w:val="18"/>
              </w:rPr>
            </w:pPr>
            <w:r>
              <w:rPr>
                <w:sz w:val="16"/>
                <w:szCs w:val="18"/>
              </w:rPr>
              <w:t>Average UPT gain vs overhead</w:t>
            </w:r>
          </w:p>
        </w:tc>
        <w:tc>
          <w:tcPr>
            <w:tcW w:w="6331" w:type="dxa"/>
          </w:tcPr>
          <w:p w14:paraId="7C388158" w14:textId="77777777" w:rsidR="00A65BDF" w:rsidRPr="00E91F9F" w:rsidRDefault="00A65BDF" w:rsidP="002E1DEE">
            <w:pPr>
              <w:numPr>
                <w:ilvl w:val="0"/>
                <w:numId w:val="56"/>
              </w:numPr>
              <w:rPr>
                <w:iCs/>
                <w:sz w:val="16"/>
                <w:szCs w:val="18"/>
                <w:lang w:val="en-GB"/>
              </w:rPr>
            </w:pPr>
            <w:r w:rsidRPr="00E91F9F">
              <w:rPr>
                <w:iCs/>
                <w:sz w:val="16"/>
                <w:szCs w:val="18"/>
                <w:lang w:val="en-GB"/>
              </w:rPr>
              <w:t xml:space="preserve">Mode 1 with Alt 2 per-TRP SVD (the advocated lower complexity benefit for Alt2) incurs ~4% UPT loss (for the same PMI overhead) over Mode 2. </w:t>
            </w:r>
          </w:p>
          <w:p w14:paraId="1EC70262" w14:textId="77777777" w:rsidR="00A65BDF" w:rsidRPr="00E91F9F" w:rsidRDefault="00A65BDF" w:rsidP="002E1DEE">
            <w:pPr>
              <w:numPr>
                <w:ilvl w:val="0"/>
                <w:numId w:val="56"/>
              </w:numPr>
              <w:rPr>
                <w:iCs/>
                <w:sz w:val="16"/>
                <w:szCs w:val="18"/>
                <w:lang w:val="en-GB"/>
              </w:rPr>
            </w:pPr>
            <w:r w:rsidRPr="00E91F9F">
              <w:rPr>
                <w:iCs/>
                <w:sz w:val="16"/>
                <w:szCs w:val="18"/>
                <w:lang w:val="en-GB"/>
              </w:rPr>
              <w:t xml:space="preserve">Overall, Mode 2 and Mode 1 with Alt 1 and Alt 2 using joint-SVD operation yield similar performance. </w:t>
            </w:r>
          </w:p>
          <w:p w14:paraId="53B3355A" w14:textId="2F740D40" w:rsidR="00A65BDF" w:rsidRDefault="00A65BDF" w:rsidP="002E1DEE">
            <w:pPr>
              <w:numPr>
                <w:ilvl w:val="0"/>
                <w:numId w:val="56"/>
              </w:numPr>
              <w:rPr>
                <w:iCs/>
                <w:sz w:val="16"/>
                <w:szCs w:val="18"/>
                <w:lang w:val="en-GB"/>
              </w:rPr>
            </w:pPr>
            <w:r w:rsidRPr="00E91F9F">
              <w:rPr>
                <w:iCs/>
                <w:sz w:val="16"/>
                <w:szCs w:val="18"/>
                <w:lang w:val="en-GB"/>
              </w:rPr>
              <w:t>Mode 1 with Alt 2 needs additional UE processing to find per-TRP FD basis vectors for the case of joint-SVD operation, compared to Mode 2 or Mode 1 with Alt 1 – thereby resulting in higher UE complexity</w:t>
            </w:r>
          </w:p>
          <w:p w14:paraId="36B027A5" w14:textId="6CAA8503" w:rsidR="00A65BDF" w:rsidRPr="00A65BDF" w:rsidRDefault="00A65BDF" w:rsidP="00A65BDF">
            <w:pPr>
              <w:numPr>
                <w:ilvl w:val="0"/>
                <w:numId w:val="56"/>
              </w:numPr>
              <w:rPr>
                <w:iCs/>
                <w:color w:val="FF0000"/>
                <w:sz w:val="16"/>
                <w:szCs w:val="18"/>
                <w:lang w:val="en-GB"/>
              </w:rPr>
            </w:pPr>
            <w:r w:rsidRPr="00A65BDF">
              <w:rPr>
                <w:iCs/>
                <w:color w:val="FF0000"/>
                <w:sz w:val="16"/>
                <w:szCs w:val="18"/>
                <w:lang w:val="en-GB"/>
              </w:rPr>
              <w:t xml:space="preserve">With TRP-common </w:t>
            </w:r>
            <m:oMath>
              <m:sSub>
                <m:sSubPr>
                  <m:ctrlPr>
                    <w:rPr>
                      <w:rFonts w:ascii="Cambria Math" w:hAnsi="Cambria Math"/>
                      <w:iCs/>
                      <w:color w:val="FF0000"/>
                      <w:sz w:val="16"/>
                      <w:szCs w:val="18"/>
                      <w:lang w:val="en-GB"/>
                    </w:rPr>
                  </m:ctrlPr>
                </m:sSubPr>
                <m:e>
                  <m:r>
                    <w:rPr>
                      <w:rFonts w:ascii="Cambria Math" w:hAnsi="Cambria Math"/>
                      <w:color w:val="FF0000"/>
                      <w:sz w:val="16"/>
                      <w:szCs w:val="18"/>
                      <w:lang w:val="en-GB"/>
                    </w:rPr>
                    <m:t>q</m:t>
                  </m:r>
                </m:e>
                <m:sub>
                  <m:r>
                    <m:rPr>
                      <m:sty m:val="p"/>
                    </m:rPr>
                    <w:rPr>
                      <w:rFonts w:ascii="Cambria Math" w:hAnsi="Cambria Math"/>
                      <w:color w:val="FF0000"/>
                      <w:sz w:val="16"/>
                      <w:szCs w:val="18"/>
                      <w:lang w:val="en-GB"/>
                    </w:rPr>
                    <m:t>3</m:t>
                  </m:r>
                </m:sub>
              </m:sSub>
            </m:oMath>
            <w:r w:rsidRPr="00A65BDF">
              <w:rPr>
                <w:iCs/>
                <w:color w:val="FF0000"/>
                <w:sz w:val="16"/>
                <w:szCs w:val="18"/>
                <w:lang w:val="en-GB"/>
              </w:rPr>
              <w:t xml:space="preserve">, Mode 1 Alt1 performs slightly better than Alt2, and Mode 1 Alt 1 and Mode 2 perform similarly. </w:t>
            </w:r>
          </w:p>
          <w:p w14:paraId="1EEDACF3" w14:textId="61CE7730" w:rsidR="00A65BDF" w:rsidRPr="00A65BDF" w:rsidRDefault="00A65BDF" w:rsidP="00A65BDF">
            <w:pPr>
              <w:numPr>
                <w:ilvl w:val="0"/>
                <w:numId w:val="56"/>
              </w:numPr>
              <w:rPr>
                <w:iCs/>
                <w:color w:val="FF0000"/>
                <w:sz w:val="16"/>
                <w:szCs w:val="18"/>
                <w:lang w:val="en-GB"/>
              </w:rPr>
            </w:pPr>
            <w:r w:rsidRPr="00A65BDF">
              <w:rPr>
                <w:iCs/>
                <w:color w:val="FF0000"/>
                <w:sz w:val="16"/>
                <w:szCs w:val="18"/>
                <w:lang w:val="en-GB"/>
              </w:rPr>
              <w:t xml:space="preserve">With TRP-specific </w:t>
            </w:r>
            <m:oMath>
              <m:sSub>
                <m:sSubPr>
                  <m:ctrlPr>
                    <w:rPr>
                      <w:rFonts w:ascii="Cambria Math" w:hAnsi="Cambria Math"/>
                      <w:iCs/>
                      <w:color w:val="FF0000"/>
                      <w:sz w:val="16"/>
                      <w:szCs w:val="18"/>
                      <w:lang w:val="en-GB"/>
                    </w:rPr>
                  </m:ctrlPr>
                </m:sSubPr>
                <m:e>
                  <m:r>
                    <w:rPr>
                      <w:rFonts w:ascii="Cambria Math" w:hAnsi="Cambria Math"/>
                      <w:color w:val="FF0000"/>
                      <w:sz w:val="16"/>
                      <w:szCs w:val="18"/>
                      <w:lang w:val="en-GB"/>
                    </w:rPr>
                    <m:t>q</m:t>
                  </m:r>
                </m:e>
                <m:sub>
                  <m:r>
                    <m:rPr>
                      <m:sty m:val="p"/>
                    </m:rPr>
                    <w:rPr>
                      <w:rFonts w:ascii="Cambria Math" w:hAnsi="Cambria Math"/>
                      <w:color w:val="FF0000"/>
                      <w:sz w:val="16"/>
                      <w:szCs w:val="18"/>
                      <w:lang w:val="en-GB"/>
                    </w:rPr>
                    <m:t>3</m:t>
                  </m:r>
                </m:sub>
              </m:sSub>
            </m:oMath>
            <w:r w:rsidRPr="00A65BDF">
              <w:rPr>
                <w:iCs/>
                <w:color w:val="FF0000"/>
                <w:sz w:val="16"/>
                <w:szCs w:val="18"/>
                <w:lang w:val="en-GB"/>
              </w:rPr>
              <w:t xml:space="preserve"> (additional spec impact to be needed), the performance of the both Mode 1 Alt1 and Alt2 can be improved and they yield a small gain (~2% average UPT gain) over Mode 2. Regardless, Mode1 Alt1 and Alt2 perform similarly.  </w:t>
            </w:r>
          </w:p>
          <w:p w14:paraId="1D12B00A" w14:textId="77777777" w:rsidR="00A65BDF" w:rsidRPr="00084D89" w:rsidRDefault="00A65BDF" w:rsidP="00D31505">
            <w:pPr>
              <w:rPr>
                <w:iCs/>
                <w:sz w:val="16"/>
                <w:szCs w:val="18"/>
              </w:rPr>
            </w:pPr>
          </w:p>
        </w:tc>
      </w:tr>
      <w:tr w:rsidR="00A65BDF" w:rsidRPr="00084D89" w14:paraId="66D5FD66" w14:textId="77777777" w:rsidTr="00D31505">
        <w:tc>
          <w:tcPr>
            <w:tcW w:w="1255" w:type="dxa"/>
            <w:vMerge/>
          </w:tcPr>
          <w:p w14:paraId="69DC6429" w14:textId="77777777" w:rsidR="00A65BDF" w:rsidRDefault="00A65BDF" w:rsidP="00D31505">
            <w:pPr>
              <w:pStyle w:val="0Maintext"/>
              <w:spacing w:after="0" w:line="240" w:lineRule="auto"/>
              <w:ind w:firstLine="0"/>
              <w:jc w:val="left"/>
              <w:rPr>
                <w:sz w:val="18"/>
                <w:szCs w:val="18"/>
                <w:lang w:val="en-US"/>
              </w:rPr>
            </w:pPr>
          </w:p>
        </w:tc>
        <w:tc>
          <w:tcPr>
            <w:tcW w:w="810" w:type="dxa"/>
          </w:tcPr>
          <w:p w14:paraId="46FB6BE9" w14:textId="6B1A1DC4" w:rsidR="00A65BDF" w:rsidRPr="00A65BDF" w:rsidRDefault="00A65BDF" w:rsidP="00D31505">
            <w:pPr>
              <w:rPr>
                <w:color w:val="FF0000"/>
                <w:sz w:val="16"/>
                <w:szCs w:val="18"/>
              </w:rPr>
            </w:pPr>
            <w:r w:rsidRPr="00A65BDF">
              <w:rPr>
                <w:color w:val="FF0000"/>
                <w:sz w:val="16"/>
                <w:szCs w:val="18"/>
              </w:rPr>
              <w:t>1.1</w:t>
            </w:r>
          </w:p>
        </w:tc>
        <w:tc>
          <w:tcPr>
            <w:tcW w:w="1530" w:type="dxa"/>
          </w:tcPr>
          <w:p w14:paraId="36679C84" w14:textId="568CE797" w:rsidR="00A65BDF" w:rsidRPr="00A65BDF" w:rsidRDefault="00A65BDF" w:rsidP="00D31505">
            <w:pPr>
              <w:rPr>
                <w:color w:val="FF0000"/>
                <w:sz w:val="16"/>
                <w:szCs w:val="18"/>
              </w:rPr>
            </w:pPr>
            <w:r w:rsidRPr="00A65BDF">
              <w:rPr>
                <w:color w:val="FF0000"/>
                <w:sz w:val="16"/>
                <w:szCs w:val="18"/>
              </w:rPr>
              <w:t>Average UPT gain vs overhead</w:t>
            </w:r>
          </w:p>
        </w:tc>
        <w:tc>
          <w:tcPr>
            <w:tcW w:w="6331" w:type="dxa"/>
          </w:tcPr>
          <w:p w14:paraId="3FEC49BF" w14:textId="5E99B65E" w:rsidR="00A65BDF" w:rsidRPr="00E91F9F" w:rsidRDefault="00A65BDF" w:rsidP="002E1DEE">
            <w:pPr>
              <w:numPr>
                <w:ilvl w:val="0"/>
                <w:numId w:val="56"/>
              </w:numPr>
              <w:rPr>
                <w:iCs/>
                <w:sz w:val="16"/>
                <w:szCs w:val="18"/>
                <w:lang w:val="en-GB"/>
              </w:rPr>
            </w:pPr>
            <w:r w:rsidRPr="00A65BDF">
              <w:rPr>
                <w:iCs/>
                <w:color w:val="FF0000"/>
                <w:sz w:val="16"/>
                <w:szCs w:val="18"/>
                <w:lang w:val="en-GB"/>
              </w:rPr>
              <w:t>There is no benefit of Alt3 over Alt1 shown in our SLS results for both mode 1 and mode 2 cases even in the inter-site inter-cell scenarios.</w:t>
            </w:r>
          </w:p>
        </w:tc>
      </w:tr>
      <w:tr w:rsidR="00CD7FFD" w:rsidRPr="00E91F9F" w14:paraId="29BAE0E5" w14:textId="77777777" w:rsidTr="00D31505">
        <w:tc>
          <w:tcPr>
            <w:tcW w:w="1255" w:type="dxa"/>
          </w:tcPr>
          <w:p w14:paraId="7B75EEAF" w14:textId="77777777" w:rsidR="00CD7FFD" w:rsidRDefault="00CD7FFD" w:rsidP="00D31505">
            <w:pPr>
              <w:pStyle w:val="0Maintext"/>
              <w:spacing w:after="0" w:line="240" w:lineRule="auto"/>
              <w:ind w:firstLine="0"/>
              <w:jc w:val="left"/>
              <w:rPr>
                <w:sz w:val="18"/>
                <w:szCs w:val="18"/>
                <w:lang w:val="en-US"/>
              </w:rPr>
            </w:pPr>
            <w:r>
              <w:rPr>
                <w:sz w:val="18"/>
                <w:szCs w:val="18"/>
                <w:lang w:val="en-US"/>
              </w:rPr>
              <w:t>Qualcomm</w:t>
            </w:r>
          </w:p>
        </w:tc>
        <w:tc>
          <w:tcPr>
            <w:tcW w:w="810" w:type="dxa"/>
          </w:tcPr>
          <w:p w14:paraId="7652AB94" w14:textId="77777777" w:rsidR="00CD7FFD" w:rsidRDefault="00CD7FFD" w:rsidP="00D31505">
            <w:pPr>
              <w:rPr>
                <w:sz w:val="16"/>
                <w:szCs w:val="18"/>
              </w:rPr>
            </w:pPr>
            <w:r>
              <w:rPr>
                <w:sz w:val="16"/>
                <w:szCs w:val="18"/>
              </w:rPr>
              <w:t>1.2</w:t>
            </w:r>
          </w:p>
        </w:tc>
        <w:tc>
          <w:tcPr>
            <w:tcW w:w="1530" w:type="dxa"/>
          </w:tcPr>
          <w:p w14:paraId="5C8D3E48" w14:textId="77777777" w:rsidR="00CD7FFD" w:rsidRDefault="00CD7FFD" w:rsidP="00D31505">
            <w:pPr>
              <w:rPr>
                <w:sz w:val="16"/>
                <w:szCs w:val="18"/>
              </w:rPr>
            </w:pPr>
            <w:r>
              <w:rPr>
                <w:sz w:val="16"/>
                <w:szCs w:val="18"/>
              </w:rPr>
              <w:t>Average throughput gain, cell-edge throughput gain,</w:t>
            </w:r>
          </w:p>
        </w:tc>
        <w:tc>
          <w:tcPr>
            <w:tcW w:w="6331" w:type="dxa"/>
          </w:tcPr>
          <w:p w14:paraId="319B3131" w14:textId="77777777" w:rsidR="00CD7FFD" w:rsidRPr="00E91F9F" w:rsidRDefault="00CD7FFD" w:rsidP="00D31505">
            <w:pPr>
              <w:rPr>
                <w:iCs/>
                <w:sz w:val="16"/>
                <w:szCs w:val="18"/>
                <w:lang w:val="en-GB"/>
              </w:rPr>
            </w:pPr>
            <w:r w:rsidRPr="00E91F9F">
              <w:rPr>
                <w:bCs/>
                <w:iCs/>
                <w:sz w:val="16"/>
                <w:szCs w:val="18"/>
                <w:lang w:val="en-GB"/>
              </w:rPr>
              <w:t>For Type-II-CJT, mode-2 and mode-1 CB Alt2/3 have similar performance, while mode-1 CB Alt1 can have performance loss at smaller number of selected FD bases (M).</w:t>
            </w:r>
          </w:p>
        </w:tc>
      </w:tr>
      <w:tr w:rsidR="00CD7FFD" w:rsidRPr="003F3260" w14:paraId="2228716A" w14:textId="77777777" w:rsidTr="00D31505">
        <w:tc>
          <w:tcPr>
            <w:tcW w:w="1255" w:type="dxa"/>
            <w:vMerge w:val="restart"/>
          </w:tcPr>
          <w:p w14:paraId="01527E99" w14:textId="77777777" w:rsidR="00CD7FFD" w:rsidRDefault="00CD7FFD" w:rsidP="00D31505">
            <w:pPr>
              <w:pStyle w:val="0Maintext"/>
              <w:spacing w:after="0" w:line="240" w:lineRule="auto"/>
              <w:ind w:firstLine="0"/>
              <w:jc w:val="left"/>
              <w:rPr>
                <w:sz w:val="18"/>
                <w:szCs w:val="18"/>
                <w:lang w:val="en-US"/>
              </w:rPr>
            </w:pPr>
            <w:r>
              <w:rPr>
                <w:sz w:val="18"/>
                <w:szCs w:val="18"/>
                <w:lang w:val="en-US"/>
              </w:rPr>
              <w:t>MediaTek</w:t>
            </w:r>
          </w:p>
        </w:tc>
        <w:tc>
          <w:tcPr>
            <w:tcW w:w="810" w:type="dxa"/>
          </w:tcPr>
          <w:p w14:paraId="54CF590C" w14:textId="77777777" w:rsidR="00CD7FFD" w:rsidRDefault="00CD7FFD" w:rsidP="00D31505">
            <w:pPr>
              <w:rPr>
                <w:sz w:val="16"/>
                <w:szCs w:val="18"/>
              </w:rPr>
            </w:pPr>
            <w:r>
              <w:rPr>
                <w:sz w:val="16"/>
                <w:szCs w:val="18"/>
              </w:rPr>
              <w:t>1.2</w:t>
            </w:r>
          </w:p>
        </w:tc>
        <w:tc>
          <w:tcPr>
            <w:tcW w:w="1530" w:type="dxa"/>
          </w:tcPr>
          <w:p w14:paraId="3197F44F" w14:textId="77777777" w:rsidR="00CD7FFD" w:rsidRDefault="00CD7FFD" w:rsidP="00D31505">
            <w:pPr>
              <w:rPr>
                <w:sz w:val="16"/>
                <w:szCs w:val="18"/>
              </w:rPr>
            </w:pPr>
            <w:r>
              <w:rPr>
                <w:sz w:val="16"/>
                <w:szCs w:val="18"/>
              </w:rPr>
              <w:t>Avg UPT Gain</w:t>
            </w:r>
          </w:p>
        </w:tc>
        <w:tc>
          <w:tcPr>
            <w:tcW w:w="6331" w:type="dxa"/>
          </w:tcPr>
          <w:p w14:paraId="2D843C90" w14:textId="77777777" w:rsidR="00CD7FFD" w:rsidRDefault="00CD7FFD" w:rsidP="00D31505">
            <w:pPr>
              <w:rPr>
                <w:iCs/>
                <w:sz w:val="16"/>
                <w:szCs w:val="18"/>
                <w:lang w:val="en-GB"/>
              </w:rPr>
            </w:pPr>
            <w:r>
              <w:rPr>
                <w:iCs/>
                <w:sz w:val="16"/>
                <w:szCs w:val="18"/>
                <w:lang w:val="en-GB"/>
              </w:rPr>
              <w:t>A</w:t>
            </w:r>
            <w:r w:rsidRPr="003F3260">
              <w:rPr>
                <w:iCs/>
                <w:sz w:val="16"/>
                <w:szCs w:val="18"/>
                <w:lang w:val="en-GB"/>
              </w:rPr>
              <w:t xml:space="preserve">t low to medium ISDs (500m), Alt 2 does not provide any performance benefit over Alt 1. This is because, post SVD of mTRP channel, Alt 1 can better select a common FD basis set for coherent transmission, while Alt 2 favours individual TRP precoders to be better by TRP specific FD basis selection, thereby suffering in coherent transmission performance. As the ISD becomes larger, it becomes more probable for a UE to be served by a single dominant </w:t>
            </w:r>
            <w:r w:rsidRPr="003F3260">
              <w:rPr>
                <w:iCs/>
                <w:sz w:val="16"/>
                <w:szCs w:val="18"/>
                <w:lang w:val="en-GB"/>
              </w:rPr>
              <w:lastRenderedPageBreak/>
              <w:t>TRP, so that Alt 2 gives a slightly better performance than Alt 1 in certain limited parameter combinations.</w:t>
            </w:r>
          </w:p>
          <w:p w14:paraId="45142D30" w14:textId="77777777" w:rsidR="00CD7FFD" w:rsidRDefault="00CD7FFD" w:rsidP="002E1DEE">
            <w:pPr>
              <w:pStyle w:val="ListParagraph"/>
              <w:numPr>
                <w:ilvl w:val="0"/>
                <w:numId w:val="57"/>
              </w:numPr>
              <w:rPr>
                <w:iCs/>
                <w:sz w:val="16"/>
                <w:szCs w:val="18"/>
                <w:lang w:val="en-GB"/>
              </w:rPr>
            </w:pPr>
            <w:r w:rsidRPr="003F3260">
              <w:rPr>
                <w:iCs/>
                <w:sz w:val="16"/>
                <w:szCs w:val="18"/>
                <w:lang w:val="en-GB"/>
              </w:rPr>
              <w:t>Considering UE implementation, feedback overhead, and commonality with Mode 2, Alt 1 is a preferred choice for Mode 1 codebook FD bases selection</w:t>
            </w:r>
          </w:p>
          <w:p w14:paraId="32167237" w14:textId="77777777" w:rsidR="00CD7FFD" w:rsidRPr="003F3260" w:rsidRDefault="00CD7FFD" w:rsidP="002E1DEE">
            <w:pPr>
              <w:pStyle w:val="ListParagraph"/>
              <w:numPr>
                <w:ilvl w:val="0"/>
                <w:numId w:val="57"/>
              </w:numPr>
              <w:rPr>
                <w:iCs/>
                <w:sz w:val="16"/>
                <w:szCs w:val="18"/>
                <w:lang w:val="en-GB"/>
              </w:rPr>
            </w:pPr>
            <w:r w:rsidRPr="003F3260">
              <w:rPr>
                <w:iCs/>
                <w:sz w:val="16"/>
                <w:szCs w:val="18"/>
                <w:lang w:val="en-GB"/>
              </w:rPr>
              <w:t>FD bases selection Alt 2 does not provide a consistent performance benefit over Alt 1, even in high ISD scenarios.</w:t>
            </w:r>
          </w:p>
        </w:tc>
      </w:tr>
      <w:tr w:rsidR="00CD7FFD" w:rsidRPr="00084D89" w14:paraId="5B731FE8" w14:textId="77777777" w:rsidTr="00D31505">
        <w:tc>
          <w:tcPr>
            <w:tcW w:w="1255" w:type="dxa"/>
            <w:vMerge/>
          </w:tcPr>
          <w:p w14:paraId="0493A34A" w14:textId="77777777" w:rsidR="00CD7FFD" w:rsidRDefault="00CD7FFD" w:rsidP="00D31505">
            <w:pPr>
              <w:pStyle w:val="0Maintext"/>
              <w:spacing w:after="0" w:line="240" w:lineRule="auto"/>
              <w:ind w:firstLine="0"/>
              <w:jc w:val="left"/>
              <w:rPr>
                <w:sz w:val="18"/>
                <w:szCs w:val="18"/>
                <w:lang w:val="en-US"/>
              </w:rPr>
            </w:pPr>
          </w:p>
        </w:tc>
        <w:tc>
          <w:tcPr>
            <w:tcW w:w="810" w:type="dxa"/>
          </w:tcPr>
          <w:p w14:paraId="2EEBEEB4" w14:textId="77777777" w:rsidR="00CD7FFD" w:rsidRDefault="00CD7FFD" w:rsidP="00D31505">
            <w:pPr>
              <w:rPr>
                <w:sz w:val="16"/>
                <w:szCs w:val="18"/>
              </w:rPr>
            </w:pPr>
            <w:r>
              <w:rPr>
                <w:sz w:val="16"/>
                <w:szCs w:val="18"/>
              </w:rPr>
              <w:t>1.1</w:t>
            </w:r>
          </w:p>
        </w:tc>
        <w:tc>
          <w:tcPr>
            <w:tcW w:w="1530" w:type="dxa"/>
          </w:tcPr>
          <w:p w14:paraId="2C31384C" w14:textId="77777777" w:rsidR="00CD7FFD" w:rsidRDefault="00CD7FFD" w:rsidP="00D31505">
            <w:pPr>
              <w:rPr>
                <w:sz w:val="16"/>
                <w:szCs w:val="18"/>
              </w:rPr>
            </w:pPr>
            <w:r>
              <w:rPr>
                <w:sz w:val="16"/>
                <w:szCs w:val="18"/>
              </w:rPr>
              <w:t>Avg UPT Gain</w:t>
            </w:r>
          </w:p>
        </w:tc>
        <w:tc>
          <w:tcPr>
            <w:tcW w:w="6331" w:type="dxa"/>
          </w:tcPr>
          <w:p w14:paraId="77498B54" w14:textId="77777777" w:rsidR="00CD7FFD" w:rsidRPr="00084D89" w:rsidRDefault="00CD7FFD" w:rsidP="00D31505">
            <w:pPr>
              <w:rPr>
                <w:iCs/>
                <w:sz w:val="16"/>
                <w:szCs w:val="18"/>
              </w:rPr>
            </w:pPr>
            <w:r w:rsidRPr="003F3260">
              <w:rPr>
                <w:iCs/>
                <w:sz w:val="16"/>
                <w:szCs w:val="18"/>
                <w:lang w:val="en-GB"/>
              </w:rPr>
              <w:t>Quantization Alt 3 does not provide consistent performance benefit over Alt 1, even in high ISD scenarios.</w:t>
            </w:r>
          </w:p>
        </w:tc>
      </w:tr>
      <w:tr w:rsidR="00CD7FFD" w:rsidRPr="003F3260" w14:paraId="1E006905" w14:textId="77777777" w:rsidTr="00D31505">
        <w:tc>
          <w:tcPr>
            <w:tcW w:w="1255" w:type="dxa"/>
          </w:tcPr>
          <w:p w14:paraId="6A9BF400" w14:textId="77777777" w:rsidR="00CD7FFD" w:rsidRDefault="00CD7FFD" w:rsidP="00D31505">
            <w:pPr>
              <w:pStyle w:val="0Maintext"/>
              <w:spacing w:after="0" w:line="240" w:lineRule="auto"/>
              <w:ind w:firstLine="0"/>
              <w:jc w:val="left"/>
              <w:rPr>
                <w:sz w:val="18"/>
                <w:szCs w:val="18"/>
                <w:lang w:val="en-US"/>
              </w:rPr>
            </w:pPr>
            <w:r>
              <w:rPr>
                <w:sz w:val="18"/>
                <w:szCs w:val="18"/>
                <w:lang w:val="en-US"/>
              </w:rPr>
              <w:t>Nokia</w:t>
            </w:r>
          </w:p>
        </w:tc>
        <w:tc>
          <w:tcPr>
            <w:tcW w:w="810" w:type="dxa"/>
          </w:tcPr>
          <w:p w14:paraId="7BEC9357" w14:textId="77777777" w:rsidR="00CD7FFD" w:rsidRDefault="00CD7FFD" w:rsidP="00D31505">
            <w:pPr>
              <w:rPr>
                <w:sz w:val="16"/>
                <w:szCs w:val="18"/>
              </w:rPr>
            </w:pPr>
            <w:r>
              <w:rPr>
                <w:sz w:val="16"/>
                <w:szCs w:val="18"/>
              </w:rPr>
              <w:t>1.2</w:t>
            </w:r>
          </w:p>
        </w:tc>
        <w:tc>
          <w:tcPr>
            <w:tcW w:w="1530" w:type="dxa"/>
          </w:tcPr>
          <w:p w14:paraId="3DDD6DA9" w14:textId="77777777" w:rsidR="00CD7FFD" w:rsidRDefault="00CD7FFD" w:rsidP="00D31505">
            <w:pPr>
              <w:rPr>
                <w:sz w:val="16"/>
                <w:szCs w:val="18"/>
              </w:rPr>
            </w:pPr>
            <w:r>
              <w:rPr>
                <w:sz w:val="16"/>
                <w:szCs w:val="18"/>
              </w:rPr>
              <w:t>Mean UE SE, Cell-edge SE</w:t>
            </w:r>
          </w:p>
        </w:tc>
        <w:tc>
          <w:tcPr>
            <w:tcW w:w="6331" w:type="dxa"/>
          </w:tcPr>
          <w:p w14:paraId="72C4CC60" w14:textId="77777777" w:rsidR="00CD7FFD" w:rsidRPr="003F3260" w:rsidRDefault="00CD7FFD" w:rsidP="00D31505">
            <w:pPr>
              <w:rPr>
                <w:bCs/>
                <w:iCs/>
                <w:sz w:val="16"/>
                <w:szCs w:val="18"/>
                <w:lang w:val="en-GB"/>
              </w:rPr>
            </w:pPr>
            <w:r w:rsidRPr="003F3260">
              <w:rPr>
                <w:bCs/>
                <w:iCs/>
                <w:sz w:val="16"/>
                <w:szCs w:val="18"/>
                <w:lang w:val="en-GB"/>
              </w:rPr>
              <w:t xml:space="preserve">In terms of throughput performance, Alt 1 shows about 1.3% and 3.5% gain in mean and cell edge throughput, respectively, over Alt 2/Alt 3, when using integer offsets, </w:t>
            </w:r>
            <w:r w:rsidRPr="003F3260">
              <w:rPr>
                <w:bCs/>
                <w:i/>
                <w:iCs/>
                <w:sz w:val="16"/>
                <w:szCs w:val="18"/>
                <w:lang w:val="en-GB"/>
              </w:rPr>
              <w:t>i.e.</w:t>
            </w:r>
            <w:r w:rsidRPr="003F3260">
              <w:rPr>
                <w:bCs/>
                <w:iCs/>
                <w:sz w:val="16"/>
                <w:szCs w:val="18"/>
                <w:lang w:val="en-GB"/>
              </w:rPr>
              <w:t xml:space="preserve">, no oversampling. This gain increases significantly with fractional offsets, </w:t>
            </w:r>
            <w:r w:rsidRPr="003F3260">
              <w:rPr>
                <w:bCs/>
                <w:i/>
                <w:iCs/>
                <w:sz w:val="16"/>
                <w:szCs w:val="18"/>
                <w:lang w:val="en-GB"/>
              </w:rPr>
              <w:t>i.e.</w:t>
            </w:r>
            <w:r w:rsidRPr="003F3260">
              <w:rPr>
                <w:bCs/>
                <w:iCs/>
                <w:sz w:val="16"/>
                <w:szCs w:val="18"/>
                <w:lang w:val="en-GB"/>
              </w:rPr>
              <w:t xml:space="preserve">, with oversampling, and is about 19% and 47% in mean and cell edge throughput, respectively, with an oversampling factor </w:t>
            </w:r>
            <m:oMath>
              <m:sSub>
                <m:sSubPr>
                  <m:ctrlPr>
                    <w:rPr>
                      <w:rFonts w:ascii="Cambria Math" w:hAnsi="Cambria Math"/>
                      <w:bCs/>
                      <w:i/>
                      <w:iCs/>
                      <w:sz w:val="16"/>
                      <w:szCs w:val="18"/>
                      <w:lang w:val="en-GB"/>
                    </w:rPr>
                  </m:ctrlPr>
                </m:sSubPr>
                <m:e>
                  <m:r>
                    <w:rPr>
                      <w:rFonts w:ascii="Cambria Math" w:hAnsi="Cambria Math"/>
                      <w:sz w:val="16"/>
                      <w:szCs w:val="18"/>
                      <w:lang w:val="en-GB"/>
                    </w:rPr>
                    <m:t>O</m:t>
                  </m:r>
                </m:e>
                <m:sub>
                  <m:r>
                    <w:rPr>
                      <w:rFonts w:ascii="Cambria Math" w:hAnsi="Cambria Math"/>
                      <w:sz w:val="16"/>
                      <w:szCs w:val="18"/>
                      <w:lang w:val="en-GB"/>
                    </w:rPr>
                    <m:t>4</m:t>
                  </m:r>
                </m:sub>
              </m:sSub>
              <m:r>
                <w:rPr>
                  <w:rFonts w:ascii="Cambria Math" w:hAnsi="Cambria Math"/>
                  <w:sz w:val="16"/>
                  <w:szCs w:val="18"/>
                  <w:lang w:val="en-GB"/>
                </w:rPr>
                <m:t>=4</m:t>
              </m:r>
            </m:oMath>
            <w:r w:rsidRPr="003F3260">
              <w:rPr>
                <w:bCs/>
                <w:iCs/>
                <w:sz w:val="16"/>
                <w:szCs w:val="18"/>
                <w:lang w:val="en-GB"/>
              </w:rPr>
              <w:t xml:space="preserve">. </w:t>
            </w:r>
          </w:p>
          <w:p w14:paraId="02E172DE" w14:textId="77777777" w:rsidR="00CD7FFD" w:rsidRPr="003F3260" w:rsidRDefault="00CD7FFD" w:rsidP="00D31505">
            <w:pPr>
              <w:rPr>
                <w:iCs/>
                <w:sz w:val="16"/>
                <w:szCs w:val="18"/>
                <w:lang w:val="en-GB"/>
              </w:rPr>
            </w:pPr>
          </w:p>
        </w:tc>
      </w:tr>
      <w:tr w:rsidR="00CD7FFD" w:rsidRPr="00084D89" w14:paraId="36CA8646" w14:textId="77777777" w:rsidTr="00D31505">
        <w:tc>
          <w:tcPr>
            <w:tcW w:w="1255" w:type="dxa"/>
          </w:tcPr>
          <w:p w14:paraId="10C9AB68" w14:textId="77777777" w:rsidR="00CD7FFD" w:rsidRDefault="00CD7FFD" w:rsidP="00D31505">
            <w:pPr>
              <w:pStyle w:val="0Maintext"/>
              <w:spacing w:after="0" w:line="240" w:lineRule="auto"/>
              <w:ind w:firstLine="0"/>
              <w:jc w:val="left"/>
              <w:rPr>
                <w:sz w:val="18"/>
                <w:szCs w:val="18"/>
                <w:lang w:val="en-US"/>
              </w:rPr>
            </w:pPr>
          </w:p>
        </w:tc>
        <w:tc>
          <w:tcPr>
            <w:tcW w:w="810" w:type="dxa"/>
          </w:tcPr>
          <w:p w14:paraId="23C15CF2" w14:textId="77777777" w:rsidR="00CD7FFD" w:rsidRDefault="00CD7FFD" w:rsidP="00D31505">
            <w:pPr>
              <w:rPr>
                <w:sz w:val="16"/>
                <w:szCs w:val="18"/>
              </w:rPr>
            </w:pPr>
          </w:p>
        </w:tc>
        <w:tc>
          <w:tcPr>
            <w:tcW w:w="1530" w:type="dxa"/>
          </w:tcPr>
          <w:p w14:paraId="4C17712D" w14:textId="77777777" w:rsidR="00CD7FFD" w:rsidRDefault="00CD7FFD" w:rsidP="00D31505">
            <w:pPr>
              <w:rPr>
                <w:sz w:val="16"/>
                <w:szCs w:val="18"/>
              </w:rPr>
            </w:pPr>
          </w:p>
        </w:tc>
        <w:tc>
          <w:tcPr>
            <w:tcW w:w="6331" w:type="dxa"/>
          </w:tcPr>
          <w:p w14:paraId="3A5DAD34" w14:textId="77777777" w:rsidR="00CD7FFD" w:rsidRPr="00084D89" w:rsidRDefault="00CD7FFD" w:rsidP="00D31505">
            <w:pPr>
              <w:rPr>
                <w:iCs/>
                <w:sz w:val="16"/>
                <w:szCs w:val="18"/>
              </w:rPr>
            </w:pPr>
          </w:p>
        </w:tc>
      </w:tr>
    </w:tbl>
    <w:p w14:paraId="445699ED" w14:textId="4183B528" w:rsidR="00BF16BE" w:rsidRDefault="00BF16BE">
      <w:pPr>
        <w:rPr>
          <w:sz w:val="20"/>
        </w:rPr>
      </w:pPr>
    </w:p>
    <w:p w14:paraId="723943C5" w14:textId="5276BF94" w:rsidR="000039E7" w:rsidRDefault="000039E7" w:rsidP="000039E7">
      <w:pPr>
        <w:pStyle w:val="Caption"/>
        <w:spacing w:after="0" w:line="240" w:lineRule="auto"/>
        <w:jc w:val="center"/>
      </w:pPr>
      <w:r>
        <w:t>Table 1C Type II CJT: Supported combinations for {Ln}</w:t>
      </w:r>
      <w:r w:rsidR="00F046EF">
        <w:t xml:space="preserve"> </w:t>
      </w:r>
      <w:r w:rsidR="00F046EF" w:rsidRPr="00F046EF">
        <w:rPr>
          <w:color w:val="3333FF"/>
          <w:sz w:val="18"/>
        </w:rPr>
        <w:t>(assume Rel-16-based, Rel-17 follows per RAN1#111 agreement</w:t>
      </w:r>
      <w:r w:rsidR="00F046EF" w:rsidRPr="00F046EF">
        <w:rPr>
          <w:sz w:val="18"/>
        </w:rPr>
        <w:t>)</w:t>
      </w:r>
    </w:p>
    <w:tbl>
      <w:tblPr>
        <w:tblStyle w:val="TableGrid"/>
        <w:tblW w:w="0" w:type="auto"/>
        <w:tblLook w:val="04A0" w:firstRow="1" w:lastRow="0" w:firstColumn="1" w:lastColumn="0" w:noHBand="0" w:noVBand="1"/>
      </w:tblPr>
      <w:tblGrid>
        <w:gridCol w:w="535"/>
        <w:gridCol w:w="2700"/>
        <w:gridCol w:w="6691"/>
      </w:tblGrid>
      <w:tr w:rsidR="001B1F94" w:rsidRPr="003979AB" w14:paraId="6B08A458" w14:textId="77777777" w:rsidTr="00625D98">
        <w:tc>
          <w:tcPr>
            <w:tcW w:w="535" w:type="dxa"/>
            <w:shd w:val="clear" w:color="auto" w:fill="FFFF00"/>
          </w:tcPr>
          <w:p w14:paraId="488C39A5" w14:textId="3E98B289" w:rsidR="001B1F94" w:rsidRPr="003979AB" w:rsidRDefault="001B1F94" w:rsidP="000039E7">
            <w:pPr>
              <w:rPr>
                <w:b/>
                <w:sz w:val="16"/>
              </w:rPr>
            </w:pPr>
            <w:r w:rsidRPr="003979AB">
              <w:rPr>
                <w:b/>
                <w:sz w:val="16"/>
              </w:rPr>
              <w:t>N</w:t>
            </w:r>
            <w:r w:rsidRPr="003979AB">
              <w:rPr>
                <w:b/>
                <w:sz w:val="16"/>
                <w:vertAlign w:val="subscript"/>
              </w:rPr>
              <w:t>TRP</w:t>
            </w:r>
          </w:p>
        </w:tc>
        <w:tc>
          <w:tcPr>
            <w:tcW w:w="2700" w:type="dxa"/>
            <w:shd w:val="clear" w:color="auto" w:fill="FFFF00"/>
          </w:tcPr>
          <w:p w14:paraId="468C5212" w14:textId="010EC76D" w:rsidR="001B1F94" w:rsidRPr="003979AB" w:rsidRDefault="003979AB" w:rsidP="000039E7">
            <w:pPr>
              <w:rPr>
                <w:b/>
                <w:sz w:val="16"/>
              </w:rPr>
            </w:pPr>
            <w:r w:rsidRPr="003979AB">
              <w:rPr>
                <w:b/>
                <w:sz w:val="16"/>
              </w:rPr>
              <w:t>{L</w:t>
            </w:r>
            <w:r w:rsidRPr="003979AB">
              <w:rPr>
                <w:b/>
                <w:sz w:val="16"/>
                <w:vertAlign w:val="subscript"/>
              </w:rPr>
              <w:t>n</w:t>
            </w:r>
            <w:r w:rsidRPr="003979AB">
              <w:rPr>
                <w:b/>
                <w:sz w:val="16"/>
              </w:rPr>
              <w:t>} combination</w:t>
            </w:r>
          </w:p>
        </w:tc>
        <w:tc>
          <w:tcPr>
            <w:tcW w:w="6691" w:type="dxa"/>
            <w:shd w:val="clear" w:color="auto" w:fill="FFFF00"/>
          </w:tcPr>
          <w:p w14:paraId="1035624C" w14:textId="041003A1" w:rsidR="001B1F94" w:rsidRPr="003979AB" w:rsidRDefault="003979AB" w:rsidP="000039E7">
            <w:pPr>
              <w:rPr>
                <w:b/>
                <w:sz w:val="16"/>
              </w:rPr>
            </w:pPr>
            <w:r w:rsidRPr="003979AB">
              <w:rPr>
                <w:b/>
                <w:sz w:val="16"/>
              </w:rPr>
              <w:t>Company views</w:t>
            </w:r>
          </w:p>
        </w:tc>
      </w:tr>
      <w:tr w:rsidR="003A0893" w:rsidRPr="003979AB" w14:paraId="589DB6EE" w14:textId="77777777" w:rsidTr="00625D98">
        <w:tc>
          <w:tcPr>
            <w:tcW w:w="535" w:type="dxa"/>
            <w:vMerge w:val="restart"/>
          </w:tcPr>
          <w:p w14:paraId="4595C0A6" w14:textId="7567EF28" w:rsidR="003A0893" w:rsidRPr="003979AB" w:rsidRDefault="003A0893" w:rsidP="003A0893">
            <w:pPr>
              <w:rPr>
                <w:sz w:val="16"/>
              </w:rPr>
            </w:pPr>
            <w:r w:rsidRPr="003979AB">
              <w:rPr>
                <w:sz w:val="16"/>
              </w:rPr>
              <w:t>1</w:t>
            </w:r>
          </w:p>
        </w:tc>
        <w:tc>
          <w:tcPr>
            <w:tcW w:w="2700" w:type="dxa"/>
          </w:tcPr>
          <w:p w14:paraId="1D0C83BD" w14:textId="0D8AE80A" w:rsidR="003A0893" w:rsidRPr="003979AB" w:rsidRDefault="003A0893" w:rsidP="003A0893">
            <w:pPr>
              <w:rPr>
                <w:sz w:val="16"/>
              </w:rPr>
            </w:pPr>
            <w:r w:rsidRPr="003979AB">
              <w:rPr>
                <w:sz w:val="16"/>
              </w:rPr>
              <w:t>{2}</w:t>
            </w:r>
          </w:p>
        </w:tc>
        <w:tc>
          <w:tcPr>
            <w:tcW w:w="6691" w:type="dxa"/>
          </w:tcPr>
          <w:p w14:paraId="64D306E8" w14:textId="0B8EAE79" w:rsidR="003A0893" w:rsidRPr="007601AB" w:rsidRDefault="003A0893" w:rsidP="003A0893">
            <w:pPr>
              <w:rPr>
                <w:sz w:val="16"/>
                <w:szCs w:val="16"/>
              </w:rPr>
            </w:pPr>
            <w:r>
              <w:rPr>
                <w:sz w:val="16"/>
              </w:rPr>
              <w:t xml:space="preserve">Support/fine: ZTE, NTT DOCOMO, </w:t>
            </w:r>
            <w:r w:rsidRPr="007601AB">
              <w:rPr>
                <w:sz w:val="16"/>
                <w:szCs w:val="16"/>
              </w:rPr>
              <w:t>Samsung</w:t>
            </w:r>
            <w:r w:rsidR="007601AB" w:rsidRPr="007601AB">
              <w:rPr>
                <w:sz w:val="16"/>
                <w:szCs w:val="16"/>
              </w:rPr>
              <w:t xml:space="preserve">, </w:t>
            </w:r>
            <w:r w:rsidR="007601AB" w:rsidRPr="007601AB">
              <w:rPr>
                <w:sz w:val="16"/>
                <w:szCs w:val="16"/>
                <w:lang w:val="en-GB"/>
              </w:rPr>
              <w:t>CMCC</w:t>
            </w:r>
          </w:p>
          <w:p w14:paraId="0EBCEBBE" w14:textId="77777777" w:rsidR="003A0893" w:rsidRDefault="003A0893" w:rsidP="003A0893">
            <w:pPr>
              <w:rPr>
                <w:sz w:val="16"/>
              </w:rPr>
            </w:pPr>
          </w:p>
          <w:p w14:paraId="04269E90" w14:textId="00AC9C5D" w:rsidR="003A0893" w:rsidRPr="003979AB" w:rsidRDefault="003A0893" w:rsidP="003A0893">
            <w:pPr>
              <w:rPr>
                <w:sz w:val="16"/>
              </w:rPr>
            </w:pPr>
            <w:r>
              <w:rPr>
                <w:sz w:val="16"/>
              </w:rPr>
              <w:t>Not support:</w:t>
            </w:r>
          </w:p>
        </w:tc>
      </w:tr>
      <w:tr w:rsidR="003A0893" w:rsidRPr="003979AB" w14:paraId="20E219C8" w14:textId="77777777" w:rsidTr="00625D98">
        <w:tc>
          <w:tcPr>
            <w:tcW w:w="535" w:type="dxa"/>
            <w:vMerge/>
          </w:tcPr>
          <w:p w14:paraId="357FA047" w14:textId="77777777" w:rsidR="003A0893" w:rsidRPr="003979AB" w:rsidRDefault="003A0893" w:rsidP="003A0893">
            <w:pPr>
              <w:rPr>
                <w:sz w:val="16"/>
              </w:rPr>
            </w:pPr>
          </w:p>
        </w:tc>
        <w:tc>
          <w:tcPr>
            <w:tcW w:w="2700" w:type="dxa"/>
          </w:tcPr>
          <w:p w14:paraId="7C349922" w14:textId="5D9AB46A" w:rsidR="003A0893" w:rsidRPr="003979AB" w:rsidRDefault="003A0893" w:rsidP="003A0893">
            <w:pPr>
              <w:rPr>
                <w:sz w:val="16"/>
              </w:rPr>
            </w:pPr>
            <w:r w:rsidRPr="003979AB">
              <w:rPr>
                <w:sz w:val="16"/>
              </w:rPr>
              <w:t>{4}</w:t>
            </w:r>
          </w:p>
        </w:tc>
        <w:tc>
          <w:tcPr>
            <w:tcW w:w="6691" w:type="dxa"/>
          </w:tcPr>
          <w:p w14:paraId="40AEA5C6" w14:textId="05CDC122" w:rsidR="003A0893" w:rsidRDefault="003A0893" w:rsidP="003A0893">
            <w:pPr>
              <w:rPr>
                <w:sz w:val="16"/>
              </w:rPr>
            </w:pPr>
            <w:r>
              <w:rPr>
                <w:sz w:val="16"/>
              </w:rPr>
              <w:t>Support/fine: ZTE, NTT DOCOMO, Samsung</w:t>
            </w:r>
            <w:r w:rsidR="007601AB" w:rsidRPr="007601AB">
              <w:rPr>
                <w:sz w:val="16"/>
                <w:szCs w:val="16"/>
              </w:rPr>
              <w:t xml:space="preserve">, </w:t>
            </w:r>
            <w:r w:rsidR="007601AB" w:rsidRPr="007601AB">
              <w:rPr>
                <w:sz w:val="16"/>
                <w:szCs w:val="16"/>
                <w:lang w:val="en-GB"/>
              </w:rPr>
              <w:t>CMCC</w:t>
            </w:r>
          </w:p>
          <w:p w14:paraId="071A7E44" w14:textId="77777777" w:rsidR="003A0893" w:rsidRDefault="003A0893" w:rsidP="003A0893">
            <w:pPr>
              <w:rPr>
                <w:sz w:val="16"/>
              </w:rPr>
            </w:pPr>
          </w:p>
          <w:p w14:paraId="08E3A949" w14:textId="1E6AA84F" w:rsidR="003A0893" w:rsidRPr="003979AB" w:rsidRDefault="003A0893" w:rsidP="003A0893">
            <w:pPr>
              <w:rPr>
                <w:sz w:val="16"/>
              </w:rPr>
            </w:pPr>
            <w:r>
              <w:rPr>
                <w:sz w:val="16"/>
              </w:rPr>
              <w:t>Not support:</w:t>
            </w:r>
          </w:p>
        </w:tc>
      </w:tr>
      <w:tr w:rsidR="003A0893" w:rsidRPr="003979AB" w14:paraId="1A4BA695" w14:textId="77777777" w:rsidTr="00625D98">
        <w:tc>
          <w:tcPr>
            <w:tcW w:w="535" w:type="dxa"/>
            <w:vMerge/>
          </w:tcPr>
          <w:p w14:paraId="1BD073F3" w14:textId="77777777" w:rsidR="003A0893" w:rsidRPr="003979AB" w:rsidRDefault="003A0893" w:rsidP="003A0893">
            <w:pPr>
              <w:rPr>
                <w:sz w:val="16"/>
              </w:rPr>
            </w:pPr>
          </w:p>
        </w:tc>
        <w:tc>
          <w:tcPr>
            <w:tcW w:w="2700" w:type="dxa"/>
          </w:tcPr>
          <w:p w14:paraId="26FCE295" w14:textId="63661771" w:rsidR="003A0893" w:rsidRPr="003979AB" w:rsidRDefault="003A0893" w:rsidP="003A0893">
            <w:pPr>
              <w:rPr>
                <w:sz w:val="16"/>
              </w:rPr>
            </w:pPr>
            <w:r w:rsidRPr="003979AB">
              <w:rPr>
                <w:sz w:val="16"/>
              </w:rPr>
              <w:t>{6}</w:t>
            </w:r>
          </w:p>
        </w:tc>
        <w:tc>
          <w:tcPr>
            <w:tcW w:w="6691" w:type="dxa"/>
          </w:tcPr>
          <w:p w14:paraId="10A9C9BA" w14:textId="390B297D" w:rsidR="003A0893" w:rsidRDefault="003A0893" w:rsidP="003A0893">
            <w:pPr>
              <w:rPr>
                <w:sz w:val="16"/>
              </w:rPr>
            </w:pPr>
            <w:r>
              <w:rPr>
                <w:sz w:val="16"/>
              </w:rPr>
              <w:t>Support/fine: ZTE, NTT DOCOMO</w:t>
            </w:r>
            <w:r w:rsidR="0014057A" w:rsidRPr="007601AB">
              <w:rPr>
                <w:sz w:val="16"/>
                <w:szCs w:val="16"/>
              </w:rPr>
              <w:t xml:space="preserve">, </w:t>
            </w:r>
            <w:r w:rsidR="0014057A" w:rsidRPr="007601AB">
              <w:rPr>
                <w:sz w:val="16"/>
                <w:szCs w:val="16"/>
                <w:lang w:val="en-GB"/>
              </w:rPr>
              <w:t>CMCC</w:t>
            </w:r>
          </w:p>
          <w:p w14:paraId="5CACA96E" w14:textId="77777777" w:rsidR="003A0893" w:rsidRDefault="003A0893" w:rsidP="003A0893">
            <w:pPr>
              <w:rPr>
                <w:sz w:val="16"/>
              </w:rPr>
            </w:pPr>
          </w:p>
          <w:p w14:paraId="4E8D3589" w14:textId="66ECB807" w:rsidR="003A0893" w:rsidRPr="003979AB" w:rsidRDefault="003A0893" w:rsidP="003A0893">
            <w:pPr>
              <w:rPr>
                <w:sz w:val="16"/>
              </w:rPr>
            </w:pPr>
            <w:r>
              <w:rPr>
                <w:sz w:val="16"/>
              </w:rPr>
              <w:t>Not support: Samsung</w:t>
            </w:r>
          </w:p>
        </w:tc>
      </w:tr>
      <w:tr w:rsidR="003A0893" w:rsidRPr="003979AB" w14:paraId="2D917521" w14:textId="77777777" w:rsidTr="00625D98">
        <w:tc>
          <w:tcPr>
            <w:tcW w:w="535" w:type="dxa"/>
            <w:vMerge w:val="restart"/>
          </w:tcPr>
          <w:p w14:paraId="274D6A9E" w14:textId="5E9E34BF" w:rsidR="003A0893" w:rsidRPr="003979AB" w:rsidRDefault="003A0893" w:rsidP="003A0893">
            <w:pPr>
              <w:rPr>
                <w:sz w:val="16"/>
              </w:rPr>
            </w:pPr>
            <w:r>
              <w:rPr>
                <w:sz w:val="16"/>
              </w:rPr>
              <w:t>2</w:t>
            </w:r>
          </w:p>
        </w:tc>
        <w:tc>
          <w:tcPr>
            <w:tcW w:w="2700" w:type="dxa"/>
          </w:tcPr>
          <w:p w14:paraId="5FFFE977" w14:textId="4BE4D8CC" w:rsidR="003A0893" w:rsidRPr="003979AB" w:rsidRDefault="003A0893" w:rsidP="003A0893">
            <w:pPr>
              <w:rPr>
                <w:sz w:val="16"/>
              </w:rPr>
            </w:pPr>
            <w:r>
              <w:rPr>
                <w:sz w:val="16"/>
              </w:rPr>
              <w:t>{2,2}</w:t>
            </w:r>
          </w:p>
        </w:tc>
        <w:tc>
          <w:tcPr>
            <w:tcW w:w="6691" w:type="dxa"/>
          </w:tcPr>
          <w:p w14:paraId="5B6242E0" w14:textId="77777777" w:rsidR="003A0893" w:rsidRDefault="003A0893" w:rsidP="003A0893">
            <w:pPr>
              <w:rPr>
                <w:sz w:val="16"/>
              </w:rPr>
            </w:pPr>
            <w:r>
              <w:rPr>
                <w:sz w:val="16"/>
              </w:rPr>
              <w:t>Support/fine: ZTE, NTT DOCOMO, Samsung</w:t>
            </w:r>
          </w:p>
          <w:p w14:paraId="63AC721A" w14:textId="77777777" w:rsidR="003A0893" w:rsidRDefault="003A0893" w:rsidP="003A0893">
            <w:pPr>
              <w:rPr>
                <w:sz w:val="16"/>
              </w:rPr>
            </w:pPr>
          </w:p>
          <w:p w14:paraId="77AC71AA" w14:textId="69A22A68" w:rsidR="003A0893" w:rsidRPr="003979AB" w:rsidRDefault="003A0893" w:rsidP="003A0893">
            <w:pPr>
              <w:rPr>
                <w:sz w:val="16"/>
              </w:rPr>
            </w:pPr>
            <w:r>
              <w:rPr>
                <w:sz w:val="16"/>
              </w:rPr>
              <w:t>Not support:</w:t>
            </w:r>
          </w:p>
        </w:tc>
      </w:tr>
      <w:tr w:rsidR="003A0893" w:rsidRPr="003979AB" w14:paraId="6605258B" w14:textId="77777777" w:rsidTr="00625D98">
        <w:tc>
          <w:tcPr>
            <w:tcW w:w="535" w:type="dxa"/>
            <w:vMerge/>
          </w:tcPr>
          <w:p w14:paraId="21C3619B" w14:textId="77777777" w:rsidR="003A0893" w:rsidRDefault="003A0893" w:rsidP="003A0893">
            <w:pPr>
              <w:rPr>
                <w:sz w:val="16"/>
              </w:rPr>
            </w:pPr>
          </w:p>
        </w:tc>
        <w:tc>
          <w:tcPr>
            <w:tcW w:w="2700" w:type="dxa"/>
          </w:tcPr>
          <w:p w14:paraId="5F8440D0" w14:textId="64B0E3A7" w:rsidR="003A0893" w:rsidRPr="003979AB" w:rsidRDefault="003A0893" w:rsidP="003A0893">
            <w:pPr>
              <w:rPr>
                <w:sz w:val="16"/>
              </w:rPr>
            </w:pPr>
            <w:r>
              <w:rPr>
                <w:sz w:val="16"/>
              </w:rPr>
              <w:t>{2,4}, {4,2}</w:t>
            </w:r>
          </w:p>
        </w:tc>
        <w:tc>
          <w:tcPr>
            <w:tcW w:w="6691" w:type="dxa"/>
          </w:tcPr>
          <w:p w14:paraId="2F39108D" w14:textId="4CF87F61" w:rsidR="003A0893" w:rsidRDefault="003A0893" w:rsidP="003A0893">
            <w:pPr>
              <w:rPr>
                <w:sz w:val="16"/>
              </w:rPr>
            </w:pPr>
            <w:r>
              <w:rPr>
                <w:sz w:val="16"/>
              </w:rPr>
              <w:t>Support/fine: NTT DOCOMO, Samsung</w:t>
            </w:r>
          </w:p>
          <w:p w14:paraId="3B3CC511" w14:textId="77777777" w:rsidR="003A0893" w:rsidRDefault="003A0893" w:rsidP="003A0893">
            <w:pPr>
              <w:rPr>
                <w:sz w:val="16"/>
              </w:rPr>
            </w:pPr>
          </w:p>
          <w:p w14:paraId="6FB74CAB" w14:textId="256100D5" w:rsidR="003A0893" w:rsidRPr="003979AB" w:rsidRDefault="003A0893" w:rsidP="003A0893">
            <w:pPr>
              <w:rPr>
                <w:sz w:val="16"/>
              </w:rPr>
            </w:pPr>
            <w:r>
              <w:rPr>
                <w:sz w:val="16"/>
              </w:rPr>
              <w:t>Not support:</w:t>
            </w:r>
          </w:p>
        </w:tc>
      </w:tr>
      <w:tr w:rsidR="003A0893" w:rsidRPr="003979AB" w14:paraId="2D38E9B1" w14:textId="77777777" w:rsidTr="00625D98">
        <w:tc>
          <w:tcPr>
            <w:tcW w:w="535" w:type="dxa"/>
            <w:vMerge/>
          </w:tcPr>
          <w:p w14:paraId="73197A99" w14:textId="77777777" w:rsidR="003A0893" w:rsidRDefault="003A0893" w:rsidP="003A0893">
            <w:pPr>
              <w:rPr>
                <w:sz w:val="16"/>
              </w:rPr>
            </w:pPr>
          </w:p>
        </w:tc>
        <w:tc>
          <w:tcPr>
            <w:tcW w:w="2700" w:type="dxa"/>
          </w:tcPr>
          <w:p w14:paraId="338123B0" w14:textId="3BD4AB59" w:rsidR="003A0893" w:rsidRPr="003979AB" w:rsidRDefault="003A0893" w:rsidP="003A0893">
            <w:pPr>
              <w:rPr>
                <w:sz w:val="16"/>
              </w:rPr>
            </w:pPr>
            <w:r>
              <w:rPr>
                <w:sz w:val="16"/>
              </w:rPr>
              <w:t>{2,6}, {6,2}</w:t>
            </w:r>
          </w:p>
        </w:tc>
        <w:tc>
          <w:tcPr>
            <w:tcW w:w="6691" w:type="dxa"/>
          </w:tcPr>
          <w:p w14:paraId="1358A2B2" w14:textId="77777777" w:rsidR="003A0893" w:rsidRDefault="003A0893" w:rsidP="003A0893">
            <w:pPr>
              <w:rPr>
                <w:sz w:val="16"/>
              </w:rPr>
            </w:pPr>
            <w:r>
              <w:rPr>
                <w:sz w:val="16"/>
              </w:rPr>
              <w:t>Support/fine:</w:t>
            </w:r>
          </w:p>
          <w:p w14:paraId="4A66393E" w14:textId="77777777" w:rsidR="003A0893" w:rsidRDefault="003A0893" w:rsidP="003A0893">
            <w:pPr>
              <w:rPr>
                <w:sz w:val="16"/>
              </w:rPr>
            </w:pPr>
          </w:p>
          <w:p w14:paraId="7C42E42F" w14:textId="4EAECA4D" w:rsidR="003A0893" w:rsidRPr="003979AB" w:rsidRDefault="003A0893" w:rsidP="003A0893">
            <w:pPr>
              <w:rPr>
                <w:sz w:val="16"/>
              </w:rPr>
            </w:pPr>
            <w:r>
              <w:rPr>
                <w:sz w:val="16"/>
              </w:rPr>
              <w:t>Not support: Samsung</w:t>
            </w:r>
          </w:p>
        </w:tc>
      </w:tr>
      <w:tr w:rsidR="003A0893" w:rsidRPr="003979AB" w14:paraId="63EF7A96" w14:textId="77777777" w:rsidTr="00625D98">
        <w:tc>
          <w:tcPr>
            <w:tcW w:w="535" w:type="dxa"/>
            <w:vMerge/>
          </w:tcPr>
          <w:p w14:paraId="41EB791A" w14:textId="77777777" w:rsidR="003A0893" w:rsidRDefault="003A0893" w:rsidP="003A0893">
            <w:pPr>
              <w:rPr>
                <w:sz w:val="16"/>
              </w:rPr>
            </w:pPr>
          </w:p>
        </w:tc>
        <w:tc>
          <w:tcPr>
            <w:tcW w:w="2700" w:type="dxa"/>
          </w:tcPr>
          <w:p w14:paraId="0191A441" w14:textId="00552016" w:rsidR="003A0893" w:rsidRPr="003979AB" w:rsidRDefault="003A0893" w:rsidP="003A0893">
            <w:pPr>
              <w:rPr>
                <w:sz w:val="16"/>
              </w:rPr>
            </w:pPr>
            <w:r>
              <w:rPr>
                <w:sz w:val="16"/>
              </w:rPr>
              <w:t>{4,4}</w:t>
            </w:r>
          </w:p>
        </w:tc>
        <w:tc>
          <w:tcPr>
            <w:tcW w:w="6691" w:type="dxa"/>
          </w:tcPr>
          <w:p w14:paraId="1BB0BBDF" w14:textId="77777777" w:rsidR="003A0893" w:rsidRDefault="003A0893" w:rsidP="003A0893">
            <w:pPr>
              <w:rPr>
                <w:sz w:val="16"/>
              </w:rPr>
            </w:pPr>
            <w:r>
              <w:rPr>
                <w:sz w:val="16"/>
              </w:rPr>
              <w:t>Support/fine: ZTE, NTT DOCOMO, Samsung</w:t>
            </w:r>
          </w:p>
          <w:p w14:paraId="662429A9" w14:textId="77777777" w:rsidR="003A0893" w:rsidRDefault="003A0893" w:rsidP="003A0893">
            <w:pPr>
              <w:rPr>
                <w:sz w:val="16"/>
              </w:rPr>
            </w:pPr>
          </w:p>
          <w:p w14:paraId="4B5701DE" w14:textId="145F1575" w:rsidR="003A0893" w:rsidRPr="003979AB" w:rsidRDefault="003A0893" w:rsidP="003A0893">
            <w:pPr>
              <w:rPr>
                <w:sz w:val="16"/>
              </w:rPr>
            </w:pPr>
            <w:r>
              <w:rPr>
                <w:sz w:val="16"/>
              </w:rPr>
              <w:t>Not support:</w:t>
            </w:r>
          </w:p>
        </w:tc>
      </w:tr>
      <w:tr w:rsidR="003A0893" w:rsidRPr="003979AB" w14:paraId="4F1D4CF4" w14:textId="77777777" w:rsidTr="00625D98">
        <w:tc>
          <w:tcPr>
            <w:tcW w:w="535" w:type="dxa"/>
            <w:vMerge/>
          </w:tcPr>
          <w:p w14:paraId="20BF0116" w14:textId="77777777" w:rsidR="003A0893" w:rsidRDefault="003A0893" w:rsidP="003A0893">
            <w:pPr>
              <w:rPr>
                <w:sz w:val="16"/>
              </w:rPr>
            </w:pPr>
          </w:p>
        </w:tc>
        <w:tc>
          <w:tcPr>
            <w:tcW w:w="2700" w:type="dxa"/>
          </w:tcPr>
          <w:p w14:paraId="5A997C16" w14:textId="588D7140" w:rsidR="003A0893" w:rsidRPr="003979AB" w:rsidRDefault="003A0893" w:rsidP="003A0893">
            <w:pPr>
              <w:rPr>
                <w:sz w:val="16"/>
              </w:rPr>
            </w:pPr>
            <w:r>
              <w:rPr>
                <w:sz w:val="16"/>
              </w:rPr>
              <w:t>{4,6}, {6,4}</w:t>
            </w:r>
          </w:p>
        </w:tc>
        <w:tc>
          <w:tcPr>
            <w:tcW w:w="6691" w:type="dxa"/>
          </w:tcPr>
          <w:p w14:paraId="5187F348" w14:textId="77777777" w:rsidR="003A0893" w:rsidRDefault="003A0893" w:rsidP="003A0893">
            <w:pPr>
              <w:rPr>
                <w:sz w:val="16"/>
              </w:rPr>
            </w:pPr>
            <w:r>
              <w:rPr>
                <w:sz w:val="16"/>
              </w:rPr>
              <w:t xml:space="preserve">Support/fine: </w:t>
            </w:r>
          </w:p>
          <w:p w14:paraId="4D3A42B1" w14:textId="678CEF7D" w:rsidR="003A0893" w:rsidRPr="003979AB" w:rsidRDefault="003A0893" w:rsidP="003A0893">
            <w:pPr>
              <w:rPr>
                <w:sz w:val="16"/>
              </w:rPr>
            </w:pPr>
            <w:r>
              <w:rPr>
                <w:sz w:val="16"/>
              </w:rPr>
              <w:t>Not support: Samsung</w:t>
            </w:r>
          </w:p>
        </w:tc>
      </w:tr>
      <w:tr w:rsidR="003A0893" w:rsidRPr="003979AB" w14:paraId="4FBF6E87" w14:textId="77777777" w:rsidTr="00625D98">
        <w:tc>
          <w:tcPr>
            <w:tcW w:w="535" w:type="dxa"/>
            <w:vMerge/>
          </w:tcPr>
          <w:p w14:paraId="7B8B26F8" w14:textId="77777777" w:rsidR="003A0893" w:rsidRDefault="003A0893" w:rsidP="003A0893">
            <w:pPr>
              <w:rPr>
                <w:sz w:val="16"/>
              </w:rPr>
            </w:pPr>
          </w:p>
        </w:tc>
        <w:tc>
          <w:tcPr>
            <w:tcW w:w="2700" w:type="dxa"/>
          </w:tcPr>
          <w:p w14:paraId="2462E0EC" w14:textId="650980B9" w:rsidR="003A0893" w:rsidRPr="003979AB" w:rsidRDefault="003A0893" w:rsidP="003A0893">
            <w:pPr>
              <w:rPr>
                <w:sz w:val="16"/>
              </w:rPr>
            </w:pPr>
            <w:r>
              <w:rPr>
                <w:sz w:val="16"/>
              </w:rPr>
              <w:t>{6,6}</w:t>
            </w:r>
          </w:p>
        </w:tc>
        <w:tc>
          <w:tcPr>
            <w:tcW w:w="6691" w:type="dxa"/>
          </w:tcPr>
          <w:p w14:paraId="54B92387" w14:textId="77777777" w:rsidR="003A0893" w:rsidRDefault="003A0893" w:rsidP="003A0893">
            <w:pPr>
              <w:rPr>
                <w:sz w:val="16"/>
              </w:rPr>
            </w:pPr>
            <w:r>
              <w:rPr>
                <w:sz w:val="16"/>
              </w:rPr>
              <w:t>Support/fine: ZTE</w:t>
            </w:r>
          </w:p>
          <w:p w14:paraId="5D94D6BF" w14:textId="77777777" w:rsidR="003A0893" w:rsidRDefault="003A0893" w:rsidP="003A0893">
            <w:pPr>
              <w:rPr>
                <w:sz w:val="16"/>
              </w:rPr>
            </w:pPr>
          </w:p>
          <w:p w14:paraId="005B75B6" w14:textId="31FF3C06" w:rsidR="003A0893" w:rsidRPr="003979AB" w:rsidRDefault="003A0893" w:rsidP="003A0893">
            <w:pPr>
              <w:rPr>
                <w:sz w:val="16"/>
              </w:rPr>
            </w:pPr>
            <w:r>
              <w:rPr>
                <w:sz w:val="16"/>
              </w:rPr>
              <w:t>Not support: Samsung</w:t>
            </w:r>
          </w:p>
        </w:tc>
      </w:tr>
      <w:tr w:rsidR="003A0893" w:rsidRPr="003979AB" w14:paraId="3750914B" w14:textId="77777777" w:rsidTr="00625D98">
        <w:tc>
          <w:tcPr>
            <w:tcW w:w="535" w:type="dxa"/>
            <w:vMerge w:val="restart"/>
          </w:tcPr>
          <w:p w14:paraId="2EA28564" w14:textId="092051F7" w:rsidR="003A0893" w:rsidRDefault="003A0893" w:rsidP="003A0893">
            <w:pPr>
              <w:rPr>
                <w:sz w:val="16"/>
              </w:rPr>
            </w:pPr>
            <w:r>
              <w:rPr>
                <w:sz w:val="16"/>
              </w:rPr>
              <w:t>3</w:t>
            </w:r>
          </w:p>
        </w:tc>
        <w:tc>
          <w:tcPr>
            <w:tcW w:w="2700" w:type="dxa"/>
          </w:tcPr>
          <w:p w14:paraId="2BE426B8" w14:textId="03DB501A" w:rsidR="003A0893" w:rsidRPr="003979AB" w:rsidRDefault="003A0893" w:rsidP="003A0893">
            <w:pPr>
              <w:rPr>
                <w:sz w:val="16"/>
              </w:rPr>
            </w:pPr>
            <w:r>
              <w:rPr>
                <w:sz w:val="16"/>
              </w:rPr>
              <w:t>{2,2,2}</w:t>
            </w:r>
          </w:p>
        </w:tc>
        <w:tc>
          <w:tcPr>
            <w:tcW w:w="6691" w:type="dxa"/>
          </w:tcPr>
          <w:p w14:paraId="6ADD346A" w14:textId="77777777" w:rsidR="003A0893" w:rsidRDefault="003A0893" w:rsidP="003A0893">
            <w:pPr>
              <w:rPr>
                <w:sz w:val="16"/>
              </w:rPr>
            </w:pPr>
            <w:r>
              <w:rPr>
                <w:sz w:val="16"/>
              </w:rPr>
              <w:t>Support/fine: ZTE, NTT DOCOMO, Samsung</w:t>
            </w:r>
          </w:p>
          <w:p w14:paraId="4330ACB6" w14:textId="77777777" w:rsidR="003A0893" w:rsidRDefault="003A0893" w:rsidP="003A0893">
            <w:pPr>
              <w:rPr>
                <w:sz w:val="16"/>
              </w:rPr>
            </w:pPr>
          </w:p>
          <w:p w14:paraId="6AAE2F11" w14:textId="3D5E92AA" w:rsidR="003A0893" w:rsidRPr="003979AB" w:rsidRDefault="003A0893" w:rsidP="003A0893">
            <w:pPr>
              <w:rPr>
                <w:sz w:val="16"/>
              </w:rPr>
            </w:pPr>
            <w:r>
              <w:rPr>
                <w:sz w:val="16"/>
              </w:rPr>
              <w:t>Not support:</w:t>
            </w:r>
          </w:p>
        </w:tc>
      </w:tr>
      <w:tr w:rsidR="003A0893" w:rsidRPr="003979AB" w14:paraId="5EB931D1" w14:textId="77777777" w:rsidTr="00625D98">
        <w:tc>
          <w:tcPr>
            <w:tcW w:w="535" w:type="dxa"/>
            <w:vMerge/>
          </w:tcPr>
          <w:p w14:paraId="0FC84A85" w14:textId="77777777" w:rsidR="003A0893" w:rsidRDefault="003A0893" w:rsidP="003A0893">
            <w:pPr>
              <w:rPr>
                <w:sz w:val="16"/>
              </w:rPr>
            </w:pPr>
          </w:p>
        </w:tc>
        <w:tc>
          <w:tcPr>
            <w:tcW w:w="2700" w:type="dxa"/>
          </w:tcPr>
          <w:p w14:paraId="11DF9B66" w14:textId="37A0A816" w:rsidR="003A0893" w:rsidRPr="003979AB" w:rsidRDefault="003A0893" w:rsidP="003A0893">
            <w:pPr>
              <w:rPr>
                <w:sz w:val="16"/>
              </w:rPr>
            </w:pPr>
            <w:r>
              <w:rPr>
                <w:sz w:val="16"/>
              </w:rPr>
              <w:t>{2,2,4} and its other permutations</w:t>
            </w:r>
          </w:p>
        </w:tc>
        <w:tc>
          <w:tcPr>
            <w:tcW w:w="6691" w:type="dxa"/>
          </w:tcPr>
          <w:p w14:paraId="18F096CC" w14:textId="77777777" w:rsidR="003A0893" w:rsidRDefault="003A0893" w:rsidP="003A0893">
            <w:pPr>
              <w:rPr>
                <w:sz w:val="16"/>
              </w:rPr>
            </w:pPr>
            <w:r>
              <w:rPr>
                <w:sz w:val="16"/>
              </w:rPr>
              <w:t>Support/fine: Samsung, NTT DOCOMO</w:t>
            </w:r>
          </w:p>
          <w:p w14:paraId="60D5D651" w14:textId="77777777" w:rsidR="003A0893" w:rsidRDefault="003A0893" w:rsidP="003A0893">
            <w:pPr>
              <w:rPr>
                <w:sz w:val="16"/>
              </w:rPr>
            </w:pPr>
          </w:p>
          <w:p w14:paraId="4A594BAE" w14:textId="068BC2D6" w:rsidR="003A0893" w:rsidRPr="003979AB" w:rsidRDefault="003A0893" w:rsidP="003A0893">
            <w:pPr>
              <w:rPr>
                <w:sz w:val="16"/>
              </w:rPr>
            </w:pPr>
            <w:r>
              <w:rPr>
                <w:sz w:val="16"/>
              </w:rPr>
              <w:t>Not support:</w:t>
            </w:r>
          </w:p>
        </w:tc>
      </w:tr>
      <w:tr w:rsidR="003A0893" w:rsidRPr="003979AB" w14:paraId="2758445D" w14:textId="77777777" w:rsidTr="00625D98">
        <w:tc>
          <w:tcPr>
            <w:tcW w:w="535" w:type="dxa"/>
            <w:vMerge/>
          </w:tcPr>
          <w:p w14:paraId="31853F83" w14:textId="77777777" w:rsidR="003A0893" w:rsidRDefault="003A0893" w:rsidP="003A0893">
            <w:pPr>
              <w:rPr>
                <w:sz w:val="16"/>
              </w:rPr>
            </w:pPr>
          </w:p>
        </w:tc>
        <w:tc>
          <w:tcPr>
            <w:tcW w:w="2700" w:type="dxa"/>
          </w:tcPr>
          <w:p w14:paraId="5FE25570" w14:textId="2ACA87D4" w:rsidR="003A0893" w:rsidRPr="003979AB" w:rsidRDefault="003A0893" w:rsidP="003A0893">
            <w:pPr>
              <w:rPr>
                <w:sz w:val="16"/>
              </w:rPr>
            </w:pPr>
            <w:r>
              <w:rPr>
                <w:sz w:val="16"/>
              </w:rPr>
              <w:t>{2,2,6} and its other permutations</w:t>
            </w:r>
          </w:p>
        </w:tc>
        <w:tc>
          <w:tcPr>
            <w:tcW w:w="6691" w:type="dxa"/>
          </w:tcPr>
          <w:p w14:paraId="304F9039" w14:textId="77777777" w:rsidR="003A0893" w:rsidRDefault="003A0893" w:rsidP="003A0893">
            <w:pPr>
              <w:rPr>
                <w:sz w:val="16"/>
              </w:rPr>
            </w:pPr>
            <w:r>
              <w:rPr>
                <w:sz w:val="16"/>
              </w:rPr>
              <w:t>Support/fine:</w:t>
            </w:r>
          </w:p>
          <w:p w14:paraId="775CA868" w14:textId="77777777" w:rsidR="003A0893" w:rsidRDefault="003A0893" w:rsidP="003A0893">
            <w:pPr>
              <w:rPr>
                <w:sz w:val="16"/>
              </w:rPr>
            </w:pPr>
          </w:p>
          <w:p w14:paraId="08F48328" w14:textId="38B5857C" w:rsidR="003A0893" w:rsidRPr="003979AB" w:rsidRDefault="003A0893" w:rsidP="003A0893">
            <w:pPr>
              <w:rPr>
                <w:sz w:val="16"/>
              </w:rPr>
            </w:pPr>
            <w:r>
              <w:rPr>
                <w:sz w:val="16"/>
              </w:rPr>
              <w:t>Not support: Samsung</w:t>
            </w:r>
          </w:p>
        </w:tc>
      </w:tr>
      <w:tr w:rsidR="003A0893" w:rsidRPr="003979AB" w14:paraId="792D5DBE" w14:textId="77777777" w:rsidTr="00625D98">
        <w:tc>
          <w:tcPr>
            <w:tcW w:w="535" w:type="dxa"/>
            <w:vMerge/>
          </w:tcPr>
          <w:p w14:paraId="5B88A1AA" w14:textId="77777777" w:rsidR="003A0893" w:rsidRDefault="003A0893" w:rsidP="003A0893">
            <w:pPr>
              <w:rPr>
                <w:sz w:val="16"/>
              </w:rPr>
            </w:pPr>
          </w:p>
        </w:tc>
        <w:tc>
          <w:tcPr>
            <w:tcW w:w="2700" w:type="dxa"/>
          </w:tcPr>
          <w:p w14:paraId="23AEDD1D" w14:textId="4A4C4756" w:rsidR="003A0893" w:rsidRPr="003979AB" w:rsidRDefault="003A0893" w:rsidP="003A0893">
            <w:pPr>
              <w:rPr>
                <w:sz w:val="16"/>
              </w:rPr>
            </w:pPr>
            <w:r>
              <w:rPr>
                <w:sz w:val="16"/>
              </w:rPr>
              <w:t>{2,4,4} and its other permutations</w:t>
            </w:r>
          </w:p>
        </w:tc>
        <w:tc>
          <w:tcPr>
            <w:tcW w:w="6691" w:type="dxa"/>
          </w:tcPr>
          <w:p w14:paraId="6123617C" w14:textId="77777777" w:rsidR="003A0893" w:rsidRDefault="003A0893" w:rsidP="003A0893">
            <w:pPr>
              <w:rPr>
                <w:sz w:val="16"/>
              </w:rPr>
            </w:pPr>
            <w:r>
              <w:rPr>
                <w:sz w:val="16"/>
              </w:rPr>
              <w:t>Support/fine: NTT DOCOMO</w:t>
            </w:r>
          </w:p>
          <w:p w14:paraId="255FBF38" w14:textId="77777777" w:rsidR="003A0893" w:rsidRDefault="003A0893" w:rsidP="003A0893">
            <w:pPr>
              <w:rPr>
                <w:sz w:val="16"/>
              </w:rPr>
            </w:pPr>
          </w:p>
          <w:p w14:paraId="066559A9" w14:textId="653793C5" w:rsidR="003A0893" w:rsidRPr="003979AB" w:rsidRDefault="003A0893" w:rsidP="003A0893">
            <w:pPr>
              <w:rPr>
                <w:sz w:val="16"/>
              </w:rPr>
            </w:pPr>
            <w:r>
              <w:rPr>
                <w:sz w:val="16"/>
              </w:rPr>
              <w:t>Not support: Samsung</w:t>
            </w:r>
          </w:p>
        </w:tc>
      </w:tr>
      <w:tr w:rsidR="003A0893" w:rsidRPr="003979AB" w14:paraId="0D70ADB0" w14:textId="77777777" w:rsidTr="00625D98">
        <w:tc>
          <w:tcPr>
            <w:tcW w:w="535" w:type="dxa"/>
            <w:vMerge/>
          </w:tcPr>
          <w:p w14:paraId="35AE7ADF" w14:textId="77777777" w:rsidR="003A0893" w:rsidRDefault="003A0893" w:rsidP="003A0893">
            <w:pPr>
              <w:rPr>
                <w:sz w:val="16"/>
              </w:rPr>
            </w:pPr>
          </w:p>
        </w:tc>
        <w:tc>
          <w:tcPr>
            <w:tcW w:w="2700" w:type="dxa"/>
          </w:tcPr>
          <w:p w14:paraId="01AC9F52" w14:textId="379D93F5" w:rsidR="003A0893" w:rsidRPr="003979AB" w:rsidRDefault="003A0893" w:rsidP="003A0893">
            <w:pPr>
              <w:rPr>
                <w:sz w:val="16"/>
              </w:rPr>
            </w:pPr>
            <w:r>
              <w:rPr>
                <w:sz w:val="16"/>
              </w:rPr>
              <w:t>{2,4,6} and its other permutations</w:t>
            </w:r>
          </w:p>
        </w:tc>
        <w:tc>
          <w:tcPr>
            <w:tcW w:w="6691" w:type="dxa"/>
          </w:tcPr>
          <w:p w14:paraId="7256C358" w14:textId="77777777" w:rsidR="003A0893" w:rsidRDefault="003A0893" w:rsidP="003A0893">
            <w:pPr>
              <w:rPr>
                <w:sz w:val="16"/>
              </w:rPr>
            </w:pPr>
            <w:r>
              <w:rPr>
                <w:sz w:val="16"/>
              </w:rPr>
              <w:t>Support/fine:</w:t>
            </w:r>
          </w:p>
          <w:p w14:paraId="0591053A" w14:textId="77777777" w:rsidR="003A0893" w:rsidRDefault="003A0893" w:rsidP="003A0893">
            <w:pPr>
              <w:rPr>
                <w:sz w:val="16"/>
              </w:rPr>
            </w:pPr>
          </w:p>
          <w:p w14:paraId="5668CC41" w14:textId="27823818" w:rsidR="003A0893" w:rsidRPr="003979AB" w:rsidRDefault="003A0893" w:rsidP="003A0893">
            <w:pPr>
              <w:rPr>
                <w:sz w:val="16"/>
              </w:rPr>
            </w:pPr>
            <w:r>
              <w:rPr>
                <w:sz w:val="16"/>
              </w:rPr>
              <w:t>Not support: Samsung</w:t>
            </w:r>
          </w:p>
        </w:tc>
      </w:tr>
      <w:tr w:rsidR="003A0893" w:rsidRPr="003979AB" w14:paraId="0FBB1E44" w14:textId="77777777" w:rsidTr="00625D98">
        <w:tc>
          <w:tcPr>
            <w:tcW w:w="535" w:type="dxa"/>
            <w:vMerge/>
          </w:tcPr>
          <w:p w14:paraId="702DE33C" w14:textId="77777777" w:rsidR="003A0893" w:rsidRDefault="003A0893" w:rsidP="003A0893">
            <w:pPr>
              <w:rPr>
                <w:sz w:val="16"/>
              </w:rPr>
            </w:pPr>
          </w:p>
        </w:tc>
        <w:tc>
          <w:tcPr>
            <w:tcW w:w="2700" w:type="dxa"/>
          </w:tcPr>
          <w:p w14:paraId="2B736DE2" w14:textId="7D2C0057" w:rsidR="003A0893" w:rsidRPr="003979AB" w:rsidRDefault="003A0893" w:rsidP="003A0893">
            <w:pPr>
              <w:rPr>
                <w:sz w:val="16"/>
              </w:rPr>
            </w:pPr>
            <w:r>
              <w:rPr>
                <w:sz w:val="16"/>
              </w:rPr>
              <w:t>{2,6,6} and its other permutations</w:t>
            </w:r>
          </w:p>
        </w:tc>
        <w:tc>
          <w:tcPr>
            <w:tcW w:w="6691" w:type="dxa"/>
          </w:tcPr>
          <w:p w14:paraId="51670414" w14:textId="77777777" w:rsidR="003A0893" w:rsidRDefault="003A0893" w:rsidP="003A0893">
            <w:pPr>
              <w:rPr>
                <w:sz w:val="16"/>
              </w:rPr>
            </w:pPr>
            <w:r>
              <w:rPr>
                <w:sz w:val="16"/>
              </w:rPr>
              <w:t>Support/fine:</w:t>
            </w:r>
          </w:p>
          <w:p w14:paraId="78144E3A" w14:textId="77777777" w:rsidR="003A0893" w:rsidRDefault="003A0893" w:rsidP="003A0893">
            <w:pPr>
              <w:rPr>
                <w:sz w:val="16"/>
              </w:rPr>
            </w:pPr>
          </w:p>
          <w:p w14:paraId="064B3EF6" w14:textId="3E09F48A" w:rsidR="003A0893" w:rsidRPr="003979AB" w:rsidRDefault="003A0893" w:rsidP="003A0893">
            <w:pPr>
              <w:rPr>
                <w:sz w:val="16"/>
              </w:rPr>
            </w:pPr>
            <w:r>
              <w:rPr>
                <w:sz w:val="16"/>
              </w:rPr>
              <w:t>Not support: Samsung</w:t>
            </w:r>
          </w:p>
        </w:tc>
      </w:tr>
      <w:tr w:rsidR="003A0893" w:rsidRPr="003979AB" w14:paraId="6B659482" w14:textId="77777777" w:rsidTr="00625D98">
        <w:tc>
          <w:tcPr>
            <w:tcW w:w="535" w:type="dxa"/>
            <w:vMerge/>
          </w:tcPr>
          <w:p w14:paraId="55762692" w14:textId="77777777" w:rsidR="003A0893" w:rsidRDefault="003A0893" w:rsidP="003A0893">
            <w:pPr>
              <w:rPr>
                <w:sz w:val="16"/>
              </w:rPr>
            </w:pPr>
          </w:p>
        </w:tc>
        <w:tc>
          <w:tcPr>
            <w:tcW w:w="2700" w:type="dxa"/>
          </w:tcPr>
          <w:p w14:paraId="30B29AB6" w14:textId="5B4AFEC4" w:rsidR="003A0893" w:rsidRPr="003979AB" w:rsidRDefault="003A0893" w:rsidP="003A0893">
            <w:pPr>
              <w:rPr>
                <w:sz w:val="16"/>
              </w:rPr>
            </w:pPr>
            <w:r>
              <w:rPr>
                <w:sz w:val="16"/>
              </w:rPr>
              <w:t>{4,4,4}</w:t>
            </w:r>
          </w:p>
        </w:tc>
        <w:tc>
          <w:tcPr>
            <w:tcW w:w="6691" w:type="dxa"/>
          </w:tcPr>
          <w:p w14:paraId="0D8C680B" w14:textId="77777777" w:rsidR="003A0893" w:rsidRDefault="003A0893" w:rsidP="003A0893">
            <w:pPr>
              <w:rPr>
                <w:sz w:val="16"/>
              </w:rPr>
            </w:pPr>
            <w:r>
              <w:rPr>
                <w:sz w:val="16"/>
              </w:rPr>
              <w:t>Support/fine: ZTE, NTT DOCOMO, Samsung</w:t>
            </w:r>
          </w:p>
          <w:p w14:paraId="5E80272A" w14:textId="77777777" w:rsidR="003A0893" w:rsidRDefault="003A0893" w:rsidP="003A0893">
            <w:pPr>
              <w:rPr>
                <w:sz w:val="16"/>
              </w:rPr>
            </w:pPr>
          </w:p>
          <w:p w14:paraId="4EE612A1" w14:textId="756B66CC" w:rsidR="003A0893" w:rsidRPr="003979AB" w:rsidRDefault="003A0893" w:rsidP="003A0893">
            <w:pPr>
              <w:rPr>
                <w:sz w:val="16"/>
              </w:rPr>
            </w:pPr>
            <w:r>
              <w:rPr>
                <w:sz w:val="16"/>
              </w:rPr>
              <w:t>Not support:</w:t>
            </w:r>
          </w:p>
        </w:tc>
      </w:tr>
      <w:tr w:rsidR="003A0893" w:rsidRPr="003979AB" w14:paraId="2BBCA304" w14:textId="77777777" w:rsidTr="00625D98">
        <w:tc>
          <w:tcPr>
            <w:tcW w:w="535" w:type="dxa"/>
            <w:vMerge/>
          </w:tcPr>
          <w:p w14:paraId="63DD7AA0" w14:textId="77777777" w:rsidR="003A0893" w:rsidRDefault="003A0893" w:rsidP="003A0893">
            <w:pPr>
              <w:rPr>
                <w:sz w:val="16"/>
              </w:rPr>
            </w:pPr>
          </w:p>
        </w:tc>
        <w:tc>
          <w:tcPr>
            <w:tcW w:w="2700" w:type="dxa"/>
          </w:tcPr>
          <w:p w14:paraId="42B629EF" w14:textId="671C8795" w:rsidR="003A0893" w:rsidRPr="003979AB" w:rsidRDefault="003A0893" w:rsidP="003A0893">
            <w:pPr>
              <w:rPr>
                <w:sz w:val="16"/>
              </w:rPr>
            </w:pPr>
            <w:r>
              <w:rPr>
                <w:sz w:val="16"/>
              </w:rPr>
              <w:t>{4,4,6} and its other permutations</w:t>
            </w:r>
          </w:p>
        </w:tc>
        <w:tc>
          <w:tcPr>
            <w:tcW w:w="6691" w:type="dxa"/>
          </w:tcPr>
          <w:p w14:paraId="06373A74" w14:textId="77777777" w:rsidR="003A0893" w:rsidRDefault="003A0893" w:rsidP="003A0893">
            <w:pPr>
              <w:rPr>
                <w:sz w:val="16"/>
              </w:rPr>
            </w:pPr>
            <w:r>
              <w:rPr>
                <w:sz w:val="16"/>
              </w:rPr>
              <w:t>Support/fine:</w:t>
            </w:r>
          </w:p>
          <w:p w14:paraId="0FCA2167" w14:textId="77777777" w:rsidR="003A0893" w:rsidRDefault="003A0893" w:rsidP="003A0893">
            <w:pPr>
              <w:rPr>
                <w:sz w:val="16"/>
              </w:rPr>
            </w:pPr>
          </w:p>
          <w:p w14:paraId="61739F8C" w14:textId="587014CE" w:rsidR="003A0893" w:rsidRPr="003979AB" w:rsidRDefault="003A0893" w:rsidP="003A0893">
            <w:pPr>
              <w:rPr>
                <w:sz w:val="16"/>
              </w:rPr>
            </w:pPr>
            <w:r>
              <w:rPr>
                <w:sz w:val="16"/>
              </w:rPr>
              <w:t>Not support: Samsung</w:t>
            </w:r>
          </w:p>
        </w:tc>
      </w:tr>
      <w:tr w:rsidR="003A0893" w:rsidRPr="003979AB" w14:paraId="6DF7DB7A" w14:textId="77777777" w:rsidTr="00625D98">
        <w:tc>
          <w:tcPr>
            <w:tcW w:w="535" w:type="dxa"/>
            <w:vMerge/>
          </w:tcPr>
          <w:p w14:paraId="3714358E" w14:textId="77777777" w:rsidR="003A0893" w:rsidRDefault="003A0893" w:rsidP="003A0893">
            <w:pPr>
              <w:rPr>
                <w:sz w:val="16"/>
              </w:rPr>
            </w:pPr>
          </w:p>
        </w:tc>
        <w:tc>
          <w:tcPr>
            <w:tcW w:w="2700" w:type="dxa"/>
          </w:tcPr>
          <w:p w14:paraId="1D575098" w14:textId="4C8A4BED" w:rsidR="003A0893" w:rsidRPr="003979AB" w:rsidRDefault="003A0893" w:rsidP="003A0893">
            <w:pPr>
              <w:rPr>
                <w:sz w:val="16"/>
              </w:rPr>
            </w:pPr>
            <w:r>
              <w:rPr>
                <w:sz w:val="16"/>
              </w:rPr>
              <w:t>{4,6,6} and its other permutations</w:t>
            </w:r>
          </w:p>
        </w:tc>
        <w:tc>
          <w:tcPr>
            <w:tcW w:w="6691" w:type="dxa"/>
          </w:tcPr>
          <w:p w14:paraId="118F70DC" w14:textId="77777777" w:rsidR="003A0893" w:rsidRDefault="003A0893" w:rsidP="003A0893">
            <w:pPr>
              <w:rPr>
                <w:sz w:val="16"/>
              </w:rPr>
            </w:pPr>
            <w:r>
              <w:rPr>
                <w:sz w:val="16"/>
              </w:rPr>
              <w:t>Support/fine:</w:t>
            </w:r>
          </w:p>
          <w:p w14:paraId="46E96510" w14:textId="77777777" w:rsidR="003A0893" w:rsidRDefault="003A0893" w:rsidP="003A0893">
            <w:pPr>
              <w:rPr>
                <w:sz w:val="16"/>
              </w:rPr>
            </w:pPr>
          </w:p>
          <w:p w14:paraId="39BBA00D" w14:textId="02D6F90C" w:rsidR="003A0893" w:rsidRPr="003979AB" w:rsidRDefault="003A0893" w:rsidP="003A0893">
            <w:pPr>
              <w:rPr>
                <w:sz w:val="16"/>
              </w:rPr>
            </w:pPr>
            <w:r>
              <w:rPr>
                <w:sz w:val="16"/>
              </w:rPr>
              <w:t>Not support: Samsung</w:t>
            </w:r>
          </w:p>
        </w:tc>
      </w:tr>
      <w:tr w:rsidR="003A0893" w:rsidRPr="003979AB" w14:paraId="26DF4FB0" w14:textId="77777777" w:rsidTr="00625D98">
        <w:tc>
          <w:tcPr>
            <w:tcW w:w="535" w:type="dxa"/>
            <w:vMerge/>
          </w:tcPr>
          <w:p w14:paraId="453BF081" w14:textId="77777777" w:rsidR="003A0893" w:rsidRDefault="003A0893" w:rsidP="003A0893">
            <w:pPr>
              <w:rPr>
                <w:sz w:val="16"/>
              </w:rPr>
            </w:pPr>
          </w:p>
        </w:tc>
        <w:tc>
          <w:tcPr>
            <w:tcW w:w="2700" w:type="dxa"/>
          </w:tcPr>
          <w:p w14:paraId="2786606D" w14:textId="389AF609" w:rsidR="003A0893" w:rsidRPr="003979AB" w:rsidRDefault="003A0893" w:rsidP="003A0893">
            <w:pPr>
              <w:rPr>
                <w:sz w:val="16"/>
              </w:rPr>
            </w:pPr>
            <w:r>
              <w:rPr>
                <w:sz w:val="16"/>
              </w:rPr>
              <w:t>{6,6,6}</w:t>
            </w:r>
          </w:p>
        </w:tc>
        <w:tc>
          <w:tcPr>
            <w:tcW w:w="6691" w:type="dxa"/>
          </w:tcPr>
          <w:p w14:paraId="4EAA1EC0" w14:textId="77777777" w:rsidR="003A0893" w:rsidRDefault="003A0893" w:rsidP="003A0893">
            <w:pPr>
              <w:rPr>
                <w:sz w:val="16"/>
              </w:rPr>
            </w:pPr>
            <w:r>
              <w:rPr>
                <w:sz w:val="16"/>
              </w:rPr>
              <w:t>Support/fine: ZTE</w:t>
            </w:r>
          </w:p>
          <w:p w14:paraId="6F6A9490" w14:textId="77777777" w:rsidR="003A0893" w:rsidRDefault="003A0893" w:rsidP="003A0893">
            <w:pPr>
              <w:rPr>
                <w:sz w:val="16"/>
              </w:rPr>
            </w:pPr>
          </w:p>
          <w:p w14:paraId="692E0E16" w14:textId="66D24DA6" w:rsidR="003A0893" w:rsidRPr="003979AB" w:rsidRDefault="003A0893" w:rsidP="003A0893">
            <w:pPr>
              <w:rPr>
                <w:sz w:val="16"/>
              </w:rPr>
            </w:pPr>
            <w:r>
              <w:rPr>
                <w:sz w:val="16"/>
              </w:rPr>
              <w:t>Not support: Samsung</w:t>
            </w:r>
          </w:p>
        </w:tc>
      </w:tr>
      <w:tr w:rsidR="003A0893" w:rsidRPr="003979AB" w14:paraId="742B5BC6" w14:textId="77777777" w:rsidTr="00625D98">
        <w:tc>
          <w:tcPr>
            <w:tcW w:w="535" w:type="dxa"/>
            <w:vMerge w:val="restart"/>
          </w:tcPr>
          <w:p w14:paraId="702FA2B7" w14:textId="63803F4F" w:rsidR="003A0893" w:rsidRDefault="003A0893" w:rsidP="003A0893">
            <w:pPr>
              <w:rPr>
                <w:sz w:val="16"/>
              </w:rPr>
            </w:pPr>
            <w:r>
              <w:rPr>
                <w:sz w:val="16"/>
              </w:rPr>
              <w:t>4</w:t>
            </w:r>
          </w:p>
        </w:tc>
        <w:tc>
          <w:tcPr>
            <w:tcW w:w="2700" w:type="dxa"/>
          </w:tcPr>
          <w:p w14:paraId="6E823898" w14:textId="7F2AA7FA" w:rsidR="003A0893" w:rsidRPr="003979AB" w:rsidRDefault="003A0893" w:rsidP="003A0893">
            <w:pPr>
              <w:rPr>
                <w:sz w:val="16"/>
              </w:rPr>
            </w:pPr>
            <w:r>
              <w:rPr>
                <w:sz w:val="16"/>
              </w:rPr>
              <w:t>{2,2,2,2}</w:t>
            </w:r>
          </w:p>
        </w:tc>
        <w:tc>
          <w:tcPr>
            <w:tcW w:w="6691" w:type="dxa"/>
          </w:tcPr>
          <w:p w14:paraId="04F5461D" w14:textId="77777777" w:rsidR="003A0893" w:rsidRDefault="003A0893" w:rsidP="003A0893">
            <w:pPr>
              <w:rPr>
                <w:sz w:val="16"/>
              </w:rPr>
            </w:pPr>
            <w:r>
              <w:rPr>
                <w:sz w:val="16"/>
              </w:rPr>
              <w:t>Support/fine: ZTE, NTT DOCOMO, Samsung</w:t>
            </w:r>
          </w:p>
          <w:p w14:paraId="508F7C8F" w14:textId="77777777" w:rsidR="003A0893" w:rsidRDefault="003A0893" w:rsidP="003A0893">
            <w:pPr>
              <w:rPr>
                <w:sz w:val="16"/>
              </w:rPr>
            </w:pPr>
          </w:p>
          <w:p w14:paraId="14C211A3" w14:textId="2BAA525E" w:rsidR="003A0893" w:rsidRPr="003979AB" w:rsidRDefault="003A0893" w:rsidP="003A0893">
            <w:pPr>
              <w:rPr>
                <w:sz w:val="16"/>
              </w:rPr>
            </w:pPr>
            <w:r>
              <w:rPr>
                <w:sz w:val="16"/>
              </w:rPr>
              <w:t>Not support:</w:t>
            </w:r>
          </w:p>
        </w:tc>
      </w:tr>
      <w:tr w:rsidR="003A0893" w:rsidRPr="003979AB" w14:paraId="7245E448" w14:textId="77777777" w:rsidTr="00625D98">
        <w:tc>
          <w:tcPr>
            <w:tcW w:w="535" w:type="dxa"/>
            <w:vMerge/>
          </w:tcPr>
          <w:p w14:paraId="0A2EE3FE" w14:textId="77777777" w:rsidR="003A0893" w:rsidRDefault="003A0893" w:rsidP="003A0893">
            <w:pPr>
              <w:rPr>
                <w:sz w:val="16"/>
              </w:rPr>
            </w:pPr>
          </w:p>
        </w:tc>
        <w:tc>
          <w:tcPr>
            <w:tcW w:w="2700" w:type="dxa"/>
          </w:tcPr>
          <w:p w14:paraId="43ED43E4" w14:textId="43104F21" w:rsidR="003A0893" w:rsidRPr="003979AB" w:rsidRDefault="003A0893" w:rsidP="003A0893">
            <w:pPr>
              <w:rPr>
                <w:sz w:val="16"/>
              </w:rPr>
            </w:pPr>
            <w:r>
              <w:rPr>
                <w:sz w:val="16"/>
              </w:rPr>
              <w:t>{2,2,2,4} and its other permutations</w:t>
            </w:r>
          </w:p>
        </w:tc>
        <w:tc>
          <w:tcPr>
            <w:tcW w:w="6691" w:type="dxa"/>
          </w:tcPr>
          <w:p w14:paraId="24E89C8E" w14:textId="77777777" w:rsidR="003A0893" w:rsidRDefault="003A0893" w:rsidP="003A0893">
            <w:pPr>
              <w:rPr>
                <w:sz w:val="16"/>
              </w:rPr>
            </w:pPr>
            <w:r>
              <w:rPr>
                <w:sz w:val="16"/>
              </w:rPr>
              <w:t>Support/fine: NTT DOCOMO, Samsung</w:t>
            </w:r>
          </w:p>
          <w:p w14:paraId="0ACABAB2" w14:textId="77777777" w:rsidR="003A0893" w:rsidRDefault="003A0893" w:rsidP="003A0893">
            <w:pPr>
              <w:rPr>
                <w:sz w:val="16"/>
              </w:rPr>
            </w:pPr>
          </w:p>
          <w:p w14:paraId="005259A6" w14:textId="1E69009A" w:rsidR="003A0893" w:rsidRPr="003979AB" w:rsidRDefault="003A0893" w:rsidP="003A0893">
            <w:pPr>
              <w:rPr>
                <w:sz w:val="16"/>
              </w:rPr>
            </w:pPr>
            <w:r>
              <w:rPr>
                <w:sz w:val="16"/>
              </w:rPr>
              <w:t>Not support:</w:t>
            </w:r>
          </w:p>
        </w:tc>
      </w:tr>
      <w:tr w:rsidR="003A0893" w:rsidRPr="003979AB" w14:paraId="63455F6C" w14:textId="77777777" w:rsidTr="00625D98">
        <w:tc>
          <w:tcPr>
            <w:tcW w:w="535" w:type="dxa"/>
            <w:vMerge/>
          </w:tcPr>
          <w:p w14:paraId="33F875DD" w14:textId="77777777" w:rsidR="003A0893" w:rsidRDefault="003A0893" w:rsidP="003A0893">
            <w:pPr>
              <w:rPr>
                <w:sz w:val="16"/>
              </w:rPr>
            </w:pPr>
          </w:p>
        </w:tc>
        <w:tc>
          <w:tcPr>
            <w:tcW w:w="2700" w:type="dxa"/>
          </w:tcPr>
          <w:p w14:paraId="5DCE7CF2" w14:textId="70D02E61" w:rsidR="003A0893" w:rsidRPr="003979AB" w:rsidRDefault="003A0893" w:rsidP="003A0893">
            <w:pPr>
              <w:rPr>
                <w:sz w:val="16"/>
              </w:rPr>
            </w:pPr>
            <w:r>
              <w:rPr>
                <w:sz w:val="16"/>
              </w:rPr>
              <w:t>{2,2,2,6} and its other permutations</w:t>
            </w:r>
          </w:p>
        </w:tc>
        <w:tc>
          <w:tcPr>
            <w:tcW w:w="6691" w:type="dxa"/>
          </w:tcPr>
          <w:p w14:paraId="30F1140A" w14:textId="77777777" w:rsidR="003A0893" w:rsidRDefault="003A0893" w:rsidP="003A0893">
            <w:pPr>
              <w:rPr>
                <w:sz w:val="16"/>
              </w:rPr>
            </w:pPr>
            <w:r>
              <w:rPr>
                <w:sz w:val="16"/>
              </w:rPr>
              <w:t>Support/fine:</w:t>
            </w:r>
          </w:p>
          <w:p w14:paraId="2B9A8D70" w14:textId="77777777" w:rsidR="003A0893" w:rsidRDefault="003A0893" w:rsidP="003A0893">
            <w:pPr>
              <w:rPr>
                <w:sz w:val="16"/>
              </w:rPr>
            </w:pPr>
          </w:p>
          <w:p w14:paraId="559C2BB3" w14:textId="6330D84E" w:rsidR="003A0893" w:rsidRPr="003979AB" w:rsidRDefault="003A0893" w:rsidP="003A0893">
            <w:pPr>
              <w:rPr>
                <w:sz w:val="16"/>
              </w:rPr>
            </w:pPr>
            <w:r>
              <w:rPr>
                <w:sz w:val="16"/>
              </w:rPr>
              <w:t>Not support: Samsung</w:t>
            </w:r>
          </w:p>
        </w:tc>
      </w:tr>
      <w:tr w:rsidR="003A0893" w:rsidRPr="003979AB" w14:paraId="5AD72F94" w14:textId="77777777" w:rsidTr="00625D98">
        <w:tc>
          <w:tcPr>
            <w:tcW w:w="535" w:type="dxa"/>
            <w:vMerge/>
          </w:tcPr>
          <w:p w14:paraId="3D382114" w14:textId="77777777" w:rsidR="003A0893" w:rsidRDefault="003A0893" w:rsidP="003A0893">
            <w:pPr>
              <w:rPr>
                <w:sz w:val="16"/>
              </w:rPr>
            </w:pPr>
          </w:p>
        </w:tc>
        <w:tc>
          <w:tcPr>
            <w:tcW w:w="2700" w:type="dxa"/>
          </w:tcPr>
          <w:p w14:paraId="2D59C133" w14:textId="20F580B7" w:rsidR="003A0893" w:rsidRPr="003979AB" w:rsidRDefault="003A0893" w:rsidP="003A0893">
            <w:pPr>
              <w:rPr>
                <w:sz w:val="16"/>
              </w:rPr>
            </w:pPr>
            <w:r>
              <w:rPr>
                <w:sz w:val="16"/>
              </w:rPr>
              <w:t>{2,2,4,4} and its other permutations</w:t>
            </w:r>
          </w:p>
        </w:tc>
        <w:tc>
          <w:tcPr>
            <w:tcW w:w="6691" w:type="dxa"/>
          </w:tcPr>
          <w:p w14:paraId="3028CB93" w14:textId="77777777" w:rsidR="003A0893" w:rsidRDefault="003A0893" w:rsidP="003A0893">
            <w:pPr>
              <w:rPr>
                <w:sz w:val="16"/>
              </w:rPr>
            </w:pPr>
            <w:r>
              <w:rPr>
                <w:sz w:val="16"/>
              </w:rPr>
              <w:t>Support/fine: Samsung, NTT DOCOMO, Samsung</w:t>
            </w:r>
          </w:p>
          <w:p w14:paraId="28168485" w14:textId="77777777" w:rsidR="003A0893" w:rsidRDefault="003A0893" w:rsidP="003A0893">
            <w:pPr>
              <w:rPr>
                <w:sz w:val="16"/>
              </w:rPr>
            </w:pPr>
          </w:p>
          <w:p w14:paraId="67559F8F" w14:textId="02E6AC0D" w:rsidR="003A0893" w:rsidRPr="003979AB" w:rsidRDefault="003A0893" w:rsidP="003A0893">
            <w:pPr>
              <w:rPr>
                <w:sz w:val="16"/>
              </w:rPr>
            </w:pPr>
            <w:r>
              <w:rPr>
                <w:sz w:val="16"/>
              </w:rPr>
              <w:t>Not support:</w:t>
            </w:r>
          </w:p>
        </w:tc>
      </w:tr>
      <w:tr w:rsidR="003A0893" w:rsidRPr="003979AB" w14:paraId="1E1F59A9" w14:textId="77777777" w:rsidTr="00625D98">
        <w:tc>
          <w:tcPr>
            <w:tcW w:w="535" w:type="dxa"/>
            <w:vMerge/>
          </w:tcPr>
          <w:p w14:paraId="0246C365" w14:textId="77777777" w:rsidR="003A0893" w:rsidRDefault="003A0893" w:rsidP="003A0893">
            <w:pPr>
              <w:rPr>
                <w:sz w:val="16"/>
              </w:rPr>
            </w:pPr>
          </w:p>
        </w:tc>
        <w:tc>
          <w:tcPr>
            <w:tcW w:w="2700" w:type="dxa"/>
          </w:tcPr>
          <w:p w14:paraId="6FC2BDA6" w14:textId="4942FC1F" w:rsidR="003A0893" w:rsidRPr="003979AB" w:rsidRDefault="003A0893" w:rsidP="003A0893">
            <w:pPr>
              <w:rPr>
                <w:sz w:val="16"/>
              </w:rPr>
            </w:pPr>
            <w:r>
              <w:rPr>
                <w:sz w:val="16"/>
              </w:rPr>
              <w:t>{2,2,4,6} and its other permutations</w:t>
            </w:r>
          </w:p>
        </w:tc>
        <w:tc>
          <w:tcPr>
            <w:tcW w:w="6691" w:type="dxa"/>
          </w:tcPr>
          <w:p w14:paraId="029CE1CB" w14:textId="77777777" w:rsidR="003A0893" w:rsidRDefault="003A0893" w:rsidP="003A0893">
            <w:pPr>
              <w:rPr>
                <w:sz w:val="16"/>
              </w:rPr>
            </w:pPr>
            <w:r>
              <w:rPr>
                <w:sz w:val="16"/>
              </w:rPr>
              <w:t>Support/fine:</w:t>
            </w:r>
          </w:p>
          <w:p w14:paraId="578EE3CA" w14:textId="77777777" w:rsidR="003A0893" w:rsidRDefault="003A0893" w:rsidP="003A0893">
            <w:pPr>
              <w:rPr>
                <w:sz w:val="16"/>
              </w:rPr>
            </w:pPr>
          </w:p>
          <w:p w14:paraId="1CF27FD9" w14:textId="1FC59B52" w:rsidR="003A0893" w:rsidRPr="003979AB" w:rsidRDefault="003A0893" w:rsidP="003A0893">
            <w:pPr>
              <w:rPr>
                <w:sz w:val="16"/>
              </w:rPr>
            </w:pPr>
            <w:r>
              <w:rPr>
                <w:sz w:val="16"/>
              </w:rPr>
              <w:t>Not support: Samsung</w:t>
            </w:r>
          </w:p>
        </w:tc>
      </w:tr>
      <w:tr w:rsidR="003A0893" w:rsidRPr="003979AB" w14:paraId="2CB4769A" w14:textId="77777777" w:rsidTr="00625D98">
        <w:tc>
          <w:tcPr>
            <w:tcW w:w="535" w:type="dxa"/>
            <w:vMerge/>
          </w:tcPr>
          <w:p w14:paraId="747F898D" w14:textId="77777777" w:rsidR="003A0893" w:rsidRDefault="003A0893" w:rsidP="003A0893">
            <w:pPr>
              <w:rPr>
                <w:sz w:val="16"/>
              </w:rPr>
            </w:pPr>
          </w:p>
        </w:tc>
        <w:tc>
          <w:tcPr>
            <w:tcW w:w="2700" w:type="dxa"/>
          </w:tcPr>
          <w:p w14:paraId="5BCCDA96" w14:textId="18117E14" w:rsidR="003A0893" w:rsidRPr="003979AB" w:rsidRDefault="003A0893" w:rsidP="003A0893">
            <w:pPr>
              <w:rPr>
                <w:sz w:val="16"/>
              </w:rPr>
            </w:pPr>
            <w:r>
              <w:rPr>
                <w:sz w:val="16"/>
              </w:rPr>
              <w:t>{2,2,6,6} and its other permutations</w:t>
            </w:r>
          </w:p>
        </w:tc>
        <w:tc>
          <w:tcPr>
            <w:tcW w:w="6691" w:type="dxa"/>
          </w:tcPr>
          <w:p w14:paraId="278D2D7E" w14:textId="77777777" w:rsidR="003A0893" w:rsidRDefault="003A0893" w:rsidP="003A0893">
            <w:pPr>
              <w:rPr>
                <w:sz w:val="16"/>
              </w:rPr>
            </w:pPr>
            <w:r>
              <w:rPr>
                <w:sz w:val="16"/>
              </w:rPr>
              <w:t>Support/fine:</w:t>
            </w:r>
          </w:p>
          <w:p w14:paraId="6E16FCEF" w14:textId="77777777" w:rsidR="003A0893" w:rsidRDefault="003A0893" w:rsidP="003A0893">
            <w:pPr>
              <w:rPr>
                <w:sz w:val="16"/>
              </w:rPr>
            </w:pPr>
          </w:p>
          <w:p w14:paraId="5CEA89C7" w14:textId="02F24594" w:rsidR="003A0893" w:rsidRPr="003979AB" w:rsidRDefault="003A0893" w:rsidP="003A0893">
            <w:pPr>
              <w:rPr>
                <w:sz w:val="16"/>
              </w:rPr>
            </w:pPr>
            <w:r>
              <w:rPr>
                <w:sz w:val="16"/>
              </w:rPr>
              <w:t>Not support: Samsung</w:t>
            </w:r>
          </w:p>
        </w:tc>
      </w:tr>
      <w:tr w:rsidR="003A0893" w:rsidRPr="003979AB" w14:paraId="47043BB3" w14:textId="77777777" w:rsidTr="00625D98">
        <w:tc>
          <w:tcPr>
            <w:tcW w:w="535" w:type="dxa"/>
            <w:vMerge/>
          </w:tcPr>
          <w:p w14:paraId="7E12E3E9" w14:textId="77777777" w:rsidR="003A0893" w:rsidRDefault="003A0893" w:rsidP="003A0893">
            <w:pPr>
              <w:rPr>
                <w:sz w:val="16"/>
              </w:rPr>
            </w:pPr>
          </w:p>
        </w:tc>
        <w:tc>
          <w:tcPr>
            <w:tcW w:w="2700" w:type="dxa"/>
          </w:tcPr>
          <w:p w14:paraId="35BE53D6" w14:textId="1B79B228" w:rsidR="003A0893" w:rsidRPr="003979AB" w:rsidRDefault="003A0893" w:rsidP="003A0893">
            <w:pPr>
              <w:rPr>
                <w:sz w:val="16"/>
              </w:rPr>
            </w:pPr>
            <w:r>
              <w:rPr>
                <w:sz w:val="16"/>
              </w:rPr>
              <w:t>{2,4,4,4} and its other permutations</w:t>
            </w:r>
          </w:p>
        </w:tc>
        <w:tc>
          <w:tcPr>
            <w:tcW w:w="6691" w:type="dxa"/>
          </w:tcPr>
          <w:p w14:paraId="4BF50A56" w14:textId="77777777" w:rsidR="003A0893" w:rsidRDefault="003A0893" w:rsidP="003A0893">
            <w:pPr>
              <w:rPr>
                <w:sz w:val="16"/>
              </w:rPr>
            </w:pPr>
            <w:r>
              <w:rPr>
                <w:sz w:val="16"/>
              </w:rPr>
              <w:t>Support/fine:</w:t>
            </w:r>
          </w:p>
          <w:p w14:paraId="129A600F" w14:textId="77777777" w:rsidR="003A0893" w:rsidRDefault="003A0893" w:rsidP="003A0893">
            <w:pPr>
              <w:rPr>
                <w:sz w:val="16"/>
              </w:rPr>
            </w:pPr>
          </w:p>
          <w:p w14:paraId="61A30BB0" w14:textId="4763D89F" w:rsidR="003A0893" w:rsidRPr="003979AB" w:rsidRDefault="003A0893" w:rsidP="003A0893">
            <w:pPr>
              <w:rPr>
                <w:sz w:val="16"/>
              </w:rPr>
            </w:pPr>
            <w:r>
              <w:rPr>
                <w:sz w:val="16"/>
              </w:rPr>
              <w:t>Not support: Samsung</w:t>
            </w:r>
          </w:p>
        </w:tc>
      </w:tr>
      <w:tr w:rsidR="003A0893" w:rsidRPr="003979AB" w14:paraId="5E66D253" w14:textId="77777777" w:rsidTr="00625D98">
        <w:tc>
          <w:tcPr>
            <w:tcW w:w="535" w:type="dxa"/>
            <w:vMerge/>
          </w:tcPr>
          <w:p w14:paraId="773763E8" w14:textId="77777777" w:rsidR="003A0893" w:rsidRDefault="003A0893" w:rsidP="003A0893">
            <w:pPr>
              <w:rPr>
                <w:sz w:val="16"/>
              </w:rPr>
            </w:pPr>
          </w:p>
        </w:tc>
        <w:tc>
          <w:tcPr>
            <w:tcW w:w="2700" w:type="dxa"/>
          </w:tcPr>
          <w:p w14:paraId="2300C022" w14:textId="33D7B33E" w:rsidR="003A0893" w:rsidRPr="003979AB" w:rsidRDefault="003A0893" w:rsidP="003A0893">
            <w:pPr>
              <w:rPr>
                <w:sz w:val="16"/>
              </w:rPr>
            </w:pPr>
            <w:r>
              <w:rPr>
                <w:sz w:val="16"/>
              </w:rPr>
              <w:t>{2,4,4,6} and its other permutations</w:t>
            </w:r>
          </w:p>
        </w:tc>
        <w:tc>
          <w:tcPr>
            <w:tcW w:w="6691" w:type="dxa"/>
          </w:tcPr>
          <w:p w14:paraId="52A891A5" w14:textId="77777777" w:rsidR="003A0893" w:rsidRDefault="003A0893" w:rsidP="003A0893">
            <w:pPr>
              <w:rPr>
                <w:sz w:val="16"/>
              </w:rPr>
            </w:pPr>
            <w:r>
              <w:rPr>
                <w:sz w:val="16"/>
              </w:rPr>
              <w:t>Support/fine:</w:t>
            </w:r>
          </w:p>
          <w:p w14:paraId="27E851A4" w14:textId="77777777" w:rsidR="003A0893" w:rsidRDefault="003A0893" w:rsidP="003A0893">
            <w:pPr>
              <w:rPr>
                <w:sz w:val="16"/>
              </w:rPr>
            </w:pPr>
          </w:p>
          <w:p w14:paraId="6ED78DC6" w14:textId="1690CD3C" w:rsidR="003A0893" w:rsidRPr="003979AB" w:rsidRDefault="003A0893" w:rsidP="003A0893">
            <w:pPr>
              <w:rPr>
                <w:sz w:val="16"/>
              </w:rPr>
            </w:pPr>
            <w:r>
              <w:rPr>
                <w:sz w:val="16"/>
              </w:rPr>
              <w:t>Not support: Samsung</w:t>
            </w:r>
          </w:p>
        </w:tc>
      </w:tr>
      <w:tr w:rsidR="003A0893" w:rsidRPr="003979AB" w14:paraId="41791304" w14:textId="77777777" w:rsidTr="00625D98">
        <w:tc>
          <w:tcPr>
            <w:tcW w:w="535" w:type="dxa"/>
            <w:vMerge/>
          </w:tcPr>
          <w:p w14:paraId="27DA9E51" w14:textId="77777777" w:rsidR="003A0893" w:rsidRDefault="003A0893" w:rsidP="003A0893">
            <w:pPr>
              <w:rPr>
                <w:sz w:val="16"/>
              </w:rPr>
            </w:pPr>
          </w:p>
        </w:tc>
        <w:tc>
          <w:tcPr>
            <w:tcW w:w="2700" w:type="dxa"/>
          </w:tcPr>
          <w:p w14:paraId="08F86212" w14:textId="623766FC" w:rsidR="003A0893" w:rsidRPr="003979AB" w:rsidRDefault="003A0893" w:rsidP="003A0893">
            <w:pPr>
              <w:rPr>
                <w:sz w:val="16"/>
              </w:rPr>
            </w:pPr>
            <w:r>
              <w:rPr>
                <w:sz w:val="16"/>
              </w:rPr>
              <w:t>{2,4,6,6} and its other permutations</w:t>
            </w:r>
          </w:p>
        </w:tc>
        <w:tc>
          <w:tcPr>
            <w:tcW w:w="6691" w:type="dxa"/>
          </w:tcPr>
          <w:p w14:paraId="3B3D3D21" w14:textId="77777777" w:rsidR="003A0893" w:rsidRDefault="003A0893" w:rsidP="003A0893">
            <w:pPr>
              <w:rPr>
                <w:sz w:val="16"/>
              </w:rPr>
            </w:pPr>
            <w:r>
              <w:rPr>
                <w:sz w:val="16"/>
              </w:rPr>
              <w:t>Support/fine:</w:t>
            </w:r>
          </w:p>
          <w:p w14:paraId="375EF401" w14:textId="77777777" w:rsidR="003A0893" w:rsidRDefault="003A0893" w:rsidP="003A0893">
            <w:pPr>
              <w:rPr>
                <w:sz w:val="16"/>
              </w:rPr>
            </w:pPr>
          </w:p>
          <w:p w14:paraId="3BD6FB72" w14:textId="50C39C1C" w:rsidR="003A0893" w:rsidRPr="003979AB" w:rsidRDefault="003A0893" w:rsidP="003A0893">
            <w:pPr>
              <w:rPr>
                <w:sz w:val="16"/>
              </w:rPr>
            </w:pPr>
            <w:r>
              <w:rPr>
                <w:sz w:val="16"/>
              </w:rPr>
              <w:t>Not support: vivo, Samsung</w:t>
            </w:r>
          </w:p>
        </w:tc>
      </w:tr>
      <w:tr w:rsidR="003A0893" w:rsidRPr="003979AB" w14:paraId="1D95D38B" w14:textId="77777777" w:rsidTr="00625D98">
        <w:tc>
          <w:tcPr>
            <w:tcW w:w="535" w:type="dxa"/>
            <w:vMerge/>
          </w:tcPr>
          <w:p w14:paraId="131A33D2" w14:textId="77777777" w:rsidR="003A0893" w:rsidRDefault="003A0893" w:rsidP="003A0893">
            <w:pPr>
              <w:rPr>
                <w:sz w:val="16"/>
              </w:rPr>
            </w:pPr>
          </w:p>
        </w:tc>
        <w:tc>
          <w:tcPr>
            <w:tcW w:w="2700" w:type="dxa"/>
          </w:tcPr>
          <w:p w14:paraId="6F42AF8A" w14:textId="6D57CDA2" w:rsidR="003A0893" w:rsidRPr="003979AB" w:rsidRDefault="003A0893" w:rsidP="003A0893">
            <w:pPr>
              <w:rPr>
                <w:sz w:val="16"/>
              </w:rPr>
            </w:pPr>
            <w:r>
              <w:rPr>
                <w:sz w:val="16"/>
              </w:rPr>
              <w:t>{2,6,6,6} and its other permutations</w:t>
            </w:r>
          </w:p>
        </w:tc>
        <w:tc>
          <w:tcPr>
            <w:tcW w:w="6691" w:type="dxa"/>
          </w:tcPr>
          <w:p w14:paraId="30C23183" w14:textId="77777777" w:rsidR="003A0893" w:rsidRDefault="003A0893" w:rsidP="003A0893">
            <w:pPr>
              <w:rPr>
                <w:sz w:val="16"/>
              </w:rPr>
            </w:pPr>
            <w:r>
              <w:rPr>
                <w:sz w:val="16"/>
              </w:rPr>
              <w:t>Support/fine:</w:t>
            </w:r>
          </w:p>
          <w:p w14:paraId="24F23ACB" w14:textId="77777777" w:rsidR="003A0893" w:rsidRDefault="003A0893" w:rsidP="003A0893">
            <w:pPr>
              <w:rPr>
                <w:sz w:val="16"/>
              </w:rPr>
            </w:pPr>
          </w:p>
          <w:p w14:paraId="6C55406F" w14:textId="7BC64D2B" w:rsidR="003A0893" w:rsidRPr="003979AB" w:rsidRDefault="003A0893" w:rsidP="003A0893">
            <w:pPr>
              <w:rPr>
                <w:sz w:val="16"/>
              </w:rPr>
            </w:pPr>
            <w:r>
              <w:rPr>
                <w:sz w:val="16"/>
              </w:rPr>
              <w:t>Not support: vivo, Samsung</w:t>
            </w:r>
          </w:p>
        </w:tc>
      </w:tr>
      <w:tr w:rsidR="003A0893" w:rsidRPr="003979AB" w14:paraId="14132361" w14:textId="77777777" w:rsidTr="00625D98">
        <w:tc>
          <w:tcPr>
            <w:tcW w:w="535" w:type="dxa"/>
            <w:vMerge/>
          </w:tcPr>
          <w:p w14:paraId="2B8ACD35" w14:textId="77777777" w:rsidR="003A0893" w:rsidRDefault="003A0893" w:rsidP="003A0893">
            <w:pPr>
              <w:rPr>
                <w:sz w:val="16"/>
              </w:rPr>
            </w:pPr>
          </w:p>
        </w:tc>
        <w:tc>
          <w:tcPr>
            <w:tcW w:w="2700" w:type="dxa"/>
          </w:tcPr>
          <w:p w14:paraId="06EF278D" w14:textId="33A86810" w:rsidR="003A0893" w:rsidRPr="003979AB" w:rsidRDefault="003A0893" w:rsidP="003A0893">
            <w:pPr>
              <w:rPr>
                <w:sz w:val="16"/>
              </w:rPr>
            </w:pPr>
            <w:r>
              <w:rPr>
                <w:sz w:val="16"/>
              </w:rPr>
              <w:t>{4,4,4,4}</w:t>
            </w:r>
          </w:p>
        </w:tc>
        <w:tc>
          <w:tcPr>
            <w:tcW w:w="6691" w:type="dxa"/>
          </w:tcPr>
          <w:p w14:paraId="59E790EB" w14:textId="77777777" w:rsidR="003A0893" w:rsidRDefault="003A0893" w:rsidP="003A0893">
            <w:pPr>
              <w:rPr>
                <w:sz w:val="16"/>
              </w:rPr>
            </w:pPr>
            <w:r>
              <w:rPr>
                <w:sz w:val="16"/>
              </w:rPr>
              <w:t>Support/fine: ZTE, Samsung</w:t>
            </w:r>
          </w:p>
          <w:p w14:paraId="23AF7538" w14:textId="77777777" w:rsidR="003A0893" w:rsidRDefault="003A0893" w:rsidP="003A0893">
            <w:pPr>
              <w:rPr>
                <w:sz w:val="16"/>
              </w:rPr>
            </w:pPr>
          </w:p>
          <w:p w14:paraId="1FCCEFAB" w14:textId="1D30AF3A" w:rsidR="003A0893" w:rsidRPr="003979AB" w:rsidRDefault="003A0893" w:rsidP="003A0893">
            <w:pPr>
              <w:rPr>
                <w:sz w:val="16"/>
              </w:rPr>
            </w:pPr>
            <w:r>
              <w:rPr>
                <w:sz w:val="16"/>
              </w:rPr>
              <w:t>Not support:</w:t>
            </w:r>
          </w:p>
        </w:tc>
      </w:tr>
      <w:tr w:rsidR="003A0893" w:rsidRPr="003979AB" w14:paraId="50A9F2EA" w14:textId="77777777" w:rsidTr="00625D98">
        <w:tc>
          <w:tcPr>
            <w:tcW w:w="535" w:type="dxa"/>
            <w:vMerge/>
          </w:tcPr>
          <w:p w14:paraId="7799AC39" w14:textId="77777777" w:rsidR="003A0893" w:rsidRDefault="003A0893" w:rsidP="003A0893">
            <w:pPr>
              <w:rPr>
                <w:sz w:val="16"/>
              </w:rPr>
            </w:pPr>
          </w:p>
        </w:tc>
        <w:tc>
          <w:tcPr>
            <w:tcW w:w="2700" w:type="dxa"/>
          </w:tcPr>
          <w:p w14:paraId="5D710808" w14:textId="1A3E4F21" w:rsidR="003A0893" w:rsidRPr="003979AB" w:rsidRDefault="003A0893" w:rsidP="003A0893">
            <w:pPr>
              <w:rPr>
                <w:sz w:val="16"/>
              </w:rPr>
            </w:pPr>
            <w:r>
              <w:rPr>
                <w:sz w:val="16"/>
              </w:rPr>
              <w:t>{4,4,4,6} and its other permutations</w:t>
            </w:r>
          </w:p>
        </w:tc>
        <w:tc>
          <w:tcPr>
            <w:tcW w:w="6691" w:type="dxa"/>
          </w:tcPr>
          <w:p w14:paraId="0CBB4112" w14:textId="77777777" w:rsidR="003A0893" w:rsidRDefault="003A0893" w:rsidP="003A0893">
            <w:pPr>
              <w:rPr>
                <w:sz w:val="16"/>
              </w:rPr>
            </w:pPr>
            <w:r>
              <w:rPr>
                <w:sz w:val="16"/>
              </w:rPr>
              <w:t>Support/fine:</w:t>
            </w:r>
          </w:p>
          <w:p w14:paraId="06BBF455" w14:textId="77777777" w:rsidR="003A0893" w:rsidRDefault="003A0893" w:rsidP="003A0893">
            <w:pPr>
              <w:rPr>
                <w:sz w:val="16"/>
              </w:rPr>
            </w:pPr>
          </w:p>
          <w:p w14:paraId="544E0887" w14:textId="73991B78" w:rsidR="003A0893" w:rsidRPr="003979AB" w:rsidRDefault="003A0893" w:rsidP="003A0893">
            <w:pPr>
              <w:rPr>
                <w:sz w:val="16"/>
              </w:rPr>
            </w:pPr>
            <w:r>
              <w:rPr>
                <w:sz w:val="16"/>
              </w:rPr>
              <w:t>Not support: vivo, Samsung</w:t>
            </w:r>
          </w:p>
        </w:tc>
      </w:tr>
      <w:tr w:rsidR="003A0893" w:rsidRPr="003979AB" w14:paraId="0AD8E98F" w14:textId="77777777" w:rsidTr="00625D98">
        <w:tc>
          <w:tcPr>
            <w:tcW w:w="535" w:type="dxa"/>
            <w:vMerge/>
          </w:tcPr>
          <w:p w14:paraId="411281EE" w14:textId="77777777" w:rsidR="003A0893" w:rsidRDefault="003A0893" w:rsidP="003A0893">
            <w:pPr>
              <w:rPr>
                <w:sz w:val="16"/>
              </w:rPr>
            </w:pPr>
          </w:p>
        </w:tc>
        <w:tc>
          <w:tcPr>
            <w:tcW w:w="2700" w:type="dxa"/>
          </w:tcPr>
          <w:p w14:paraId="7E0F6ABD" w14:textId="0306A1C8" w:rsidR="003A0893" w:rsidRPr="003979AB" w:rsidRDefault="003A0893" w:rsidP="003A0893">
            <w:pPr>
              <w:rPr>
                <w:sz w:val="16"/>
              </w:rPr>
            </w:pPr>
            <w:r>
              <w:rPr>
                <w:sz w:val="16"/>
              </w:rPr>
              <w:t>{4,4,6,6} and its other permutations</w:t>
            </w:r>
          </w:p>
        </w:tc>
        <w:tc>
          <w:tcPr>
            <w:tcW w:w="6691" w:type="dxa"/>
          </w:tcPr>
          <w:p w14:paraId="00130304" w14:textId="77777777" w:rsidR="003A0893" w:rsidRDefault="003A0893" w:rsidP="003A0893">
            <w:pPr>
              <w:rPr>
                <w:sz w:val="16"/>
              </w:rPr>
            </w:pPr>
            <w:r>
              <w:rPr>
                <w:sz w:val="16"/>
              </w:rPr>
              <w:t>Support/fine:</w:t>
            </w:r>
          </w:p>
          <w:p w14:paraId="74675C82" w14:textId="77777777" w:rsidR="003A0893" w:rsidRDefault="003A0893" w:rsidP="003A0893">
            <w:pPr>
              <w:rPr>
                <w:sz w:val="16"/>
              </w:rPr>
            </w:pPr>
          </w:p>
          <w:p w14:paraId="307EC85A" w14:textId="3C54DFF0" w:rsidR="003A0893" w:rsidRPr="003979AB" w:rsidRDefault="003A0893" w:rsidP="003A0893">
            <w:pPr>
              <w:rPr>
                <w:sz w:val="16"/>
              </w:rPr>
            </w:pPr>
            <w:r>
              <w:rPr>
                <w:sz w:val="16"/>
              </w:rPr>
              <w:t>Not support: vivo, Samsung</w:t>
            </w:r>
          </w:p>
        </w:tc>
      </w:tr>
      <w:tr w:rsidR="003A0893" w:rsidRPr="003979AB" w14:paraId="40EA8CAD" w14:textId="77777777" w:rsidTr="00625D98">
        <w:tc>
          <w:tcPr>
            <w:tcW w:w="535" w:type="dxa"/>
            <w:vMerge/>
          </w:tcPr>
          <w:p w14:paraId="0CB9EE01" w14:textId="77777777" w:rsidR="003A0893" w:rsidRDefault="003A0893" w:rsidP="003A0893">
            <w:pPr>
              <w:rPr>
                <w:sz w:val="16"/>
              </w:rPr>
            </w:pPr>
          </w:p>
        </w:tc>
        <w:tc>
          <w:tcPr>
            <w:tcW w:w="2700" w:type="dxa"/>
          </w:tcPr>
          <w:p w14:paraId="53EC4174" w14:textId="6D70D687" w:rsidR="003A0893" w:rsidRPr="003979AB" w:rsidRDefault="003A0893" w:rsidP="003A0893">
            <w:pPr>
              <w:rPr>
                <w:sz w:val="16"/>
              </w:rPr>
            </w:pPr>
            <w:r>
              <w:rPr>
                <w:sz w:val="16"/>
              </w:rPr>
              <w:t>{4,6,6,6} and its other permutations</w:t>
            </w:r>
          </w:p>
        </w:tc>
        <w:tc>
          <w:tcPr>
            <w:tcW w:w="6691" w:type="dxa"/>
          </w:tcPr>
          <w:p w14:paraId="22F92383" w14:textId="77777777" w:rsidR="003A0893" w:rsidRDefault="003A0893" w:rsidP="003A0893">
            <w:pPr>
              <w:rPr>
                <w:sz w:val="16"/>
              </w:rPr>
            </w:pPr>
            <w:r>
              <w:rPr>
                <w:sz w:val="16"/>
              </w:rPr>
              <w:t>Support/fine:</w:t>
            </w:r>
          </w:p>
          <w:p w14:paraId="4AD40E77" w14:textId="77777777" w:rsidR="003A0893" w:rsidRDefault="003A0893" w:rsidP="003A0893">
            <w:pPr>
              <w:rPr>
                <w:sz w:val="16"/>
              </w:rPr>
            </w:pPr>
          </w:p>
          <w:p w14:paraId="2997D59C" w14:textId="443BB5B6" w:rsidR="003A0893" w:rsidRPr="003979AB" w:rsidRDefault="003A0893" w:rsidP="003A0893">
            <w:pPr>
              <w:rPr>
                <w:sz w:val="16"/>
              </w:rPr>
            </w:pPr>
            <w:r>
              <w:rPr>
                <w:sz w:val="16"/>
              </w:rPr>
              <w:t>Not support: Lenovo, vivo, Samsung</w:t>
            </w:r>
          </w:p>
        </w:tc>
      </w:tr>
      <w:tr w:rsidR="003A0893" w:rsidRPr="003979AB" w14:paraId="3A288C67" w14:textId="77777777" w:rsidTr="00625D98">
        <w:tc>
          <w:tcPr>
            <w:tcW w:w="535" w:type="dxa"/>
            <w:vMerge/>
          </w:tcPr>
          <w:p w14:paraId="5DE8720C" w14:textId="77777777" w:rsidR="003A0893" w:rsidRDefault="003A0893" w:rsidP="003A0893">
            <w:pPr>
              <w:rPr>
                <w:sz w:val="16"/>
              </w:rPr>
            </w:pPr>
          </w:p>
        </w:tc>
        <w:tc>
          <w:tcPr>
            <w:tcW w:w="2700" w:type="dxa"/>
          </w:tcPr>
          <w:p w14:paraId="396C2E05" w14:textId="53E23FE0" w:rsidR="003A0893" w:rsidRPr="003979AB" w:rsidRDefault="003A0893" w:rsidP="003A0893">
            <w:pPr>
              <w:rPr>
                <w:sz w:val="16"/>
              </w:rPr>
            </w:pPr>
            <w:r>
              <w:rPr>
                <w:sz w:val="16"/>
              </w:rPr>
              <w:t>{6,6,6,6}</w:t>
            </w:r>
          </w:p>
        </w:tc>
        <w:tc>
          <w:tcPr>
            <w:tcW w:w="6691" w:type="dxa"/>
          </w:tcPr>
          <w:p w14:paraId="1D4BC66C" w14:textId="77777777" w:rsidR="003A0893" w:rsidRDefault="003A0893" w:rsidP="003A0893">
            <w:pPr>
              <w:rPr>
                <w:sz w:val="16"/>
              </w:rPr>
            </w:pPr>
            <w:r>
              <w:rPr>
                <w:sz w:val="16"/>
              </w:rPr>
              <w:t>Support/fine:</w:t>
            </w:r>
          </w:p>
          <w:p w14:paraId="7F07EB62" w14:textId="77777777" w:rsidR="003A0893" w:rsidRDefault="003A0893" w:rsidP="003A0893">
            <w:pPr>
              <w:rPr>
                <w:sz w:val="16"/>
              </w:rPr>
            </w:pPr>
          </w:p>
          <w:p w14:paraId="062E52BB" w14:textId="6DDDF9BF" w:rsidR="003A0893" w:rsidRPr="003979AB" w:rsidRDefault="003A0893" w:rsidP="003A0893">
            <w:pPr>
              <w:rPr>
                <w:sz w:val="16"/>
              </w:rPr>
            </w:pPr>
            <w:r>
              <w:rPr>
                <w:sz w:val="16"/>
              </w:rPr>
              <w:t>Not support: Samsung, Lenovo, vivo</w:t>
            </w:r>
          </w:p>
        </w:tc>
      </w:tr>
    </w:tbl>
    <w:p w14:paraId="541757B0" w14:textId="77777777" w:rsidR="00AF1080" w:rsidRPr="000039E7" w:rsidRDefault="00AF1080" w:rsidP="000039E7"/>
    <w:p w14:paraId="19E9DF2B" w14:textId="20C5F5C6" w:rsidR="000039E7" w:rsidRDefault="000039E7" w:rsidP="000039E7">
      <w:pPr>
        <w:pStyle w:val="Caption"/>
        <w:spacing w:after="0" w:line="240" w:lineRule="auto"/>
        <w:jc w:val="center"/>
      </w:pPr>
      <w:r>
        <w:t>Table 1D Type II CJT: Supported combinations for (p</w:t>
      </w:r>
      <w:r w:rsidRPr="000039E7">
        <w:rPr>
          <w:vertAlign w:val="subscript"/>
        </w:rPr>
        <w:t>v</w:t>
      </w:r>
      <w:r>
        <w:t>,</w:t>
      </w:r>
      <w:r w:rsidRPr="000039E7">
        <w:rPr>
          <w:rFonts w:ascii="Symbol" w:hAnsi="Symbol"/>
        </w:rPr>
        <w:t></w:t>
      </w:r>
      <w:r>
        <w:t>)</w:t>
      </w:r>
      <w:r w:rsidR="00F046EF">
        <w:t xml:space="preserve"> </w:t>
      </w:r>
      <w:r w:rsidR="00F046EF" w:rsidRPr="00F046EF">
        <w:rPr>
          <w:color w:val="3333FF"/>
          <w:sz w:val="18"/>
        </w:rPr>
        <w:t>(assume Rel-16-based, Rel-17 follows per RAN1#111 agreement</w:t>
      </w:r>
      <w:r w:rsidR="00F046EF">
        <w:rPr>
          <w:color w:val="3333FF"/>
          <w:sz w:val="18"/>
        </w:rPr>
        <w:t>)</w:t>
      </w:r>
    </w:p>
    <w:tbl>
      <w:tblPr>
        <w:tblStyle w:val="TableGrid"/>
        <w:tblW w:w="0" w:type="auto"/>
        <w:tblLook w:val="04A0" w:firstRow="1" w:lastRow="0" w:firstColumn="1" w:lastColumn="0" w:noHBand="0" w:noVBand="1"/>
      </w:tblPr>
      <w:tblGrid>
        <w:gridCol w:w="2515"/>
        <w:gridCol w:w="630"/>
        <w:gridCol w:w="6781"/>
      </w:tblGrid>
      <w:tr w:rsidR="00B67AC0" w14:paraId="695680A4" w14:textId="77777777" w:rsidTr="00E54D5A">
        <w:tc>
          <w:tcPr>
            <w:tcW w:w="2515" w:type="dxa"/>
            <w:shd w:val="clear" w:color="auto" w:fill="FFFF00"/>
          </w:tcPr>
          <w:p w14:paraId="56EB3B0A" w14:textId="71200FD6" w:rsidR="00B67AC0" w:rsidRPr="00B67AC0" w:rsidRDefault="00B67AC0">
            <w:pPr>
              <w:rPr>
                <w:b/>
                <w:sz w:val="16"/>
                <w:szCs w:val="16"/>
              </w:rPr>
            </w:pPr>
            <w:r w:rsidRPr="00B67AC0">
              <w:rPr>
                <w:b/>
                <w:sz w:val="16"/>
                <w:szCs w:val="16"/>
              </w:rPr>
              <w:t>p</w:t>
            </w:r>
            <w:r w:rsidRPr="00B67AC0">
              <w:rPr>
                <w:b/>
                <w:sz w:val="16"/>
                <w:szCs w:val="16"/>
                <w:vertAlign w:val="subscript"/>
              </w:rPr>
              <w:t>v</w:t>
            </w:r>
            <w:r w:rsidRPr="00B67AC0">
              <w:rPr>
                <w:b/>
                <w:sz w:val="16"/>
                <w:szCs w:val="16"/>
              </w:rPr>
              <w:t xml:space="preserve"> for layers 1-4</w:t>
            </w:r>
          </w:p>
        </w:tc>
        <w:tc>
          <w:tcPr>
            <w:tcW w:w="630" w:type="dxa"/>
            <w:shd w:val="clear" w:color="auto" w:fill="FFFF00"/>
          </w:tcPr>
          <w:p w14:paraId="1944E40C" w14:textId="760C65EC" w:rsidR="00B67AC0" w:rsidRPr="00B67AC0" w:rsidRDefault="00B67AC0">
            <w:pPr>
              <w:rPr>
                <w:rFonts w:ascii="Symbol" w:hAnsi="Symbol"/>
                <w:b/>
                <w:sz w:val="16"/>
                <w:szCs w:val="16"/>
              </w:rPr>
            </w:pPr>
            <w:r w:rsidRPr="00B67AC0">
              <w:rPr>
                <w:rFonts w:ascii="Symbol" w:hAnsi="Symbol"/>
                <w:b/>
                <w:sz w:val="16"/>
                <w:szCs w:val="16"/>
              </w:rPr>
              <w:t></w:t>
            </w:r>
          </w:p>
        </w:tc>
        <w:tc>
          <w:tcPr>
            <w:tcW w:w="6781" w:type="dxa"/>
            <w:shd w:val="clear" w:color="auto" w:fill="FFFF00"/>
          </w:tcPr>
          <w:p w14:paraId="02ED6C0A" w14:textId="3DAF1F83" w:rsidR="00B67AC0" w:rsidRPr="00B67AC0" w:rsidRDefault="00B67AC0">
            <w:pPr>
              <w:rPr>
                <w:b/>
                <w:sz w:val="16"/>
                <w:szCs w:val="16"/>
              </w:rPr>
            </w:pPr>
            <w:r>
              <w:rPr>
                <w:b/>
                <w:sz w:val="16"/>
                <w:szCs w:val="16"/>
              </w:rPr>
              <w:t>Company views</w:t>
            </w:r>
          </w:p>
        </w:tc>
      </w:tr>
      <w:tr w:rsidR="00195735" w14:paraId="458F2156" w14:textId="77777777" w:rsidTr="00E54D5A">
        <w:tc>
          <w:tcPr>
            <w:tcW w:w="2515" w:type="dxa"/>
            <w:vMerge w:val="restart"/>
          </w:tcPr>
          <w:p w14:paraId="3691F896" w14:textId="5D3F3383" w:rsidR="00195735" w:rsidRPr="00B67AC0" w:rsidRDefault="00195735">
            <w:pPr>
              <w:rPr>
                <w:sz w:val="16"/>
                <w:szCs w:val="16"/>
              </w:rPr>
            </w:pPr>
            <w:r>
              <w:rPr>
                <w:sz w:val="16"/>
                <w:szCs w:val="16"/>
              </w:rPr>
              <w:t>{1/8, 1/8, 1/16, 1/16}</w:t>
            </w:r>
          </w:p>
        </w:tc>
        <w:tc>
          <w:tcPr>
            <w:tcW w:w="630" w:type="dxa"/>
          </w:tcPr>
          <w:p w14:paraId="18FA5747" w14:textId="680A792B" w:rsidR="00195735" w:rsidRPr="00B67AC0" w:rsidRDefault="00195735">
            <w:pPr>
              <w:rPr>
                <w:sz w:val="16"/>
                <w:szCs w:val="16"/>
              </w:rPr>
            </w:pPr>
            <w:r>
              <w:rPr>
                <w:sz w:val="16"/>
                <w:szCs w:val="16"/>
              </w:rPr>
              <w:t>1/8</w:t>
            </w:r>
          </w:p>
        </w:tc>
        <w:tc>
          <w:tcPr>
            <w:tcW w:w="6781" w:type="dxa"/>
          </w:tcPr>
          <w:p w14:paraId="76A7F33B" w14:textId="1BA6DE22" w:rsidR="00195735" w:rsidRDefault="00195735" w:rsidP="00B67AC0">
            <w:pPr>
              <w:rPr>
                <w:sz w:val="16"/>
              </w:rPr>
            </w:pPr>
            <w:r>
              <w:rPr>
                <w:sz w:val="16"/>
              </w:rPr>
              <w:t>Support/fine:</w:t>
            </w:r>
            <w:r w:rsidR="00B84C51">
              <w:rPr>
                <w:sz w:val="16"/>
              </w:rPr>
              <w:t xml:space="preserve"> Samsung</w:t>
            </w:r>
            <w:r w:rsidR="001E28D9">
              <w:rPr>
                <w:sz w:val="16"/>
              </w:rPr>
              <w:t>, vivo</w:t>
            </w:r>
          </w:p>
          <w:p w14:paraId="242B23CF" w14:textId="77777777" w:rsidR="00195735" w:rsidRDefault="00195735" w:rsidP="00B67AC0">
            <w:pPr>
              <w:rPr>
                <w:sz w:val="16"/>
              </w:rPr>
            </w:pPr>
          </w:p>
          <w:p w14:paraId="56F30EE4" w14:textId="423201FD" w:rsidR="00195735" w:rsidRPr="00B67AC0" w:rsidRDefault="00195735" w:rsidP="00B67AC0">
            <w:pPr>
              <w:rPr>
                <w:sz w:val="16"/>
                <w:szCs w:val="16"/>
              </w:rPr>
            </w:pPr>
            <w:r>
              <w:rPr>
                <w:sz w:val="16"/>
              </w:rPr>
              <w:t>Not support:</w:t>
            </w:r>
            <w:r w:rsidR="00EC55A3">
              <w:rPr>
                <w:sz w:val="16"/>
              </w:rPr>
              <w:t xml:space="preserve"> ZTE</w:t>
            </w:r>
          </w:p>
        </w:tc>
      </w:tr>
      <w:tr w:rsidR="00195735" w14:paraId="7EAEC124" w14:textId="77777777" w:rsidTr="00E54D5A">
        <w:tc>
          <w:tcPr>
            <w:tcW w:w="2515" w:type="dxa"/>
            <w:vMerge/>
          </w:tcPr>
          <w:p w14:paraId="1EFEB849" w14:textId="77777777" w:rsidR="00195735" w:rsidRPr="00B67AC0" w:rsidRDefault="00195735">
            <w:pPr>
              <w:rPr>
                <w:sz w:val="16"/>
                <w:szCs w:val="16"/>
              </w:rPr>
            </w:pPr>
          </w:p>
        </w:tc>
        <w:tc>
          <w:tcPr>
            <w:tcW w:w="630" w:type="dxa"/>
          </w:tcPr>
          <w:p w14:paraId="2CF08C68" w14:textId="1BE5EFF1" w:rsidR="00195735" w:rsidRPr="00B67AC0" w:rsidRDefault="00A30EE3">
            <w:pPr>
              <w:rPr>
                <w:sz w:val="16"/>
                <w:szCs w:val="16"/>
              </w:rPr>
            </w:pPr>
            <w:r>
              <w:rPr>
                <w:sz w:val="16"/>
                <w:szCs w:val="16"/>
              </w:rPr>
              <w:t xml:space="preserve">¼ </w:t>
            </w:r>
          </w:p>
        </w:tc>
        <w:tc>
          <w:tcPr>
            <w:tcW w:w="6781" w:type="dxa"/>
          </w:tcPr>
          <w:p w14:paraId="723F643F" w14:textId="12A80495" w:rsidR="00BF29BD" w:rsidRDefault="00BF29BD" w:rsidP="00BF29BD">
            <w:pPr>
              <w:rPr>
                <w:sz w:val="16"/>
              </w:rPr>
            </w:pPr>
            <w:r>
              <w:rPr>
                <w:sz w:val="16"/>
              </w:rPr>
              <w:t>Support/fine:</w:t>
            </w:r>
            <w:r w:rsidR="00B84C51">
              <w:rPr>
                <w:sz w:val="16"/>
              </w:rPr>
              <w:t xml:space="preserve"> Samsung</w:t>
            </w:r>
            <w:r w:rsidR="00405DFB">
              <w:rPr>
                <w:sz w:val="16"/>
              </w:rPr>
              <w:t>, NTT DOCOMO</w:t>
            </w:r>
            <w:r w:rsidR="001E28D9">
              <w:rPr>
                <w:sz w:val="16"/>
              </w:rPr>
              <w:t>, vivo</w:t>
            </w:r>
            <w:r w:rsidR="00020F53">
              <w:rPr>
                <w:sz w:val="16"/>
              </w:rPr>
              <w:t>,</w:t>
            </w:r>
            <w:r w:rsidR="00020F53" w:rsidRPr="007601AB">
              <w:rPr>
                <w:sz w:val="16"/>
                <w:szCs w:val="16"/>
              </w:rPr>
              <w:t xml:space="preserve"> </w:t>
            </w:r>
            <w:r w:rsidR="00020F53" w:rsidRPr="007601AB">
              <w:rPr>
                <w:sz w:val="16"/>
                <w:szCs w:val="16"/>
                <w:lang w:val="en-GB"/>
              </w:rPr>
              <w:t>CMCC</w:t>
            </w:r>
          </w:p>
          <w:p w14:paraId="04F5CB16" w14:textId="77777777" w:rsidR="00BF29BD" w:rsidRDefault="00BF29BD" w:rsidP="00BF29BD">
            <w:pPr>
              <w:rPr>
                <w:sz w:val="16"/>
              </w:rPr>
            </w:pPr>
          </w:p>
          <w:p w14:paraId="23473AFD" w14:textId="17408701" w:rsidR="00195735" w:rsidRPr="00B67AC0" w:rsidRDefault="00BF29BD" w:rsidP="00BF29BD">
            <w:pPr>
              <w:rPr>
                <w:sz w:val="16"/>
                <w:szCs w:val="16"/>
              </w:rPr>
            </w:pPr>
            <w:r>
              <w:rPr>
                <w:sz w:val="16"/>
              </w:rPr>
              <w:t>Not support:</w:t>
            </w:r>
            <w:r w:rsidR="00EC55A3">
              <w:rPr>
                <w:sz w:val="16"/>
              </w:rPr>
              <w:t xml:space="preserve"> ZTE</w:t>
            </w:r>
          </w:p>
        </w:tc>
      </w:tr>
      <w:tr w:rsidR="00195735" w14:paraId="4C901FDD" w14:textId="77777777" w:rsidTr="00E54D5A">
        <w:tc>
          <w:tcPr>
            <w:tcW w:w="2515" w:type="dxa"/>
            <w:vMerge/>
          </w:tcPr>
          <w:p w14:paraId="11347BFD" w14:textId="77777777" w:rsidR="00195735" w:rsidRPr="00B67AC0" w:rsidRDefault="00195735">
            <w:pPr>
              <w:rPr>
                <w:sz w:val="16"/>
                <w:szCs w:val="16"/>
              </w:rPr>
            </w:pPr>
          </w:p>
        </w:tc>
        <w:tc>
          <w:tcPr>
            <w:tcW w:w="630" w:type="dxa"/>
          </w:tcPr>
          <w:p w14:paraId="258560C5" w14:textId="6B5C5DF5" w:rsidR="00195735" w:rsidRPr="00B67AC0" w:rsidRDefault="00A30EE3">
            <w:pPr>
              <w:rPr>
                <w:sz w:val="16"/>
                <w:szCs w:val="16"/>
              </w:rPr>
            </w:pPr>
            <w:r>
              <w:rPr>
                <w:sz w:val="16"/>
                <w:szCs w:val="16"/>
              </w:rPr>
              <w:t xml:space="preserve">½ </w:t>
            </w:r>
          </w:p>
        </w:tc>
        <w:tc>
          <w:tcPr>
            <w:tcW w:w="6781" w:type="dxa"/>
          </w:tcPr>
          <w:p w14:paraId="227B3E0F" w14:textId="52C48CFD" w:rsidR="00BF29BD" w:rsidRDefault="00BF29BD" w:rsidP="00BF29BD">
            <w:pPr>
              <w:rPr>
                <w:sz w:val="16"/>
              </w:rPr>
            </w:pPr>
            <w:r>
              <w:rPr>
                <w:sz w:val="16"/>
              </w:rPr>
              <w:t>Support/fine:</w:t>
            </w:r>
            <w:r w:rsidR="0049572B">
              <w:rPr>
                <w:sz w:val="16"/>
              </w:rPr>
              <w:t xml:space="preserve"> ZTE</w:t>
            </w:r>
            <w:r w:rsidR="00B84C51">
              <w:rPr>
                <w:sz w:val="16"/>
              </w:rPr>
              <w:t>, Samsung</w:t>
            </w:r>
            <w:r w:rsidR="00405DFB">
              <w:rPr>
                <w:sz w:val="16"/>
              </w:rPr>
              <w:t>, NTT DOCOMO</w:t>
            </w:r>
            <w:r w:rsidR="00020F53" w:rsidRPr="007601AB">
              <w:rPr>
                <w:sz w:val="16"/>
                <w:szCs w:val="16"/>
              </w:rPr>
              <w:t xml:space="preserve">, </w:t>
            </w:r>
            <w:r w:rsidR="00020F53" w:rsidRPr="007601AB">
              <w:rPr>
                <w:sz w:val="16"/>
                <w:szCs w:val="16"/>
                <w:lang w:val="en-GB"/>
              </w:rPr>
              <w:t>CMCC</w:t>
            </w:r>
          </w:p>
          <w:p w14:paraId="6D088729" w14:textId="77777777" w:rsidR="00BF29BD" w:rsidRDefault="00BF29BD" w:rsidP="00BF29BD">
            <w:pPr>
              <w:rPr>
                <w:sz w:val="16"/>
              </w:rPr>
            </w:pPr>
          </w:p>
          <w:p w14:paraId="08DE2077" w14:textId="7B361532" w:rsidR="00195735" w:rsidRPr="00B67AC0" w:rsidRDefault="00BF29BD" w:rsidP="00BF29BD">
            <w:pPr>
              <w:rPr>
                <w:sz w:val="16"/>
                <w:szCs w:val="16"/>
              </w:rPr>
            </w:pPr>
            <w:r>
              <w:rPr>
                <w:sz w:val="16"/>
              </w:rPr>
              <w:t>Not support:</w:t>
            </w:r>
          </w:p>
        </w:tc>
      </w:tr>
      <w:tr w:rsidR="00195735" w14:paraId="7D631813" w14:textId="77777777" w:rsidTr="00E54D5A">
        <w:tc>
          <w:tcPr>
            <w:tcW w:w="2515" w:type="dxa"/>
            <w:vMerge/>
          </w:tcPr>
          <w:p w14:paraId="502348AF" w14:textId="77777777" w:rsidR="00195735" w:rsidRPr="00B67AC0" w:rsidRDefault="00195735">
            <w:pPr>
              <w:rPr>
                <w:sz w:val="16"/>
                <w:szCs w:val="16"/>
              </w:rPr>
            </w:pPr>
          </w:p>
        </w:tc>
        <w:tc>
          <w:tcPr>
            <w:tcW w:w="630" w:type="dxa"/>
          </w:tcPr>
          <w:p w14:paraId="74A854E3" w14:textId="029D1D37" w:rsidR="00195735" w:rsidRPr="00B67AC0" w:rsidRDefault="00963073">
            <w:pPr>
              <w:rPr>
                <w:sz w:val="16"/>
                <w:szCs w:val="16"/>
              </w:rPr>
            </w:pPr>
            <w:r>
              <w:rPr>
                <w:sz w:val="16"/>
                <w:szCs w:val="16"/>
              </w:rPr>
              <w:t xml:space="preserve">¾ </w:t>
            </w:r>
          </w:p>
        </w:tc>
        <w:tc>
          <w:tcPr>
            <w:tcW w:w="6781" w:type="dxa"/>
          </w:tcPr>
          <w:p w14:paraId="64D80F2E" w14:textId="59619CFA" w:rsidR="00BF29BD" w:rsidRDefault="00BF29BD" w:rsidP="00BF29BD">
            <w:pPr>
              <w:rPr>
                <w:sz w:val="16"/>
              </w:rPr>
            </w:pPr>
            <w:r>
              <w:rPr>
                <w:sz w:val="16"/>
              </w:rPr>
              <w:t>Support/fine:</w:t>
            </w:r>
            <w:r w:rsidR="0049572B">
              <w:rPr>
                <w:sz w:val="16"/>
              </w:rPr>
              <w:t xml:space="preserve"> ZTE</w:t>
            </w:r>
            <w:r w:rsidR="00405DFB">
              <w:rPr>
                <w:sz w:val="16"/>
              </w:rPr>
              <w:t>, NTT DOCOMO</w:t>
            </w:r>
            <w:r w:rsidR="00020F53" w:rsidRPr="007601AB">
              <w:rPr>
                <w:sz w:val="16"/>
                <w:szCs w:val="16"/>
              </w:rPr>
              <w:t xml:space="preserve">, </w:t>
            </w:r>
            <w:r w:rsidR="00020F53" w:rsidRPr="007601AB">
              <w:rPr>
                <w:sz w:val="16"/>
                <w:szCs w:val="16"/>
                <w:lang w:val="en-GB"/>
              </w:rPr>
              <w:t>CMCC</w:t>
            </w:r>
          </w:p>
          <w:p w14:paraId="4FCB46D4" w14:textId="77777777" w:rsidR="00BF29BD" w:rsidRDefault="00BF29BD" w:rsidP="00BF29BD">
            <w:pPr>
              <w:rPr>
                <w:sz w:val="16"/>
              </w:rPr>
            </w:pPr>
          </w:p>
          <w:p w14:paraId="78CD7735" w14:textId="483773D5" w:rsidR="00195735" w:rsidRPr="00B67AC0" w:rsidRDefault="00BF29BD" w:rsidP="00BF29BD">
            <w:pPr>
              <w:rPr>
                <w:sz w:val="16"/>
                <w:szCs w:val="16"/>
              </w:rPr>
            </w:pPr>
            <w:r>
              <w:rPr>
                <w:sz w:val="16"/>
              </w:rPr>
              <w:t>Not support:</w:t>
            </w:r>
            <w:r w:rsidR="00B84C51">
              <w:rPr>
                <w:sz w:val="16"/>
              </w:rPr>
              <w:t xml:space="preserve"> Samsung</w:t>
            </w:r>
            <w:r w:rsidR="001E28D9">
              <w:rPr>
                <w:sz w:val="16"/>
              </w:rPr>
              <w:t>, vivo</w:t>
            </w:r>
          </w:p>
        </w:tc>
      </w:tr>
      <w:tr w:rsidR="00195735" w14:paraId="6B8B303E" w14:textId="77777777" w:rsidTr="00E54D5A">
        <w:tc>
          <w:tcPr>
            <w:tcW w:w="2515" w:type="dxa"/>
            <w:vMerge w:val="restart"/>
          </w:tcPr>
          <w:p w14:paraId="1DBFE6D5" w14:textId="389C9FD4" w:rsidR="00195735" w:rsidRPr="00B67AC0" w:rsidRDefault="00195735" w:rsidP="00195735">
            <w:pPr>
              <w:rPr>
                <w:sz w:val="16"/>
                <w:szCs w:val="16"/>
              </w:rPr>
            </w:pPr>
            <w:r>
              <w:rPr>
                <w:sz w:val="16"/>
                <w:szCs w:val="16"/>
              </w:rPr>
              <w:t>{1/4, 1/4, 1/8, 1/8}</w:t>
            </w:r>
          </w:p>
        </w:tc>
        <w:tc>
          <w:tcPr>
            <w:tcW w:w="630" w:type="dxa"/>
          </w:tcPr>
          <w:p w14:paraId="660747FA" w14:textId="6076780F" w:rsidR="00195735" w:rsidRDefault="00195735" w:rsidP="00195735">
            <w:pPr>
              <w:rPr>
                <w:sz w:val="16"/>
                <w:szCs w:val="16"/>
              </w:rPr>
            </w:pPr>
            <w:r>
              <w:rPr>
                <w:sz w:val="16"/>
                <w:szCs w:val="16"/>
              </w:rPr>
              <w:t>1/8</w:t>
            </w:r>
            <w:r w:rsidR="00963073">
              <w:rPr>
                <w:sz w:val="16"/>
                <w:szCs w:val="16"/>
              </w:rPr>
              <w:t xml:space="preserve"> </w:t>
            </w:r>
          </w:p>
        </w:tc>
        <w:tc>
          <w:tcPr>
            <w:tcW w:w="6781" w:type="dxa"/>
          </w:tcPr>
          <w:p w14:paraId="0F440688" w14:textId="3CB5E711" w:rsidR="00BF29BD" w:rsidRDefault="00BF29BD" w:rsidP="00BF29BD">
            <w:pPr>
              <w:rPr>
                <w:sz w:val="16"/>
              </w:rPr>
            </w:pPr>
            <w:r>
              <w:rPr>
                <w:sz w:val="16"/>
              </w:rPr>
              <w:t>Support/fine:</w:t>
            </w:r>
            <w:r w:rsidR="001E28D9">
              <w:rPr>
                <w:sz w:val="16"/>
              </w:rPr>
              <w:t xml:space="preserve"> vivo</w:t>
            </w:r>
          </w:p>
          <w:p w14:paraId="3FBB54F1" w14:textId="77777777" w:rsidR="00BF29BD" w:rsidRDefault="00BF29BD" w:rsidP="00BF29BD">
            <w:pPr>
              <w:rPr>
                <w:sz w:val="16"/>
              </w:rPr>
            </w:pPr>
          </w:p>
          <w:p w14:paraId="4061306A" w14:textId="105172A6" w:rsidR="00195735" w:rsidRPr="00B67AC0" w:rsidRDefault="00BF29BD" w:rsidP="00BF29BD">
            <w:pPr>
              <w:rPr>
                <w:sz w:val="16"/>
                <w:szCs w:val="16"/>
              </w:rPr>
            </w:pPr>
            <w:r>
              <w:rPr>
                <w:sz w:val="16"/>
              </w:rPr>
              <w:t>Not support:</w:t>
            </w:r>
            <w:r w:rsidR="00B84C51">
              <w:rPr>
                <w:sz w:val="16"/>
              </w:rPr>
              <w:t xml:space="preserve"> Samsung</w:t>
            </w:r>
            <w:r w:rsidR="00EC55A3">
              <w:rPr>
                <w:sz w:val="16"/>
              </w:rPr>
              <w:t>, ZTE</w:t>
            </w:r>
          </w:p>
        </w:tc>
      </w:tr>
      <w:tr w:rsidR="00195735" w14:paraId="5C85ED85" w14:textId="77777777" w:rsidTr="00E54D5A">
        <w:tc>
          <w:tcPr>
            <w:tcW w:w="2515" w:type="dxa"/>
            <w:vMerge/>
          </w:tcPr>
          <w:p w14:paraId="30A3E554" w14:textId="77777777" w:rsidR="00195735" w:rsidRPr="00B67AC0" w:rsidRDefault="00195735" w:rsidP="00195735">
            <w:pPr>
              <w:rPr>
                <w:sz w:val="16"/>
                <w:szCs w:val="16"/>
              </w:rPr>
            </w:pPr>
          </w:p>
        </w:tc>
        <w:tc>
          <w:tcPr>
            <w:tcW w:w="630" w:type="dxa"/>
          </w:tcPr>
          <w:p w14:paraId="1AA196F1" w14:textId="1816CCBC" w:rsidR="00195735" w:rsidRDefault="00A30EE3" w:rsidP="00195735">
            <w:pPr>
              <w:rPr>
                <w:sz w:val="16"/>
                <w:szCs w:val="16"/>
              </w:rPr>
            </w:pPr>
            <w:r>
              <w:rPr>
                <w:sz w:val="16"/>
                <w:szCs w:val="16"/>
              </w:rPr>
              <w:t>¼ (*)</w:t>
            </w:r>
          </w:p>
        </w:tc>
        <w:tc>
          <w:tcPr>
            <w:tcW w:w="6781" w:type="dxa"/>
          </w:tcPr>
          <w:p w14:paraId="412499F8" w14:textId="10CFFF36" w:rsidR="00BF29BD" w:rsidRDefault="00BF29BD" w:rsidP="00BF29BD">
            <w:pPr>
              <w:rPr>
                <w:sz w:val="16"/>
              </w:rPr>
            </w:pPr>
            <w:r>
              <w:rPr>
                <w:sz w:val="16"/>
              </w:rPr>
              <w:t>Support/fine:</w:t>
            </w:r>
            <w:r w:rsidR="00B84C51">
              <w:rPr>
                <w:sz w:val="16"/>
              </w:rPr>
              <w:t xml:space="preserve"> Samsung</w:t>
            </w:r>
            <w:r w:rsidR="00405DFB">
              <w:rPr>
                <w:sz w:val="16"/>
              </w:rPr>
              <w:t>, NTT DOCOMO</w:t>
            </w:r>
            <w:r w:rsidR="00020F53" w:rsidRPr="007601AB">
              <w:rPr>
                <w:sz w:val="16"/>
                <w:szCs w:val="16"/>
              </w:rPr>
              <w:t xml:space="preserve">, </w:t>
            </w:r>
            <w:r w:rsidR="00020F53" w:rsidRPr="007601AB">
              <w:rPr>
                <w:sz w:val="16"/>
                <w:szCs w:val="16"/>
                <w:lang w:val="en-GB"/>
              </w:rPr>
              <w:t>CMCC</w:t>
            </w:r>
          </w:p>
          <w:p w14:paraId="34339AE2" w14:textId="77777777" w:rsidR="00BF29BD" w:rsidRDefault="00BF29BD" w:rsidP="00BF29BD">
            <w:pPr>
              <w:rPr>
                <w:sz w:val="16"/>
              </w:rPr>
            </w:pPr>
          </w:p>
          <w:p w14:paraId="442863B5" w14:textId="1DED4113" w:rsidR="00195735" w:rsidRPr="00B67AC0" w:rsidRDefault="00BF29BD" w:rsidP="00BF29BD">
            <w:pPr>
              <w:rPr>
                <w:sz w:val="16"/>
                <w:szCs w:val="16"/>
              </w:rPr>
            </w:pPr>
            <w:r>
              <w:rPr>
                <w:sz w:val="16"/>
              </w:rPr>
              <w:t>Not support:</w:t>
            </w:r>
            <w:r w:rsidR="00EC55A3">
              <w:rPr>
                <w:sz w:val="16"/>
              </w:rPr>
              <w:t xml:space="preserve"> </w:t>
            </w:r>
            <w:r w:rsidR="001923D0">
              <w:rPr>
                <w:sz w:val="16"/>
              </w:rPr>
              <w:t>ZTE</w:t>
            </w:r>
          </w:p>
        </w:tc>
      </w:tr>
      <w:tr w:rsidR="00195735" w14:paraId="64A92007" w14:textId="77777777" w:rsidTr="00E54D5A">
        <w:tc>
          <w:tcPr>
            <w:tcW w:w="2515" w:type="dxa"/>
            <w:vMerge/>
          </w:tcPr>
          <w:p w14:paraId="1CB864AA" w14:textId="77777777" w:rsidR="00195735" w:rsidRPr="00B67AC0" w:rsidRDefault="00195735" w:rsidP="00195735">
            <w:pPr>
              <w:rPr>
                <w:sz w:val="16"/>
                <w:szCs w:val="16"/>
              </w:rPr>
            </w:pPr>
          </w:p>
        </w:tc>
        <w:tc>
          <w:tcPr>
            <w:tcW w:w="630" w:type="dxa"/>
          </w:tcPr>
          <w:p w14:paraId="68FA9A8F" w14:textId="4B6785C1" w:rsidR="00195735" w:rsidRDefault="00A30EE3" w:rsidP="00195735">
            <w:pPr>
              <w:rPr>
                <w:sz w:val="16"/>
                <w:szCs w:val="16"/>
              </w:rPr>
            </w:pPr>
            <w:r>
              <w:rPr>
                <w:sz w:val="16"/>
                <w:szCs w:val="16"/>
              </w:rPr>
              <w:t>½ (*)</w:t>
            </w:r>
          </w:p>
        </w:tc>
        <w:tc>
          <w:tcPr>
            <w:tcW w:w="6781" w:type="dxa"/>
          </w:tcPr>
          <w:p w14:paraId="62B7D4AE" w14:textId="14867FC2" w:rsidR="00BF29BD" w:rsidRDefault="00BF29BD" w:rsidP="00BF29BD">
            <w:pPr>
              <w:rPr>
                <w:sz w:val="16"/>
              </w:rPr>
            </w:pPr>
            <w:r>
              <w:rPr>
                <w:sz w:val="16"/>
              </w:rPr>
              <w:t>Support/fine:</w:t>
            </w:r>
            <w:r w:rsidR="0049572B">
              <w:rPr>
                <w:sz w:val="16"/>
              </w:rPr>
              <w:t xml:space="preserve"> ZTE</w:t>
            </w:r>
            <w:r w:rsidR="00B84C51">
              <w:rPr>
                <w:sz w:val="16"/>
              </w:rPr>
              <w:t>, Samsung</w:t>
            </w:r>
            <w:r w:rsidR="00405DFB">
              <w:rPr>
                <w:sz w:val="16"/>
              </w:rPr>
              <w:t>, NTT DOCOMO</w:t>
            </w:r>
            <w:r w:rsidR="00020F53" w:rsidRPr="007601AB">
              <w:rPr>
                <w:sz w:val="16"/>
                <w:szCs w:val="16"/>
              </w:rPr>
              <w:t xml:space="preserve">, </w:t>
            </w:r>
            <w:r w:rsidR="00020F53" w:rsidRPr="007601AB">
              <w:rPr>
                <w:sz w:val="16"/>
                <w:szCs w:val="16"/>
                <w:lang w:val="en-GB"/>
              </w:rPr>
              <w:t>CMCC</w:t>
            </w:r>
          </w:p>
          <w:p w14:paraId="4167158A" w14:textId="77777777" w:rsidR="00BF29BD" w:rsidRDefault="00BF29BD" w:rsidP="00BF29BD">
            <w:pPr>
              <w:rPr>
                <w:sz w:val="16"/>
              </w:rPr>
            </w:pPr>
          </w:p>
          <w:p w14:paraId="710840C1" w14:textId="2AB2326A" w:rsidR="00195735" w:rsidRPr="00B67AC0" w:rsidRDefault="00BF29BD" w:rsidP="00BF29BD">
            <w:pPr>
              <w:rPr>
                <w:sz w:val="16"/>
                <w:szCs w:val="16"/>
              </w:rPr>
            </w:pPr>
            <w:r>
              <w:rPr>
                <w:sz w:val="16"/>
              </w:rPr>
              <w:t>Not support:</w:t>
            </w:r>
          </w:p>
        </w:tc>
      </w:tr>
      <w:tr w:rsidR="00195735" w14:paraId="53B2B199" w14:textId="77777777" w:rsidTr="00E54D5A">
        <w:tc>
          <w:tcPr>
            <w:tcW w:w="2515" w:type="dxa"/>
            <w:vMerge/>
          </w:tcPr>
          <w:p w14:paraId="1F2E4719" w14:textId="77777777" w:rsidR="00195735" w:rsidRPr="00B67AC0" w:rsidRDefault="00195735" w:rsidP="00195735">
            <w:pPr>
              <w:rPr>
                <w:sz w:val="16"/>
                <w:szCs w:val="16"/>
              </w:rPr>
            </w:pPr>
          </w:p>
        </w:tc>
        <w:tc>
          <w:tcPr>
            <w:tcW w:w="630" w:type="dxa"/>
          </w:tcPr>
          <w:p w14:paraId="4D6A5070" w14:textId="540B23E2" w:rsidR="00195735" w:rsidRDefault="00963073" w:rsidP="00195735">
            <w:pPr>
              <w:rPr>
                <w:sz w:val="16"/>
                <w:szCs w:val="16"/>
              </w:rPr>
            </w:pPr>
            <w:r>
              <w:rPr>
                <w:sz w:val="16"/>
                <w:szCs w:val="16"/>
              </w:rPr>
              <w:t>¾ (*)</w:t>
            </w:r>
          </w:p>
        </w:tc>
        <w:tc>
          <w:tcPr>
            <w:tcW w:w="6781" w:type="dxa"/>
          </w:tcPr>
          <w:p w14:paraId="1144D9D6" w14:textId="0B1BC2DA" w:rsidR="00BF29BD" w:rsidRDefault="00BF29BD" w:rsidP="00BF29BD">
            <w:pPr>
              <w:rPr>
                <w:sz w:val="16"/>
              </w:rPr>
            </w:pPr>
            <w:r>
              <w:rPr>
                <w:sz w:val="16"/>
              </w:rPr>
              <w:t>Support/fine:</w:t>
            </w:r>
            <w:r w:rsidR="00C01C5C">
              <w:rPr>
                <w:sz w:val="16"/>
              </w:rPr>
              <w:t xml:space="preserve"> ZTE</w:t>
            </w:r>
            <w:r w:rsidR="00405DFB">
              <w:rPr>
                <w:sz w:val="16"/>
              </w:rPr>
              <w:t>, NTT DOCOMO</w:t>
            </w:r>
            <w:r w:rsidR="00020F53" w:rsidRPr="007601AB">
              <w:rPr>
                <w:sz w:val="16"/>
                <w:szCs w:val="16"/>
              </w:rPr>
              <w:t xml:space="preserve">, </w:t>
            </w:r>
            <w:r w:rsidR="00020F53" w:rsidRPr="007601AB">
              <w:rPr>
                <w:sz w:val="16"/>
                <w:szCs w:val="16"/>
                <w:lang w:val="en-GB"/>
              </w:rPr>
              <w:t>CMCC</w:t>
            </w:r>
          </w:p>
          <w:p w14:paraId="1965AB9B" w14:textId="77777777" w:rsidR="00BF29BD" w:rsidRDefault="00BF29BD" w:rsidP="00BF29BD">
            <w:pPr>
              <w:rPr>
                <w:sz w:val="16"/>
              </w:rPr>
            </w:pPr>
          </w:p>
          <w:p w14:paraId="029CC809" w14:textId="17507364" w:rsidR="00195735" w:rsidRPr="00B67AC0" w:rsidRDefault="00BF29BD" w:rsidP="00BF29BD">
            <w:pPr>
              <w:rPr>
                <w:sz w:val="16"/>
                <w:szCs w:val="16"/>
              </w:rPr>
            </w:pPr>
            <w:r>
              <w:rPr>
                <w:sz w:val="16"/>
              </w:rPr>
              <w:t>Not support:</w:t>
            </w:r>
            <w:r w:rsidR="00B84C51">
              <w:rPr>
                <w:sz w:val="16"/>
              </w:rPr>
              <w:t xml:space="preserve"> Samsung</w:t>
            </w:r>
          </w:p>
        </w:tc>
      </w:tr>
      <w:tr w:rsidR="00195735" w14:paraId="40CBD64D" w14:textId="77777777" w:rsidTr="00E54D5A">
        <w:tc>
          <w:tcPr>
            <w:tcW w:w="2515" w:type="dxa"/>
            <w:vMerge w:val="restart"/>
          </w:tcPr>
          <w:p w14:paraId="6FE8C1F6" w14:textId="77777777" w:rsidR="00195735" w:rsidRDefault="00195735" w:rsidP="00195735">
            <w:pPr>
              <w:rPr>
                <w:sz w:val="16"/>
                <w:szCs w:val="16"/>
              </w:rPr>
            </w:pPr>
            <w:r>
              <w:rPr>
                <w:sz w:val="16"/>
                <w:szCs w:val="16"/>
              </w:rPr>
              <w:t>{1/2, 1/2, 1/4, 1/4}</w:t>
            </w:r>
          </w:p>
          <w:p w14:paraId="134B073E" w14:textId="77777777" w:rsidR="00A548DC" w:rsidRDefault="00A548DC" w:rsidP="00195735">
            <w:pPr>
              <w:rPr>
                <w:sz w:val="16"/>
                <w:szCs w:val="16"/>
              </w:rPr>
            </w:pPr>
          </w:p>
          <w:p w14:paraId="4061A2B3" w14:textId="77777777" w:rsidR="00A548DC" w:rsidRPr="00E54D5A" w:rsidRDefault="00A548DC" w:rsidP="00A548DC">
            <w:pPr>
              <w:snapToGrid w:val="0"/>
              <w:rPr>
                <w:rFonts w:ascii="Times" w:eastAsia="Batang" w:hAnsi="Times"/>
                <w:sz w:val="14"/>
                <w:szCs w:val="20"/>
                <w:lang w:val="en-GB" w:eastAsia="en-US"/>
              </w:rPr>
            </w:pPr>
            <w:r w:rsidRPr="00E54D5A">
              <w:rPr>
                <w:rFonts w:ascii="Times" w:eastAsia="Batang" w:hAnsi="Times" w:cs="Times"/>
                <w:sz w:val="14"/>
                <w:szCs w:val="20"/>
                <w:lang w:val="en-GB" w:eastAsia="en-US"/>
              </w:rPr>
              <w:t xml:space="preserve">[111] </w:t>
            </w:r>
            <w:r w:rsidRPr="00E54D5A">
              <w:rPr>
                <w:rFonts w:ascii="Times" w:eastAsia="Batang" w:hAnsi="Times" w:cs="Times"/>
                <w:b/>
                <w:bCs/>
                <w:iCs/>
                <w:sz w:val="14"/>
                <w:szCs w:val="20"/>
                <w:highlight w:val="green"/>
                <w:lang w:val="en-GB" w:eastAsia="en-US"/>
              </w:rPr>
              <w:t>Agreement</w:t>
            </w:r>
            <w:r w:rsidRPr="00E54D5A">
              <w:rPr>
                <w:rFonts w:ascii="Times" w:eastAsia="Batang" w:hAnsi="Times"/>
                <w:sz w:val="14"/>
                <w:szCs w:val="20"/>
                <w:lang w:val="en-GB" w:eastAsia="en-US"/>
              </w:rPr>
              <w:t xml:space="preserve"> </w:t>
            </w:r>
          </w:p>
          <w:p w14:paraId="7CAB8A4F" w14:textId="77777777" w:rsidR="00A548DC" w:rsidRPr="00E54D5A" w:rsidRDefault="00A548DC" w:rsidP="00A548DC">
            <w:pPr>
              <w:snapToGrid w:val="0"/>
              <w:rPr>
                <w:rFonts w:ascii="Times" w:eastAsia="Batang" w:hAnsi="Times" w:cs="Times"/>
                <w:sz w:val="14"/>
                <w:szCs w:val="20"/>
                <w:lang w:val="en-GB" w:eastAsia="en-US"/>
              </w:rPr>
            </w:pPr>
            <w:r w:rsidRPr="00E54D5A">
              <w:rPr>
                <w:rFonts w:ascii="Times" w:eastAsia="Batang" w:hAnsi="Times"/>
                <w:sz w:val="14"/>
                <w:szCs w:val="20"/>
                <w:lang w:val="en-GB" w:eastAsia="en-US"/>
              </w:rPr>
              <w:t xml:space="preserve">On the Type-II codebook refinement for CJT mTRP, regarding the codebook parameter </w:t>
            </w:r>
            <w:r w:rsidRPr="00E54D5A">
              <w:rPr>
                <w:rFonts w:ascii="Times" w:eastAsia="Batang" w:hAnsi="Times"/>
                <w:i/>
                <w:sz w:val="14"/>
                <w:szCs w:val="20"/>
                <w:lang w:val="en-GB" w:eastAsia="en-US"/>
              </w:rPr>
              <w:t>p</w:t>
            </w:r>
            <w:r w:rsidRPr="00E54D5A">
              <w:rPr>
                <w:rFonts w:ascii="Times" w:eastAsia="Batang" w:hAnsi="Times"/>
                <w:i/>
                <w:sz w:val="14"/>
                <w:szCs w:val="20"/>
                <w:vertAlign w:val="subscript"/>
                <w:lang w:val="en-GB" w:eastAsia="en-US"/>
              </w:rPr>
              <w:t>v</w:t>
            </w:r>
            <w:r w:rsidRPr="00E54D5A">
              <w:rPr>
                <w:rFonts w:ascii="Times" w:eastAsia="Batang" w:hAnsi="Times"/>
                <w:sz w:val="14"/>
                <w:szCs w:val="20"/>
                <w:lang w:val="en-GB" w:eastAsia="en-US"/>
              </w:rPr>
              <w:t xml:space="preserve">, support the additional value of </w:t>
            </w:r>
            <w:r w:rsidRPr="00E54D5A">
              <w:rPr>
                <w:rFonts w:ascii="Times" w:eastAsia="Batang" w:hAnsi="Times"/>
                <w:i/>
                <w:sz w:val="14"/>
                <w:szCs w:val="20"/>
                <w:lang w:val="en-GB" w:eastAsia="en-US"/>
              </w:rPr>
              <w:t>p</w:t>
            </w:r>
            <w:r w:rsidRPr="00E54D5A">
              <w:rPr>
                <w:rFonts w:ascii="Times" w:eastAsia="Batang" w:hAnsi="Times"/>
                <w:sz w:val="14"/>
                <w:szCs w:val="20"/>
                <w:vertAlign w:val="subscript"/>
                <w:lang w:val="en-GB" w:eastAsia="en-US"/>
              </w:rPr>
              <w:t>v</w:t>
            </w:r>
            <w:r w:rsidRPr="00E54D5A">
              <w:rPr>
                <w:rFonts w:ascii="Times" w:eastAsia="Batang" w:hAnsi="Times"/>
                <w:sz w:val="14"/>
                <w:szCs w:val="20"/>
                <w:lang w:val="en-GB" w:eastAsia="en-US"/>
              </w:rPr>
              <w:t xml:space="preserve">=1/2 for </w:t>
            </w:r>
            <w:r w:rsidRPr="00E54D5A">
              <w:rPr>
                <w:rFonts w:ascii="Times" w:eastAsia="Batang" w:hAnsi="Times"/>
                <w:i/>
                <w:sz w:val="14"/>
                <w:szCs w:val="20"/>
                <w:lang w:val="en-GB" w:eastAsia="en-US"/>
              </w:rPr>
              <w:t>v</w:t>
            </w:r>
            <w:r w:rsidRPr="00E54D5A">
              <w:rPr>
                <w:rFonts w:ascii="Times" w:eastAsia="Batang" w:hAnsi="Times"/>
                <w:sz w:val="14"/>
                <w:szCs w:val="20"/>
                <w:lang w:val="en-GB" w:eastAsia="en-US"/>
              </w:rPr>
              <w:t>=1,2,3,4 with the following condition:</w:t>
            </w:r>
          </w:p>
          <w:p w14:paraId="02378258" w14:textId="5BE5FE5F" w:rsidR="00A548DC" w:rsidRPr="00B67AC0" w:rsidRDefault="00A548DC" w:rsidP="00A548DC">
            <w:pPr>
              <w:rPr>
                <w:sz w:val="16"/>
                <w:szCs w:val="16"/>
              </w:rPr>
            </w:pPr>
            <w:r w:rsidRPr="00E54D5A">
              <w:rPr>
                <w:rFonts w:ascii="Times" w:eastAsia="Batang" w:hAnsi="Times"/>
                <w:sz w:val="14"/>
                <w:szCs w:val="20"/>
                <w:lang w:val="en-GB" w:eastAsia="en-US"/>
              </w:rPr>
              <w:t>Only to be used in combination with other parameter value(s) to limit the increase in PMI overhead comparable to the maximum overhead of the legacy Rel-16/17 Type-II codebooks (exact parameter combination(s) FFS)</w:t>
            </w:r>
          </w:p>
        </w:tc>
        <w:tc>
          <w:tcPr>
            <w:tcW w:w="630" w:type="dxa"/>
          </w:tcPr>
          <w:p w14:paraId="26901547" w14:textId="0201CF9F" w:rsidR="00195735" w:rsidRDefault="00195735" w:rsidP="00195735">
            <w:pPr>
              <w:rPr>
                <w:sz w:val="16"/>
                <w:szCs w:val="16"/>
              </w:rPr>
            </w:pPr>
            <w:r>
              <w:rPr>
                <w:sz w:val="16"/>
                <w:szCs w:val="16"/>
              </w:rPr>
              <w:t>1/8</w:t>
            </w:r>
          </w:p>
        </w:tc>
        <w:tc>
          <w:tcPr>
            <w:tcW w:w="6781" w:type="dxa"/>
          </w:tcPr>
          <w:p w14:paraId="610DF17A" w14:textId="77777777" w:rsidR="00BF29BD" w:rsidRDefault="00BF29BD" w:rsidP="00BF29BD">
            <w:pPr>
              <w:rPr>
                <w:sz w:val="16"/>
              </w:rPr>
            </w:pPr>
            <w:r>
              <w:rPr>
                <w:sz w:val="16"/>
              </w:rPr>
              <w:t>Support/fine:</w:t>
            </w:r>
          </w:p>
          <w:p w14:paraId="6EF5ADCF" w14:textId="77777777" w:rsidR="00BF29BD" w:rsidRDefault="00BF29BD" w:rsidP="00BF29BD">
            <w:pPr>
              <w:rPr>
                <w:sz w:val="16"/>
              </w:rPr>
            </w:pPr>
          </w:p>
          <w:p w14:paraId="008D1E30" w14:textId="7BF883ED" w:rsidR="00195735" w:rsidRPr="00B67AC0" w:rsidRDefault="00BF29BD" w:rsidP="00BF29BD">
            <w:pPr>
              <w:rPr>
                <w:sz w:val="16"/>
                <w:szCs w:val="16"/>
              </w:rPr>
            </w:pPr>
            <w:r>
              <w:rPr>
                <w:sz w:val="16"/>
              </w:rPr>
              <w:t>Not support:</w:t>
            </w:r>
            <w:r w:rsidR="00B84C51">
              <w:rPr>
                <w:sz w:val="16"/>
              </w:rPr>
              <w:t xml:space="preserve"> Samsung</w:t>
            </w:r>
            <w:r w:rsidR="00425207">
              <w:rPr>
                <w:sz w:val="16"/>
              </w:rPr>
              <w:t>, ZTE</w:t>
            </w:r>
          </w:p>
        </w:tc>
      </w:tr>
      <w:tr w:rsidR="00195735" w14:paraId="71BC5381" w14:textId="77777777" w:rsidTr="00E54D5A">
        <w:tc>
          <w:tcPr>
            <w:tcW w:w="2515" w:type="dxa"/>
            <w:vMerge/>
          </w:tcPr>
          <w:p w14:paraId="6F696E51" w14:textId="77777777" w:rsidR="00195735" w:rsidRPr="00B67AC0" w:rsidRDefault="00195735" w:rsidP="00195735">
            <w:pPr>
              <w:rPr>
                <w:sz w:val="16"/>
                <w:szCs w:val="16"/>
              </w:rPr>
            </w:pPr>
          </w:p>
        </w:tc>
        <w:tc>
          <w:tcPr>
            <w:tcW w:w="630" w:type="dxa"/>
          </w:tcPr>
          <w:p w14:paraId="3ABA168F" w14:textId="30F72698" w:rsidR="00195735" w:rsidRDefault="00A30EE3" w:rsidP="00195735">
            <w:pPr>
              <w:rPr>
                <w:sz w:val="16"/>
                <w:szCs w:val="16"/>
              </w:rPr>
            </w:pPr>
            <w:r>
              <w:rPr>
                <w:sz w:val="16"/>
                <w:szCs w:val="16"/>
              </w:rPr>
              <w:t xml:space="preserve">¼ </w:t>
            </w:r>
          </w:p>
        </w:tc>
        <w:tc>
          <w:tcPr>
            <w:tcW w:w="6781" w:type="dxa"/>
          </w:tcPr>
          <w:p w14:paraId="12AFE709" w14:textId="625A7C9B" w:rsidR="00BF29BD" w:rsidRDefault="00BF29BD" w:rsidP="00BF29BD">
            <w:pPr>
              <w:rPr>
                <w:sz w:val="16"/>
              </w:rPr>
            </w:pPr>
            <w:r>
              <w:rPr>
                <w:sz w:val="16"/>
              </w:rPr>
              <w:t>Support/fine:</w:t>
            </w:r>
            <w:r w:rsidR="00B84C51">
              <w:rPr>
                <w:sz w:val="16"/>
              </w:rPr>
              <w:t xml:space="preserve"> Samsung</w:t>
            </w:r>
          </w:p>
          <w:p w14:paraId="013F0BC1" w14:textId="77777777" w:rsidR="00BF29BD" w:rsidRDefault="00BF29BD" w:rsidP="00BF29BD">
            <w:pPr>
              <w:rPr>
                <w:sz w:val="16"/>
              </w:rPr>
            </w:pPr>
          </w:p>
          <w:p w14:paraId="10002C9E" w14:textId="39672ECC" w:rsidR="00195735" w:rsidRPr="00B67AC0" w:rsidRDefault="00BF29BD" w:rsidP="00BF29BD">
            <w:pPr>
              <w:rPr>
                <w:sz w:val="16"/>
                <w:szCs w:val="16"/>
              </w:rPr>
            </w:pPr>
            <w:r>
              <w:rPr>
                <w:sz w:val="16"/>
              </w:rPr>
              <w:t>Not support:</w:t>
            </w:r>
            <w:r w:rsidR="00425207">
              <w:rPr>
                <w:sz w:val="16"/>
              </w:rPr>
              <w:t xml:space="preserve"> ZTE</w:t>
            </w:r>
          </w:p>
        </w:tc>
      </w:tr>
      <w:tr w:rsidR="00195735" w14:paraId="58324B44" w14:textId="77777777" w:rsidTr="00E54D5A">
        <w:tc>
          <w:tcPr>
            <w:tcW w:w="2515" w:type="dxa"/>
            <w:vMerge/>
          </w:tcPr>
          <w:p w14:paraId="7537BC5A" w14:textId="77777777" w:rsidR="00195735" w:rsidRPr="00B67AC0" w:rsidRDefault="00195735" w:rsidP="00195735">
            <w:pPr>
              <w:rPr>
                <w:sz w:val="16"/>
                <w:szCs w:val="16"/>
              </w:rPr>
            </w:pPr>
          </w:p>
        </w:tc>
        <w:tc>
          <w:tcPr>
            <w:tcW w:w="630" w:type="dxa"/>
          </w:tcPr>
          <w:p w14:paraId="7641B051" w14:textId="17151E4E" w:rsidR="00195735" w:rsidRDefault="00A30EE3" w:rsidP="00195735">
            <w:pPr>
              <w:rPr>
                <w:sz w:val="16"/>
                <w:szCs w:val="16"/>
              </w:rPr>
            </w:pPr>
            <w:r>
              <w:rPr>
                <w:sz w:val="16"/>
                <w:szCs w:val="16"/>
              </w:rPr>
              <w:t xml:space="preserve">½ </w:t>
            </w:r>
            <w:r w:rsidR="00963073">
              <w:rPr>
                <w:sz w:val="16"/>
                <w:szCs w:val="16"/>
              </w:rPr>
              <w:t>(*)</w:t>
            </w:r>
          </w:p>
        </w:tc>
        <w:tc>
          <w:tcPr>
            <w:tcW w:w="6781" w:type="dxa"/>
          </w:tcPr>
          <w:p w14:paraId="631E85A5" w14:textId="43A4387D" w:rsidR="00BF29BD" w:rsidRDefault="00BF29BD" w:rsidP="00BF29BD">
            <w:pPr>
              <w:rPr>
                <w:sz w:val="16"/>
              </w:rPr>
            </w:pPr>
            <w:r>
              <w:rPr>
                <w:sz w:val="16"/>
              </w:rPr>
              <w:t>Support/fine:</w:t>
            </w:r>
            <w:r w:rsidR="00EB6753">
              <w:rPr>
                <w:sz w:val="16"/>
              </w:rPr>
              <w:t xml:space="preserve"> ZTE</w:t>
            </w:r>
            <w:r w:rsidR="008167BE">
              <w:rPr>
                <w:sz w:val="16"/>
              </w:rPr>
              <w:t>, NTT DOCOMO</w:t>
            </w:r>
            <w:r w:rsidR="00952395" w:rsidRPr="007601AB">
              <w:rPr>
                <w:sz w:val="16"/>
                <w:szCs w:val="16"/>
              </w:rPr>
              <w:t xml:space="preserve">, </w:t>
            </w:r>
            <w:r w:rsidR="00952395" w:rsidRPr="007601AB">
              <w:rPr>
                <w:sz w:val="16"/>
                <w:szCs w:val="16"/>
                <w:lang w:val="en-GB"/>
              </w:rPr>
              <w:t>CMCC</w:t>
            </w:r>
          </w:p>
          <w:p w14:paraId="24F9FBEF" w14:textId="77777777" w:rsidR="00BF29BD" w:rsidRDefault="00BF29BD" w:rsidP="00BF29BD">
            <w:pPr>
              <w:rPr>
                <w:sz w:val="16"/>
              </w:rPr>
            </w:pPr>
          </w:p>
          <w:p w14:paraId="51161BB8" w14:textId="2A78114D" w:rsidR="00195735" w:rsidRPr="00B67AC0" w:rsidRDefault="00BF29BD" w:rsidP="00BF29BD">
            <w:pPr>
              <w:rPr>
                <w:sz w:val="16"/>
                <w:szCs w:val="16"/>
              </w:rPr>
            </w:pPr>
            <w:r>
              <w:rPr>
                <w:sz w:val="16"/>
              </w:rPr>
              <w:t>Not support:</w:t>
            </w:r>
            <w:r w:rsidR="00B84C51">
              <w:rPr>
                <w:sz w:val="16"/>
              </w:rPr>
              <w:t xml:space="preserve"> Samsung</w:t>
            </w:r>
          </w:p>
        </w:tc>
      </w:tr>
      <w:tr w:rsidR="00195735" w14:paraId="0A69B7FC" w14:textId="77777777" w:rsidTr="00E54D5A">
        <w:tc>
          <w:tcPr>
            <w:tcW w:w="2515" w:type="dxa"/>
            <w:vMerge/>
          </w:tcPr>
          <w:p w14:paraId="377AAEA4" w14:textId="77777777" w:rsidR="00195735" w:rsidRPr="00B67AC0" w:rsidRDefault="00195735" w:rsidP="00195735">
            <w:pPr>
              <w:rPr>
                <w:sz w:val="16"/>
                <w:szCs w:val="16"/>
              </w:rPr>
            </w:pPr>
          </w:p>
        </w:tc>
        <w:tc>
          <w:tcPr>
            <w:tcW w:w="630" w:type="dxa"/>
          </w:tcPr>
          <w:p w14:paraId="788AA2AA" w14:textId="4C8079B1" w:rsidR="00195735" w:rsidRDefault="00963073" w:rsidP="00195735">
            <w:pPr>
              <w:rPr>
                <w:sz w:val="16"/>
                <w:szCs w:val="16"/>
              </w:rPr>
            </w:pPr>
            <w:r>
              <w:rPr>
                <w:sz w:val="16"/>
                <w:szCs w:val="16"/>
              </w:rPr>
              <w:t xml:space="preserve">¾ </w:t>
            </w:r>
          </w:p>
        </w:tc>
        <w:tc>
          <w:tcPr>
            <w:tcW w:w="6781" w:type="dxa"/>
          </w:tcPr>
          <w:p w14:paraId="1026A620" w14:textId="77777777" w:rsidR="00BF29BD" w:rsidRDefault="00BF29BD" w:rsidP="00BF29BD">
            <w:pPr>
              <w:rPr>
                <w:sz w:val="16"/>
              </w:rPr>
            </w:pPr>
            <w:r>
              <w:rPr>
                <w:sz w:val="16"/>
              </w:rPr>
              <w:t>Support/fine:</w:t>
            </w:r>
          </w:p>
          <w:p w14:paraId="35BFC22A" w14:textId="77777777" w:rsidR="00BF29BD" w:rsidRDefault="00BF29BD" w:rsidP="00BF29BD">
            <w:pPr>
              <w:rPr>
                <w:sz w:val="16"/>
              </w:rPr>
            </w:pPr>
          </w:p>
          <w:p w14:paraId="798F52D5" w14:textId="0768B98B" w:rsidR="00195735" w:rsidRPr="00B67AC0" w:rsidRDefault="00BF29BD" w:rsidP="00BF29BD">
            <w:pPr>
              <w:rPr>
                <w:sz w:val="16"/>
                <w:szCs w:val="16"/>
              </w:rPr>
            </w:pPr>
            <w:r>
              <w:rPr>
                <w:sz w:val="16"/>
              </w:rPr>
              <w:t>Not support:</w:t>
            </w:r>
            <w:r w:rsidR="00B84C51">
              <w:rPr>
                <w:sz w:val="16"/>
              </w:rPr>
              <w:t xml:space="preserve"> Samsung</w:t>
            </w:r>
          </w:p>
        </w:tc>
      </w:tr>
      <w:tr w:rsidR="00D87121" w14:paraId="3A17FE70" w14:textId="77777777" w:rsidTr="00E54D5A">
        <w:tc>
          <w:tcPr>
            <w:tcW w:w="2515" w:type="dxa"/>
            <w:vMerge w:val="restart"/>
          </w:tcPr>
          <w:p w14:paraId="46D2C5D9" w14:textId="5633180E" w:rsidR="00D87121" w:rsidRDefault="00D87121" w:rsidP="00D87121">
            <w:pPr>
              <w:rPr>
                <w:sz w:val="16"/>
                <w:szCs w:val="16"/>
              </w:rPr>
            </w:pPr>
            <w:r>
              <w:rPr>
                <w:sz w:val="16"/>
                <w:szCs w:val="16"/>
              </w:rPr>
              <w:t>{1/4, 1/4, 1/4, 1/4}</w:t>
            </w:r>
          </w:p>
          <w:p w14:paraId="34DE8B5B" w14:textId="77777777" w:rsidR="00D87121" w:rsidRPr="00B67AC0" w:rsidRDefault="00D87121" w:rsidP="00D87121">
            <w:pPr>
              <w:rPr>
                <w:sz w:val="16"/>
                <w:szCs w:val="16"/>
              </w:rPr>
            </w:pPr>
          </w:p>
        </w:tc>
        <w:tc>
          <w:tcPr>
            <w:tcW w:w="630" w:type="dxa"/>
          </w:tcPr>
          <w:p w14:paraId="5894ECD6" w14:textId="641B96F8" w:rsidR="00D87121" w:rsidRDefault="00D87121" w:rsidP="00D87121">
            <w:pPr>
              <w:rPr>
                <w:sz w:val="16"/>
                <w:szCs w:val="16"/>
              </w:rPr>
            </w:pPr>
            <w:r>
              <w:rPr>
                <w:sz w:val="16"/>
                <w:szCs w:val="16"/>
              </w:rPr>
              <w:t>1/8</w:t>
            </w:r>
          </w:p>
        </w:tc>
        <w:tc>
          <w:tcPr>
            <w:tcW w:w="6781" w:type="dxa"/>
          </w:tcPr>
          <w:p w14:paraId="2A1E7B2F" w14:textId="77777777" w:rsidR="00845DDE" w:rsidRDefault="00845DDE" w:rsidP="00845DDE">
            <w:pPr>
              <w:rPr>
                <w:sz w:val="16"/>
              </w:rPr>
            </w:pPr>
            <w:r>
              <w:rPr>
                <w:sz w:val="16"/>
              </w:rPr>
              <w:t>Support/fine:</w:t>
            </w:r>
          </w:p>
          <w:p w14:paraId="6E688334" w14:textId="77777777" w:rsidR="00845DDE" w:rsidRDefault="00845DDE" w:rsidP="00845DDE">
            <w:pPr>
              <w:rPr>
                <w:sz w:val="16"/>
              </w:rPr>
            </w:pPr>
          </w:p>
          <w:p w14:paraId="644EB238" w14:textId="7EE96ABA" w:rsidR="00D87121" w:rsidRDefault="00845DDE" w:rsidP="00845DDE">
            <w:pPr>
              <w:rPr>
                <w:sz w:val="16"/>
              </w:rPr>
            </w:pPr>
            <w:r>
              <w:rPr>
                <w:sz w:val="16"/>
              </w:rPr>
              <w:t>Not support:</w:t>
            </w:r>
            <w:r w:rsidR="00B84C51">
              <w:rPr>
                <w:sz w:val="16"/>
              </w:rPr>
              <w:t xml:space="preserve"> Samsung</w:t>
            </w:r>
          </w:p>
        </w:tc>
      </w:tr>
      <w:tr w:rsidR="00D87121" w14:paraId="323C5893" w14:textId="77777777" w:rsidTr="00E54D5A">
        <w:tc>
          <w:tcPr>
            <w:tcW w:w="2515" w:type="dxa"/>
            <w:vMerge/>
          </w:tcPr>
          <w:p w14:paraId="623DA2A9" w14:textId="77777777" w:rsidR="00D87121" w:rsidRPr="00B67AC0" w:rsidRDefault="00D87121" w:rsidP="00D87121">
            <w:pPr>
              <w:rPr>
                <w:sz w:val="16"/>
                <w:szCs w:val="16"/>
              </w:rPr>
            </w:pPr>
          </w:p>
        </w:tc>
        <w:tc>
          <w:tcPr>
            <w:tcW w:w="630" w:type="dxa"/>
          </w:tcPr>
          <w:p w14:paraId="71960BBA" w14:textId="117B998A" w:rsidR="00D87121" w:rsidRDefault="00D87121" w:rsidP="00D87121">
            <w:pPr>
              <w:rPr>
                <w:sz w:val="16"/>
                <w:szCs w:val="16"/>
              </w:rPr>
            </w:pPr>
            <w:r>
              <w:rPr>
                <w:sz w:val="16"/>
                <w:szCs w:val="16"/>
              </w:rPr>
              <w:t xml:space="preserve">¼ </w:t>
            </w:r>
          </w:p>
        </w:tc>
        <w:tc>
          <w:tcPr>
            <w:tcW w:w="6781" w:type="dxa"/>
          </w:tcPr>
          <w:p w14:paraId="1F1FCDD4" w14:textId="77777777" w:rsidR="00845DDE" w:rsidRDefault="00845DDE" w:rsidP="00845DDE">
            <w:pPr>
              <w:rPr>
                <w:sz w:val="16"/>
              </w:rPr>
            </w:pPr>
            <w:r>
              <w:rPr>
                <w:sz w:val="16"/>
              </w:rPr>
              <w:t>Support/fine:</w:t>
            </w:r>
          </w:p>
          <w:p w14:paraId="22280CD8" w14:textId="77777777" w:rsidR="00845DDE" w:rsidRDefault="00845DDE" w:rsidP="00845DDE">
            <w:pPr>
              <w:rPr>
                <w:sz w:val="16"/>
              </w:rPr>
            </w:pPr>
          </w:p>
          <w:p w14:paraId="244CD2B6" w14:textId="18DD3818" w:rsidR="00D87121" w:rsidRDefault="00845DDE" w:rsidP="00845DDE">
            <w:pPr>
              <w:rPr>
                <w:sz w:val="16"/>
              </w:rPr>
            </w:pPr>
            <w:r>
              <w:rPr>
                <w:sz w:val="16"/>
              </w:rPr>
              <w:t>Not support:</w:t>
            </w:r>
            <w:r w:rsidR="00B84C51">
              <w:rPr>
                <w:sz w:val="16"/>
              </w:rPr>
              <w:t xml:space="preserve"> Samsung</w:t>
            </w:r>
          </w:p>
        </w:tc>
      </w:tr>
      <w:tr w:rsidR="00D87121" w14:paraId="4EE2C358" w14:textId="77777777" w:rsidTr="00E54D5A">
        <w:tc>
          <w:tcPr>
            <w:tcW w:w="2515" w:type="dxa"/>
            <w:vMerge/>
          </w:tcPr>
          <w:p w14:paraId="21A5351D" w14:textId="77777777" w:rsidR="00D87121" w:rsidRPr="00B67AC0" w:rsidRDefault="00D87121" w:rsidP="00D87121">
            <w:pPr>
              <w:rPr>
                <w:sz w:val="16"/>
                <w:szCs w:val="16"/>
              </w:rPr>
            </w:pPr>
          </w:p>
        </w:tc>
        <w:tc>
          <w:tcPr>
            <w:tcW w:w="630" w:type="dxa"/>
          </w:tcPr>
          <w:p w14:paraId="59F35687" w14:textId="2228593E" w:rsidR="00D87121" w:rsidRDefault="00D87121" w:rsidP="00D87121">
            <w:pPr>
              <w:rPr>
                <w:sz w:val="16"/>
                <w:szCs w:val="16"/>
              </w:rPr>
            </w:pPr>
            <w:r>
              <w:rPr>
                <w:sz w:val="16"/>
                <w:szCs w:val="16"/>
              </w:rPr>
              <w:t>½</w:t>
            </w:r>
          </w:p>
        </w:tc>
        <w:tc>
          <w:tcPr>
            <w:tcW w:w="6781" w:type="dxa"/>
          </w:tcPr>
          <w:p w14:paraId="1964340F" w14:textId="77777777" w:rsidR="00845DDE" w:rsidRDefault="00845DDE" w:rsidP="00845DDE">
            <w:pPr>
              <w:rPr>
                <w:sz w:val="16"/>
              </w:rPr>
            </w:pPr>
            <w:r>
              <w:rPr>
                <w:sz w:val="16"/>
              </w:rPr>
              <w:t>Support/fine:</w:t>
            </w:r>
          </w:p>
          <w:p w14:paraId="342DF1D3" w14:textId="77777777" w:rsidR="00845DDE" w:rsidRDefault="00845DDE" w:rsidP="00845DDE">
            <w:pPr>
              <w:rPr>
                <w:sz w:val="16"/>
              </w:rPr>
            </w:pPr>
          </w:p>
          <w:p w14:paraId="674B4D56" w14:textId="7B708269" w:rsidR="00D87121" w:rsidRDefault="00845DDE" w:rsidP="00845DDE">
            <w:pPr>
              <w:rPr>
                <w:sz w:val="16"/>
              </w:rPr>
            </w:pPr>
            <w:r>
              <w:rPr>
                <w:sz w:val="16"/>
              </w:rPr>
              <w:t>Not support:</w:t>
            </w:r>
            <w:r w:rsidR="00B84C51">
              <w:rPr>
                <w:sz w:val="16"/>
              </w:rPr>
              <w:t xml:space="preserve"> Samsung</w:t>
            </w:r>
          </w:p>
        </w:tc>
      </w:tr>
      <w:tr w:rsidR="00D87121" w14:paraId="2351D642" w14:textId="77777777" w:rsidTr="00E54D5A">
        <w:tc>
          <w:tcPr>
            <w:tcW w:w="2515" w:type="dxa"/>
            <w:vMerge/>
          </w:tcPr>
          <w:p w14:paraId="190810E6" w14:textId="77777777" w:rsidR="00D87121" w:rsidRPr="00B67AC0" w:rsidRDefault="00D87121" w:rsidP="00D87121">
            <w:pPr>
              <w:rPr>
                <w:sz w:val="16"/>
                <w:szCs w:val="16"/>
              </w:rPr>
            </w:pPr>
          </w:p>
        </w:tc>
        <w:tc>
          <w:tcPr>
            <w:tcW w:w="630" w:type="dxa"/>
          </w:tcPr>
          <w:p w14:paraId="657D08AA" w14:textId="77D29ED6" w:rsidR="00D87121" w:rsidRDefault="00D87121" w:rsidP="00D87121">
            <w:pPr>
              <w:rPr>
                <w:sz w:val="16"/>
                <w:szCs w:val="16"/>
              </w:rPr>
            </w:pPr>
            <w:r>
              <w:rPr>
                <w:sz w:val="16"/>
                <w:szCs w:val="16"/>
              </w:rPr>
              <w:t xml:space="preserve">¾ </w:t>
            </w:r>
            <w:r w:rsidR="00845DDE">
              <w:rPr>
                <w:sz w:val="16"/>
                <w:szCs w:val="16"/>
              </w:rPr>
              <w:t>(*)</w:t>
            </w:r>
          </w:p>
        </w:tc>
        <w:tc>
          <w:tcPr>
            <w:tcW w:w="6781" w:type="dxa"/>
          </w:tcPr>
          <w:p w14:paraId="4610C4B4" w14:textId="1B6F9B22" w:rsidR="00845DDE" w:rsidRDefault="00845DDE" w:rsidP="00845DDE">
            <w:pPr>
              <w:rPr>
                <w:sz w:val="16"/>
              </w:rPr>
            </w:pPr>
            <w:r>
              <w:rPr>
                <w:sz w:val="16"/>
              </w:rPr>
              <w:t>Support/fine:</w:t>
            </w:r>
            <w:r w:rsidR="005675E8">
              <w:rPr>
                <w:sz w:val="16"/>
              </w:rPr>
              <w:t xml:space="preserve"> ZTE</w:t>
            </w:r>
            <w:r w:rsidR="008167BE">
              <w:rPr>
                <w:sz w:val="16"/>
              </w:rPr>
              <w:t>, NTT DOCOMO</w:t>
            </w:r>
            <w:r w:rsidR="00062EF5" w:rsidRPr="007601AB">
              <w:rPr>
                <w:sz w:val="16"/>
                <w:szCs w:val="16"/>
              </w:rPr>
              <w:t xml:space="preserve">, </w:t>
            </w:r>
            <w:r w:rsidR="00062EF5" w:rsidRPr="007601AB">
              <w:rPr>
                <w:sz w:val="16"/>
                <w:szCs w:val="16"/>
                <w:lang w:val="en-GB"/>
              </w:rPr>
              <w:t>CMCC</w:t>
            </w:r>
          </w:p>
          <w:p w14:paraId="0C570F07" w14:textId="77777777" w:rsidR="00845DDE" w:rsidRDefault="00845DDE" w:rsidP="00845DDE">
            <w:pPr>
              <w:rPr>
                <w:sz w:val="16"/>
              </w:rPr>
            </w:pPr>
          </w:p>
          <w:p w14:paraId="08C25C0B" w14:textId="30A8D2C1" w:rsidR="00D87121" w:rsidRDefault="00845DDE" w:rsidP="00845DDE">
            <w:pPr>
              <w:rPr>
                <w:sz w:val="16"/>
              </w:rPr>
            </w:pPr>
            <w:r>
              <w:rPr>
                <w:sz w:val="16"/>
              </w:rPr>
              <w:t>Not support:</w:t>
            </w:r>
            <w:r w:rsidR="00B84C51">
              <w:rPr>
                <w:sz w:val="16"/>
              </w:rPr>
              <w:t xml:space="preserve"> Samsung</w:t>
            </w:r>
          </w:p>
        </w:tc>
      </w:tr>
      <w:tr w:rsidR="00665075" w14:paraId="122B6696" w14:textId="77777777" w:rsidTr="00E54D5A">
        <w:tc>
          <w:tcPr>
            <w:tcW w:w="2515" w:type="dxa"/>
            <w:vMerge w:val="restart"/>
          </w:tcPr>
          <w:p w14:paraId="10619B16" w14:textId="500DCA54" w:rsidR="00665075" w:rsidRDefault="00665075" w:rsidP="00665075">
            <w:pPr>
              <w:rPr>
                <w:sz w:val="16"/>
                <w:szCs w:val="16"/>
              </w:rPr>
            </w:pPr>
            <w:r>
              <w:rPr>
                <w:sz w:val="16"/>
                <w:szCs w:val="16"/>
              </w:rPr>
              <w:t>{1/2, 1/2, 1/2, 1/2}</w:t>
            </w:r>
          </w:p>
          <w:p w14:paraId="77DCD932" w14:textId="77777777" w:rsidR="00665075" w:rsidRPr="00B67AC0" w:rsidRDefault="00665075" w:rsidP="00665075">
            <w:pPr>
              <w:rPr>
                <w:sz w:val="16"/>
                <w:szCs w:val="16"/>
              </w:rPr>
            </w:pPr>
          </w:p>
        </w:tc>
        <w:tc>
          <w:tcPr>
            <w:tcW w:w="630" w:type="dxa"/>
          </w:tcPr>
          <w:p w14:paraId="6E855589" w14:textId="5FA261D2" w:rsidR="00665075" w:rsidRDefault="00665075" w:rsidP="00665075">
            <w:pPr>
              <w:rPr>
                <w:sz w:val="16"/>
                <w:szCs w:val="16"/>
              </w:rPr>
            </w:pPr>
            <w:r>
              <w:rPr>
                <w:sz w:val="16"/>
                <w:szCs w:val="16"/>
              </w:rPr>
              <w:t>1/8</w:t>
            </w:r>
          </w:p>
        </w:tc>
        <w:tc>
          <w:tcPr>
            <w:tcW w:w="6781" w:type="dxa"/>
          </w:tcPr>
          <w:p w14:paraId="5AFF2FA0" w14:textId="3D842021" w:rsidR="00665075" w:rsidRDefault="00665075" w:rsidP="00665075">
            <w:pPr>
              <w:rPr>
                <w:sz w:val="16"/>
              </w:rPr>
            </w:pPr>
            <w:r>
              <w:rPr>
                <w:sz w:val="16"/>
              </w:rPr>
              <w:t xml:space="preserve">Support/fine: </w:t>
            </w:r>
          </w:p>
          <w:p w14:paraId="0AD3040A" w14:textId="77777777" w:rsidR="00665075" w:rsidRDefault="00665075" w:rsidP="00665075">
            <w:pPr>
              <w:rPr>
                <w:sz w:val="16"/>
              </w:rPr>
            </w:pPr>
          </w:p>
          <w:p w14:paraId="0C2F6B13" w14:textId="3075495C" w:rsidR="00665075" w:rsidRDefault="00665075" w:rsidP="00665075">
            <w:pPr>
              <w:rPr>
                <w:sz w:val="16"/>
              </w:rPr>
            </w:pPr>
            <w:r>
              <w:rPr>
                <w:sz w:val="16"/>
              </w:rPr>
              <w:t>Not support:</w:t>
            </w:r>
            <w:r w:rsidR="00B84C51">
              <w:rPr>
                <w:sz w:val="16"/>
              </w:rPr>
              <w:t xml:space="preserve"> Samsung</w:t>
            </w:r>
          </w:p>
        </w:tc>
      </w:tr>
      <w:tr w:rsidR="00665075" w14:paraId="333D7007" w14:textId="77777777" w:rsidTr="00E54D5A">
        <w:tc>
          <w:tcPr>
            <w:tcW w:w="2515" w:type="dxa"/>
            <w:vMerge/>
          </w:tcPr>
          <w:p w14:paraId="7A652845" w14:textId="77777777" w:rsidR="00665075" w:rsidRPr="00B67AC0" w:rsidRDefault="00665075" w:rsidP="00665075">
            <w:pPr>
              <w:rPr>
                <w:sz w:val="16"/>
                <w:szCs w:val="16"/>
              </w:rPr>
            </w:pPr>
          </w:p>
        </w:tc>
        <w:tc>
          <w:tcPr>
            <w:tcW w:w="630" w:type="dxa"/>
          </w:tcPr>
          <w:p w14:paraId="15C6DFCC" w14:textId="738F8E9A" w:rsidR="00665075" w:rsidRDefault="00665075" w:rsidP="00665075">
            <w:pPr>
              <w:rPr>
                <w:sz w:val="16"/>
                <w:szCs w:val="16"/>
              </w:rPr>
            </w:pPr>
            <w:r>
              <w:rPr>
                <w:sz w:val="16"/>
                <w:szCs w:val="16"/>
              </w:rPr>
              <w:t xml:space="preserve">¼ </w:t>
            </w:r>
          </w:p>
        </w:tc>
        <w:tc>
          <w:tcPr>
            <w:tcW w:w="6781" w:type="dxa"/>
          </w:tcPr>
          <w:p w14:paraId="51F1BD62" w14:textId="10D15ECB" w:rsidR="00665075" w:rsidRDefault="00665075" w:rsidP="00665075">
            <w:pPr>
              <w:rPr>
                <w:sz w:val="16"/>
              </w:rPr>
            </w:pPr>
            <w:r>
              <w:rPr>
                <w:sz w:val="16"/>
              </w:rPr>
              <w:t xml:space="preserve">Support/fine: </w:t>
            </w:r>
          </w:p>
          <w:p w14:paraId="41FB4519" w14:textId="77777777" w:rsidR="00665075" w:rsidRDefault="00665075" w:rsidP="00665075">
            <w:pPr>
              <w:rPr>
                <w:sz w:val="16"/>
              </w:rPr>
            </w:pPr>
          </w:p>
          <w:p w14:paraId="09844AFD" w14:textId="7FDD9BEF" w:rsidR="00665075" w:rsidRDefault="00665075" w:rsidP="00665075">
            <w:pPr>
              <w:rPr>
                <w:sz w:val="16"/>
              </w:rPr>
            </w:pPr>
            <w:r>
              <w:rPr>
                <w:sz w:val="16"/>
              </w:rPr>
              <w:t>Not support:</w:t>
            </w:r>
            <w:r w:rsidR="00B84C51">
              <w:rPr>
                <w:sz w:val="16"/>
              </w:rPr>
              <w:t xml:space="preserve"> Samsung</w:t>
            </w:r>
          </w:p>
        </w:tc>
      </w:tr>
      <w:tr w:rsidR="00665075" w14:paraId="793DB44A" w14:textId="77777777" w:rsidTr="00E54D5A">
        <w:tc>
          <w:tcPr>
            <w:tcW w:w="2515" w:type="dxa"/>
            <w:vMerge/>
          </w:tcPr>
          <w:p w14:paraId="4ADDACE1" w14:textId="77777777" w:rsidR="00665075" w:rsidRPr="00B67AC0" w:rsidRDefault="00665075" w:rsidP="00665075">
            <w:pPr>
              <w:rPr>
                <w:sz w:val="16"/>
                <w:szCs w:val="16"/>
              </w:rPr>
            </w:pPr>
          </w:p>
        </w:tc>
        <w:tc>
          <w:tcPr>
            <w:tcW w:w="630" w:type="dxa"/>
          </w:tcPr>
          <w:p w14:paraId="353E03D6" w14:textId="655E9790" w:rsidR="00665075" w:rsidRDefault="00665075" w:rsidP="00665075">
            <w:pPr>
              <w:rPr>
                <w:sz w:val="16"/>
                <w:szCs w:val="16"/>
              </w:rPr>
            </w:pPr>
            <w:r>
              <w:rPr>
                <w:sz w:val="16"/>
                <w:szCs w:val="16"/>
              </w:rPr>
              <w:t>½</w:t>
            </w:r>
          </w:p>
        </w:tc>
        <w:tc>
          <w:tcPr>
            <w:tcW w:w="6781" w:type="dxa"/>
          </w:tcPr>
          <w:p w14:paraId="196499A4" w14:textId="12A96A58" w:rsidR="00665075" w:rsidRDefault="00665075" w:rsidP="00665075">
            <w:pPr>
              <w:rPr>
                <w:sz w:val="16"/>
              </w:rPr>
            </w:pPr>
            <w:r>
              <w:rPr>
                <w:sz w:val="16"/>
              </w:rPr>
              <w:t>Support/fine: ZTE</w:t>
            </w:r>
            <w:r w:rsidR="008167BE">
              <w:rPr>
                <w:sz w:val="16"/>
              </w:rPr>
              <w:t>, NTT DOCOMO</w:t>
            </w:r>
            <w:r w:rsidR="00ED019C">
              <w:rPr>
                <w:sz w:val="16"/>
              </w:rPr>
              <w:t>, Google</w:t>
            </w:r>
            <w:r w:rsidR="003E5895" w:rsidRPr="007601AB">
              <w:rPr>
                <w:sz w:val="16"/>
                <w:szCs w:val="16"/>
              </w:rPr>
              <w:t xml:space="preserve">, </w:t>
            </w:r>
            <w:r w:rsidR="003E5895" w:rsidRPr="007601AB">
              <w:rPr>
                <w:sz w:val="16"/>
                <w:szCs w:val="16"/>
                <w:lang w:val="en-GB"/>
              </w:rPr>
              <w:t>CMCC</w:t>
            </w:r>
          </w:p>
          <w:p w14:paraId="4366EABD" w14:textId="77777777" w:rsidR="00665075" w:rsidRDefault="00665075" w:rsidP="00665075">
            <w:pPr>
              <w:rPr>
                <w:sz w:val="16"/>
              </w:rPr>
            </w:pPr>
          </w:p>
          <w:p w14:paraId="27260940" w14:textId="5F716765" w:rsidR="00665075" w:rsidRDefault="00665075" w:rsidP="00665075">
            <w:pPr>
              <w:rPr>
                <w:sz w:val="16"/>
              </w:rPr>
            </w:pPr>
            <w:r>
              <w:rPr>
                <w:sz w:val="16"/>
              </w:rPr>
              <w:t>Not support:</w:t>
            </w:r>
            <w:r w:rsidR="00B84C51">
              <w:rPr>
                <w:sz w:val="16"/>
              </w:rPr>
              <w:t xml:space="preserve"> Samsung</w:t>
            </w:r>
          </w:p>
        </w:tc>
      </w:tr>
      <w:tr w:rsidR="00665075" w14:paraId="190585F4" w14:textId="77777777" w:rsidTr="00E54D5A">
        <w:tc>
          <w:tcPr>
            <w:tcW w:w="2515" w:type="dxa"/>
            <w:vMerge/>
          </w:tcPr>
          <w:p w14:paraId="23D1DB67" w14:textId="77777777" w:rsidR="00665075" w:rsidRPr="00B67AC0" w:rsidRDefault="00665075" w:rsidP="00665075">
            <w:pPr>
              <w:rPr>
                <w:sz w:val="16"/>
                <w:szCs w:val="16"/>
              </w:rPr>
            </w:pPr>
          </w:p>
        </w:tc>
        <w:tc>
          <w:tcPr>
            <w:tcW w:w="630" w:type="dxa"/>
          </w:tcPr>
          <w:p w14:paraId="44DAC6F3" w14:textId="46E43C8A" w:rsidR="00665075" w:rsidRDefault="00665075" w:rsidP="00665075">
            <w:pPr>
              <w:rPr>
                <w:sz w:val="16"/>
                <w:szCs w:val="16"/>
              </w:rPr>
            </w:pPr>
            <w:r>
              <w:rPr>
                <w:sz w:val="16"/>
                <w:szCs w:val="16"/>
              </w:rPr>
              <w:t>¾</w:t>
            </w:r>
          </w:p>
        </w:tc>
        <w:tc>
          <w:tcPr>
            <w:tcW w:w="6781" w:type="dxa"/>
          </w:tcPr>
          <w:p w14:paraId="1468BC70" w14:textId="325ECA58" w:rsidR="00665075" w:rsidRDefault="00665075" w:rsidP="00665075">
            <w:pPr>
              <w:rPr>
                <w:sz w:val="16"/>
              </w:rPr>
            </w:pPr>
            <w:r>
              <w:rPr>
                <w:sz w:val="16"/>
              </w:rPr>
              <w:t>Support/fine: ZTE</w:t>
            </w:r>
            <w:r w:rsidR="00ED019C">
              <w:rPr>
                <w:sz w:val="16"/>
              </w:rPr>
              <w:t>, Google</w:t>
            </w:r>
          </w:p>
          <w:p w14:paraId="1111DF9E" w14:textId="77777777" w:rsidR="00665075" w:rsidRDefault="00665075" w:rsidP="00665075">
            <w:pPr>
              <w:rPr>
                <w:sz w:val="16"/>
              </w:rPr>
            </w:pPr>
          </w:p>
          <w:p w14:paraId="180F2B87" w14:textId="2154F537" w:rsidR="00665075" w:rsidRDefault="00665075" w:rsidP="00665075">
            <w:pPr>
              <w:rPr>
                <w:sz w:val="16"/>
              </w:rPr>
            </w:pPr>
            <w:r>
              <w:rPr>
                <w:sz w:val="16"/>
              </w:rPr>
              <w:t>Not support:</w:t>
            </w:r>
            <w:r w:rsidR="00B84C51">
              <w:rPr>
                <w:sz w:val="16"/>
              </w:rPr>
              <w:t xml:space="preserve"> Samsung</w:t>
            </w:r>
          </w:p>
        </w:tc>
      </w:tr>
    </w:tbl>
    <w:p w14:paraId="0F76B09F" w14:textId="1CA1FDFF" w:rsidR="000541B9" w:rsidRPr="00E52565" w:rsidRDefault="00E52565">
      <w:pPr>
        <w:rPr>
          <w:sz w:val="18"/>
        </w:rPr>
      </w:pPr>
      <w:r w:rsidRPr="00E52565">
        <w:rPr>
          <w:sz w:val="18"/>
        </w:rPr>
        <w:t>(*) Supported by legacy Rel-16 Type-II</w:t>
      </w:r>
    </w:p>
    <w:p w14:paraId="0D99E313" w14:textId="77777777" w:rsidR="00E52565" w:rsidRDefault="00E52565">
      <w:pPr>
        <w:rPr>
          <w:sz w:val="20"/>
        </w:rPr>
      </w:pPr>
    </w:p>
    <w:p w14:paraId="49EE1F47" w14:textId="0131BC5F" w:rsidR="000039E7" w:rsidRDefault="000039E7" w:rsidP="000039E7">
      <w:pPr>
        <w:pStyle w:val="Caption"/>
        <w:spacing w:after="0" w:line="240" w:lineRule="auto"/>
        <w:jc w:val="center"/>
      </w:pPr>
      <w:r>
        <w:t>Table 1E Type II CJT: List of UCI parameters (to date)</w:t>
      </w:r>
    </w:p>
    <w:p w14:paraId="4DF01D8F" w14:textId="242F24DD" w:rsidR="00912C17" w:rsidRPr="00912C17" w:rsidRDefault="00912C17" w:rsidP="00912C17">
      <w:pPr>
        <w:suppressAutoHyphens w:val="0"/>
        <w:spacing w:after="180"/>
        <w:jc w:val="center"/>
        <w:rPr>
          <w:rFonts w:eastAsia="Malgun Gothic"/>
          <w:b/>
          <w:bCs/>
          <w:i/>
          <w:sz w:val="20"/>
          <w:szCs w:val="20"/>
          <w:lang w:val="en-GB" w:eastAsia="en-US"/>
        </w:rPr>
      </w:pPr>
      <w:r w:rsidRPr="00AA1C69">
        <w:rPr>
          <w:rFonts w:eastAsia="Malgun Gothic"/>
          <w:b/>
          <w:bCs/>
          <w:i/>
          <w:sz w:val="20"/>
          <w:szCs w:val="20"/>
          <w:lang w:val="en-GB" w:eastAsia="en-US"/>
        </w:rPr>
        <w:t xml:space="preserve">Rel-16 based: </w:t>
      </w:r>
      <w:r w:rsidRPr="00912C17">
        <w:rPr>
          <w:rFonts w:eastAsia="Malgun Gothic"/>
          <w:b/>
          <w:bCs/>
          <w:i/>
          <w:sz w:val="20"/>
          <w:szCs w:val="20"/>
          <w:lang w:val="en-GB" w:eastAsia="en-US"/>
        </w:rPr>
        <w:t>UCI parameter list</w:t>
      </w:r>
    </w:p>
    <w:tbl>
      <w:tblPr>
        <w:tblStyle w:val="TableGrid1"/>
        <w:tblW w:w="9895" w:type="dxa"/>
        <w:tblLook w:val="04A0" w:firstRow="1" w:lastRow="0" w:firstColumn="1" w:lastColumn="0" w:noHBand="0" w:noVBand="1"/>
      </w:tblPr>
      <w:tblGrid>
        <w:gridCol w:w="1975"/>
        <w:gridCol w:w="810"/>
        <w:gridCol w:w="4860"/>
        <w:gridCol w:w="2250"/>
      </w:tblGrid>
      <w:tr w:rsidR="00912C17" w:rsidRPr="00912C17" w14:paraId="6958EE6D" w14:textId="77777777" w:rsidTr="0058678E">
        <w:tc>
          <w:tcPr>
            <w:tcW w:w="1975" w:type="dxa"/>
            <w:tcBorders>
              <w:top w:val="single" w:sz="4" w:space="0" w:color="auto"/>
              <w:left w:val="single" w:sz="4" w:space="0" w:color="auto"/>
              <w:bottom w:val="single" w:sz="4" w:space="0" w:color="auto"/>
              <w:right w:val="single" w:sz="4" w:space="0" w:color="auto"/>
            </w:tcBorders>
            <w:shd w:val="clear" w:color="auto" w:fill="D9D9D9"/>
          </w:tcPr>
          <w:p w14:paraId="0FAAE8EB" w14:textId="77777777" w:rsidR="00912C17" w:rsidRPr="00912C17" w:rsidRDefault="00912C17" w:rsidP="00912C17">
            <w:pPr>
              <w:rPr>
                <w:rFonts w:eastAsia="Malgun Gothic"/>
                <w:b/>
                <w:sz w:val="18"/>
                <w:szCs w:val="20"/>
                <w:lang w:val="en-GB"/>
              </w:rPr>
            </w:pPr>
            <w:r w:rsidRPr="00912C17">
              <w:rPr>
                <w:rFonts w:eastAsia="Malgun Gothic"/>
                <w:b/>
                <w:sz w:val="18"/>
                <w:szCs w:val="20"/>
                <w:lang w:val="en-GB"/>
              </w:rPr>
              <w:t>Parameter</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AB63D6A" w14:textId="77777777" w:rsidR="00912C17" w:rsidRPr="00912C17" w:rsidRDefault="00912C17" w:rsidP="00912C17">
            <w:pPr>
              <w:rPr>
                <w:rFonts w:eastAsia="Malgun Gothic"/>
                <w:b/>
                <w:sz w:val="18"/>
                <w:szCs w:val="20"/>
                <w:lang w:val="en-GB"/>
              </w:rPr>
            </w:pPr>
            <w:r w:rsidRPr="00912C17">
              <w:rPr>
                <w:rFonts w:eastAsia="Malgun Gothic"/>
                <w:b/>
                <w:sz w:val="18"/>
                <w:szCs w:val="20"/>
                <w:lang w:val="en-GB"/>
              </w:rPr>
              <w:t>UCI</w:t>
            </w:r>
          </w:p>
        </w:tc>
        <w:tc>
          <w:tcPr>
            <w:tcW w:w="4860" w:type="dxa"/>
            <w:tcBorders>
              <w:top w:val="single" w:sz="4" w:space="0" w:color="auto"/>
              <w:left w:val="single" w:sz="4" w:space="0" w:color="auto"/>
              <w:bottom w:val="single" w:sz="4" w:space="0" w:color="auto"/>
              <w:right w:val="single" w:sz="4" w:space="0" w:color="auto"/>
            </w:tcBorders>
            <w:shd w:val="clear" w:color="auto" w:fill="D9D9D9"/>
          </w:tcPr>
          <w:p w14:paraId="2C5ECE45" w14:textId="77777777" w:rsidR="00912C17" w:rsidRPr="00912C17" w:rsidRDefault="00912C17" w:rsidP="00912C17">
            <w:pPr>
              <w:rPr>
                <w:rFonts w:eastAsia="Malgun Gothic"/>
                <w:b/>
                <w:sz w:val="18"/>
                <w:szCs w:val="20"/>
                <w:lang w:val="en-GB"/>
              </w:rPr>
            </w:pPr>
            <w:r w:rsidRPr="00912C17">
              <w:rPr>
                <w:rFonts w:eastAsia="Malgun Gothic"/>
                <w:b/>
                <w:sz w:val="18"/>
                <w:szCs w:val="20"/>
                <w:lang w:val="en-GB"/>
              </w:rPr>
              <w:t>Details/description</w:t>
            </w: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4C1C00D6" w14:textId="77777777" w:rsidR="00912C17" w:rsidRPr="00912C17" w:rsidRDefault="00912C17" w:rsidP="00912C17">
            <w:pPr>
              <w:rPr>
                <w:rFonts w:eastAsia="Malgun Gothic"/>
                <w:b/>
                <w:sz w:val="18"/>
                <w:szCs w:val="20"/>
                <w:lang w:val="en-GB"/>
              </w:rPr>
            </w:pPr>
            <w:r w:rsidRPr="00912C17">
              <w:rPr>
                <w:rFonts w:eastAsia="Malgun Gothic"/>
                <w:b/>
                <w:sz w:val="18"/>
                <w:szCs w:val="20"/>
                <w:lang w:val="en-GB"/>
              </w:rPr>
              <w:t>Status</w:t>
            </w:r>
          </w:p>
        </w:tc>
      </w:tr>
      <w:tr w:rsidR="00912C17" w:rsidRPr="00912C17" w14:paraId="65236864" w14:textId="77777777" w:rsidTr="0058678E">
        <w:tc>
          <w:tcPr>
            <w:tcW w:w="1975" w:type="dxa"/>
            <w:tcBorders>
              <w:top w:val="single" w:sz="4" w:space="0" w:color="auto"/>
            </w:tcBorders>
          </w:tcPr>
          <w:p w14:paraId="13BFBFE4"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 NZ coefficients</w:t>
            </w:r>
          </w:p>
        </w:tc>
        <w:tc>
          <w:tcPr>
            <w:tcW w:w="810" w:type="dxa"/>
            <w:tcBorders>
              <w:top w:val="single" w:sz="4" w:space="0" w:color="auto"/>
            </w:tcBorders>
          </w:tcPr>
          <w:p w14:paraId="3E313DB5"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Part 1</w:t>
            </w:r>
          </w:p>
        </w:tc>
        <w:tc>
          <w:tcPr>
            <w:tcW w:w="4860" w:type="dxa"/>
            <w:tcBorders>
              <w:top w:val="single" w:sz="4" w:space="0" w:color="auto"/>
            </w:tcBorders>
          </w:tcPr>
          <w:p w14:paraId="02192538" w14:textId="77777777" w:rsidR="00912C17" w:rsidRPr="00912C17" w:rsidRDefault="00912C17" w:rsidP="00912C17">
            <w:pPr>
              <w:jc w:val="both"/>
              <w:rPr>
                <w:rFonts w:eastAsia="Malgun Gothic" w:cs="Batang"/>
                <w:sz w:val="18"/>
                <w:szCs w:val="20"/>
              </w:rPr>
            </w:pPr>
            <w:r w:rsidRPr="00912C17">
              <w:rPr>
                <w:rFonts w:eastAsia="Malgun Gothic" w:cs="Batang"/>
                <w:sz w:val="18"/>
                <w:szCs w:val="20"/>
              </w:rPr>
              <w:t>RI (</w:t>
            </w:r>
            <w:r w:rsidRPr="00912C17">
              <w:rPr>
                <w:rFonts w:eastAsia="Malgun Gothic" w:cs="Batang"/>
                <w:sz w:val="18"/>
                <w:szCs w:val="20"/>
              </w:rPr>
              <w:sym w:font="Symbol" w:char="F0CE"/>
            </w:r>
            <w:r w:rsidRPr="00912C17">
              <w:rPr>
                <w:rFonts w:eastAsia="Malgun Gothic" w:cs="Batang"/>
                <w:sz w:val="18"/>
                <w:szCs w:val="20"/>
              </w:rPr>
              <w:t>{</w:t>
            </w:r>
            <w:proofErr w:type="gramStart"/>
            <w:r w:rsidRPr="00912C17">
              <w:rPr>
                <w:rFonts w:eastAsia="Malgun Gothic" w:cs="Batang"/>
                <w:sz w:val="18"/>
                <w:szCs w:val="20"/>
              </w:rPr>
              <w:t>1,…</w:t>
            </w:r>
            <w:proofErr w:type="gramEnd"/>
            <w:r w:rsidRPr="00912C17">
              <w:rPr>
                <w:rFonts w:eastAsia="Malgun Gothic" w:cs="Batang"/>
                <w:sz w:val="18"/>
                <w:szCs w:val="20"/>
              </w:rPr>
              <w:t>, RI</w:t>
            </w:r>
            <w:r w:rsidRPr="00912C17">
              <w:rPr>
                <w:rFonts w:eastAsia="Malgun Gothic" w:cs="Batang"/>
                <w:sz w:val="18"/>
                <w:szCs w:val="20"/>
                <w:vertAlign w:val="subscript"/>
              </w:rPr>
              <w:t>MAX</w:t>
            </w:r>
            <w:r w:rsidRPr="00912C17">
              <w:rPr>
                <w:rFonts w:eastAsia="Malgun Gothic" w:cs="Batang"/>
                <w:sz w:val="18"/>
                <w:szCs w:val="20"/>
              </w:rPr>
              <w:t xml:space="preserve">}) and </w:t>
            </w:r>
            <w:r w:rsidRPr="00912C17">
              <w:rPr>
                <w:rFonts w:eastAsia="Malgun Gothic" w:cs="Batang"/>
                <w:i/>
                <w:sz w:val="18"/>
                <w:szCs w:val="20"/>
              </w:rPr>
              <w:t>K</w:t>
            </w:r>
            <w:r w:rsidRPr="00912C17">
              <w:rPr>
                <w:rFonts w:eastAsia="Malgun Gothic" w:cs="Batang"/>
                <w:i/>
                <w:sz w:val="18"/>
                <w:szCs w:val="20"/>
                <w:vertAlign w:val="subscript"/>
              </w:rPr>
              <w:t>NZ,TOT</w:t>
            </w:r>
            <w:r w:rsidRPr="00912C17">
              <w:rPr>
                <w:rFonts w:eastAsia="Malgun Gothic" w:cs="Batang"/>
                <w:sz w:val="18"/>
                <w:szCs w:val="20"/>
              </w:rPr>
              <w:t xml:space="preserve"> (the total number of non-zero coefficients summed across all the layers </w:t>
            </w:r>
            <w:r w:rsidRPr="00912C17">
              <w:rPr>
                <w:rFonts w:eastAsia="Malgun Gothic" w:cs="Batang"/>
                <w:color w:val="C00000"/>
                <w:sz w:val="18"/>
                <w:szCs w:val="20"/>
              </w:rPr>
              <w:t>and all N CSI-RS resources</w:t>
            </w:r>
            <w:r w:rsidRPr="00912C17">
              <w:rPr>
                <w:rFonts w:eastAsia="Malgun Gothic" w:cs="Batang"/>
                <w:sz w:val="18"/>
                <w:szCs w:val="20"/>
              </w:rPr>
              <w:t xml:space="preserve">, where </w:t>
            </w:r>
            <w:r w:rsidRPr="00912C17">
              <w:rPr>
                <w:rFonts w:eastAsia="Malgun Gothic" w:cs="Batang"/>
                <w:i/>
                <w:sz w:val="18"/>
                <w:szCs w:val="20"/>
              </w:rPr>
              <w:t>K</w:t>
            </w:r>
            <w:r w:rsidRPr="00912C17">
              <w:rPr>
                <w:rFonts w:eastAsia="Malgun Gothic" w:cs="Batang"/>
                <w:i/>
                <w:sz w:val="18"/>
                <w:szCs w:val="20"/>
                <w:vertAlign w:val="subscript"/>
              </w:rPr>
              <w:t>NZ,TOT</w:t>
            </w:r>
            <w:r w:rsidRPr="00912C17">
              <w:rPr>
                <w:rFonts w:eastAsia="Malgun Gothic" w:cs="Batang"/>
                <w:sz w:val="18"/>
                <w:szCs w:val="20"/>
              </w:rPr>
              <w:t xml:space="preserve"> </w:t>
            </w:r>
            <w:r w:rsidRPr="00912C17">
              <w:rPr>
                <w:rFonts w:eastAsia="Malgun Gothic" w:cs="Batang"/>
                <w:sz w:val="18"/>
                <w:szCs w:val="20"/>
              </w:rPr>
              <w:sym w:font="Symbol" w:char="F0CE"/>
            </w:r>
            <w:r w:rsidRPr="00912C17">
              <w:rPr>
                <w:rFonts w:eastAsia="Malgun Gothic" w:cs="Batang"/>
                <w:sz w:val="18"/>
                <w:szCs w:val="20"/>
              </w:rPr>
              <w:t>{1,2,…, 2</w:t>
            </w:r>
            <w:r w:rsidRPr="00912C17">
              <w:rPr>
                <w:rFonts w:eastAsia="Malgun Gothic" w:cs="Batang"/>
                <w:i/>
                <w:sz w:val="18"/>
                <w:szCs w:val="20"/>
              </w:rPr>
              <w:t>K</w:t>
            </w:r>
            <w:r w:rsidRPr="00912C17">
              <w:rPr>
                <w:rFonts w:eastAsia="Malgun Gothic" w:cs="Batang"/>
                <w:sz w:val="18"/>
                <w:szCs w:val="20"/>
                <w:vertAlign w:val="subscript"/>
              </w:rPr>
              <w:t>0</w:t>
            </w:r>
            <w:r w:rsidRPr="00912C17">
              <w:rPr>
                <w:rFonts w:eastAsia="Malgun Gothic" w:cs="Batang"/>
                <w:sz w:val="18"/>
                <w:szCs w:val="20"/>
              </w:rPr>
              <w:t xml:space="preserve">} are reported in UCI part 1 </w:t>
            </w:r>
          </w:p>
        </w:tc>
        <w:tc>
          <w:tcPr>
            <w:tcW w:w="2250" w:type="dxa"/>
            <w:tcBorders>
              <w:top w:val="single" w:sz="4" w:space="0" w:color="auto"/>
            </w:tcBorders>
          </w:tcPr>
          <w:p w14:paraId="19B58E5E" w14:textId="77777777" w:rsidR="00912C17" w:rsidRPr="00912C17" w:rsidRDefault="00912C17" w:rsidP="00912C17">
            <w:pPr>
              <w:jc w:val="both"/>
              <w:rPr>
                <w:rFonts w:eastAsia="Malgun Gothic" w:cs="Batang"/>
                <w:sz w:val="18"/>
                <w:szCs w:val="20"/>
              </w:rPr>
            </w:pPr>
            <w:r w:rsidRPr="00912C17">
              <w:rPr>
                <w:rFonts w:eastAsia="Malgun Gothic" w:cs="Batang"/>
                <w:sz w:val="18"/>
                <w:szCs w:val="20"/>
              </w:rPr>
              <w:t>Complete</w:t>
            </w:r>
          </w:p>
        </w:tc>
      </w:tr>
      <w:tr w:rsidR="00912C17" w:rsidRPr="00912C17" w14:paraId="21B3D678" w14:textId="77777777" w:rsidTr="0058678E">
        <w:tc>
          <w:tcPr>
            <w:tcW w:w="1975" w:type="dxa"/>
          </w:tcPr>
          <w:p w14:paraId="1A68B6AC"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Wideband CQI</w:t>
            </w:r>
          </w:p>
        </w:tc>
        <w:tc>
          <w:tcPr>
            <w:tcW w:w="810" w:type="dxa"/>
          </w:tcPr>
          <w:p w14:paraId="3E349F01"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Part 1</w:t>
            </w:r>
          </w:p>
        </w:tc>
        <w:tc>
          <w:tcPr>
            <w:tcW w:w="4860" w:type="dxa"/>
          </w:tcPr>
          <w:p w14:paraId="03C4BDE3"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Same as R15</w:t>
            </w:r>
          </w:p>
        </w:tc>
        <w:tc>
          <w:tcPr>
            <w:tcW w:w="2250" w:type="dxa"/>
          </w:tcPr>
          <w:p w14:paraId="2DB55CBF" w14:textId="77777777" w:rsidR="00912C17" w:rsidRPr="00172EC9" w:rsidRDefault="00912C17" w:rsidP="00912C17">
            <w:pPr>
              <w:rPr>
                <w:sz w:val="18"/>
                <w:szCs w:val="20"/>
              </w:rPr>
            </w:pPr>
            <w:r w:rsidRPr="00172EC9">
              <w:rPr>
                <w:rFonts w:eastAsia="Malgun Gothic" w:cs="Batang"/>
                <w:sz w:val="18"/>
                <w:szCs w:val="20"/>
              </w:rPr>
              <w:t>Complete</w:t>
            </w:r>
          </w:p>
        </w:tc>
      </w:tr>
      <w:tr w:rsidR="00912C17" w:rsidRPr="00912C17" w14:paraId="7DF84721" w14:textId="77777777" w:rsidTr="0058678E">
        <w:tc>
          <w:tcPr>
            <w:tcW w:w="1975" w:type="dxa"/>
          </w:tcPr>
          <w:p w14:paraId="0B376D39"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Subband CQI</w:t>
            </w:r>
          </w:p>
        </w:tc>
        <w:tc>
          <w:tcPr>
            <w:tcW w:w="810" w:type="dxa"/>
          </w:tcPr>
          <w:p w14:paraId="6865DCF3"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Part 1</w:t>
            </w:r>
          </w:p>
        </w:tc>
        <w:tc>
          <w:tcPr>
            <w:tcW w:w="4860" w:type="dxa"/>
          </w:tcPr>
          <w:p w14:paraId="26DA4DCA"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Same as R15</w:t>
            </w:r>
          </w:p>
        </w:tc>
        <w:tc>
          <w:tcPr>
            <w:tcW w:w="2250" w:type="dxa"/>
          </w:tcPr>
          <w:p w14:paraId="1FE70D5C" w14:textId="77777777" w:rsidR="00912C17" w:rsidRPr="00172EC9" w:rsidRDefault="00912C17" w:rsidP="00912C17">
            <w:pPr>
              <w:rPr>
                <w:sz w:val="18"/>
                <w:szCs w:val="20"/>
              </w:rPr>
            </w:pPr>
            <w:r w:rsidRPr="00172EC9">
              <w:rPr>
                <w:rFonts w:eastAsia="Malgun Gothic" w:cs="Batang"/>
                <w:sz w:val="18"/>
                <w:szCs w:val="20"/>
              </w:rPr>
              <w:t>Complete</w:t>
            </w:r>
          </w:p>
        </w:tc>
      </w:tr>
      <w:tr w:rsidR="00912C17" w:rsidRPr="00912C17" w14:paraId="01FDCF3C" w14:textId="77777777" w:rsidTr="0058678E">
        <w:tc>
          <w:tcPr>
            <w:tcW w:w="1975" w:type="dxa"/>
          </w:tcPr>
          <w:p w14:paraId="38CDAC7B" w14:textId="77777777" w:rsidR="00912C17" w:rsidRPr="00912C17" w:rsidRDefault="00912C17" w:rsidP="00912C17">
            <w:pPr>
              <w:rPr>
                <w:rFonts w:eastAsia="Malgun Gothic"/>
                <w:color w:val="C00000"/>
                <w:sz w:val="18"/>
                <w:szCs w:val="20"/>
                <w:lang w:val="en-GB"/>
              </w:rPr>
            </w:pPr>
            <w:r w:rsidRPr="00912C17">
              <w:rPr>
                <w:rFonts w:eastAsia="Malgun Gothic"/>
                <w:color w:val="C00000"/>
                <w:sz w:val="18"/>
                <w:szCs w:val="20"/>
                <w:lang w:val="en-GB"/>
              </w:rPr>
              <w:t>CSI-RS resource selection bitmap</w:t>
            </w:r>
          </w:p>
        </w:tc>
        <w:tc>
          <w:tcPr>
            <w:tcW w:w="810" w:type="dxa"/>
          </w:tcPr>
          <w:p w14:paraId="455ECF50" w14:textId="77777777" w:rsidR="00912C17" w:rsidRPr="00912C17" w:rsidRDefault="00912C17" w:rsidP="00912C17">
            <w:pPr>
              <w:rPr>
                <w:rFonts w:eastAsia="Malgun Gothic"/>
                <w:color w:val="C00000"/>
                <w:sz w:val="18"/>
                <w:szCs w:val="20"/>
                <w:lang w:val="en-GB"/>
              </w:rPr>
            </w:pPr>
            <w:r w:rsidRPr="00912C17">
              <w:rPr>
                <w:rFonts w:eastAsia="Malgun Gothic"/>
                <w:color w:val="C00000"/>
                <w:sz w:val="18"/>
                <w:szCs w:val="20"/>
                <w:lang w:val="en-GB"/>
              </w:rPr>
              <w:t>Part 1</w:t>
            </w:r>
          </w:p>
        </w:tc>
        <w:tc>
          <w:tcPr>
            <w:tcW w:w="4860" w:type="dxa"/>
          </w:tcPr>
          <w:p w14:paraId="614407BA" w14:textId="77777777" w:rsidR="00912C17" w:rsidRPr="00912C17" w:rsidRDefault="00912C17" w:rsidP="00912C17">
            <w:pPr>
              <w:rPr>
                <w:rFonts w:eastAsia="Malgun Gothic"/>
                <w:color w:val="C00000"/>
                <w:sz w:val="18"/>
                <w:szCs w:val="20"/>
                <w:lang w:val="en-GB"/>
              </w:rPr>
            </w:pPr>
            <w:r w:rsidRPr="00912C17">
              <w:rPr>
                <w:rFonts w:eastAsia="Malgun Gothic"/>
                <w:i/>
                <w:color w:val="C00000"/>
                <w:sz w:val="18"/>
                <w:szCs w:val="20"/>
                <w:lang w:val="en-GB"/>
              </w:rPr>
              <w:t>N</w:t>
            </w:r>
            <w:r w:rsidRPr="00912C17">
              <w:rPr>
                <w:rFonts w:eastAsia="Malgun Gothic"/>
                <w:i/>
                <w:color w:val="C00000"/>
                <w:sz w:val="18"/>
                <w:szCs w:val="20"/>
                <w:vertAlign w:val="subscript"/>
                <w:lang w:val="en-GB"/>
              </w:rPr>
              <w:t>TRP</w:t>
            </w:r>
            <w:r w:rsidRPr="00912C17">
              <w:rPr>
                <w:rFonts w:eastAsia="Malgun Gothic"/>
                <w:color w:val="C00000"/>
                <w:sz w:val="18"/>
                <w:szCs w:val="20"/>
                <w:lang w:val="en-GB"/>
              </w:rPr>
              <w:t xml:space="preserve">-bit bitmap to indicate the UE recommendation of </w:t>
            </w:r>
            <w:r w:rsidRPr="00912C17">
              <w:rPr>
                <w:rFonts w:eastAsia="Malgun Gothic"/>
                <w:i/>
                <w:color w:val="C00000"/>
                <w:sz w:val="18"/>
                <w:szCs w:val="20"/>
                <w:lang w:val="en-GB"/>
              </w:rPr>
              <w:t>N</w:t>
            </w:r>
            <w:r w:rsidRPr="00912C17">
              <w:rPr>
                <w:rFonts w:eastAsia="Malgun Gothic"/>
                <w:color w:val="C00000"/>
                <w:sz w:val="18"/>
                <w:szCs w:val="20"/>
                <w:lang w:val="en-GB"/>
              </w:rPr>
              <w:t xml:space="preserve"> CSI-RS resources</w:t>
            </w:r>
          </w:p>
          <w:p w14:paraId="09E95858" w14:textId="77777777" w:rsidR="00912C17" w:rsidRPr="00912C17" w:rsidRDefault="00912C17" w:rsidP="00992DB4">
            <w:pPr>
              <w:numPr>
                <w:ilvl w:val="0"/>
                <w:numId w:val="33"/>
              </w:numPr>
              <w:contextualSpacing/>
              <w:rPr>
                <w:rFonts w:eastAsia="Malgun Gothic"/>
                <w:color w:val="C00000"/>
                <w:sz w:val="18"/>
                <w:szCs w:val="20"/>
                <w:lang w:val="en-GB"/>
              </w:rPr>
            </w:pPr>
            <w:r w:rsidRPr="00912C17">
              <w:rPr>
                <w:rFonts w:eastAsia="Malgun Gothic"/>
                <w:color w:val="C00000"/>
                <w:sz w:val="18"/>
                <w:szCs w:val="20"/>
                <w:lang w:val="en-GB"/>
              </w:rPr>
              <w:t xml:space="preserve">Non-existent if the value of </w:t>
            </w:r>
            <w:r w:rsidRPr="00912C17">
              <w:rPr>
                <w:rFonts w:eastAsia="Malgun Gothic"/>
                <w:i/>
                <w:color w:val="C00000"/>
                <w:sz w:val="18"/>
                <w:szCs w:val="20"/>
                <w:lang w:val="en-GB"/>
              </w:rPr>
              <w:t>N</w:t>
            </w:r>
            <w:r w:rsidRPr="00912C17">
              <w:rPr>
                <w:rFonts w:eastAsia="Malgun Gothic"/>
                <w:color w:val="C00000"/>
                <w:sz w:val="18"/>
                <w:szCs w:val="20"/>
                <w:lang w:val="en-GB"/>
              </w:rPr>
              <w:t xml:space="preserve"> is RRC-configured to N</w:t>
            </w:r>
            <w:r w:rsidRPr="00912C17">
              <w:rPr>
                <w:rFonts w:eastAsia="Malgun Gothic"/>
                <w:color w:val="C00000"/>
                <w:sz w:val="18"/>
                <w:szCs w:val="20"/>
                <w:vertAlign w:val="subscript"/>
                <w:lang w:val="en-GB"/>
              </w:rPr>
              <w:t>TRP</w:t>
            </w:r>
          </w:p>
        </w:tc>
        <w:tc>
          <w:tcPr>
            <w:tcW w:w="2250" w:type="dxa"/>
          </w:tcPr>
          <w:p w14:paraId="57EEDF6A" w14:textId="77777777" w:rsidR="00912C17" w:rsidRPr="00172EC9" w:rsidRDefault="00912C17" w:rsidP="00912C17">
            <w:pPr>
              <w:rPr>
                <w:rFonts w:eastAsia="Malgun Gothic" w:cs="Batang"/>
                <w:sz w:val="18"/>
                <w:szCs w:val="20"/>
              </w:rPr>
            </w:pPr>
            <w:r w:rsidRPr="00172EC9">
              <w:rPr>
                <w:rFonts w:eastAsia="Malgun Gothic" w:cs="Batang"/>
                <w:sz w:val="18"/>
                <w:szCs w:val="20"/>
              </w:rPr>
              <w:t>Complete</w:t>
            </w:r>
          </w:p>
        </w:tc>
      </w:tr>
      <w:tr w:rsidR="00912C17" w:rsidRPr="00912C17" w14:paraId="3F7B324A" w14:textId="77777777" w:rsidTr="0058678E">
        <w:tc>
          <w:tcPr>
            <w:tcW w:w="1975" w:type="dxa"/>
          </w:tcPr>
          <w:p w14:paraId="0103EF97" w14:textId="77777777" w:rsidR="00912C17" w:rsidRPr="00912C17" w:rsidRDefault="00912C17" w:rsidP="00912C17">
            <w:pPr>
              <w:rPr>
                <w:rFonts w:eastAsia="Malgun Gothic"/>
                <w:color w:val="C00000"/>
                <w:sz w:val="18"/>
                <w:szCs w:val="20"/>
                <w:lang w:val="en-GB"/>
              </w:rPr>
            </w:pPr>
            <w:r w:rsidRPr="00912C17">
              <w:rPr>
                <w:rFonts w:ascii="Times" w:hAnsi="Times" w:cs="Times"/>
                <w:color w:val="C00000"/>
                <w:sz w:val="18"/>
                <w:szCs w:val="20"/>
                <w:lang w:val="en-GB" w:eastAsia="en-US"/>
              </w:rPr>
              <w:t>Indication of number of SD basis vectors {</w:t>
            </w:r>
            <w:r w:rsidRPr="00912C17">
              <w:rPr>
                <w:rFonts w:ascii="Times" w:hAnsi="Times" w:cs="Times"/>
                <w:i/>
                <w:color w:val="C00000"/>
                <w:sz w:val="18"/>
                <w:szCs w:val="20"/>
                <w:lang w:val="en-GB" w:eastAsia="en-US"/>
              </w:rPr>
              <w:t>L</w:t>
            </w:r>
            <w:r w:rsidRPr="00912C17">
              <w:rPr>
                <w:rFonts w:ascii="Times" w:hAnsi="Times" w:cs="Times"/>
                <w:color w:val="C00000"/>
                <w:sz w:val="18"/>
                <w:szCs w:val="20"/>
                <w:vertAlign w:val="subscript"/>
                <w:lang w:val="en-GB" w:eastAsia="en-US"/>
              </w:rPr>
              <w:t>1</w:t>
            </w:r>
            <w:r w:rsidRPr="00912C17">
              <w:rPr>
                <w:rFonts w:ascii="Times" w:hAnsi="Times" w:cs="Times"/>
                <w:color w:val="C00000"/>
                <w:sz w:val="18"/>
                <w:szCs w:val="20"/>
                <w:lang w:val="en-GB" w:eastAsia="en-US"/>
              </w:rPr>
              <w:t xml:space="preserve">, ..., </w:t>
            </w:r>
            <w:r w:rsidRPr="00912C17">
              <w:rPr>
                <w:rFonts w:ascii="Times" w:hAnsi="Times" w:cs="Times"/>
                <w:i/>
                <w:color w:val="C00000"/>
                <w:sz w:val="18"/>
                <w:szCs w:val="20"/>
                <w:lang w:val="en-GB" w:eastAsia="en-US"/>
              </w:rPr>
              <w:t>L</w:t>
            </w:r>
            <w:r w:rsidRPr="00912C17">
              <w:rPr>
                <w:rFonts w:ascii="Times" w:hAnsi="Times" w:cs="Times"/>
                <w:i/>
                <w:color w:val="C00000"/>
                <w:sz w:val="18"/>
                <w:szCs w:val="20"/>
                <w:vertAlign w:val="subscript"/>
                <w:lang w:val="en-GB" w:eastAsia="en-US"/>
              </w:rPr>
              <w:t>NTRP</w:t>
            </w:r>
            <w:r w:rsidRPr="00912C17">
              <w:rPr>
                <w:rFonts w:ascii="Times" w:hAnsi="Times" w:cs="Times"/>
                <w:color w:val="C00000"/>
                <w:sz w:val="18"/>
                <w:szCs w:val="20"/>
                <w:lang w:val="en-GB" w:eastAsia="en-US"/>
              </w:rPr>
              <w:t>}</w:t>
            </w:r>
          </w:p>
        </w:tc>
        <w:tc>
          <w:tcPr>
            <w:tcW w:w="810" w:type="dxa"/>
          </w:tcPr>
          <w:p w14:paraId="0F0B2F94" w14:textId="77777777" w:rsidR="00912C17" w:rsidRPr="00912C17" w:rsidRDefault="00912C17" w:rsidP="00912C17">
            <w:pPr>
              <w:rPr>
                <w:rFonts w:eastAsia="Malgun Gothic"/>
                <w:color w:val="C00000"/>
                <w:sz w:val="18"/>
                <w:szCs w:val="20"/>
                <w:lang w:val="en-GB"/>
              </w:rPr>
            </w:pPr>
            <w:r w:rsidRPr="00912C17">
              <w:rPr>
                <w:rFonts w:eastAsia="Malgun Gothic"/>
                <w:color w:val="C00000"/>
                <w:sz w:val="18"/>
                <w:szCs w:val="20"/>
                <w:lang w:val="en-GB"/>
              </w:rPr>
              <w:t>Part 1</w:t>
            </w:r>
          </w:p>
        </w:tc>
        <w:tc>
          <w:tcPr>
            <w:tcW w:w="4860" w:type="dxa"/>
          </w:tcPr>
          <w:p w14:paraId="3B2D0253" w14:textId="77777777" w:rsidR="00912C17" w:rsidRPr="00912C17" w:rsidRDefault="00912C17" w:rsidP="00912C17">
            <w:pPr>
              <w:rPr>
                <w:rFonts w:eastAsia="Malgun Gothic"/>
                <w:color w:val="C00000"/>
                <w:sz w:val="18"/>
                <w:szCs w:val="20"/>
                <w:lang w:val="en-GB"/>
              </w:rPr>
            </w:pPr>
            <w:r w:rsidRPr="00912C17">
              <w:rPr>
                <w:rFonts w:eastAsia="Malgun Gothic"/>
                <w:color w:val="C00000"/>
                <w:sz w:val="18"/>
                <w:szCs w:val="20"/>
                <w:lang w:val="en-GB"/>
              </w:rPr>
              <w:t xml:space="preserve">UE recommendation selecting one of the </w:t>
            </w:r>
            <w:r w:rsidRPr="00912C17">
              <w:rPr>
                <w:rFonts w:eastAsia="Malgun Gothic"/>
                <w:i/>
                <w:color w:val="C00000"/>
                <w:sz w:val="18"/>
                <w:szCs w:val="20"/>
                <w:lang w:val="en-GB"/>
              </w:rPr>
              <w:t>N</w:t>
            </w:r>
            <w:r w:rsidRPr="00912C17">
              <w:rPr>
                <w:rFonts w:eastAsia="Malgun Gothic"/>
                <w:i/>
                <w:color w:val="C00000"/>
                <w:sz w:val="18"/>
                <w:szCs w:val="20"/>
                <w:vertAlign w:val="subscript"/>
                <w:lang w:val="en-GB"/>
              </w:rPr>
              <w:t>L</w:t>
            </w:r>
            <w:r w:rsidRPr="00912C17">
              <w:rPr>
                <w:rFonts w:eastAsia="Malgun Gothic"/>
                <w:color w:val="C00000"/>
                <w:sz w:val="18"/>
                <w:szCs w:val="20"/>
                <w:lang w:val="en-GB"/>
              </w:rPr>
              <w:t xml:space="preserve"> RRC-configured value combinations (</w:t>
            </w:r>
            <m:oMath>
              <m:d>
                <m:dPr>
                  <m:begChr m:val="⌈"/>
                  <m:endChr m:val="⌉"/>
                  <m:ctrlPr>
                    <w:rPr>
                      <w:rFonts w:ascii="Cambria Math" w:eastAsia="Malgun Gothic" w:hAnsi="Cambria Math"/>
                      <w:i/>
                      <w:color w:val="C00000"/>
                      <w:sz w:val="18"/>
                      <w:szCs w:val="20"/>
                      <w:lang w:val="en-GB"/>
                    </w:rPr>
                  </m:ctrlPr>
                </m:dPr>
                <m:e>
                  <m:sSub>
                    <m:sSubPr>
                      <m:ctrlPr>
                        <w:rPr>
                          <w:rFonts w:ascii="Cambria Math" w:eastAsia="Malgun Gothic" w:hAnsi="Cambria Math"/>
                          <w:color w:val="C00000"/>
                          <w:sz w:val="18"/>
                          <w:szCs w:val="20"/>
                          <w:lang w:val="en-GB"/>
                        </w:rPr>
                      </m:ctrlPr>
                    </m:sSubPr>
                    <m:e>
                      <m:r>
                        <m:rPr>
                          <m:sty m:val="p"/>
                        </m:rPr>
                        <w:rPr>
                          <w:rFonts w:ascii="Cambria Math" w:eastAsia="Malgun Gothic" w:hAnsi="Cambria Math"/>
                          <w:color w:val="C00000"/>
                          <w:sz w:val="18"/>
                          <w:szCs w:val="20"/>
                          <w:lang w:val="en-GB"/>
                        </w:rPr>
                        <m:t>log</m:t>
                      </m:r>
                    </m:e>
                    <m:sub>
                      <m:r>
                        <m:rPr>
                          <m:sty m:val="p"/>
                        </m:rPr>
                        <w:rPr>
                          <w:rFonts w:ascii="Cambria Math" w:eastAsia="Malgun Gothic" w:hAnsi="Cambria Math"/>
                          <w:color w:val="C00000"/>
                          <w:sz w:val="18"/>
                          <w:szCs w:val="20"/>
                          <w:lang w:val="en-GB"/>
                        </w:rPr>
                        <m:t>2</m:t>
                      </m:r>
                    </m:sub>
                  </m:sSub>
                  <m:r>
                    <w:rPr>
                      <w:rFonts w:ascii="Cambria Math" w:eastAsia="Malgun Gothic" w:hAnsi="Cambria Math"/>
                      <w:color w:val="C00000"/>
                      <w:sz w:val="18"/>
                      <w:szCs w:val="20"/>
                      <w:lang w:val="en-GB"/>
                    </w:rPr>
                    <m:t>(</m:t>
                  </m:r>
                  <m:sSub>
                    <m:sSubPr>
                      <m:ctrlPr>
                        <w:rPr>
                          <w:rFonts w:ascii="Cambria Math" w:eastAsia="Malgun Gothic" w:hAnsi="Cambria Math"/>
                          <w:i/>
                          <w:color w:val="C00000"/>
                          <w:sz w:val="18"/>
                          <w:szCs w:val="20"/>
                          <w:lang w:val="en-GB"/>
                        </w:rPr>
                      </m:ctrlPr>
                    </m:sSubPr>
                    <m:e>
                      <m:r>
                        <w:rPr>
                          <w:rFonts w:ascii="Cambria Math" w:eastAsia="Malgun Gothic" w:hAnsi="Cambria Math"/>
                          <w:color w:val="C00000"/>
                          <w:sz w:val="18"/>
                          <w:szCs w:val="20"/>
                          <w:lang w:val="en-GB"/>
                        </w:rPr>
                        <m:t>N</m:t>
                      </m:r>
                    </m:e>
                    <m:sub>
                      <m:r>
                        <w:rPr>
                          <w:rFonts w:ascii="Cambria Math" w:eastAsia="Malgun Gothic" w:hAnsi="Cambria Math"/>
                          <w:color w:val="C00000"/>
                          <w:sz w:val="18"/>
                          <w:szCs w:val="20"/>
                          <w:lang w:val="en-GB"/>
                        </w:rPr>
                        <m:t>L</m:t>
                      </m:r>
                    </m:sub>
                  </m:sSub>
                  <m:r>
                    <w:rPr>
                      <w:rFonts w:ascii="Cambria Math" w:eastAsia="Malgun Gothic" w:hAnsi="Cambria Math"/>
                      <w:color w:val="C00000"/>
                      <w:sz w:val="18"/>
                      <w:szCs w:val="20"/>
                      <w:lang w:val="en-GB"/>
                    </w:rPr>
                    <m:t>)</m:t>
                  </m:r>
                </m:e>
              </m:d>
            </m:oMath>
            <w:r w:rsidRPr="00912C17">
              <w:rPr>
                <w:rFonts w:eastAsia="Malgun Gothic"/>
                <w:color w:val="C00000"/>
                <w:sz w:val="18"/>
                <w:szCs w:val="20"/>
                <w:lang w:val="en-GB"/>
              </w:rPr>
              <w:t>-bit indicator)</w:t>
            </w:r>
          </w:p>
          <w:p w14:paraId="48BEEE65" w14:textId="77777777" w:rsidR="00912C17" w:rsidRPr="00912C17" w:rsidRDefault="00912C17" w:rsidP="00992DB4">
            <w:pPr>
              <w:numPr>
                <w:ilvl w:val="0"/>
                <w:numId w:val="33"/>
              </w:numPr>
              <w:contextualSpacing/>
              <w:rPr>
                <w:rFonts w:eastAsia="Malgun Gothic"/>
                <w:color w:val="C00000"/>
                <w:sz w:val="18"/>
                <w:szCs w:val="20"/>
                <w:lang w:val="en-GB"/>
              </w:rPr>
            </w:pPr>
            <w:r w:rsidRPr="00912C17">
              <w:rPr>
                <w:rFonts w:eastAsia="Malgun Gothic"/>
                <w:color w:val="C00000"/>
                <w:sz w:val="18"/>
                <w:szCs w:val="20"/>
                <w:lang w:val="en-GB"/>
              </w:rPr>
              <w:t xml:space="preserve">Non-existent if </w:t>
            </w:r>
            <w:r w:rsidRPr="00912C17">
              <w:rPr>
                <w:rFonts w:eastAsia="Malgun Gothic"/>
                <w:i/>
                <w:color w:val="C00000"/>
                <w:sz w:val="18"/>
                <w:szCs w:val="20"/>
                <w:lang w:val="en-GB"/>
              </w:rPr>
              <w:t>N</w:t>
            </w:r>
            <w:r w:rsidRPr="00912C17">
              <w:rPr>
                <w:rFonts w:eastAsia="Malgun Gothic"/>
                <w:i/>
                <w:color w:val="C00000"/>
                <w:sz w:val="18"/>
                <w:szCs w:val="20"/>
                <w:vertAlign w:val="subscript"/>
                <w:lang w:val="en-GB"/>
              </w:rPr>
              <w:t>L</w:t>
            </w:r>
            <w:r w:rsidRPr="00912C17">
              <w:rPr>
                <w:rFonts w:eastAsia="Malgun Gothic"/>
                <w:color w:val="C00000"/>
                <w:sz w:val="18"/>
                <w:szCs w:val="20"/>
                <w:lang w:val="en-GB"/>
              </w:rPr>
              <w:t xml:space="preserve">=1 </w:t>
            </w:r>
          </w:p>
        </w:tc>
        <w:tc>
          <w:tcPr>
            <w:tcW w:w="2250" w:type="dxa"/>
          </w:tcPr>
          <w:p w14:paraId="5FCC663E" w14:textId="77777777" w:rsidR="00912C17" w:rsidRPr="00172EC9" w:rsidRDefault="00912C17" w:rsidP="00912C17">
            <w:pPr>
              <w:rPr>
                <w:rFonts w:eastAsia="Malgun Gothic" w:cs="Batang"/>
                <w:sz w:val="18"/>
                <w:szCs w:val="20"/>
              </w:rPr>
            </w:pPr>
            <w:r w:rsidRPr="00172EC9">
              <w:rPr>
                <w:rFonts w:eastAsia="Malgun Gothic" w:cs="Batang"/>
                <w:sz w:val="18"/>
                <w:szCs w:val="20"/>
              </w:rPr>
              <w:t>Complete</w:t>
            </w:r>
          </w:p>
        </w:tc>
      </w:tr>
      <w:tr w:rsidR="00912C17" w:rsidRPr="00912C17" w14:paraId="4302C32C" w14:textId="77777777" w:rsidTr="0058678E">
        <w:tc>
          <w:tcPr>
            <w:tcW w:w="1975" w:type="dxa"/>
          </w:tcPr>
          <w:p w14:paraId="74450B95" w14:textId="77777777" w:rsidR="00912C17" w:rsidRPr="00912C17" w:rsidRDefault="00912C17" w:rsidP="00912C17">
            <w:pPr>
              <w:rPr>
                <w:rFonts w:eastAsia="Malgun Gothic"/>
                <w:sz w:val="18"/>
                <w:szCs w:val="20"/>
                <w:lang w:val="en-GB"/>
              </w:rPr>
            </w:pPr>
            <w:r w:rsidRPr="00912C17">
              <w:rPr>
                <w:rFonts w:eastAsia="Malgun Gothic"/>
                <w:color w:val="C00000"/>
                <w:sz w:val="18"/>
                <w:szCs w:val="20"/>
                <w:lang w:val="en-GB"/>
              </w:rPr>
              <w:t xml:space="preserve">N </w:t>
            </w:r>
            <w:r w:rsidRPr="00912C17">
              <w:rPr>
                <w:rFonts w:eastAsia="Malgun Gothic"/>
                <w:sz w:val="18"/>
                <w:szCs w:val="20"/>
                <w:lang w:val="en-GB"/>
              </w:rPr>
              <w:t>Bitmap</w:t>
            </w:r>
            <w:r w:rsidRPr="00912C17">
              <w:rPr>
                <w:rFonts w:eastAsia="Malgun Gothic"/>
                <w:color w:val="C00000"/>
                <w:sz w:val="18"/>
                <w:szCs w:val="20"/>
                <w:lang w:val="en-GB"/>
              </w:rPr>
              <w:t xml:space="preserve">(s) </w:t>
            </w:r>
            <w:r w:rsidRPr="00912C17">
              <w:rPr>
                <w:rFonts w:eastAsia="Malgun Gothic"/>
                <w:sz w:val="18"/>
                <w:szCs w:val="20"/>
                <w:lang w:val="en-GB"/>
              </w:rPr>
              <w:t>per layer</w:t>
            </w:r>
          </w:p>
        </w:tc>
        <w:tc>
          <w:tcPr>
            <w:tcW w:w="810" w:type="dxa"/>
          </w:tcPr>
          <w:p w14:paraId="17DA5701"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Part 2</w:t>
            </w:r>
          </w:p>
        </w:tc>
        <w:tc>
          <w:tcPr>
            <w:tcW w:w="4860" w:type="dxa"/>
          </w:tcPr>
          <w:p w14:paraId="2E488F37" w14:textId="77777777" w:rsidR="00912C17" w:rsidRPr="00912C17" w:rsidRDefault="00912C17" w:rsidP="00912C17">
            <w:pPr>
              <w:rPr>
                <w:rFonts w:eastAsia="Malgun Gothic"/>
                <w:sz w:val="18"/>
                <w:szCs w:val="20"/>
                <w:lang w:val="en-GB" w:eastAsia="x-none"/>
              </w:rPr>
            </w:pPr>
            <w:r w:rsidRPr="00912C17">
              <w:rPr>
                <w:rFonts w:eastAsia="Malgun Gothic"/>
                <w:sz w:val="18"/>
                <w:szCs w:val="20"/>
                <w:lang w:val="en-GB"/>
              </w:rPr>
              <w:t xml:space="preserve">RI=1-2: for layer </w:t>
            </w:r>
            <w:r w:rsidRPr="00912C17">
              <w:rPr>
                <w:rFonts w:eastAsia="Malgun Gothic"/>
                <w:i/>
                <w:sz w:val="18"/>
                <w:szCs w:val="20"/>
                <w:lang w:val="en-GB"/>
              </w:rPr>
              <w:t>l</w:t>
            </w:r>
            <w:r w:rsidRPr="00912C17">
              <w:rPr>
                <w:rFonts w:eastAsia="Malgun Gothic"/>
                <w:sz w:val="18"/>
                <w:szCs w:val="20"/>
                <w:lang w:val="en-GB"/>
              </w:rPr>
              <w:t xml:space="preserve"> </w:t>
            </w:r>
            <w:r w:rsidRPr="00912C17">
              <w:rPr>
                <w:rFonts w:eastAsia="Malgun Gothic"/>
                <w:color w:val="C00000"/>
                <w:sz w:val="18"/>
                <w:szCs w:val="20"/>
                <w:lang w:val="en-GB"/>
              </w:rPr>
              <w:t xml:space="preserve">and CSI-RS resource </w:t>
            </w:r>
            <w:r w:rsidRPr="00912C17">
              <w:rPr>
                <w:rFonts w:eastAsia="Malgun Gothic"/>
                <w:i/>
                <w:color w:val="C00000"/>
                <w:sz w:val="18"/>
                <w:szCs w:val="20"/>
                <w:lang w:val="en-GB"/>
              </w:rPr>
              <w:t>n</w:t>
            </w:r>
            <w:r w:rsidRPr="00912C17">
              <w:rPr>
                <w:rFonts w:eastAsia="Malgun Gothic"/>
                <w:sz w:val="18"/>
                <w:szCs w:val="20"/>
                <w:lang w:val="en-GB"/>
              </w:rPr>
              <w:t>, size-</w:t>
            </w:r>
            <m:oMath>
              <m:r>
                <w:rPr>
                  <w:rFonts w:ascii="Cambria Math" w:eastAsia="Malgun Gothic" w:hAnsi="Cambria Math"/>
                  <w:color w:val="C00000"/>
                  <w:sz w:val="18"/>
                  <w:szCs w:val="20"/>
                  <w:lang w:val="en-GB"/>
                </w:rPr>
                <m:t>2</m:t>
              </m:r>
              <m:sSub>
                <m:sSubPr>
                  <m:ctrlPr>
                    <w:rPr>
                      <w:rFonts w:ascii="Cambria Math" w:eastAsia="Malgun Gothic" w:hAnsi="Cambria Math"/>
                      <w:i/>
                      <w:color w:val="C00000"/>
                      <w:sz w:val="18"/>
                      <w:szCs w:val="20"/>
                      <w:lang w:val="en-GB"/>
                    </w:rPr>
                  </m:ctrlPr>
                </m:sSubPr>
                <m:e>
                  <m:r>
                    <w:rPr>
                      <w:rFonts w:ascii="Cambria Math" w:eastAsia="Malgun Gothic" w:hAnsi="Cambria Math"/>
                      <w:color w:val="C00000"/>
                      <w:sz w:val="18"/>
                      <w:szCs w:val="20"/>
                      <w:lang w:val="en-GB"/>
                    </w:rPr>
                    <m:t>L</m:t>
                  </m:r>
                </m:e>
                <m:sub>
                  <m:r>
                    <w:rPr>
                      <w:rFonts w:ascii="Cambria Math" w:eastAsia="Malgun Gothic" w:hAnsi="Cambria Math"/>
                      <w:color w:val="C00000"/>
                      <w:sz w:val="18"/>
                      <w:szCs w:val="20"/>
                      <w:lang w:val="en-GB"/>
                    </w:rPr>
                    <m:t>n</m:t>
                  </m:r>
                </m:sub>
              </m:sSub>
              <m:r>
                <w:rPr>
                  <w:rFonts w:ascii="Cambria Math" w:eastAsia="Malgun Gothic" w:hAnsi="Cambria Math"/>
                  <w:color w:val="C00000"/>
                  <w:sz w:val="18"/>
                  <w:szCs w:val="20"/>
                  <w:lang w:val="en-GB"/>
                </w:rPr>
                <m:t>M</m:t>
              </m:r>
            </m:oMath>
          </w:p>
          <w:p w14:paraId="30AB0042" w14:textId="77777777" w:rsidR="00912C17" w:rsidRPr="00912C17" w:rsidRDefault="00912C17" w:rsidP="00912C17">
            <w:pPr>
              <w:jc w:val="both"/>
              <w:rPr>
                <w:rFonts w:eastAsia="Malgun Gothic" w:cs="Batang"/>
                <w:sz w:val="18"/>
                <w:szCs w:val="20"/>
              </w:rPr>
            </w:pPr>
            <w:r w:rsidRPr="00912C17">
              <w:rPr>
                <w:rFonts w:eastAsia="Malgun Gothic" w:cs="Batang"/>
                <w:sz w:val="18"/>
                <w:szCs w:val="20"/>
              </w:rPr>
              <w:lastRenderedPageBreak/>
              <w:t>For RI=3-4, bitmaps, each with size-2</w:t>
            </w:r>
            <m:oMath>
              <m:sSub>
                <m:sSubPr>
                  <m:ctrlPr>
                    <w:rPr>
                      <w:rFonts w:ascii="Cambria Math" w:eastAsia="Malgun Gothic" w:hAnsi="Cambria Math"/>
                      <w:i/>
                      <w:color w:val="C00000"/>
                      <w:sz w:val="18"/>
                      <w:szCs w:val="20"/>
                      <w:lang w:val="en-GB"/>
                    </w:rPr>
                  </m:ctrlPr>
                </m:sSubPr>
                <m:e>
                  <m:r>
                    <w:rPr>
                      <w:rFonts w:ascii="Cambria Math" w:eastAsia="Malgun Gothic" w:hAnsi="Cambria Math"/>
                      <w:color w:val="C00000"/>
                      <w:sz w:val="18"/>
                      <w:szCs w:val="20"/>
                      <w:lang w:val="en-GB"/>
                    </w:rPr>
                    <m:t>L</m:t>
                  </m:r>
                </m:e>
                <m:sub>
                  <m:r>
                    <w:rPr>
                      <w:rFonts w:ascii="Cambria Math" w:eastAsia="Malgun Gothic" w:hAnsi="Cambria Math"/>
                      <w:color w:val="C00000"/>
                      <w:sz w:val="18"/>
                      <w:szCs w:val="20"/>
                      <w:lang w:val="en-GB"/>
                    </w:rPr>
                    <m:t>n</m:t>
                  </m:r>
                </m:sub>
              </m:sSub>
            </m:oMath>
            <w:r w:rsidRPr="00912C17">
              <w:rPr>
                <w:rFonts w:eastAsia="Malgun Gothic" w:cs="Batang"/>
                <w:i/>
                <w:sz w:val="18"/>
                <w:szCs w:val="20"/>
              </w:rPr>
              <w:t>M</w:t>
            </w:r>
            <w:r w:rsidRPr="00912C17">
              <w:rPr>
                <w:rFonts w:eastAsia="Malgun Gothic" w:cs="Batang"/>
                <w:i/>
                <w:sz w:val="18"/>
                <w:szCs w:val="20"/>
                <w:vertAlign w:val="subscript"/>
              </w:rPr>
              <w:t>i</w:t>
            </w:r>
            <w:r w:rsidRPr="00912C17">
              <w:rPr>
                <w:rFonts w:eastAsia="Malgun Gothic" w:cs="Batang"/>
                <w:sz w:val="18"/>
                <w:szCs w:val="20"/>
              </w:rPr>
              <w:t xml:space="preserve"> (</w:t>
            </w:r>
            <w:r w:rsidRPr="00912C17">
              <w:rPr>
                <w:rFonts w:eastAsia="Malgun Gothic" w:cs="Batang"/>
                <w:i/>
                <w:sz w:val="18"/>
                <w:szCs w:val="20"/>
              </w:rPr>
              <w:t>i</w:t>
            </w:r>
            <w:r w:rsidRPr="00912C17">
              <w:rPr>
                <w:rFonts w:eastAsia="Malgun Gothic" w:cs="Batang"/>
                <w:sz w:val="18"/>
                <w:szCs w:val="20"/>
              </w:rPr>
              <w:t>=</w:t>
            </w:r>
            <w:proofErr w:type="gramStart"/>
            <w:r w:rsidRPr="00912C17">
              <w:rPr>
                <w:rFonts w:eastAsia="Malgun Gothic" w:cs="Batang"/>
                <w:sz w:val="18"/>
                <w:szCs w:val="20"/>
              </w:rPr>
              <w:t>0,1,…</w:t>
            </w:r>
            <w:proofErr w:type="gramEnd"/>
            <w:r w:rsidRPr="00912C17">
              <w:rPr>
                <w:rFonts w:eastAsia="Malgun Gothic" w:cs="Batang"/>
                <w:sz w:val="18"/>
                <w:szCs w:val="20"/>
              </w:rPr>
              <w:t xml:space="preserve">, </w:t>
            </w:r>
            <w:r w:rsidRPr="00912C17">
              <w:rPr>
                <w:rFonts w:eastAsia="Malgun Gothic" w:cs="Batang"/>
                <w:i/>
                <w:sz w:val="18"/>
                <w:szCs w:val="20"/>
              </w:rPr>
              <w:t>RI</w:t>
            </w:r>
            <w:r w:rsidRPr="00912C17">
              <w:rPr>
                <w:rFonts w:eastAsia="Malgun Gothic" w:cs="Batang"/>
                <w:sz w:val="18"/>
                <w:szCs w:val="20"/>
              </w:rPr>
              <w:t xml:space="preserve">-1, where </w:t>
            </w:r>
            <w:r w:rsidRPr="00912C17">
              <w:rPr>
                <w:rFonts w:eastAsia="Malgun Gothic" w:cs="Batang"/>
                <w:i/>
                <w:sz w:val="18"/>
                <w:szCs w:val="20"/>
              </w:rPr>
              <w:t>i</w:t>
            </w:r>
            <w:r w:rsidRPr="00912C17">
              <w:rPr>
                <w:rFonts w:eastAsia="Malgun Gothic" w:cs="Batang"/>
                <w:sz w:val="18"/>
                <w:szCs w:val="20"/>
              </w:rPr>
              <w:t xml:space="preserve"> denotes the </w:t>
            </w:r>
            <w:r w:rsidRPr="00912C17">
              <w:rPr>
                <w:rFonts w:eastAsia="Malgun Gothic" w:cs="Batang"/>
                <w:i/>
                <w:sz w:val="18"/>
                <w:szCs w:val="20"/>
              </w:rPr>
              <w:t>i</w:t>
            </w:r>
            <w:r w:rsidRPr="00912C17">
              <w:rPr>
                <w:rFonts w:eastAsia="Malgun Gothic" w:cs="Batang"/>
                <w:sz w:val="18"/>
                <w:szCs w:val="20"/>
              </w:rPr>
              <w:t xml:space="preserve">-th layer and </w:t>
            </w:r>
            <w:r w:rsidRPr="00912C17">
              <w:rPr>
                <w:rFonts w:eastAsia="Malgun Gothic" w:cs="Batang"/>
                <w:i/>
                <w:color w:val="C00000"/>
                <w:sz w:val="18"/>
                <w:szCs w:val="20"/>
              </w:rPr>
              <w:t>n</w:t>
            </w:r>
            <w:r w:rsidRPr="00912C17">
              <w:rPr>
                <w:rFonts w:eastAsia="Malgun Gothic" w:cs="Batang"/>
                <w:color w:val="C00000"/>
                <w:sz w:val="18"/>
                <w:szCs w:val="20"/>
              </w:rPr>
              <w:t xml:space="preserve"> denotes the </w:t>
            </w:r>
            <w:r w:rsidRPr="00912C17">
              <w:rPr>
                <w:rFonts w:eastAsia="Malgun Gothic" w:cs="Batang"/>
                <w:i/>
                <w:color w:val="C00000"/>
                <w:sz w:val="18"/>
                <w:szCs w:val="20"/>
              </w:rPr>
              <w:t>n</w:t>
            </w:r>
            <w:r w:rsidRPr="00912C17">
              <w:rPr>
                <w:rFonts w:eastAsia="Malgun Gothic" w:cs="Batang"/>
                <w:color w:val="C00000"/>
                <w:sz w:val="18"/>
                <w:szCs w:val="20"/>
              </w:rPr>
              <w:t>-th CSI-RS resource</w:t>
            </w:r>
            <w:r w:rsidRPr="00912C17">
              <w:rPr>
                <w:rFonts w:eastAsia="Malgun Gothic" w:cs="Batang"/>
                <w:sz w:val="18"/>
                <w:szCs w:val="20"/>
              </w:rPr>
              <w:t>) are reported in UCI part 2</w:t>
            </w:r>
          </w:p>
        </w:tc>
        <w:tc>
          <w:tcPr>
            <w:tcW w:w="2250" w:type="dxa"/>
          </w:tcPr>
          <w:p w14:paraId="2B359E33" w14:textId="77777777" w:rsidR="00912C17" w:rsidRPr="00172EC9" w:rsidRDefault="00912C17" w:rsidP="00912C17">
            <w:pPr>
              <w:rPr>
                <w:rFonts w:eastAsia="Malgun Gothic"/>
                <w:sz w:val="18"/>
                <w:szCs w:val="20"/>
                <w:lang w:val="en-GB"/>
              </w:rPr>
            </w:pPr>
            <w:r w:rsidRPr="00172EC9">
              <w:rPr>
                <w:rFonts w:eastAsia="Malgun Gothic" w:cs="Batang"/>
                <w:sz w:val="18"/>
                <w:szCs w:val="20"/>
              </w:rPr>
              <w:lastRenderedPageBreak/>
              <w:t>Complete</w:t>
            </w:r>
          </w:p>
        </w:tc>
      </w:tr>
      <w:tr w:rsidR="00912C17" w:rsidRPr="00912C17" w14:paraId="0EDB9AE5" w14:textId="77777777" w:rsidTr="0058678E">
        <w:tc>
          <w:tcPr>
            <w:tcW w:w="1975" w:type="dxa"/>
          </w:tcPr>
          <w:p w14:paraId="5C06551C"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Strongest coefficient indicator (SCI)</w:t>
            </w:r>
          </w:p>
        </w:tc>
        <w:tc>
          <w:tcPr>
            <w:tcW w:w="810" w:type="dxa"/>
          </w:tcPr>
          <w:p w14:paraId="79FC031D"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Part 2</w:t>
            </w:r>
          </w:p>
        </w:tc>
        <w:tc>
          <w:tcPr>
            <w:tcW w:w="4860" w:type="dxa"/>
          </w:tcPr>
          <w:p w14:paraId="5410579C"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 xml:space="preserve">RI=1: A </w:t>
            </w:r>
            <m:oMath>
              <m:d>
                <m:dPr>
                  <m:begChr m:val="⌈"/>
                  <m:endChr m:val="⌉"/>
                  <m:ctrlPr>
                    <w:rPr>
                      <w:rFonts w:ascii="Cambria Math" w:eastAsia="Malgun Gothic" w:hAnsi="Cambria Math"/>
                      <w:i/>
                      <w:sz w:val="18"/>
                      <w:szCs w:val="20"/>
                      <w:lang w:val="en-GB"/>
                    </w:rPr>
                  </m:ctrlPr>
                </m:dPr>
                <m:e>
                  <m:func>
                    <m:funcPr>
                      <m:ctrlPr>
                        <w:rPr>
                          <w:rFonts w:ascii="Cambria Math" w:eastAsia="Malgun Gothic" w:hAnsi="Cambria Math"/>
                          <w:i/>
                          <w:sz w:val="18"/>
                          <w:szCs w:val="20"/>
                          <w:lang w:val="en-GB"/>
                        </w:rPr>
                      </m:ctrlPr>
                    </m:funcPr>
                    <m:fName>
                      <m:sSub>
                        <m:sSubPr>
                          <m:ctrlPr>
                            <w:rPr>
                              <w:rFonts w:ascii="Cambria Math" w:eastAsia="Malgun Gothic" w:hAnsi="Cambria Math"/>
                              <w:i/>
                              <w:sz w:val="18"/>
                              <w:szCs w:val="20"/>
                              <w:lang w:val="en-GB"/>
                            </w:rPr>
                          </m:ctrlPr>
                        </m:sSubPr>
                        <m:e>
                          <m:r>
                            <m:rPr>
                              <m:sty m:val="p"/>
                            </m:rPr>
                            <w:rPr>
                              <w:rFonts w:ascii="Cambria Math" w:eastAsia="Malgun Gothic" w:hAnsi="Cambria Math"/>
                              <w:sz w:val="18"/>
                              <w:szCs w:val="20"/>
                              <w:lang w:val="en-GB"/>
                            </w:rPr>
                            <m:t>log</m:t>
                          </m:r>
                        </m:e>
                        <m:sub>
                          <m:r>
                            <w:rPr>
                              <w:rFonts w:ascii="Cambria Math" w:eastAsia="Malgun Gothic" w:hAnsi="Cambria Math"/>
                              <w:sz w:val="18"/>
                              <w:szCs w:val="20"/>
                              <w:lang w:val="en-GB"/>
                            </w:rPr>
                            <m:t>2</m:t>
                          </m:r>
                        </m:sub>
                      </m:sSub>
                    </m:fName>
                    <m:e>
                      <m:sSub>
                        <m:sSubPr>
                          <m:ctrlPr>
                            <w:rPr>
                              <w:rFonts w:ascii="Cambria Math" w:eastAsia="Malgun Gothic" w:hAnsi="Cambria Math"/>
                              <w:i/>
                              <w:sz w:val="18"/>
                              <w:szCs w:val="20"/>
                              <w:lang w:val="en-GB"/>
                            </w:rPr>
                          </m:ctrlPr>
                        </m:sSubPr>
                        <m:e>
                          <m:r>
                            <w:rPr>
                              <w:rFonts w:ascii="Cambria Math" w:eastAsia="Malgun Gothic" w:hAnsi="Cambria Math"/>
                              <w:sz w:val="18"/>
                              <w:szCs w:val="20"/>
                              <w:lang w:val="en-GB"/>
                            </w:rPr>
                            <m:t>K</m:t>
                          </m:r>
                        </m:e>
                        <m:sub>
                          <m:r>
                            <w:rPr>
                              <w:rFonts w:ascii="Cambria Math" w:eastAsia="Malgun Gothic" w:hAnsi="Cambria Math"/>
                              <w:sz w:val="18"/>
                              <w:szCs w:val="20"/>
                              <w:lang w:val="en-GB"/>
                            </w:rPr>
                            <m:t>NZ</m:t>
                          </m:r>
                        </m:sub>
                      </m:sSub>
                    </m:e>
                  </m:func>
                </m:e>
              </m:d>
            </m:oMath>
            <w:r w:rsidRPr="00912C17">
              <w:rPr>
                <w:rFonts w:eastAsia="Malgun Gothic"/>
                <w:sz w:val="18"/>
                <w:szCs w:val="20"/>
                <w:lang w:val="en-GB"/>
              </w:rPr>
              <w:t xml:space="preserve">-bit indicator for the strongest coefficient index </w:t>
            </w:r>
            <m:oMath>
              <m:d>
                <m:dPr>
                  <m:ctrlPr>
                    <w:rPr>
                      <w:rFonts w:ascii="Cambria Math" w:eastAsia="Malgun Gothic" w:hAnsi="Cambria Math"/>
                      <w:i/>
                      <w:sz w:val="18"/>
                      <w:szCs w:val="20"/>
                      <w:lang w:val="en-GB"/>
                    </w:rPr>
                  </m:ctrlPr>
                </m:dPr>
                <m:e>
                  <m:sSup>
                    <m:sSupPr>
                      <m:ctrlPr>
                        <w:rPr>
                          <w:rFonts w:ascii="Cambria Math" w:eastAsia="Malgun Gothic" w:hAnsi="Cambria Math"/>
                          <w:i/>
                          <w:sz w:val="18"/>
                          <w:szCs w:val="20"/>
                          <w:lang w:val="en-GB"/>
                        </w:rPr>
                      </m:ctrlPr>
                    </m:sSupPr>
                    <m:e>
                      <m:r>
                        <w:rPr>
                          <w:rFonts w:ascii="Cambria Math" w:eastAsia="Malgun Gothic" w:hAnsi="Cambria Math"/>
                          <w:sz w:val="18"/>
                          <w:szCs w:val="20"/>
                          <w:lang w:val="en-GB"/>
                        </w:rPr>
                        <m:t>l</m:t>
                      </m:r>
                    </m:e>
                    <m:sup>
                      <m:r>
                        <w:rPr>
                          <w:rFonts w:ascii="Cambria Math" w:eastAsia="Malgun Gothic" w:hAnsi="Cambria Math"/>
                          <w:sz w:val="18"/>
                          <w:szCs w:val="20"/>
                          <w:lang w:val="en-GB"/>
                        </w:rPr>
                        <m:t>*</m:t>
                      </m:r>
                    </m:sup>
                  </m:sSup>
                  <m:r>
                    <w:rPr>
                      <w:rFonts w:ascii="Cambria Math" w:eastAsia="Malgun Gothic" w:hAnsi="Cambria Math"/>
                      <w:sz w:val="18"/>
                      <w:szCs w:val="20"/>
                      <w:lang w:val="en-GB"/>
                    </w:rPr>
                    <m:t>,</m:t>
                  </m:r>
                  <m:sSup>
                    <m:sSupPr>
                      <m:ctrlPr>
                        <w:rPr>
                          <w:rFonts w:ascii="Cambria Math" w:eastAsia="Malgun Gothic" w:hAnsi="Cambria Math"/>
                          <w:i/>
                          <w:sz w:val="18"/>
                          <w:szCs w:val="20"/>
                          <w:lang w:val="en-GB"/>
                        </w:rPr>
                      </m:ctrlPr>
                    </m:sSupPr>
                    <m:e>
                      <m:r>
                        <w:rPr>
                          <w:rFonts w:ascii="Cambria Math" w:eastAsia="Malgun Gothic" w:hAnsi="Cambria Math"/>
                          <w:sz w:val="18"/>
                          <w:szCs w:val="20"/>
                          <w:lang w:val="en-GB"/>
                        </w:rPr>
                        <m:t>m</m:t>
                      </m:r>
                    </m:e>
                    <m:sup>
                      <m:r>
                        <w:rPr>
                          <w:rFonts w:ascii="Cambria Math" w:eastAsia="Malgun Gothic" w:hAnsi="Cambria Math"/>
                          <w:sz w:val="18"/>
                          <w:szCs w:val="20"/>
                          <w:lang w:val="en-GB"/>
                        </w:rPr>
                        <m:t>*</m:t>
                      </m:r>
                    </m:sup>
                  </m:sSup>
                  <m:r>
                    <w:rPr>
                      <w:rFonts w:ascii="Cambria Math" w:eastAsia="Malgun Gothic" w:hAnsi="Cambria Math"/>
                      <w:sz w:val="18"/>
                      <w:szCs w:val="20"/>
                      <w:lang w:val="en-GB"/>
                    </w:rPr>
                    <m:t>,</m:t>
                  </m:r>
                  <m:sSup>
                    <m:sSupPr>
                      <m:ctrlPr>
                        <w:rPr>
                          <w:rFonts w:ascii="Cambria Math" w:eastAsia="Malgun Gothic" w:hAnsi="Cambria Math"/>
                          <w:i/>
                          <w:color w:val="C00000"/>
                          <w:sz w:val="18"/>
                          <w:szCs w:val="20"/>
                          <w:lang w:val="en-GB"/>
                        </w:rPr>
                      </m:ctrlPr>
                    </m:sSupPr>
                    <m:e>
                      <m:r>
                        <w:rPr>
                          <w:rFonts w:ascii="Cambria Math" w:eastAsia="Malgun Gothic" w:hAnsi="Cambria Math"/>
                          <w:color w:val="C00000"/>
                          <w:sz w:val="18"/>
                          <w:szCs w:val="20"/>
                          <w:lang w:val="en-GB"/>
                        </w:rPr>
                        <m:t>n</m:t>
                      </m:r>
                    </m:e>
                    <m:sup>
                      <m:r>
                        <w:rPr>
                          <w:rFonts w:ascii="Cambria Math" w:eastAsia="Malgun Gothic" w:hAnsi="Cambria Math"/>
                          <w:color w:val="C00000"/>
                          <w:sz w:val="18"/>
                          <w:szCs w:val="20"/>
                          <w:lang w:val="en-GB"/>
                        </w:rPr>
                        <m:t>*</m:t>
                      </m:r>
                    </m:sup>
                  </m:sSup>
                </m:e>
              </m:d>
            </m:oMath>
          </w:p>
          <w:p w14:paraId="11FDE10E" w14:textId="77777777" w:rsidR="00912C17" w:rsidRPr="00912C17" w:rsidRDefault="00912C17" w:rsidP="00912C17">
            <w:pPr>
              <w:rPr>
                <w:rFonts w:eastAsia="Malgun Gothic"/>
                <w:sz w:val="18"/>
                <w:szCs w:val="20"/>
              </w:rPr>
            </w:pPr>
            <w:r w:rsidRPr="00912C17">
              <w:rPr>
                <w:rFonts w:eastAsia="Malgun Gothic"/>
                <w:sz w:val="18"/>
                <w:szCs w:val="20"/>
              </w:rPr>
              <w:t>RI&gt;1: See Table below</w:t>
            </w:r>
          </w:p>
        </w:tc>
        <w:tc>
          <w:tcPr>
            <w:tcW w:w="2250" w:type="dxa"/>
          </w:tcPr>
          <w:p w14:paraId="53AF8058"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Complete</w:t>
            </w:r>
          </w:p>
        </w:tc>
      </w:tr>
      <w:tr w:rsidR="00912C17" w:rsidRPr="00912C17" w14:paraId="0C942450" w14:textId="77777777" w:rsidTr="0058678E">
        <w:tc>
          <w:tcPr>
            <w:tcW w:w="1975" w:type="dxa"/>
          </w:tcPr>
          <w:p w14:paraId="19D1FE63"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 xml:space="preserve">SD basis subset selection indicator </w:t>
            </w:r>
            <w:r w:rsidRPr="00912C17">
              <w:rPr>
                <w:rFonts w:eastAsia="Malgun Gothic"/>
                <w:color w:val="C00000"/>
                <w:sz w:val="18"/>
                <w:szCs w:val="20"/>
                <w:lang w:val="en-GB"/>
              </w:rPr>
              <w:t xml:space="preserve">for each of the </w:t>
            </w:r>
            <w:r w:rsidRPr="00912C17">
              <w:rPr>
                <w:rFonts w:eastAsia="Malgun Gothic"/>
                <w:i/>
                <w:color w:val="C00000"/>
                <w:sz w:val="18"/>
                <w:szCs w:val="20"/>
                <w:lang w:val="en-GB"/>
              </w:rPr>
              <w:t>N</w:t>
            </w:r>
            <w:r w:rsidRPr="00912C17">
              <w:rPr>
                <w:rFonts w:eastAsia="Malgun Gothic"/>
                <w:color w:val="C00000"/>
                <w:sz w:val="18"/>
                <w:szCs w:val="20"/>
                <w:lang w:val="en-GB"/>
              </w:rPr>
              <w:t xml:space="preserve"> CSI-RS resources</w:t>
            </w:r>
          </w:p>
        </w:tc>
        <w:tc>
          <w:tcPr>
            <w:tcW w:w="810" w:type="dxa"/>
          </w:tcPr>
          <w:p w14:paraId="2818E279"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Part 2</w:t>
            </w:r>
          </w:p>
        </w:tc>
        <w:tc>
          <w:tcPr>
            <w:tcW w:w="4860" w:type="dxa"/>
          </w:tcPr>
          <w:p w14:paraId="5DB512DF" w14:textId="77777777" w:rsidR="00912C17" w:rsidRPr="00912C17" w:rsidRDefault="00912C17" w:rsidP="00912C17">
            <w:pPr>
              <w:rPr>
                <w:rFonts w:eastAsia="Malgun Gothic"/>
                <w:sz w:val="18"/>
                <w:szCs w:val="20"/>
                <w:lang w:val="en-GB" w:eastAsia="x-none"/>
              </w:rPr>
            </w:pPr>
            <w:r w:rsidRPr="00912C17">
              <w:rPr>
                <w:rFonts w:eastAsia="Malgun Gothic"/>
                <w:sz w:val="18"/>
                <w:szCs w:val="20"/>
                <w:lang w:val="en-GB"/>
              </w:rPr>
              <w:t xml:space="preserve">SD basis subset selection indicator is a </w:t>
            </w:r>
            <m:oMath>
              <m:d>
                <m:dPr>
                  <m:begChr m:val="⌈"/>
                  <m:endChr m:val="⌉"/>
                  <m:ctrlPr>
                    <w:rPr>
                      <w:rFonts w:ascii="Cambria Math" w:eastAsia="Malgun Gothic" w:hAnsi="Cambria Math"/>
                      <w:i/>
                      <w:sz w:val="18"/>
                      <w:szCs w:val="20"/>
                      <w:lang w:val="en-GB"/>
                    </w:rPr>
                  </m:ctrlPr>
                </m:dPr>
                <m:e>
                  <m:func>
                    <m:funcPr>
                      <m:ctrlPr>
                        <w:rPr>
                          <w:rFonts w:ascii="Cambria Math" w:eastAsia="Malgun Gothic" w:hAnsi="Cambria Math"/>
                          <w:i/>
                          <w:sz w:val="18"/>
                          <w:szCs w:val="20"/>
                          <w:lang w:val="en-GB"/>
                        </w:rPr>
                      </m:ctrlPr>
                    </m:funcPr>
                    <m:fName>
                      <m:sSub>
                        <m:sSubPr>
                          <m:ctrlPr>
                            <w:rPr>
                              <w:rFonts w:ascii="Cambria Math" w:eastAsia="Malgun Gothic" w:hAnsi="Cambria Math"/>
                              <w:sz w:val="18"/>
                              <w:szCs w:val="20"/>
                              <w:lang w:val="en-GB"/>
                            </w:rPr>
                          </m:ctrlPr>
                        </m:sSubPr>
                        <m:e>
                          <m:r>
                            <m:rPr>
                              <m:sty m:val="p"/>
                            </m:rPr>
                            <w:rPr>
                              <w:rFonts w:ascii="Cambria Math" w:eastAsia="Malgun Gothic"/>
                              <w:sz w:val="18"/>
                              <w:szCs w:val="20"/>
                              <w:lang w:val="en-GB"/>
                            </w:rPr>
                            <m:t>log</m:t>
                          </m:r>
                        </m:e>
                        <m:sub>
                          <m:r>
                            <m:rPr>
                              <m:sty m:val="p"/>
                            </m:rPr>
                            <w:rPr>
                              <w:rFonts w:ascii="Cambria Math" w:eastAsia="Malgun Gothic"/>
                              <w:sz w:val="18"/>
                              <w:szCs w:val="20"/>
                              <w:lang w:val="en-GB"/>
                            </w:rPr>
                            <m:t>2</m:t>
                          </m:r>
                        </m:sub>
                      </m:sSub>
                    </m:fName>
                    <m:e>
                      <m:d>
                        <m:dPr>
                          <m:ctrlPr>
                            <w:rPr>
                              <w:rFonts w:ascii="Cambria Math" w:eastAsia="Malgun Gothic" w:hAnsi="Cambria Math"/>
                              <w:i/>
                              <w:sz w:val="18"/>
                              <w:szCs w:val="20"/>
                              <w:lang w:val="en-GB"/>
                            </w:rPr>
                          </m:ctrlPr>
                        </m:dPr>
                        <m:e>
                          <m:m>
                            <m:mPr>
                              <m:mcs>
                                <m:mc>
                                  <m:mcPr>
                                    <m:count m:val="1"/>
                                    <m:mcJc m:val="center"/>
                                  </m:mcPr>
                                </m:mc>
                              </m:mcs>
                              <m:ctrlPr>
                                <w:rPr>
                                  <w:rFonts w:ascii="Cambria Math" w:eastAsia="Malgun Gothic" w:hAnsi="Cambria Math"/>
                                  <w:i/>
                                  <w:sz w:val="18"/>
                                  <w:szCs w:val="20"/>
                                  <w:lang w:val="en-GB"/>
                                </w:rPr>
                              </m:ctrlPr>
                            </m:mPr>
                            <m:mr>
                              <m:e>
                                <m:sSub>
                                  <m:sSubPr>
                                    <m:ctrlPr>
                                      <w:rPr>
                                        <w:rFonts w:ascii="Cambria Math" w:eastAsia="Malgun Gothic" w:hAnsi="Cambria Math"/>
                                        <w:i/>
                                        <w:sz w:val="18"/>
                                        <w:szCs w:val="20"/>
                                        <w:lang w:val="en-GB"/>
                                      </w:rPr>
                                    </m:ctrlPr>
                                  </m:sSubPr>
                                  <m:e>
                                    <m:r>
                                      <w:rPr>
                                        <w:rFonts w:ascii="Cambria Math" w:eastAsia="Malgun Gothic"/>
                                        <w:sz w:val="18"/>
                                        <w:szCs w:val="20"/>
                                        <w:lang w:val="en-GB"/>
                                      </w:rPr>
                                      <m:t>N</m:t>
                                    </m:r>
                                  </m:e>
                                  <m:sub>
                                    <m:r>
                                      <w:rPr>
                                        <w:rFonts w:ascii="Cambria Math" w:eastAsia="Malgun Gothic"/>
                                        <w:sz w:val="18"/>
                                        <w:szCs w:val="20"/>
                                        <w:lang w:val="en-GB"/>
                                      </w:rPr>
                                      <m:t>1</m:t>
                                    </m:r>
                                  </m:sub>
                                </m:sSub>
                                <m:sSub>
                                  <m:sSubPr>
                                    <m:ctrlPr>
                                      <w:rPr>
                                        <w:rFonts w:ascii="Cambria Math" w:eastAsia="Malgun Gothic" w:hAnsi="Cambria Math"/>
                                        <w:i/>
                                        <w:sz w:val="18"/>
                                        <w:szCs w:val="20"/>
                                        <w:lang w:val="en-GB"/>
                                      </w:rPr>
                                    </m:ctrlPr>
                                  </m:sSubPr>
                                  <m:e>
                                    <m:r>
                                      <w:rPr>
                                        <w:rFonts w:ascii="Cambria Math" w:eastAsia="Malgun Gothic"/>
                                        <w:sz w:val="18"/>
                                        <w:szCs w:val="20"/>
                                        <w:lang w:val="en-GB"/>
                                      </w:rPr>
                                      <m:t>N</m:t>
                                    </m:r>
                                  </m:e>
                                  <m:sub>
                                    <m:r>
                                      <w:rPr>
                                        <w:rFonts w:ascii="Cambria Math" w:eastAsia="Malgun Gothic"/>
                                        <w:sz w:val="18"/>
                                        <w:szCs w:val="20"/>
                                        <w:lang w:val="en-GB"/>
                                      </w:rPr>
                                      <m:t>2</m:t>
                                    </m:r>
                                  </m:sub>
                                </m:sSub>
                              </m:e>
                            </m:mr>
                            <m:mr>
                              <m:e>
                                <m:sSub>
                                  <m:sSubPr>
                                    <m:ctrlPr>
                                      <w:rPr>
                                        <w:rFonts w:ascii="Cambria Math" w:eastAsia="Malgun Gothic" w:hAnsi="Cambria Math"/>
                                        <w:i/>
                                        <w:color w:val="C00000"/>
                                        <w:sz w:val="18"/>
                                        <w:szCs w:val="20"/>
                                        <w:lang w:val="en-GB"/>
                                      </w:rPr>
                                    </m:ctrlPr>
                                  </m:sSubPr>
                                  <m:e>
                                    <m:r>
                                      <w:rPr>
                                        <w:rFonts w:ascii="Cambria Math" w:eastAsia="Malgun Gothic"/>
                                        <w:color w:val="C00000"/>
                                        <w:sz w:val="18"/>
                                        <w:szCs w:val="20"/>
                                        <w:lang w:val="en-GB"/>
                                      </w:rPr>
                                      <m:t>L</m:t>
                                    </m:r>
                                  </m:e>
                                  <m:sub>
                                    <m:r>
                                      <w:rPr>
                                        <w:rFonts w:ascii="Cambria Math" w:eastAsia="Malgun Gothic"/>
                                        <w:color w:val="C00000"/>
                                        <w:sz w:val="18"/>
                                        <w:szCs w:val="20"/>
                                        <w:lang w:val="en-GB"/>
                                      </w:rPr>
                                      <m:t>n</m:t>
                                    </m:r>
                                  </m:sub>
                                </m:sSub>
                              </m:e>
                            </m:mr>
                          </m:m>
                        </m:e>
                      </m:d>
                    </m:e>
                  </m:func>
                </m:e>
              </m:d>
            </m:oMath>
            <w:r w:rsidRPr="00912C17">
              <w:rPr>
                <w:rFonts w:eastAsia="Malgun Gothic"/>
                <w:sz w:val="18"/>
                <w:szCs w:val="20"/>
                <w:lang w:val="en-GB"/>
              </w:rPr>
              <w:t xml:space="preserve">-bit indicator </w:t>
            </w:r>
            <w:r w:rsidRPr="00912C17">
              <w:rPr>
                <w:rFonts w:eastAsia="Malgun Gothic"/>
                <w:color w:val="C00000"/>
                <w:sz w:val="18"/>
                <w:szCs w:val="20"/>
                <w:lang w:val="en-GB"/>
              </w:rPr>
              <w:t>for n=</w:t>
            </w:r>
            <w:proofErr w:type="gramStart"/>
            <w:r w:rsidRPr="00912C17">
              <w:rPr>
                <w:rFonts w:eastAsia="Malgun Gothic"/>
                <w:color w:val="C00000"/>
                <w:sz w:val="18"/>
                <w:szCs w:val="20"/>
                <w:lang w:val="en-GB"/>
              </w:rPr>
              <w:t>0,1,…</w:t>
            </w:r>
            <w:proofErr w:type="gramEnd"/>
            <w:r w:rsidRPr="00912C17">
              <w:rPr>
                <w:rFonts w:eastAsia="Malgun Gothic"/>
                <w:color w:val="C00000"/>
                <w:sz w:val="18"/>
                <w:szCs w:val="20"/>
                <w:lang w:val="en-GB"/>
              </w:rPr>
              <w:t>,</w:t>
            </w:r>
            <w:r w:rsidRPr="00912C17">
              <w:rPr>
                <w:rFonts w:eastAsia="Malgun Gothic"/>
                <w:i/>
                <w:color w:val="C00000"/>
                <w:sz w:val="18"/>
                <w:szCs w:val="20"/>
                <w:lang w:val="en-GB"/>
              </w:rPr>
              <w:t>N–</w:t>
            </w:r>
            <w:r w:rsidRPr="00912C17">
              <w:rPr>
                <w:rFonts w:eastAsia="Malgun Gothic"/>
                <w:color w:val="C00000"/>
                <w:sz w:val="18"/>
                <w:szCs w:val="20"/>
                <w:lang w:val="en-GB"/>
              </w:rPr>
              <w:t>1</w:t>
            </w:r>
            <w:r w:rsidRPr="00912C17">
              <w:rPr>
                <w:rFonts w:eastAsia="Malgun Gothic"/>
                <w:sz w:val="18"/>
                <w:szCs w:val="20"/>
                <w:lang w:val="en-GB"/>
              </w:rPr>
              <w:t>. Details follow Rel.15</w:t>
            </w:r>
          </w:p>
        </w:tc>
        <w:tc>
          <w:tcPr>
            <w:tcW w:w="2250" w:type="dxa"/>
          </w:tcPr>
          <w:p w14:paraId="06A1E9D4" w14:textId="77777777" w:rsidR="00912C17" w:rsidRPr="00912C17" w:rsidRDefault="00912C17" w:rsidP="00912C17">
            <w:pPr>
              <w:rPr>
                <w:rFonts w:eastAsia="Malgun Gothic"/>
                <w:sz w:val="18"/>
                <w:szCs w:val="20"/>
                <w:lang w:val="en-GB"/>
              </w:rPr>
            </w:pPr>
            <w:r w:rsidRPr="00172EC9">
              <w:rPr>
                <w:rFonts w:eastAsia="Malgun Gothic"/>
                <w:sz w:val="18"/>
                <w:szCs w:val="20"/>
                <w:lang w:val="en-GB"/>
              </w:rPr>
              <w:t>Complete</w:t>
            </w:r>
          </w:p>
        </w:tc>
      </w:tr>
      <w:tr w:rsidR="00912C17" w:rsidRPr="00912C17" w14:paraId="7BE75044" w14:textId="77777777" w:rsidTr="0058678E">
        <w:tc>
          <w:tcPr>
            <w:tcW w:w="1975" w:type="dxa"/>
          </w:tcPr>
          <w:p w14:paraId="2A41D0AE"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FD basis subset selection indicator</w:t>
            </w:r>
          </w:p>
        </w:tc>
        <w:tc>
          <w:tcPr>
            <w:tcW w:w="810" w:type="dxa"/>
          </w:tcPr>
          <w:p w14:paraId="39EF5EDB"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Part 2</w:t>
            </w:r>
          </w:p>
        </w:tc>
        <w:tc>
          <w:tcPr>
            <w:tcW w:w="4860" w:type="dxa"/>
          </w:tcPr>
          <w:p w14:paraId="2F16C184" w14:textId="77777777" w:rsidR="00912C17" w:rsidRPr="00912C17" w:rsidRDefault="00912C17" w:rsidP="00912C17">
            <w:pPr>
              <w:rPr>
                <w:rFonts w:eastAsia="SimSun"/>
                <w:color w:val="C00000"/>
                <w:sz w:val="18"/>
                <w:szCs w:val="20"/>
                <w:lang w:val="en-GB" w:eastAsia="zh-CN"/>
              </w:rPr>
            </w:pPr>
            <w:r w:rsidRPr="00912C17">
              <w:rPr>
                <w:rFonts w:eastAsia="SimSun"/>
                <w:color w:val="C00000"/>
                <w:sz w:val="18"/>
                <w:szCs w:val="20"/>
                <w:lang w:val="en-GB" w:eastAsia="zh-CN"/>
              </w:rPr>
              <w:t>Mode-1: TBD (down-selection from 3 alternatives)</w:t>
            </w:r>
          </w:p>
          <w:p w14:paraId="170AA325" w14:textId="77777777" w:rsidR="00912C17" w:rsidRPr="00912C17" w:rsidRDefault="00912C17" w:rsidP="00912C17">
            <w:pPr>
              <w:rPr>
                <w:rFonts w:eastAsia="SimSun"/>
                <w:color w:val="C00000"/>
                <w:sz w:val="18"/>
                <w:szCs w:val="20"/>
                <w:lang w:val="en-GB" w:eastAsia="zh-CN"/>
              </w:rPr>
            </w:pPr>
          </w:p>
          <w:p w14:paraId="0E219324" w14:textId="77777777" w:rsidR="00912C17" w:rsidRPr="00912C17" w:rsidRDefault="00912C17" w:rsidP="00912C17">
            <w:pPr>
              <w:rPr>
                <w:rFonts w:eastAsia="SimSun"/>
                <w:sz w:val="18"/>
                <w:szCs w:val="20"/>
                <w:lang w:val="en-GB" w:eastAsia="zh-CN"/>
              </w:rPr>
            </w:pPr>
            <w:r w:rsidRPr="00912C17">
              <w:rPr>
                <w:rFonts w:eastAsia="SimSun"/>
                <w:color w:val="C00000"/>
                <w:sz w:val="18"/>
                <w:szCs w:val="20"/>
                <w:lang w:val="en-GB" w:eastAsia="zh-CN"/>
              </w:rPr>
              <w:t xml:space="preserve">Mode-2: </w:t>
            </w:r>
            <w:r w:rsidRPr="00912C17">
              <w:rPr>
                <w:rFonts w:eastAsia="SimSun"/>
                <w:sz w:val="18"/>
                <w:szCs w:val="20"/>
                <w:lang w:val="en-GB" w:eastAsia="zh-CN"/>
              </w:rPr>
              <w:t>See Table below</w:t>
            </w:r>
          </w:p>
        </w:tc>
        <w:tc>
          <w:tcPr>
            <w:tcW w:w="2250" w:type="dxa"/>
          </w:tcPr>
          <w:p w14:paraId="3916979B" w14:textId="77777777" w:rsidR="00912C17" w:rsidRPr="00172EC9" w:rsidRDefault="00912C17" w:rsidP="00912C17">
            <w:pPr>
              <w:rPr>
                <w:rFonts w:eastAsia="SimSun"/>
                <w:sz w:val="18"/>
                <w:szCs w:val="20"/>
                <w:lang w:val="en-GB" w:eastAsia="zh-CN"/>
              </w:rPr>
            </w:pPr>
            <w:r w:rsidRPr="00172EC9">
              <w:rPr>
                <w:rFonts w:eastAsia="SimSun"/>
                <w:sz w:val="18"/>
                <w:szCs w:val="20"/>
                <w:highlight w:val="yellow"/>
                <w:lang w:val="en-GB" w:eastAsia="zh-CN"/>
              </w:rPr>
              <w:t>Mode-1 TBD</w:t>
            </w:r>
          </w:p>
          <w:p w14:paraId="32C2F2BF" w14:textId="77777777" w:rsidR="00912C17" w:rsidRPr="00172EC9" w:rsidRDefault="00912C17" w:rsidP="00912C17">
            <w:pPr>
              <w:rPr>
                <w:rFonts w:eastAsia="SimSun"/>
                <w:sz w:val="18"/>
                <w:szCs w:val="20"/>
                <w:lang w:val="en-GB" w:eastAsia="zh-CN"/>
              </w:rPr>
            </w:pPr>
            <w:r w:rsidRPr="00172EC9">
              <w:rPr>
                <w:rFonts w:eastAsia="SimSun"/>
                <w:sz w:val="18"/>
                <w:szCs w:val="20"/>
                <w:lang w:val="en-GB" w:eastAsia="zh-CN"/>
              </w:rPr>
              <w:t>Mode-2 complete</w:t>
            </w:r>
          </w:p>
        </w:tc>
      </w:tr>
      <w:tr w:rsidR="00912C17" w:rsidRPr="00912C17" w14:paraId="0F600478" w14:textId="77777777" w:rsidTr="0058678E">
        <w:tc>
          <w:tcPr>
            <w:tcW w:w="1975" w:type="dxa"/>
          </w:tcPr>
          <w:p w14:paraId="73FF3A75"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LC coefficients: phase</w:t>
            </w:r>
          </w:p>
        </w:tc>
        <w:tc>
          <w:tcPr>
            <w:tcW w:w="810" w:type="dxa"/>
          </w:tcPr>
          <w:p w14:paraId="2172A127"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Part 2</w:t>
            </w:r>
          </w:p>
        </w:tc>
        <w:tc>
          <w:tcPr>
            <w:tcW w:w="4860" w:type="dxa"/>
          </w:tcPr>
          <w:p w14:paraId="459D1861"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 xml:space="preserve">Quantized independently across layers </w:t>
            </w:r>
          </w:p>
        </w:tc>
        <w:tc>
          <w:tcPr>
            <w:tcW w:w="2250" w:type="dxa"/>
          </w:tcPr>
          <w:p w14:paraId="36BD1875" w14:textId="77777777" w:rsidR="00912C17" w:rsidRPr="00172EC9" w:rsidRDefault="00912C17" w:rsidP="00912C17">
            <w:pPr>
              <w:rPr>
                <w:rFonts w:eastAsia="Malgun Gothic"/>
                <w:sz w:val="18"/>
                <w:szCs w:val="20"/>
                <w:lang w:val="en-GB"/>
              </w:rPr>
            </w:pPr>
            <w:r w:rsidRPr="00172EC9">
              <w:rPr>
                <w:rFonts w:eastAsia="Malgun Gothic"/>
                <w:sz w:val="18"/>
                <w:szCs w:val="20"/>
                <w:lang w:val="en-GB"/>
              </w:rPr>
              <w:t>Complete</w:t>
            </w:r>
          </w:p>
        </w:tc>
      </w:tr>
      <w:tr w:rsidR="00912C17" w:rsidRPr="00912C17" w14:paraId="74FF68A6" w14:textId="77777777" w:rsidTr="0058678E">
        <w:tc>
          <w:tcPr>
            <w:tcW w:w="1975" w:type="dxa"/>
          </w:tcPr>
          <w:p w14:paraId="71981967"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LC coefficients: amplitude</w:t>
            </w:r>
          </w:p>
        </w:tc>
        <w:tc>
          <w:tcPr>
            <w:tcW w:w="810" w:type="dxa"/>
          </w:tcPr>
          <w:p w14:paraId="73136BE4"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Part 2</w:t>
            </w:r>
          </w:p>
        </w:tc>
        <w:tc>
          <w:tcPr>
            <w:tcW w:w="4860" w:type="dxa"/>
          </w:tcPr>
          <w:p w14:paraId="4B1F0430" w14:textId="77777777" w:rsidR="00912C17" w:rsidRPr="00912C17" w:rsidRDefault="00912C17" w:rsidP="00912C17">
            <w:pPr>
              <w:rPr>
                <w:rFonts w:eastAsia="Malgun Gothic"/>
                <w:sz w:val="18"/>
                <w:szCs w:val="20"/>
                <w:lang w:val="en-GB"/>
              </w:rPr>
            </w:pPr>
            <w:r w:rsidRPr="00912C17">
              <w:rPr>
                <w:rFonts w:eastAsia="Malgun Gothic"/>
                <w:color w:val="C00000"/>
                <w:sz w:val="18"/>
                <w:szCs w:val="20"/>
                <w:lang w:val="en-GB"/>
              </w:rPr>
              <w:t>Alt1 (agreed):</w:t>
            </w:r>
            <w:r w:rsidRPr="00912C17">
              <w:rPr>
                <w:rFonts w:eastAsia="Malgun Gothic"/>
                <w:sz w:val="18"/>
                <w:szCs w:val="20"/>
                <w:lang w:val="en-GB"/>
              </w:rPr>
              <w:t xml:space="preserve"> Quantized independently across layers (including a reference amplitude for weaker polarization, for each layer)</w:t>
            </w:r>
          </w:p>
          <w:p w14:paraId="7FF070BD" w14:textId="77777777" w:rsidR="00912C17" w:rsidRPr="00912C17" w:rsidRDefault="00912C17" w:rsidP="00912C17">
            <w:pPr>
              <w:rPr>
                <w:rFonts w:eastAsia="Malgun Gothic"/>
                <w:sz w:val="18"/>
                <w:szCs w:val="20"/>
                <w:lang w:val="en-GB"/>
              </w:rPr>
            </w:pPr>
          </w:p>
          <w:p w14:paraId="4621F18E" w14:textId="77777777" w:rsidR="00912C17" w:rsidRPr="00912C17" w:rsidRDefault="00912C17" w:rsidP="00912C17">
            <w:pPr>
              <w:rPr>
                <w:rFonts w:eastAsia="Malgun Gothic"/>
                <w:sz w:val="18"/>
                <w:szCs w:val="20"/>
                <w:lang w:val="en-GB"/>
              </w:rPr>
            </w:pPr>
            <w:r w:rsidRPr="00912C17">
              <w:rPr>
                <w:rFonts w:eastAsia="Malgun Gothic"/>
                <w:color w:val="C00000"/>
                <w:sz w:val="18"/>
                <w:szCs w:val="20"/>
                <w:lang w:val="en-GB"/>
              </w:rPr>
              <w:t>Alt3 (WA): Quantized independently across layers (including 2N-1 reference amplitudes for 2N-1 (polarization, CSI-RS resource) pairs excluding the pair of (polarization, CSI-RS resource) associated with the SCI, for each layer)</w:t>
            </w:r>
          </w:p>
        </w:tc>
        <w:tc>
          <w:tcPr>
            <w:tcW w:w="2250" w:type="dxa"/>
          </w:tcPr>
          <w:p w14:paraId="1F3CA7D5" w14:textId="77777777" w:rsidR="00912C17" w:rsidRPr="00172EC9" w:rsidRDefault="00912C17" w:rsidP="00912C17">
            <w:pPr>
              <w:rPr>
                <w:rFonts w:eastAsia="Malgun Gothic"/>
                <w:sz w:val="18"/>
                <w:szCs w:val="20"/>
                <w:lang w:val="en-GB"/>
              </w:rPr>
            </w:pPr>
            <w:r w:rsidRPr="00172EC9">
              <w:rPr>
                <w:rFonts w:eastAsia="Malgun Gothic"/>
                <w:sz w:val="18"/>
                <w:szCs w:val="20"/>
                <w:highlight w:val="yellow"/>
                <w:lang w:val="en-GB"/>
              </w:rPr>
              <w:t>WA on Alt3 support needs to be confirmed</w:t>
            </w:r>
          </w:p>
        </w:tc>
      </w:tr>
      <w:tr w:rsidR="00912C17" w:rsidRPr="00912C17" w14:paraId="3691FE6C" w14:textId="77777777" w:rsidTr="0058678E">
        <w:tc>
          <w:tcPr>
            <w:tcW w:w="1975" w:type="dxa"/>
          </w:tcPr>
          <w:p w14:paraId="055E9315"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SD oversampling (rotation) factor q</w:t>
            </w:r>
            <w:r w:rsidRPr="00912C17">
              <w:rPr>
                <w:rFonts w:eastAsia="Malgun Gothic"/>
                <w:sz w:val="18"/>
                <w:szCs w:val="20"/>
                <w:vertAlign w:val="subscript"/>
                <w:lang w:val="en-GB"/>
              </w:rPr>
              <w:t>1</w:t>
            </w:r>
            <w:r w:rsidRPr="00912C17">
              <w:rPr>
                <w:rFonts w:eastAsia="Malgun Gothic"/>
                <w:sz w:val="18"/>
                <w:szCs w:val="20"/>
                <w:lang w:val="en-GB"/>
              </w:rPr>
              <w:t>, q</w:t>
            </w:r>
            <w:r w:rsidRPr="00912C17">
              <w:rPr>
                <w:rFonts w:eastAsia="Malgun Gothic"/>
                <w:sz w:val="18"/>
                <w:szCs w:val="20"/>
                <w:vertAlign w:val="subscript"/>
                <w:lang w:val="en-GB"/>
              </w:rPr>
              <w:t xml:space="preserve">2 </w:t>
            </w:r>
          </w:p>
        </w:tc>
        <w:tc>
          <w:tcPr>
            <w:tcW w:w="810" w:type="dxa"/>
          </w:tcPr>
          <w:p w14:paraId="183D39F7"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Part 2</w:t>
            </w:r>
          </w:p>
        </w:tc>
        <w:tc>
          <w:tcPr>
            <w:tcW w:w="4860" w:type="dxa"/>
          </w:tcPr>
          <w:p w14:paraId="087E655C" w14:textId="2991A133" w:rsidR="00912C17" w:rsidRPr="00912C17" w:rsidRDefault="00912C17" w:rsidP="00912C17">
            <w:pPr>
              <w:rPr>
                <w:rFonts w:eastAsia="Malgun Gothic"/>
                <w:sz w:val="18"/>
                <w:szCs w:val="20"/>
                <w:lang w:val="en-GB"/>
              </w:rPr>
            </w:pPr>
            <w:r w:rsidRPr="00912C17">
              <w:rPr>
                <w:rFonts w:eastAsia="Malgun Gothic"/>
                <w:sz w:val="18"/>
                <w:szCs w:val="20"/>
                <w:lang w:val="en-GB"/>
              </w:rPr>
              <w:t>Values of q</w:t>
            </w:r>
            <w:proofErr w:type="gramStart"/>
            <w:r w:rsidRPr="00912C17">
              <w:rPr>
                <w:rFonts w:eastAsia="Malgun Gothic"/>
                <w:sz w:val="18"/>
                <w:szCs w:val="20"/>
                <w:vertAlign w:val="subscript"/>
                <w:lang w:val="en-GB"/>
              </w:rPr>
              <w:t>1,n</w:t>
            </w:r>
            <w:proofErr w:type="gramEnd"/>
            <w:r w:rsidRPr="00912C17">
              <w:rPr>
                <w:rFonts w:eastAsia="Malgun Gothic"/>
                <w:sz w:val="18"/>
                <w:szCs w:val="20"/>
                <w:lang w:val="en-GB"/>
              </w:rPr>
              <w:t>, q</w:t>
            </w:r>
            <w:r w:rsidRPr="00912C17">
              <w:rPr>
                <w:rFonts w:eastAsia="Malgun Gothic"/>
                <w:sz w:val="18"/>
                <w:szCs w:val="20"/>
                <w:vertAlign w:val="subscript"/>
                <w:lang w:val="en-GB"/>
              </w:rPr>
              <w:t>2,n</w:t>
            </w:r>
            <w:r w:rsidRPr="00912C17">
              <w:rPr>
                <w:rFonts w:eastAsia="Malgun Gothic"/>
                <w:sz w:val="18"/>
                <w:szCs w:val="20"/>
                <w:lang w:val="en-GB"/>
              </w:rPr>
              <w:t xml:space="preserve"> follow Rel.15</w:t>
            </w:r>
            <w:r w:rsidR="00172EC9">
              <w:rPr>
                <w:rFonts w:eastAsia="Malgun Gothic"/>
                <w:sz w:val="18"/>
                <w:szCs w:val="20"/>
                <w:lang w:val="en-GB"/>
              </w:rPr>
              <w:t xml:space="preserve">, </w:t>
            </w:r>
            <w:r w:rsidR="00172EC9" w:rsidRPr="00172EC9">
              <w:rPr>
                <w:rFonts w:eastAsia="Malgun Gothic"/>
                <w:color w:val="FF0000"/>
                <w:sz w:val="18"/>
                <w:szCs w:val="20"/>
                <w:lang w:val="en-GB"/>
              </w:rPr>
              <w:t>reported p</w:t>
            </w:r>
            <w:r w:rsidRPr="00172EC9">
              <w:rPr>
                <w:rFonts w:eastAsia="Malgun Gothic"/>
                <w:color w:val="FF0000"/>
                <w:sz w:val="18"/>
                <w:szCs w:val="20"/>
                <w:lang w:val="en-GB"/>
              </w:rPr>
              <w:t xml:space="preserve">er CSI RS resource </w:t>
            </w:r>
          </w:p>
        </w:tc>
        <w:tc>
          <w:tcPr>
            <w:tcW w:w="2250" w:type="dxa"/>
          </w:tcPr>
          <w:p w14:paraId="74031D8F" w14:textId="125AEB89" w:rsidR="00912C17" w:rsidRPr="00912C17" w:rsidRDefault="00172EC9" w:rsidP="00912C17">
            <w:pPr>
              <w:rPr>
                <w:rFonts w:eastAsia="Malgun Gothic"/>
                <w:sz w:val="18"/>
                <w:szCs w:val="20"/>
                <w:lang w:val="en-GB"/>
              </w:rPr>
            </w:pPr>
            <w:r w:rsidRPr="00172EC9">
              <w:rPr>
                <w:rFonts w:eastAsia="Malgun Gothic"/>
                <w:sz w:val="18"/>
                <w:szCs w:val="20"/>
                <w:lang w:val="en-GB"/>
              </w:rPr>
              <w:t>Complete</w:t>
            </w:r>
          </w:p>
        </w:tc>
      </w:tr>
    </w:tbl>
    <w:p w14:paraId="19DA384C" w14:textId="53EA7DD0" w:rsidR="00912C17" w:rsidRDefault="00912C17" w:rsidP="00063CD3">
      <w:pPr>
        <w:suppressAutoHyphens w:val="0"/>
        <w:jc w:val="both"/>
        <w:rPr>
          <w:rFonts w:eastAsia="Malgun Gothic" w:cs="Batang"/>
          <w:i/>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7740"/>
      </w:tblGrid>
      <w:tr w:rsidR="00063CD3" w:rsidRPr="00063CD3" w14:paraId="005FBBFF" w14:textId="77777777" w:rsidTr="0058678E">
        <w:tc>
          <w:tcPr>
            <w:tcW w:w="9895" w:type="dxa"/>
            <w:gridSpan w:val="2"/>
            <w:shd w:val="clear" w:color="auto" w:fill="D9D9D9"/>
          </w:tcPr>
          <w:p w14:paraId="7FBC92FC" w14:textId="77777777" w:rsidR="00063CD3" w:rsidRPr="00063CD3" w:rsidRDefault="00063CD3" w:rsidP="00063CD3">
            <w:pPr>
              <w:suppressAutoHyphens w:val="0"/>
              <w:jc w:val="center"/>
              <w:rPr>
                <w:rFonts w:eastAsia="Malgun Gothic"/>
                <w:b/>
                <w:sz w:val="16"/>
                <w:szCs w:val="22"/>
              </w:rPr>
            </w:pPr>
            <w:r w:rsidRPr="00063CD3">
              <w:rPr>
                <w:rFonts w:eastAsia="Malgun Gothic"/>
                <w:b/>
                <w:sz w:val="16"/>
                <w:szCs w:val="22"/>
              </w:rPr>
              <w:t>SCI and FD basis subset selection indicator</w:t>
            </w:r>
          </w:p>
        </w:tc>
      </w:tr>
      <w:tr w:rsidR="00063CD3" w:rsidRPr="00063CD3" w14:paraId="14F0E277" w14:textId="77777777" w:rsidTr="0058678E">
        <w:tc>
          <w:tcPr>
            <w:tcW w:w="2155" w:type="dxa"/>
            <w:shd w:val="clear" w:color="auto" w:fill="auto"/>
          </w:tcPr>
          <w:p w14:paraId="73BBCF38" w14:textId="77777777" w:rsidR="00063CD3" w:rsidRPr="00063CD3" w:rsidRDefault="00063CD3" w:rsidP="00063CD3">
            <w:pPr>
              <w:suppressAutoHyphens w:val="0"/>
              <w:rPr>
                <w:rFonts w:eastAsia="Malgun Gothic"/>
                <w:sz w:val="16"/>
                <w:szCs w:val="22"/>
              </w:rPr>
            </w:pPr>
            <w:r w:rsidRPr="00063CD3">
              <w:rPr>
                <w:rFonts w:eastAsia="Malgun Gothic"/>
                <w:sz w:val="16"/>
                <w:szCs w:val="22"/>
              </w:rPr>
              <w:t>SCI for RI&gt;1</w:t>
            </w:r>
          </w:p>
        </w:tc>
        <w:tc>
          <w:tcPr>
            <w:tcW w:w="7740" w:type="dxa"/>
            <w:shd w:val="clear" w:color="auto" w:fill="auto"/>
          </w:tcPr>
          <w:p w14:paraId="07099049" w14:textId="77777777" w:rsidR="00063CD3" w:rsidRPr="00063CD3" w:rsidRDefault="00063CD3" w:rsidP="00063CD3">
            <w:pPr>
              <w:suppressAutoHyphens w:val="0"/>
              <w:rPr>
                <w:rFonts w:eastAsia="Malgun Gothic"/>
                <w:sz w:val="16"/>
                <w:szCs w:val="22"/>
              </w:rPr>
            </w:pPr>
            <w:r w:rsidRPr="00063CD3">
              <w:rPr>
                <w:rFonts w:eastAsia="Malgun Gothic"/>
                <w:sz w:val="16"/>
                <w:szCs w:val="22"/>
                <w:lang w:val="en-GB" w:eastAsia="en-US"/>
              </w:rPr>
              <w:t xml:space="preserve">Per-layer SCI </w:t>
            </w:r>
            <w:r w:rsidRPr="00063CD3">
              <w:rPr>
                <w:rFonts w:eastAsia="Malgun Gothic"/>
                <w:color w:val="C00000"/>
                <w:sz w:val="16"/>
                <w:szCs w:val="22"/>
                <w:lang w:val="en-GB" w:eastAsia="en-US"/>
              </w:rPr>
              <w:t>defined across N CSI-RS resources</w:t>
            </w:r>
            <w:r w:rsidRPr="00063CD3">
              <w:rPr>
                <w:rFonts w:eastAsia="Malgun Gothic"/>
                <w:sz w:val="16"/>
                <w:szCs w:val="22"/>
                <w:lang w:val="en-GB" w:eastAsia="en-US"/>
              </w:rPr>
              <w:t xml:space="preserve">, where </w:t>
            </w:r>
            <m:oMath>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SCI</m:t>
                  </m:r>
                </m:e>
                <m:sub>
                  <m:r>
                    <w:rPr>
                      <w:rFonts w:ascii="Cambria Math" w:eastAsia="Malgun Gothic" w:hAnsi="Cambria Math"/>
                      <w:sz w:val="16"/>
                      <w:szCs w:val="22"/>
                      <w:lang w:val="en-GB" w:eastAsia="en-US"/>
                    </w:rPr>
                    <m:t>i</m:t>
                  </m:r>
                </m:sub>
              </m:sSub>
            </m:oMath>
            <w:r w:rsidRPr="00063CD3">
              <w:rPr>
                <w:rFonts w:eastAsia="Malgun Gothic"/>
                <w:sz w:val="16"/>
                <w:szCs w:val="22"/>
                <w:lang w:val="en-GB" w:eastAsia="en-US"/>
              </w:rPr>
              <w:t xml:space="preserve"> is a </w:t>
            </w:r>
            <m:oMath>
              <m:d>
                <m:dPr>
                  <m:begChr m:val="⌈"/>
                  <m:endChr m:val="⌉"/>
                  <m:ctrlPr>
                    <w:rPr>
                      <w:rFonts w:ascii="Cambria Math" w:eastAsia="Malgun Gothic" w:hAnsi="Cambria Math"/>
                      <w:i/>
                      <w:sz w:val="16"/>
                      <w:szCs w:val="22"/>
                      <w:lang w:val="en-GB" w:eastAsia="en-US"/>
                    </w:rPr>
                  </m:ctrlPr>
                </m:dPr>
                <m:e>
                  <m:func>
                    <m:funcPr>
                      <m:ctrlPr>
                        <w:rPr>
                          <w:rFonts w:ascii="Cambria Math" w:eastAsia="Malgun Gothic" w:hAnsi="Cambria Math"/>
                          <w:i/>
                          <w:sz w:val="16"/>
                          <w:szCs w:val="22"/>
                          <w:lang w:val="en-GB" w:eastAsia="en-US"/>
                        </w:rPr>
                      </m:ctrlPr>
                    </m:funcPr>
                    <m:fName>
                      <m:sSub>
                        <m:sSubPr>
                          <m:ctrlPr>
                            <w:rPr>
                              <w:rFonts w:ascii="Cambria Math" w:eastAsia="Malgun Gothic" w:hAnsi="Cambria Math"/>
                              <w:i/>
                              <w:sz w:val="16"/>
                              <w:szCs w:val="22"/>
                              <w:lang w:val="en-GB" w:eastAsia="en-US"/>
                            </w:rPr>
                          </m:ctrlPr>
                        </m:sSubPr>
                        <m:e>
                          <m:r>
                            <m:rPr>
                              <m:sty m:val="p"/>
                            </m:rPr>
                            <w:rPr>
                              <w:rFonts w:ascii="Cambria Math" w:eastAsia="Malgun Gothic" w:hAnsi="Cambria Math"/>
                              <w:sz w:val="16"/>
                              <w:szCs w:val="22"/>
                              <w:lang w:val="en-GB" w:eastAsia="en-US"/>
                            </w:rPr>
                            <m:t>log</m:t>
                          </m:r>
                        </m:e>
                        <m:sub>
                          <m:r>
                            <w:rPr>
                              <w:rFonts w:ascii="Cambria Math" w:eastAsia="Malgun Gothic" w:hAnsi="Cambria Math"/>
                              <w:sz w:val="16"/>
                              <w:szCs w:val="22"/>
                              <w:lang w:val="en-GB" w:eastAsia="en-US"/>
                            </w:rPr>
                            <m:t>2</m:t>
                          </m:r>
                        </m:sub>
                      </m:sSub>
                    </m:fName>
                    <m:e>
                      <m:r>
                        <w:rPr>
                          <w:rFonts w:ascii="Cambria Math" w:eastAsia="Malgun Gothic" w:hAnsi="Cambria Math"/>
                          <w:sz w:val="16"/>
                          <w:szCs w:val="22"/>
                          <w:lang w:val="en-GB" w:eastAsia="en-US"/>
                        </w:rPr>
                        <m:t>2</m:t>
                      </m:r>
                      <m:nary>
                        <m:naryPr>
                          <m:chr m:val="∑"/>
                          <m:limLoc m:val="undOvr"/>
                          <m:ctrlPr>
                            <w:rPr>
                              <w:rFonts w:ascii="Cambria Math" w:eastAsia="Malgun Gothic" w:hAnsi="Cambria Math"/>
                              <w:i/>
                              <w:color w:val="C00000"/>
                              <w:sz w:val="16"/>
                              <w:szCs w:val="22"/>
                              <w:lang w:val="en-GB" w:eastAsia="en-US"/>
                            </w:rPr>
                          </m:ctrlPr>
                        </m:naryPr>
                        <m:sub>
                          <m:r>
                            <w:rPr>
                              <w:rFonts w:ascii="Cambria Math" w:eastAsia="Malgun Gothic" w:hAnsi="Cambria Math"/>
                              <w:color w:val="C00000"/>
                              <w:sz w:val="16"/>
                              <w:szCs w:val="22"/>
                              <w:lang w:val="en-GB" w:eastAsia="en-US"/>
                            </w:rPr>
                            <m:t>n=0</m:t>
                          </m:r>
                        </m:sub>
                        <m:sup>
                          <m:r>
                            <w:rPr>
                              <w:rFonts w:ascii="Cambria Math" w:eastAsia="Malgun Gothic" w:hAnsi="Cambria Math"/>
                              <w:color w:val="C00000"/>
                              <w:sz w:val="16"/>
                              <w:szCs w:val="22"/>
                              <w:lang w:val="en-GB" w:eastAsia="en-US"/>
                            </w:rPr>
                            <m:t>N-1</m:t>
                          </m:r>
                        </m:sup>
                        <m:e>
                          <m:sSub>
                            <m:sSubPr>
                              <m:ctrlPr>
                                <w:rPr>
                                  <w:rFonts w:ascii="Cambria Math" w:eastAsia="Malgun Gothic" w:hAnsi="Cambria Math"/>
                                  <w:i/>
                                  <w:color w:val="C00000"/>
                                  <w:sz w:val="16"/>
                                  <w:szCs w:val="22"/>
                                  <w:lang w:val="en-GB" w:eastAsia="en-US"/>
                                </w:rPr>
                              </m:ctrlPr>
                            </m:sSubPr>
                            <m:e>
                              <m:r>
                                <w:rPr>
                                  <w:rFonts w:ascii="Cambria Math" w:eastAsia="Malgun Gothic" w:hAnsi="Cambria Math"/>
                                  <w:color w:val="C00000"/>
                                  <w:sz w:val="16"/>
                                  <w:szCs w:val="22"/>
                                  <w:lang w:val="en-GB" w:eastAsia="en-US"/>
                                </w:rPr>
                                <m:t>L</m:t>
                              </m:r>
                            </m:e>
                            <m:sub>
                              <m:r>
                                <w:rPr>
                                  <w:rFonts w:ascii="Cambria Math" w:eastAsia="Malgun Gothic" w:hAnsi="Cambria Math"/>
                                  <w:color w:val="C00000"/>
                                  <w:sz w:val="16"/>
                                  <w:szCs w:val="22"/>
                                  <w:lang w:val="en-GB" w:eastAsia="en-US"/>
                                </w:rPr>
                                <m:t>n</m:t>
                              </m:r>
                            </m:sub>
                          </m:sSub>
                        </m:e>
                      </m:nary>
                    </m:e>
                  </m:func>
                </m:e>
              </m:d>
            </m:oMath>
            <w:r w:rsidRPr="00063CD3">
              <w:rPr>
                <w:rFonts w:eastAsia="Malgun Gothic"/>
                <w:sz w:val="16"/>
                <w:szCs w:val="22"/>
                <w:lang w:val="en-GB" w:eastAsia="en-US"/>
              </w:rPr>
              <w:t>–bit (</w:t>
            </w:r>
            <m:oMath>
              <m:r>
                <w:rPr>
                  <w:rFonts w:ascii="Cambria Math" w:eastAsia="Malgun Gothic" w:hAnsi="Cambria Math"/>
                  <w:sz w:val="16"/>
                  <w:szCs w:val="22"/>
                  <w:lang w:val="en-GB" w:eastAsia="en-US"/>
                </w:rPr>
                <m:t>i=0,1,…,(RI-1)</m:t>
              </m:r>
            </m:oMath>
            <w:r w:rsidRPr="00063CD3">
              <w:rPr>
                <w:rFonts w:eastAsia="Malgun Gothic"/>
                <w:sz w:val="16"/>
                <w:szCs w:val="22"/>
                <w:lang w:val="en-GB" w:eastAsia="en-US"/>
              </w:rPr>
              <w:t xml:space="preserve">) indicator. The location (index) of the strongest LC coefficient for layer </w:t>
            </w:r>
            <m:oMath>
              <m:r>
                <w:rPr>
                  <w:rFonts w:ascii="Cambria Math" w:eastAsia="Malgun Gothic" w:hAnsi="Cambria Math"/>
                  <w:sz w:val="16"/>
                  <w:szCs w:val="22"/>
                  <w:lang w:val="en-GB" w:eastAsia="en-US"/>
                </w:rPr>
                <m:t>i</m:t>
              </m:r>
            </m:oMath>
            <w:r w:rsidRPr="00063CD3">
              <w:rPr>
                <w:rFonts w:eastAsia="Malgun Gothic"/>
                <w:sz w:val="16"/>
                <w:szCs w:val="22"/>
                <w:lang w:val="en-GB" w:eastAsia="en-US"/>
              </w:rPr>
              <w:t xml:space="preserve"> before index remapping is  </w:t>
            </w:r>
            <m:oMath>
              <m:r>
                <w:rPr>
                  <w:rFonts w:ascii="Cambria Math" w:eastAsia="Malgun Gothic" w:hAnsi="Cambria Math"/>
                  <w:sz w:val="16"/>
                  <w:szCs w:val="22"/>
                  <w:lang w:val="en-GB" w:eastAsia="en-US"/>
                </w:rPr>
                <m:t>(</m:t>
              </m:r>
              <m:sSubSup>
                <m:sSubSupPr>
                  <m:ctrlPr>
                    <w:rPr>
                      <w:rFonts w:ascii="Cambria Math" w:eastAsia="Malgun Gothic" w:hAnsi="Cambria Math"/>
                      <w:i/>
                      <w:sz w:val="16"/>
                      <w:szCs w:val="22"/>
                      <w:lang w:val="en-GB" w:eastAsia="en-US"/>
                    </w:rPr>
                  </m:ctrlPr>
                </m:sSubSupPr>
                <m:e>
                  <m:r>
                    <w:rPr>
                      <w:rFonts w:ascii="Cambria Math" w:eastAsia="Malgun Gothic" w:hAnsi="Cambria Math"/>
                      <w:sz w:val="16"/>
                      <w:szCs w:val="22"/>
                      <w:lang w:val="en-GB" w:eastAsia="en-US"/>
                    </w:rPr>
                    <m:t>l</m:t>
                  </m:r>
                </m:e>
                <m:sub>
                  <m:r>
                    <w:rPr>
                      <w:rFonts w:ascii="Cambria Math" w:eastAsia="Malgun Gothic" w:hAnsi="Cambria Math"/>
                      <w:sz w:val="16"/>
                      <w:szCs w:val="22"/>
                      <w:lang w:val="en-GB" w:eastAsia="en-US"/>
                    </w:rPr>
                    <m:t>i</m:t>
                  </m:r>
                </m:sub>
                <m:sup>
                  <m:r>
                    <w:rPr>
                      <w:rFonts w:ascii="Cambria Math" w:eastAsia="Malgun Gothic" w:hAnsi="Cambria Math"/>
                      <w:sz w:val="16"/>
                      <w:szCs w:val="22"/>
                      <w:lang w:val="en-GB" w:eastAsia="en-US"/>
                    </w:rPr>
                    <m:t>*</m:t>
                  </m:r>
                </m:sup>
              </m:sSubSup>
              <m:r>
                <w:rPr>
                  <w:rFonts w:ascii="Cambria Math" w:eastAsia="Malgun Gothic" w:hAnsi="Cambria Math"/>
                  <w:sz w:val="16"/>
                  <w:szCs w:val="22"/>
                  <w:lang w:val="en-GB" w:eastAsia="en-US"/>
                </w:rPr>
                <m:t>,</m:t>
              </m:r>
              <m:sSubSup>
                <m:sSubSupPr>
                  <m:ctrlPr>
                    <w:rPr>
                      <w:rFonts w:ascii="Cambria Math" w:eastAsia="Malgun Gothic" w:hAnsi="Cambria Math"/>
                      <w:i/>
                      <w:sz w:val="16"/>
                      <w:szCs w:val="22"/>
                      <w:lang w:val="en-GB" w:eastAsia="en-US"/>
                    </w:rPr>
                  </m:ctrlPr>
                </m:sSubSup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up>
                  <m:r>
                    <w:rPr>
                      <w:rFonts w:ascii="Cambria Math" w:eastAsia="Malgun Gothic" w:hAnsi="Cambria Math"/>
                      <w:sz w:val="16"/>
                      <w:szCs w:val="22"/>
                      <w:lang w:val="en-GB" w:eastAsia="en-US"/>
                    </w:rPr>
                    <m:t>*</m:t>
                  </m:r>
                </m:sup>
              </m:sSubSup>
              <m:r>
                <w:rPr>
                  <w:rFonts w:ascii="Cambria Math" w:eastAsia="Malgun Gothic" w:hAnsi="Cambria Math"/>
                  <w:sz w:val="16"/>
                  <w:szCs w:val="22"/>
                  <w:lang w:val="en-GB" w:eastAsia="en-US"/>
                </w:rPr>
                <m:t>)</m:t>
              </m:r>
            </m:oMath>
            <w:r w:rsidRPr="00063CD3">
              <w:rPr>
                <w:rFonts w:eastAsia="Malgun Gothic"/>
                <w:sz w:val="16"/>
                <w:szCs w:val="22"/>
                <w:lang w:val="en-GB" w:eastAsia="en-US"/>
              </w:rPr>
              <w:t xml:space="preserve">, </w:t>
            </w:r>
            <m:oMath>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SCI</m:t>
                  </m:r>
                </m:e>
                <m:sub>
                  <m:r>
                    <w:rPr>
                      <w:rFonts w:ascii="Cambria Math" w:eastAsia="Malgun Gothic" w:hAnsi="Cambria Math"/>
                      <w:sz w:val="16"/>
                      <w:szCs w:val="22"/>
                      <w:lang w:val="en-GB" w:eastAsia="en-US"/>
                    </w:rPr>
                    <m:t>i</m:t>
                  </m:r>
                </m:sub>
              </m:sSub>
              <m:r>
                <m:rPr>
                  <m:sty m:val="p"/>
                </m:rPr>
                <w:rPr>
                  <w:rFonts w:ascii="Cambria Math" w:eastAsia="Malgun Gothic" w:hAnsi="Cambria Math"/>
                  <w:sz w:val="16"/>
                  <w:szCs w:val="22"/>
                  <w:lang w:val="en-GB" w:eastAsia="en-US"/>
                </w:rPr>
                <m:t xml:space="preserve">indicates </m:t>
              </m:r>
              <m:sSubSup>
                <m:sSubSupPr>
                  <m:ctrlPr>
                    <w:rPr>
                      <w:rFonts w:ascii="Cambria Math" w:eastAsia="Malgun Gothic" w:hAnsi="Cambria Math"/>
                      <w:i/>
                      <w:sz w:val="16"/>
                      <w:szCs w:val="22"/>
                      <w:lang w:val="en-GB" w:eastAsia="en-US"/>
                    </w:rPr>
                  </m:ctrlPr>
                </m:sSubSupPr>
                <m:e>
                  <m:r>
                    <w:rPr>
                      <w:rFonts w:ascii="Cambria Math" w:eastAsia="Malgun Gothic" w:hAnsi="Cambria Math"/>
                      <w:sz w:val="16"/>
                      <w:szCs w:val="22"/>
                      <w:lang w:val="en-GB" w:eastAsia="en-US"/>
                    </w:rPr>
                    <m:t>l</m:t>
                  </m:r>
                </m:e>
                <m:sub>
                  <m:r>
                    <w:rPr>
                      <w:rFonts w:ascii="Cambria Math" w:eastAsia="Malgun Gothic" w:hAnsi="Cambria Math"/>
                      <w:sz w:val="16"/>
                      <w:szCs w:val="22"/>
                      <w:lang w:val="en-GB" w:eastAsia="en-US"/>
                    </w:rPr>
                    <m:t>i</m:t>
                  </m:r>
                </m:sub>
                <m:sup>
                  <m:r>
                    <w:rPr>
                      <w:rFonts w:ascii="Cambria Math" w:eastAsia="Malgun Gothic" w:hAnsi="Cambria Math"/>
                      <w:sz w:val="16"/>
                      <w:szCs w:val="22"/>
                      <w:lang w:val="en-GB" w:eastAsia="en-US"/>
                    </w:rPr>
                    <m:t>*</m:t>
                  </m:r>
                </m:sup>
              </m:sSubSup>
            </m:oMath>
            <w:r w:rsidRPr="00063CD3">
              <w:rPr>
                <w:rFonts w:eastAsia="Malgun Gothic"/>
                <w:sz w:val="16"/>
                <w:szCs w:val="22"/>
                <w:lang w:val="en-GB" w:eastAsia="en-US"/>
              </w:rPr>
              <w:t xml:space="preserve">, and </w:t>
            </w:r>
            <m:oMath>
              <m:sSubSup>
                <m:sSubSupPr>
                  <m:ctrlPr>
                    <w:rPr>
                      <w:rFonts w:ascii="Cambria Math" w:eastAsia="Malgun Gothic" w:hAnsi="Cambria Math"/>
                      <w:i/>
                      <w:sz w:val="16"/>
                      <w:szCs w:val="22"/>
                      <w:lang w:val="en-GB" w:eastAsia="en-US"/>
                    </w:rPr>
                  </m:ctrlPr>
                </m:sSubSup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up>
                  <m:r>
                    <w:rPr>
                      <w:rFonts w:ascii="Cambria Math" w:eastAsia="Malgun Gothic" w:hAnsi="Cambria Math"/>
                      <w:sz w:val="16"/>
                      <w:szCs w:val="22"/>
                      <w:lang w:val="en-GB" w:eastAsia="en-US"/>
                    </w:rPr>
                    <m:t>*</m:t>
                  </m:r>
                </m:sup>
              </m:sSubSup>
            </m:oMath>
            <w:r w:rsidRPr="00063CD3">
              <w:rPr>
                <w:rFonts w:eastAsia="Malgun Gothic"/>
                <w:sz w:val="16"/>
                <w:szCs w:val="22"/>
                <w:lang w:val="en-GB" w:eastAsia="en-US"/>
              </w:rPr>
              <w:t xml:space="preserve"> is not reported</w:t>
            </w:r>
          </w:p>
        </w:tc>
      </w:tr>
      <w:tr w:rsidR="00063CD3" w:rsidRPr="00063CD3" w14:paraId="0ABC5DDE" w14:textId="77777777" w:rsidTr="0058678E">
        <w:tc>
          <w:tcPr>
            <w:tcW w:w="2155" w:type="dxa"/>
            <w:shd w:val="clear" w:color="auto" w:fill="auto"/>
          </w:tcPr>
          <w:p w14:paraId="782CAD91" w14:textId="77777777" w:rsidR="00063CD3" w:rsidRPr="00063CD3" w:rsidRDefault="00063CD3" w:rsidP="00063CD3">
            <w:pPr>
              <w:suppressAutoHyphens w:val="0"/>
              <w:rPr>
                <w:rFonts w:eastAsia="Malgun Gothic"/>
                <w:sz w:val="16"/>
                <w:szCs w:val="22"/>
              </w:rPr>
            </w:pPr>
            <w:r w:rsidRPr="00063CD3">
              <w:rPr>
                <w:rFonts w:eastAsia="Malgun Gothic"/>
                <w:sz w:val="16"/>
                <w:szCs w:val="22"/>
              </w:rPr>
              <w:t>Index remapping</w:t>
            </w:r>
          </w:p>
        </w:tc>
        <w:tc>
          <w:tcPr>
            <w:tcW w:w="7740" w:type="dxa"/>
            <w:shd w:val="clear" w:color="auto" w:fill="auto"/>
          </w:tcPr>
          <w:p w14:paraId="650B98AC" w14:textId="77777777" w:rsidR="00063CD3" w:rsidRPr="00063CD3" w:rsidRDefault="00063CD3" w:rsidP="00063CD3">
            <w:pPr>
              <w:suppressAutoHyphens w:val="0"/>
              <w:rPr>
                <w:rFonts w:eastAsia="Calibri"/>
                <w:sz w:val="16"/>
                <w:szCs w:val="22"/>
                <w:lang w:eastAsia="en-US"/>
              </w:rPr>
            </w:pPr>
            <w:r w:rsidRPr="00063CD3">
              <w:rPr>
                <w:rFonts w:eastAsia="Malgun Gothic"/>
                <w:sz w:val="16"/>
                <w:szCs w:val="22"/>
                <w:lang w:val="en-GB" w:eastAsia="en-US"/>
              </w:rPr>
              <w:t xml:space="preserve">For layer </w:t>
            </w:r>
            <m:oMath>
              <m:r>
                <w:rPr>
                  <w:rFonts w:ascii="Cambria Math" w:eastAsia="Malgun Gothic" w:hAnsi="Cambria Math"/>
                  <w:sz w:val="16"/>
                  <w:szCs w:val="22"/>
                  <w:lang w:val="en-GB" w:eastAsia="en-US"/>
                </w:rPr>
                <m:t>i</m:t>
              </m:r>
            </m:oMath>
            <w:r w:rsidRPr="00063CD3">
              <w:rPr>
                <w:rFonts w:eastAsia="Malgun Gothic"/>
                <w:sz w:val="16"/>
                <w:szCs w:val="22"/>
                <w:lang w:val="en-GB" w:eastAsia="en-US"/>
              </w:rPr>
              <w:t xml:space="preserve">, the index </w:t>
            </w:r>
            <m:oMath>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oMath>
            <w:r w:rsidRPr="00063CD3">
              <w:rPr>
                <w:rFonts w:eastAsia="Malgun Gothic"/>
                <w:sz w:val="16"/>
                <w:szCs w:val="22"/>
                <w:lang w:val="en-GB" w:eastAsia="en-US"/>
              </w:rPr>
              <w:t xml:space="preserve"> of each nonzero LC coefficient </w:t>
            </w:r>
            <m:oMath>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c</m:t>
                  </m:r>
                </m:e>
                <m:sub>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l</m:t>
                      </m:r>
                    </m:e>
                    <m:sub>
                      <m:r>
                        <w:rPr>
                          <w:rFonts w:ascii="Cambria Math" w:eastAsia="Malgun Gothic" w:hAnsi="Cambria Math"/>
                          <w:sz w:val="16"/>
                          <w:szCs w:val="22"/>
                          <w:lang w:val="en-GB" w:eastAsia="en-US"/>
                        </w:rPr>
                        <m:t>i</m:t>
                      </m:r>
                    </m:sub>
                  </m:sSub>
                  <m:r>
                    <w:rPr>
                      <w:rFonts w:ascii="Cambria Math" w:eastAsia="Malgun Gothic" w:hAnsi="Cambria Math"/>
                      <w:sz w:val="16"/>
                      <w:szCs w:val="22"/>
                      <w:lang w:val="en-GB" w:eastAsia="en-US"/>
                    </w:rPr>
                    <m:t>,</m:t>
                  </m:r>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sub>
              </m:sSub>
            </m:oMath>
            <w:r w:rsidRPr="00063CD3">
              <w:rPr>
                <w:rFonts w:eastAsia="Malgun Gothic"/>
                <w:sz w:val="16"/>
                <w:szCs w:val="22"/>
                <w:lang w:val="en-GB" w:eastAsia="en-US"/>
              </w:rPr>
              <w:t xml:space="preserve"> is remapped with respect to </w:t>
            </w:r>
            <m:oMath>
              <m:sSubSup>
                <m:sSubSupPr>
                  <m:ctrlPr>
                    <w:rPr>
                      <w:rFonts w:ascii="Cambria Math" w:eastAsia="Malgun Gothic" w:hAnsi="Cambria Math"/>
                      <w:i/>
                      <w:sz w:val="16"/>
                      <w:szCs w:val="22"/>
                      <w:lang w:val="en-GB" w:eastAsia="en-US"/>
                    </w:rPr>
                  </m:ctrlPr>
                </m:sSubSup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up>
                  <m:r>
                    <w:rPr>
                      <w:rFonts w:ascii="Cambria Math" w:eastAsia="Malgun Gothic" w:hAnsi="Cambria Math"/>
                      <w:sz w:val="16"/>
                      <w:szCs w:val="22"/>
                      <w:lang w:val="en-GB" w:eastAsia="en-US"/>
                    </w:rPr>
                    <m:t>*</m:t>
                  </m:r>
                </m:sup>
              </m:sSubSup>
            </m:oMath>
            <w:r w:rsidRPr="00063CD3">
              <w:rPr>
                <w:rFonts w:eastAsia="Malgun Gothic"/>
                <w:sz w:val="16"/>
                <w:szCs w:val="22"/>
                <w:lang w:val="en-GB" w:eastAsia="en-US"/>
              </w:rPr>
              <w:t xml:space="preserve"> to </w:t>
            </w:r>
            <m:oMath>
              <m:sSub>
                <m:sSubPr>
                  <m:ctrlPr>
                    <w:rPr>
                      <w:rFonts w:ascii="Cambria Math" w:eastAsia="Malgun Gothic" w:hAnsi="Cambria Math"/>
                      <w:i/>
                      <w:sz w:val="16"/>
                      <w:szCs w:val="22"/>
                      <w:lang w:val="en-GB" w:eastAsia="en-US"/>
                    </w:rPr>
                  </m:ctrlPr>
                </m:sSubPr>
                <m:e>
                  <m:acc>
                    <m:accPr>
                      <m:chr m:val="̃"/>
                      <m:ctrlPr>
                        <w:rPr>
                          <w:rFonts w:ascii="Cambria Math" w:eastAsia="Malgun Gothic" w:hAnsi="Cambria Math"/>
                          <w:i/>
                          <w:sz w:val="16"/>
                          <w:szCs w:val="22"/>
                          <w:lang w:val="en-GB" w:eastAsia="en-US"/>
                        </w:rPr>
                      </m:ctrlPr>
                    </m:accPr>
                    <m:e>
                      <m:r>
                        <w:rPr>
                          <w:rFonts w:ascii="Cambria Math" w:eastAsia="Malgun Gothic" w:hAnsi="Cambria Math"/>
                          <w:sz w:val="16"/>
                          <w:szCs w:val="22"/>
                          <w:lang w:val="en-GB" w:eastAsia="en-US"/>
                        </w:rPr>
                        <m:t>m</m:t>
                      </m:r>
                    </m:e>
                  </m:acc>
                </m:e>
                <m:sub>
                  <m:r>
                    <w:rPr>
                      <w:rFonts w:ascii="Cambria Math" w:eastAsia="Malgun Gothic" w:hAnsi="Cambria Math"/>
                      <w:sz w:val="16"/>
                      <w:szCs w:val="22"/>
                      <w:lang w:val="en-GB" w:eastAsia="en-US"/>
                    </w:rPr>
                    <m:t>i</m:t>
                  </m:r>
                </m:sub>
              </m:sSub>
            </m:oMath>
            <w:r w:rsidRPr="00063CD3">
              <w:rPr>
                <w:rFonts w:eastAsia="Malgun Gothic"/>
                <w:sz w:val="16"/>
                <w:szCs w:val="22"/>
                <w:lang w:val="en-GB" w:eastAsia="en-US"/>
              </w:rPr>
              <w:t xml:space="preserve"> such that </w:t>
            </w:r>
            <m:oMath>
              <m:sSubSup>
                <m:sSubSupPr>
                  <m:ctrlPr>
                    <w:rPr>
                      <w:rFonts w:ascii="Cambria Math" w:eastAsia="Malgun Gothic" w:hAnsi="Cambria Math"/>
                      <w:i/>
                      <w:sz w:val="16"/>
                      <w:szCs w:val="22"/>
                      <w:lang w:val="en-GB" w:eastAsia="en-US"/>
                    </w:rPr>
                  </m:ctrlPr>
                </m:sSubSupPr>
                <m:e>
                  <m:acc>
                    <m:accPr>
                      <m:chr m:val="̃"/>
                      <m:ctrlPr>
                        <w:rPr>
                          <w:rFonts w:ascii="Cambria Math" w:eastAsia="Malgun Gothic" w:hAnsi="Cambria Math"/>
                          <w:i/>
                          <w:sz w:val="16"/>
                          <w:szCs w:val="22"/>
                          <w:lang w:val="en-GB" w:eastAsia="en-US"/>
                        </w:rPr>
                      </m:ctrlPr>
                    </m:accPr>
                    <m:e>
                      <m:r>
                        <w:rPr>
                          <w:rFonts w:ascii="Cambria Math" w:eastAsia="Malgun Gothic" w:hAnsi="Cambria Math"/>
                          <w:sz w:val="16"/>
                          <w:szCs w:val="22"/>
                          <w:lang w:val="en-GB" w:eastAsia="en-US"/>
                        </w:rPr>
                        <m:t>m</m:t>
                      </m:r>
                    </m:e>
                  </m:acc>
                </m:e>
                <m:sub>
                  <m:r>
                    <w:rPr>
                      <w:rFonts w:ascii="Cambria Math" w:eastAsia="Malgun Gothic" w:hAnsi="Cambria Math"/>
                      <w:sz w:val="16"/>
                      <w:szCs w:val="22"/>
                      <w:lang w:val="en-GB" w:eastAsia="en-US"/>
                    </w:rPr>
                    <m:t>i</m:t>
                  </m:r>
                </m:sub>
                <m:sup>
                  <m:r>
                    <w:rPr>
                      <w:rFonts w:ascii="Cambria Math" w:eastAsia="Malgun Gothic" w:hAnsi="Cambria Math"/>
                      <w:sz w:val="16"/>
                      <w:szCs w:val="22"/>
                      <w:lang w:val="en-GB" w:eastAsia="en-US"/>
                    </w:rPr>
                    <m:t>*</m:t>
                  </m:r>
                </m:sup>
              </m:sSubSup>
              <m:r>
                <w:rPr>
                  <w:rFonts w:ascii="Cambria Math" w:eastAsia="Malgun Gothic" w:hAnsi="Cambria Math"/>
                  <w:sz w:val="16"/>
                  <w:szCs w:val="22"/>
                  <w:lang w:val="en-GB" w:eastAsia="en-US"/>
                </w:rPr>
                <m:t>=0</m:t>
              </m:r>
            </m:oMath>
            <w:r w:rsidRPr="00063CD3">
              <w:rPr>
                <w:rFonts w:eastAsia="Malgun Gothic"/>
                <w:sz w:val="16"/>
                <w:szCs w:val="22"/>
                <w:lang w:val="en-GB" w:eastAsia="en-US"/>
              </w:rPr>
              <w:t xml:space="preserve">. The FD basis index </w:t>
            </w:r>
            <m:oMath>
              <m:sSub>
                <m:sSubPr>
                  <m:ctrlPr>
                    <w:rPr>
                      <w:rFonts w:ascii="Cambria Math" w:eastAsia="Malgun Gothic" w:hAnsi="Cambria Math"/>
                      <w:i/>
                      <w:sz w:val="16"/>
                      <w:szCs w:val="22"/>
                    </w:rPr>
                  </m:ctrlPr>
                </m:sSubPr>
                <m:e>
                  <m:r>
                    <w:rPr>
                      <w:rFonts w:ascii="Cambria Math" w:eastAsia="Malgun Gothic" w:hAnsi="Cambria Math"/>
                      <w:sz w:val="16"/>
                      <w:szCs w:val="22"/>
                    </w:rPr>
                    <m:t>k</m:t>
                  </m:r>
                </m:e>
                <m:sub>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sub>
              </m:sSub>
            </m:oMath>
            <w:r w:rsidRPr="00063CD3">
              <w:rPr>
                <w:rFonts w:eastAsia="Malgun Gothic"/>
                <w:sz w:val="16"/>
                <w:szCs w:val="22"/>
              </w:rPr>
              <w:t xml:space="preserve"> </w:t>
            </w:r>
            <w:r w:rsidRPr="00063CD3">
              <w:rPr>
                <w:rFonts w:eastAsia="Malgun Gothic"/>
                <w:sz w:val="16"/>
                <w:szCs w:val="22"/>
                <w:lang w:val="en-GB" w:eastAsia="en-US"/>
              </w:rPr>
              <w:t xml:space="preserve">associated to each nonzero LC coefficient </w:t>
            </w:r>
            <m:oMath>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c</m:t>
                  </m:r>
                </m:e>
                <m:sub>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l</m:t>
                      </m:r>
                    </m:e>
                    <m:sub>
                      <m:r>
                        <w:rPr>
                          <w:rFonts w:ascii="Cambria Math" w:eastAsia="Malgun Gothic" w:hAnsi="Cambria Math"/>
                          <w:sz w:val="16"/>
                          <w:szCs w:val="22"/>
                          <w:lang w:val="en-GB" w:eastAsia="en-US"/>
                        </w:rPr>
                        <m:t>i</m:t>
                      </m:r>
                    </m:sub>
                  </m:sSub>
                  <m:r>
                    <w:rPr>
                      <w:rFonts w:ascii="Cambria Math" w:eastAsia="Malgun Gothic" w:hAnsi="Cambria Math"/>
                      <w:sz w:val="16"/>
                      <w:szCs w:val="22"/>
                      <w:lang w:val="en-GB" w:eastAsia="en-US"/>
                    </w:rPr>
                    <m:t>,</m:t>
                  </m:r>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sub>
              </m:sSub>
            </m:oMath>
            <w:r w:rsidRPr="00063CD3">
              <w:rPr>
                <w:rFonts w:eastAsia="Malgun Gothic"/>
                <w:sz w:val="16"/>
                <w:szCs w:val="22"/>
                <w:lang w:val="en-GB" w:eastAsia="en-US"/>
              </w:rPr>
              <w:t xml:space="preserve"> is remapped with respect to </w:t>
            </w:r>
            <m:oMath>
              <m:sSub>
                <m:sSubPr>
                  <m:ctrlPr>
                    <w:rPr>
                      <w:rFonts w:ascii="Cambria Math" w:eastAsia="Malgun Gothic" w:hAnsi="Cambria Math"/>
                      <w:i/>
                      <w:sz w:val="16"/>
                      <w:szCs w:val="22"/>
                    </w:rPr>
                  </m:ctrlPr>
                </m:sSubPr>
                <m:e>
                  <m:r>
                    <w:rPr>
                      <w:rFonts w:ascii="Cambria Math" w:eastAsia="Malgun Gothic" w:hAnsi="Cambria Math"/>
                      <w:sz w:val="16"/>
                      <w:szCs w:val="22"/>
                    </w:rPr>
                    <m:t>k</m:t>
                  </m:r>
                </m:e>
                <m:sub>
                  <m:sSubSup>
                    <m:sSubSupPr>
                      <m:ctrlPr>
                        <w:rPr>
                          <w:rFonts w:ascii="Cambria Math" w:eastAsia="Malgun Gothic" w:hAnsi="Cambria Math"/>
                          <w:i/>
                          <w:sz w:val="16"/>
                          <w:szCs w:val="22"/>
                          <w:lang w:val="en-GB" w:eastAsia="en-US"/>
                        </w:rPr>
                      </m:ctrlPr>
                    </m:sSubSup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up>
                      <m:r>
                        <w:rPr>
                          <w:rFonts w:ascii="Cambria Math" w:eastAsia="Malgun Gothic" w:hAnsi="Cambria Math"/>
                          <w:sz w:val="16"/>
                          <w:szCs w:val="22"/>
                          <w:lang w:val="en-GB" w:eastAsia="en-US"/>
                        </w:rPr>
                        <m:t>*</m:t>
                      </m:r>
                    </m:sup>
                  </m:sSubSup>
                </m:sub>
              </m:sSub>
            </m:oMath>
            <w:r w:rsidRPr="00063CD3">
              <w:rPr>
                <w:rFonts w:eastAsia="Malgun Gothic"/>
                <w:sz w:val="16"/>
                <w:szCs w:val="22"/>
                <w:lang w:val="en-GB" w:eastAsia="en-US"/>
              </w:rPr>
              <w:t xml:space="preserve"> to </w:t>
            </w:r>
            <m:oMath>
              <m:sSub>
                <m:sSubPr>
                  <m:ctrlPr>
                    <w:rPr>
                      <w:rFonts w:ascii="Cambria Math" w:eastAsia="Malgun Gothic" w:hAnsi="Cambria Math"/>
                      <w:i/>
                      <w:sz w:val="16"/>
                      <w:szCs w:val="22"/>
                    </w:rPr>
                  </m:ctrlPr>
                </m:sSubPr>
                <m:e>
                  <m:acc>
                    <m:accPr>
                      <m:chr m:val="̃"/>
                      <m:ctrlPr>
                        <w:rPr>
                          <w:rFonts w:ascii="Cambria Math" w:eastAsia="Malgun Gothic" w:hAnsi="Cambria Math"/>
                          <w:i/>
                          <w:sz w:val="16"/>
                          <w:szCs w:val="22"/>
                        </w:rPr>
                      </m:ctrlPr>
                    </m:accPr>
                    <m:e>
                      <m:r>
                        <w:rPr>
                          <w:rFonts w:ascii="Cambria Math" w:eastAsia="Malgun Gothic" w:hAnsi="Cambria Math"/>
                          <w:sz w:val="16"/>
                          <w:szCs w:val="22"/>
                        </w:rPr>
                        <m:t>k</m:t>
                      </m:r>
                    </m:e>
                  </m:acc>
                </m:e>
                <m:sub>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sub>
              </m:sSub>
            </m:oMath>
            <w:r w:rsidRPr="00063CD3">
              <w:rPr>
                <w:rFonts w:eastAsia="Malgun Gothic"/>
                <w:sz w:val="16"/>
                <w:szCs w:val="22"/>
              </w:rPr>
              <w:t xml:space="preserve"> </w:t>
            </w:r>
            <w:r w:rsidRPr="00063CD3">
              <w:rPr>
                <w:rFonts w:eastAsia="Malgun Gothic"/>
                <w:sz w:val="16"/>
                <w:szCs w:val="22"/>
                <w:lang w:val="en-GB" w:eastAsia="en-US"/>
              </w:rPr>
              <w:t xml:space="preserve">such that </w:t>
            </w:r>
            <m:oMath>
              <m:sSub>
                <m:sSubPr>
                  <m:ctrlPr>
                    <w:rPr>
                      <w:rFonts w:ascii="Cambria Math" w:eastAsia="Malgun Gothic" w:hAnsi="Cambria Math"/>
                      <w:i/>
                      <w:sz w:val="16"/>
                      <w:szCs w:val="22"/>
                    </w:rPr>
                  </m:ctrlPr>
                </m:sSubPr>
                <m:e>
                  <m:acc>
                    <m:accPr>
                      <m:chr m:val="̃"/>
                      <m:ctrlPr>
                        <w:rPr>
                          <w:rFonts w:ascii="Cambria Math" w:eastAsia="Malgun Gothic" w:hAnsi="Cambria Math"/>
                          <w:i/>
                          <w:sz w:val="16"/>
                          <w:szCs w:val="22"/>
                        </w:rPr>
                      </m:ctrlPr>
                    </m:accPr>
                    <m:e>
                      <m:r>
                        <w:rPr>
                          <w:rFonts w:ascii="Cambria Math" w:eastAsia="Malgun Gothic" w:hAnsi="Cambria Math"/>
                          <w:sz w:val="16"/>
                          <w:szCs w:val="22"/>
                        </w:rPr>
                        <m:t>k</m:t>
                      </m:r>
                    </m:e>
                  </m:acc>
                </m:e>
                <m:sub>
                  <m:sSubSup>
                    <m:sSubSupPr>
                      <m:ctrlPr>
                        <w:rPr>
                          <w:rFonts w:ascii="Cambria Math" w:eastAsia="Malgun Gothic" w:hAnsi="Cambria Math"/>
                          <w:i/>
                          <w:sz w:val="16"/>
                          <w:szCs w:val="22"/>
                          <w:lang w:val="en-GB" w:eastAsia="en-US"/>
                        </w:rPr>
                      </m:ctrlPr>
                    </m:sSubSup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up>
                      <m:r>
                        <w:rPr>
                          <w:rFonts w:ascii="Cambria Math" w:eastAsia="Malgun Gothic" w:hAnsi="Cambria Math"/>
                          <w:sz w:val="16"/>
                          <w:szCs w:val="22"/>
                          <w:lang w:val="en-GB" w:eastAsia="en-US"/>
                        </w:rPr>
                        <m:t>*</m:t>
                      </m:r>
                    </m:sup>
                  </m:sSubSup>
                </m:sub>
              </m:sSub>
              <m:r>
                <w:rPr>
                  <w:rFonts w:ascii="Cambria Math" w:eastAsia="Malgun Gothic" w:hAnsi="Cambria Math"/>
                  <w:sz w:val="16"/>
                  <w:szCs w:val="22"/>
                </w:rPr>
                <m:t>=0</m:t>
              </m:r>
            </m:oMath>
            <w:r w:rsidRPr="00063CD3">
              <w:rPr>
                <w:rFonts w:eastAsia="Malgun Gothic"/>
                <w:sz w:val="16"/>
                <w:szCs w:val="22"/>
                <w:lang w:val="en-GB" w:eastAsia="en-US"/>
              </w:rPr>
              <w:t xml:space="preserve">. The sets </w:t>
            </w:r>
            <m:oMath>
              <m:d>
                <m:dPr>
                  <m:begChr m:val="{"/>
                  <m:endChr m:val="}"/>
                  <m:ctrlPr>
                    <w:rPr>
                      <w:rFonts w:ascii="Cambria Math" w:eastAsia="Malgun Gothic" w:hAnsi="Cambria Math"/>
                      <w:i/>
                      <w:sz w:val="16"/>
                      <w:szCs w:val="22"/>
                      <w:lang w:val="en-GB" w:eastAsia="en-US"/>
                    </w:rPr>
                  </m:ctrlPr>
                </m:dPr>
                <m:e>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c</m:t>
                      </m:r>
                    </m:e>
                    <m:sub>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l</m:t>
                          </m:r>
                        </m:e>
                        <m:sub>
                          <m:r>
                            <w:rPr>
                              <w:rFonts w:ascii="Cambria Math" w:eastAsia="Malgun Gothic" w:hAnsi="Cambria Math"/>
                              <w:sz w:val="16"/>
                              <w:szCs w:val="22"/>
                              <w:lang w:val="en-GB" w:eastAsia="en-US"/>
                            </w:rPr>
                            <m:t>i</m:t>
                          </m:r>
                        </m:sub>
                      </m:sSub>
                      <m:r>
                        <w:rPr>
                          <w:rFonts w:ascii="Cambria Math" w:eastAsia="Malgun Gothic" w:hAnsi="Cambria Math"/>
                          <w:sz w:val="16"/>
                          <w:szCs w:val="22"/>
                          <w:lang w:val="en-GB" w:eastAsia="en-US"/>
                        </w:rPr>
                        <m:t>,</m:t>
                      </m:r>
                      <m:sSub>
                        <m:sSubPr>
                          <m:ctrlPr>
                            <w:rPr>
                              <w:rFonts w:ascii="Cambria Math" w:eastAsia="Malgun Gothic" w:hAnsi="Cambria Math"/>
                              <w:i/>
                              <w:sz w:val="16"/>
                              <w:szCs w:val="22"/>
                              <w:lang w:val="en-GB" w:eastAsia="en-US"/>
                            </w:rPr>
                          </m:ctrlPr>
                        </m:sSubPr>
                        <m:e>
                          <m:acc>
                            <m:accPr>
                              <m:chr m:val="̃"/>
                              <m:ctrlPr>
                                <w:rPr>
                                  <w:rFonts w:ascii="Cambria Math" w:eastAsia="Malgun Gothic" w:hAnsi="Cambria Math"/>
                                  <w:i/>
                                  <w:sz w:val="16"/>
                                  <w:szCs w:val="22"/>
                                  <w:lang w:val="en-GB" w:eastAsia="en-US"/>
                                </w:rPr>
                              </m:ctrlPr>
                            </m:accPr>
                            <m:e>
                              <m:r>
                                <w:rPr>
                                  <w:rFonts w:ascii="Cambria Math" w:eastAsia="Malgun Gothic" w:hAnsi="Cambria Math"/>
                                  <w:sz w:val="16"/>
                                  <w:szCs w:val="22"/>
                                  <w:lang w:val="en-GB" w:eastAsia="en-US"/>
                                </w:rPr>
                                <m:t>m</m:t>
                              </m:r>
                            </m:e>
                          </m:acc>
                        </m:e>
                        <m:sub>
                          <m:r>
                            <w:rPr>
                              <w:rFonts w:ascii="Cambria Math" w:eastAsia="Malgun Gothic" w:hAnsi="Cambria Math"/>
                              <w:sz w:val="16"/>
                              <w:szCs w:val="22"/>
                              <w:lang w:val="en-GB" w:eastAsia="en-US"/>
                            </w:rPr>
                            <m:t>i</m:t>
                          </m:r>
                        </m:sub>
                      </m:sSub>
                    </m:sub>
                  </m:sSub>
                  <m:r>
                    <w:rPr>
                      <w:rFonts w:ascii="Cambria Math" w:eastAsia="Malgun Gothic" w:hAnsi="Cambria Math"/>
                      <w:sz w:val="16"/>
                      <w:szCs w:val="22"/>
                      <w:lang w:val="en-GB" w:eastAsia="en-US"/>
                    </w:rPr>
                    <m:t>≠</m:t>
                  </m:r>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c</m:t>
                      </m:r>
                    </m:e>
                    <m:sub>
                      <m:sSubSup>
                        <m:sSubSupPr>
                          <m:ctrlPr>
                            <w:rPr>
                              <w:rFonts w:ascii="Cambria Math" w:eastAsia="Malgun Gothic" w:hAnsi="Cambria Math"/>
                              <w:i/>
                              <w:sz w:val="16"/>
                              <w:szCs w:val="22"/>
                              <w:lang w:val="en-GB" w:eastAsia="en-US"/>
                            </w:rPr>
                          </m:ctrlPr>
                        </m:sSubSupPr>
                        <m:e>
                          <m:r>
                            <w:rPr>
                              <w:rFonts w:ascii="Cambria Math" w:eastAsia="Malgun Gothic" w:hAnsi="Cambria Math"/>
                              <w:sz w:val="16"/>
                              <w:szCs w:val="22"/>
                              <w:lang w:val="en-GB" w:eastAsia="en-US"/>
                            </w:rPr>
                            <m:t>l</m:t>
                          </m:r>
                        </m:e>
                        <m:sub>
                          <m:r>
                            <w:rPr>
                              <w:rFonts w:ascii="Cambria Math" w:eastAsia="Malgun Gothic" w:hAnsi="Cambria Math"/>
                              <w:sz w:val="16"/>
                              <w:szCs w:val="22"/>
                              <w:lang w:val="en-GB" w:eastAsia="en-US"/>
                            </w:rPr>
                            <m:t>i</m:t>
                          </m:r>
                        </m:sub>
                        <m:sup>
                          <m:r>
                            <w:rPr>
                              <w:rFonts w:ascii="Cambria Math" w:eastAsia="Malgun Gothic" w:hAnsi="Cambria Math"/>
                              <w:sz w:val="16"/>
                              <w:szCs w:val="22"/>
                              <w:lang w:val="en-GB" w:eastAsia="en-US"/>
                            </w:rPr>
                            <m:t>*</m:t>
                          </m:r>
                        </m:sup>
                      </m:sSubSup>
                      <m:r>
                        <w:rPr>
                          <w:rFonts w:ascii="Cambria Math" w:eastAsia="Malgun Gothic" w:hAnsi="Cambria Math"/>
                          <w:sz w:val="16"/>
                          <w:szCs w:val="22"/>
                          <w:lang w:val="en-GB" w:eastAsia="en-US"/>
                        </w:rPr>
                        <m:t>,0</m:t>
                      </m:r>
                    </m:sub>
                  </m:sSub>
                </m:e>
              </m:d>
            </m:oMath>
            <w:r w:rsidRPr="00063CD3">
              <w:rPr>
                <w:rFonts w:eastAsia="Malgun Gothic"/>
                <w:sz w:val="16"/>
                <w:szCs w:val="22"/>
                <w:lang w:val="en-GB" w:eastAsia="en-US"/>
              </w:rPr>
              <w:t xml:space="preserve"> and </w:t>
            </w:r>
            <m:oMath>
              <m:d>
                <m:dPr>
                  <m:begChr m:val="{"/>
                  <m:endChr m:val="}"/>
                  <m:ctrlPr>
                    <w:rPr>
                      <w:rFonts w:ascii="Cambria Math" w:eastAsia="Malgun Gothic" w:hAnsi="Cambria Math"/>
                      <w:i/>
                      <w:sz w:val="16"/>
                      <w:szCs w:val="22"/>
                      <w:lang w:val="en-GB" w:eastAsia="en-US"/>
                    </w:rPr>
                  </m:ctrlPr>
                </m:dPr>
                <m:e>
                  <m:sSub>
                    <m:sSubPr>
                      <m:ctrlPr>
                        <w:rPr>
                          <w:rFonts w:ascii="Cambria Math" w:eastAsia="Malgun Gothic" w:hAnsi="Cambria Math"/>
                          <w:i/>
                          <w:sz w:val="16"/>
                          <w:szCs w:val="22"/>
                        </w:rPr>
                      </m:ctrlPr>
                    </m:sSubPr>
                    <m:e>
                      <m:acc>
                        <m:accPr>
                          <m:chr m:val="̃"/>
                          <m:ctrlPr>
                            <w:rPr>
                              <w:rFonts w:ascii="Cambria Math" w:eastAsia="Malgun Gothic" w:hAnsi="Cambria Math"/>
                              <w:i/>
                              <w:sz w:val="16"/>
                              <w:szCs w:val="22"/>
                            </w:rPr>
                          </m:ctrlPr>
                        </m:accPr>
                        <m:e>
                          <m:r>
                            <w:rPr>
                              <w:rFonts w:ascii="Cambria Math" w:eastAsia="Malgun Gothic" w:hAnsi="Cambria Math"/>
                              <w:sz w:val="16"/>
                              <w:szCs w:val="22"/>
                            </w:rPr>
                            <m:t>k</m:t>
                          </m:r>
                        </m:e>
                      </m:acc>
                    </m:e>
                    <m:sub>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sub>
                  </m:sSub>
                  <m:r>
                    <w:rPr>
                      <w:rFonts w:ascii="Cambria Math" w:eastAsia="Malgun Gothic" w:hAnsi="Cambria Math"/>
                      <w:sz w:val="16"/>
                      <w:szCs w:val="22"/>
                    </w:rPr>
                    <m:t>≠0</m:t>
                  </m:r>
                </m:e>
              </m:d>
            </m:oMath>
            <w:r w:rsidRPr="00063CD3">
              <w:rPr>
                <w:rFonts w:ascii="Cambria Math" w:eastAsia="Malgun Gothic" w:hAnsi="Cambria Math"/>
                <w:i/>
                <w:iCs/>
                <w:sz w:val="16"/>
                <w:szCs w:val="22"/>
                <w:lang w:val="en-GB" w:eastAsia="en-US"/>
              </w:rPr>
              <w:t xml:space="preserve"> </w:t>
            </w:r>
            <w:r w:rsidRPr="00063CD3">
              <w:rPr>
                <w:rFonts w:eastAsia="Malgun Gothic"/>
                <w:sz w:val="16"/>
                <w:szCs w:val="22"/>
                <w:lang w:val="en-GB"/>
              </w:rPr>
              <w:t>are reported.</w:t>
            </w:r>
          </w:p>
          <w:p w14:paraId="08ECE836" w14:textId="77777777" w:rsidR="00063CD3" w:rsidRPr="00063CD3" w:rsidRDefault="00063CD3" w:rsidP="00063CD3">
            <w:pPr>
              <w:suppressAutoHyphens w:val="0"/>
              <w:rPr>
                <w:rFonts w:eastAsia="Malgun Gothic"/>
                <w:sz w:val="16"/>
                <w:szCs w:val="22"/>
                <w:lang w:val="en-GB" w:eastAsia="en-US"/>
              </w:rPr>
            </w:pPr>
            <w:r w:rsidRPr="00063CD3">
              <w:rPr>
                <w:rFonts w:eastAsia="Malgun Gothic"/>
                <w:sz w:val="16"/>
                <w:szCs w:val="22"/>
                <w:u w:val="single"/>
                <w:lang w:val="en-GB"/>
              </w:rPr>
              <w:t>Informative note</w:t>
            </w:r>
            <w:r w:rsidRPr="00063CD3">
              <w:rPr>
                <w:rFonts w:eastAsia="Malgun Gothic"/>
                <w:iCs/>
                <w:sz w:val="16"/>
                <w:szCs w:val="22"/>
                <w:lang w:val="en-GB"/>
              </w:rPr>
              <w:t xml:space="preserve"> (</w:t>
            </w:r>
            <w:r w:rsidRPr="00063CD3">
              <w:rPr>
                <w:rFonts w:eastAsia="Malgun Gothic"/>
                <w:sz w:val="16"/>
                <w:szCs w:val="22"/>
                <w:lang w:val="en-GB"/>
              </w:rPr>
              <w:t>for the purpose of reference procedure</w:t>
            </w:r>
            <w:r w:rsidRPr="00063CD3">
              <w:rPr>
                <w:rFonts w:eastAsia="Malgun Gothic"/>
                <w:iCs/>
                <w:sz w:val="16"/>
                <w:szCs w:val="22"/>
                <w:lang w:val="en-GB"/>
              </w:rPr>
              <w:t>):</w:t>
            </w:r>
          </w:p>
          <w:p w14:paraId="03951E69" w14:textId="77777777" w:rsidR="00063CD3" w:rsidRPr="00063CD3" w:rsidRDefault="00063CD3" w:rsidP="00063CD3">
            <w:pPr>
              <w:suppressAutoHyphens w:val="0"/>
              <w:rPr>
                <w:rFonts w:eastAsia="Malgun Gothic"/>
                <w:sz w:val="16"/>
                <w:szCs w:val="22"/>
                <w:lang w:val="en-GB" w:eastAsia="en-US"/>
              </w:rPr>
            </w:pPr>
            <w:r w:rsidRPr="00063CD3">
              <w:rPr>
                <w:rFonts w:eastAsia="Malgun Gothic"/>
                <w:sz w:val="16"/>
                <w:szCs w:val="22"/>
                <w:lang w:val="en-GB"/>
              </w:rPr>
              <w:t xml:space="preserve">The index </w:t>
            </w:r>
            <m:oMath>
              <m:d>
                <m:dPr>
                  <m:ctrlPr>
                    <w:rPr>
                      <w:rFonts w:ascii="Cambria Math" w:eastAsia="Malgun Gothic" w:hAnsi="Cambria Math"/>
                      <w:i/>
                      <w:sz w:val="16"/>
                      <w:szCs w:val="22"/>
                      <w:lang w:val="en-GB" w:eastAsia="en-US"/>
                    </w:rPr>
                  </m:ctrlPr>
                </m:dPr>
                <m:e>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l</m:t>
                      </m:r>
                    </m:e>
                    <m:sub>
                      <m:r>
                        <w:rPr>
                          <w:rFonts w:ascii="Cambria Math" w:eastAsia="Malgun Gothic" w:hAnsi="Cambria Math"/>
                          <w:sz w:val="16"/>
                          <w:szCs w:val="22"/>
                          <w:lang w:val="en-GB" w:eastAsia="en-US"/>
                        </w:rPr>
                        <m:t>i</m:t>
                      </m:r>
                    </m:sub>
                  </m:sSub>
                  <m:r>
                    <w:rPr>
                      <w:rFonts w:ascii="Cambria Math" w:eastAsia="Malgun Gothic" w:hAnsi="Cambria Math"/>
                      <w:sz w:val="16"/>
                      <w:szCs w:val="22"/>
                      <w:lang w:val="en-GB" w:eastAsia="en-US"/>
                    </w:rPr>
                    <m:t>,</m:t>
                  </m:r>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e>
              </m:d>
            </m:oMath>
            <w:r w:rsidRPr="00063CD3">
              <w:rPr>
                <w:rFonts w:eastAsia="Malgun Gothic"/>
                <w:sz w:val="16"/>
                <w:szCs w:val="22"/>
                <w:lang w:val="en-GB" w:eastAsia="en-US"/>
              </w:rPr>
              <w:t xml:space="preserve"> of nonzero </w:t>
            </w:r>
            <w:r w:rsidRPr="00063CD3">
              <w:rPr>
                <w:rFonts w:eastAsia="Malgun Gothic"/>
                <w:sz w:val="16"/>
                <w:szCs w:val="22"/>
                <w:lang w:val="en-GB"/>
              </w:rPr>
              <w:t xml:space="preserve">LC coefficients is remapped as </w:t>
            </w:r>
            <m:oMath>
              <m:r>
                <w:rPr>
                  <w:rFonts w:ascii="Cambria Math" w:eastAsia="Malgun Gothic" w:hAnsi="Cambria Math"/>
                  <w:sz w:val="16"/>
                  <w:szCs w:val="22"/>
                  <w:lang w:val="en-GB" w:eastAsia="en-US"/>
                </w:rPr>
                <m:t>(</m:t>
              </m:r>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l</m:t>
                  </m:r>
                </m:e>
                <m:sub>
                  <m:r>
                    <w:rPr>
                      <w:rFonts w:ascii="Cambria Math" w:eastAsia="Malgun Gothic" w:hAnsi="Cambria Math"/>
                      <w:sz w:val="16"/>
                      <w:szCs w:val="22"/>
                      <w:lang w:val="en-GB" w:eastAsia="en-US"/>
                    </w:rPr>
                    <m:t>i</m:t>
                  </m:r>
                </m:sub>
              </m:sSub>
              <m:r>
                <w:rPr>
                  <w:rFonts w:ascii="Cambria Math" w:eastAsia="Malgun Gothic" w:hAnsi="Cambria Math"/>
                  <w:sz w:val="16"/>
                  <w:szCs w:val="22"/>
                  <w:lang w:val="en-GB" w:eastAsia="en-US"/>
                </w:rPr>
                <m:t>,</m:t>
              </m:r>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r>
                <w:rPr>
                  <w:rFonts w:ascii="Cambria Math" w:eastAsia="Malgun Gothic" w:hAnsi="Cambria Math"/>
                  <w:sz w:val="16"/>
                  <w:szCs w:val="22"/>
                  <w:lang w:val="en-GB" w:eastAsia="en-US"/>
                </w:rPr>
                <m:t>)→(</m:t>
              </m:r>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l</m:t>
                  </m:r>
                </m:e>
                <m:sub>
                  <m:r>
                    <w:rPr>
                      <w:rFonts w:ascii="Cambria Math" w:eastAsia="Malgun Gothic" w:hAnsi="Cambria Math"/>
                      <w:sz w:val="16"/>
                      <w:szCs w:val="22"/>
                      <w:lang w:val="en-GB" w:eastAsia="en-US"/>
                    </w:rPr>
                    <m:t>i</m:t>
                  </m:r>
                </m:sub>
              </m:sSub>
              <m:r>
                <w:rPr>
                  <w:rFonts w:ascii="Cambria Math" w:eastAsia="Malgun Gothic" w:hAnsi="Cambria Math"/>
                  <w:sz w:val="16"/>
                  <w:szCs w:val="22"/>
                  <w:lang w:val="en-GB" w:eastAsia="en-US"/>
                </w:rPr>
                <m:t>,</m:t>
              </m:r>
              <m:d>
                <m:dPr>
                  <m:ctrlPr>
                    <w:rPr>
                      <w:rFonts w:ascii="Cambria Math" w:eastAsia="Malgun Gothic" w:hAnsi="Cambria Math"/>
                      <w:i/>
                      <w:sz w:val="16"/>
                      <w:szCs w:val="22"/>
                      <w:lang w:val="en-GB" w:eastAsia="en-US"/>
                    </w:rPr>
                  </m:ctrlPr>
                </m:dPr>
                <m:e>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r>
                    <w:rPr>
                      <w:rFonts w:ascii="Cambria Math" w:eastAsia="Malgun Gothic" w:hAnsi="Cambria Math"/>
                      <w:sz w:val="16"/>
                      <w:szCs w:val="22"/>
                      <w:lang w:val="en-GB" w:eastAsia="en-US"/>
                    </w:rPr>
                    <m:t>-</m:t>
                  </m:r>
                  <m:sSubSup>
                    <m:sSubSupPr>
                      <m:ctrlPr>
                        <w:rPr>
                          <w:rFonts w:ascii="Cambria Math" w:eastAsia="Malgun Gothic" w:hAnsi="Cambria Math"/>
                          <w:i/>
                          <w:sz w:val="16"/>
                          <w:szCs w:val="22"/>
                          <w:lang w:val="en-GB" w:eastAsia="en-US"/>
                        </w:rPr>
                      </m:ctrlPr>
                    </m:sSubSup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up>
                      <m:r>
                        <w:rPr>
                          <w:rFonts w:ascii="Cambria Math" w:eastAsia="Malgun Gothic" w:hAnsi="Cambria Math"/>
                          <w:sz w:val="16"/>
                          <w:szCs w:val="22"/>
                          <w:lang w:val="en-GB" w:eastAsia="en-US"/>
                        </w:rPr>
                        <m:t>*</m:t>
                      </m:r>
                    </m:sup>
                  </m:sSubSup>
                </m:e>
              </m:d>
              <m:r>
                <m:rPr>
                  <m:sty m:val="p"/>
                </m:rPr>
                <w:rPr>
                  <w:rFonts w:ascii="Cambria Math" w:eastAsia="Malgun Gothic" w:hAnsi="Cambria Math"/>
                  <w:sz w:val="16"/>
                  <w:szCs w:val="22"/>
                  <w:lang w:val="en-GB" w:eastAsia="en-US"/>
                </w:rPr>
                <m:t>mod</m:t>
              </m:r>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r>
                <w:rPr>
                  <w:rFonts w:ascii="Cambria Math" w:eastAsia="Malgun Gothic" w:hAnsi="Cambria Math"/>
                  <w:sz w:val="16"/>
                  <w:szCs w:val="22"/>
                  <w:lang w:val="en-GB" w:eastAsia="en-US"/>
                </w:rPr>
                <m:t>)</m:t>
              </m:r>
            </m:oMath>
            <w:r w:rsidRPr="00063CD3">
              <w:rPr>
                <w:rFonts w:eastAsia="Malgun Gothic"/>
                <w:sz w:val="16"/>
                <w:szCs w:val="22"/>
                <w:lang w:val="en-GB" w:eastAsia="en-US"/>
              </w:rPr>
              <w:t xml:space="preserve">. </w:t>
            </w:r>
            <w:r w:rsidRPr="00063CD3">
              <w:rPr>
                <w:rFonts w:eastAsia="Malgun Gothic"/>
                <w:sz w:val="16"/>
                <w:szCs w:val="22"/>
                <w:lang w:val="en-GB"/>
              </w:rPr>
              <w:t xml:space="preserve">The codebook index associated with nonzero LC coefficient index </w:t>
            </w:r>
            <m:oMath>
              <m:d>
                <m:dPr>
                  <m:ctrlPr>
                    <w:rPr>
                      <w:rFonts w:ascii="Cambria Math" w:eastAsia="Malgun Gothic" w:hAnsi="Cambria Math"/>
                      <w:i/>
                      <w:sz w:val="16"/>
                      <w:szCs w:val="22"/>
                      <w:lang w:val="en-GB" w:eastAsia="en-US"/>
                    </w:rPr>
                  </m:ctrlPr>
                </m:dPr>
                <m:e>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l</m:t>
                      </m:r>
                    </m:e>
                    <m:sub>
                      <m:r>
                        <w:rPr>
                          <w:rFonts w:ascii="Cambria Math" w:eastAsia="Malgun Gothic" w:hAnsi="Cambria Math"/>
                          <w:sz w:val="16"/>
                          <w:szCs w:val="22"/>
                          <w:lang w:val="en-GB" w:eastAsia="en-US"/>
                        </w:rPr>
                        <m:t>i</m:t>
                      </m:r>
                    </m:sub>
                  </m:sSub>
                  <m:r>
                    <w:rPr>
                      <w:rFonts w:ascii="Cambria Math" w:eastAsia="Malgun Gothic" w:hAnsi="Cambria Math"/>
                      <w:sz w:val="16"/>
                      <w:szCs w:val="22"/>
                      <w:lang w:val="en-GB" w:eastAsia="en-US"/>
                    </w:rPr>
                    <m:t>,</m:t>
                  </m:r>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e>
              </m:d>
            </m:oMath>
            <w:r w:rsidRPr="00063CD3">
              <w:rPr>
                <w:rFonts w:eastAsia="Malgun Gothic"/>
                <w:sz w:val="16"/>
                <w:szCs w:val="22"/>
                <w:lang w:val="en-GB" w:eastAsia="en-US"/>
              </w:rPr>
              <w:t xml:space="preserve"> </w:t>
            </w:r>
            <w:r w:rsidRPr="00063CD3">
              <w:rPr>
                <w:rFonts w:eastAsia="Malgun Gothic"/>
                <w:sz w:val="16"/>
                <w:szCs w:val="22"/>
                <w:lang w:val="en-GB"/>
              </w:rPr>
              <w:t xml:space="preserve">is remapped as </w:t>
            </w:r>
            <m:oMath>
              <m:sSub>
                <m:sSubPr>
                  <m:ctrlPr>
                    <w:rPr>
                      <w:rFonts w:ascii="Cambria Math" w:eastAsia="Malgun Gothic" w:hAnsi="Cambria Math"/>
                      <w:i/>
                      <w:sz w:val="16"/>
                      <w:szCs w:val="22"/>
                    </w:rPr>
                  </m:ctrlPr>
                </m:sSubPr>
                <m:e>
                  <m:r>
                    <w:rPr>
                      <w:rFonts w:ascii="Cambria Math" w:eastAsia="Malgun Gothic" w:hAnsi="Cambria Math"/>
                      <w:sz w:val="16"/>
                      <w:szCs w:val="22"/>
                    </w:rPr>
                    <m:t>k</m:t>
                  </m:r>
                </m:e>
                <m:sub>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sub>
              </m:sSub>
              <m:r>
                <w:rPr>
                  <w:rFonts w:ascii="Cambria Math" w:eastAsia="Malgun Gothic" w:hAnsi="Cambria Math"/>
                  <w:sz w:val="16"/>
                  <w:szCs w:val="22"/>
                  <w:lang w:val="en-GB" w:eastAsia="en-US"/>
                </w:rPr>
                <m:t>→</m:t>
              </m:r>
              <m:d>
                <m:dPr>
                  <m:ctrlPr>
                    <w:rPr>
                      <w:rFonts w:ascii="Cambria Math" w:eastAsia="Malgun Gothic" w:hAnsi="Cambria Math"/>
                      <w:i/>
                      <w:sz w:val="16"/>
                      <w:szCs w:val="22"/>
                      <w:lang w:val="en-GB" w:eastAsia="en-US"/>
                    </w:rPr>
                  </m:ctrlPr>
                </m:dPr>
                <m:e>
                  <m:sSub>
                    <m:sSubPr>
                      <m:ctrlPr>
                        <w:rPr>
                          <w:rFonts w:ascii="Cambria Math" w:eastAsia="Malgun Gothic" w:hAnsi="Cambria Math"/>
                          <w:i/>
                          <w:sz w:val="16"/>
                          <w:szCs w:val="22"/>
                        </w:rPr>
                      </m:ctrlPr>
                    </m:sSubPr>
                    <m:e>
                      <m:r>
                        <w:rPr>
                          <w:rFonts w:ascii="Cambria Math" w:eastAsia="Malgun Gothic" w:hAnsi="Cambria Math"/>
                          <w:sz w:val="16"/>
                          <w:szCs w:val="22"/>
                        </w:rPr>
                        <m:t>k</m:t>
                      </m:r>
                    </m:e>
                    <m:sub>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sub>
                  </m:sSub>
                  <m:r>
                    <w:rPr>
                      <w:rFonts w:ascii="Cambria Math" w:eastAsia="Malgun Gothic" w:hAnsi="Cambria Math"/>
                      <w:sz w:val="16"/>
                      <w:szCs w:val="22"/>
                      <w:lang w:val="en-GB" w:eastAsia="en-US"/>
                    </w:rPr>
                    <m:t>-</m:t>
                  </m:r>
                  <m:sSub>
                    <m:sSubPr>
                      <m:ctrlPr>
                        <w:rPr>
                          <w:rFonts w:ascii="Cambria Math" w:eastAsia="Malgun Gothic" w:hAnsi="Cambria Math"/>
                          <w:i/>
                          <w:sz w:val="16"/>
                          <w:szCs w:val="22"/>
                        </w:rPr>
                      </m:ctrlPr>
                    </m:sSubPr>
                    <m:e>
                      <m:r>
                        <w:rPr>
                          <w:rFonts w:ascii="Cambria Math" w:eastAsia="Malgun Gothic" w:hAnsi="Cambria Math"/>
                          <w:sz w:val="16"/>
                          <w:szCs w:val="22"/>
                        </w:rPr>
                        <m:t>k</m:t>
                      </m:r>
                    </m:e>
                    <m:sub>
                      <m:sSubSup>
                        <m:sSubSupPr>
                          <m:ctrlPr>
                            <w:rPr>
                              <w:rFonts w:ascii="Cambria Math" w:eastAsia="Malgun Gothic" w:hAnsi="Cambria Math"/>
                              <w:i/>
                              <w:sz w:val="16"/>
                              <w:szCs w:val="22"/>
                              <w:lang w:val="en-GB" w:eastAsia="en-US"/>
                            </w:rPr>
                          </m:ctrlPr>
                        </m:sSubSup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up>
                          <m:r>
                            <w:rPr>
                              <w:rFonts w:ascii="Cambria Math" w:eastAsia="Malgun Gothic" w:hAnsi="Cambria Math"/>
                              <w:sz w:val="16"/>
                              <w:szCs w:val="22"/>
                              <w:lang w:val="en-GB" w:eastAsia="en-US"/>
                            </w:rPr>
                            <m:t>*</m:t>
                          </m:r>
                        </m:sup>
                      </m:sSubSup>
                    </m:sub>
                  </m:sSub>
                </m:e>
              </m:d>
              <m:r>
                <m:rPr>
                  <m:sty m:val="p"/>
                </m:rPr>
                <w:rPr>
                  <w:rFonts w:ascii="Cambria Math" w:eastAsia="Malgun Gothic" w:hAnsi="Cambria Math"/>
                  <w:sz w:val="16"/>
                  <w:szCs w:val="22"/>
                  <w:lang w:val="en-GB" w:eastAsia="en-US"/>
                </w:rPr>
                <m:t>mod</m:t>
              </m:r>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N</m:t>
                  </m:r>
                </m:e>
                <m:sub>
                  <m:r>
                    <w:rPr>
                      <w:rFonts w:ascii="Cambria Math" w:eastAsia="Malgun Gothic" w:hAnsi="Cambria Math"/>
                      <w:sz w:val="16"/>
                      <w:szCs w:val="22"/>
                      <w:lang w:val="en-GB" w:eastAsia="en-US"/>
                    </w:rPr>
                    <m:t>3</m:t>
                  </m:r>
                </m:sub>
              </m:sSub>
            </m:oMath>
            <w:r w:rsidRPr="00063CD3">
              <w:rPr>
                <w:rFonts w:eastAsia="Malgun Gothic"/>
                <w:sz w:val="16"/>
                <w:szCs w:val="22"/>
                <w:lang w:val="en-GB" w:eastAsia="en-US"/>
              </w:rPr>
              <w:t>.</w:t>
            </w:r>
            <w:r w:rsidRPr="00063CD3">
              <w:rPr>
                <w:rFonts w:eastAsia="Malgun Gothic"/>
                <w:sz w:val="16"/>
                <w:szCs w:val="22"/>
              </w:rPr>
              <w:t xml:space="preserve"> </w:t>
            </w:r>
          </w:p>
        </w:tc>
      </w:tr>
      <w:tr w:rsidR="00063CD3" w:rsidRPr="00063CD3" w14:paraId="1F969616" w14:textId="77777777" w:rsidTr="0058678E">
        <w:tc>
          <w:tcPr>
            <w:tcW w:w="2155" w:type="dxa"/>
            <w:shd w:val="clear" w:color="auto" w:fill="auto"/>
          </w:tcPr>
          <w:p w14:paraId="7769B834" w14:textId="77777777" w:rsidR="00063CD3" w:rsidRPr="00063CD3" w:rsidRDefault="00063CD3" w:rsidP="00063CD3">
            <w:pPr>
              <w:suppressAutoHyphens w:val="0"/>
              <w:rPr>
                <w:rFonts w:eastAsia="Malgun Gothic"/>
                <w:sz w:val="16"/>
                <w:szCs w:val="22"/>
              </w:rPr>
            </w:pPr>
            <w:r w:rsidRPr="00063CD3">
              <w:rPr>
                <w:rFonts w:eastAsia="Malgun Gothic"/>
                <w:sz w:val="16"/>
                <w:szCs w:val="22"/>
              </w:rPr>
              <w:t xml:space="preserve">Combinatorial indicator for </w:t>
            </w:r>
            <m:oMath>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N</m:t>
                  </m:r>
                </m:e>
                <m:sub>
                  <m:r>
                    <w:rPr>
                      <w:rFonts w:ascii="Cambria Math" w:eastAsia="Malgun Gothic" w:hAnsi="Cambria Math"/>
                      <w:sz w:val="16"/>
                      <w:szCs w:val="22"/>
                      <w:lang w:val="en-GB" w:eastAsia="en-US"/>
                    </w:rPr>
                    <m:t>3</m:t>
                  </m:r>
                </m:sub>
              </m:sSub>
              <m:r>
                <w:rPr>
                  <w:rFonts w:ascii="Cambria Math" w:eastAsia="Malgun Gothic" w:hAnsi="Cambria Math"/>
                  <w:sz w:val="16"/>
                  <w:szCs w:val="22"/>
                  <w:lang w:val="en-GB" w:eastAsia="en-US"/>
                </w:rPr>
                <m:t>≤19</m:t>
              </m:r>
            </m:oMath>
          </w:p>
        </w:tc>
        <w:tc>
          <w:tcPr>
            <w:tcW w:w="7740" w:type="dxa"/>
            <w:shd w:val="clear" w:color="auto" w:fill="auto"/>
          </w:tcPr>
          <w:p w14:paraId="2DCCA9B0" w14:textId="77777777" w:rsidR="00063CD3" w:rsidRPr="00063CD3" w:rsidRDefault="00E5598D" w:rsidP="00063CD3">
            <w:pPr>
              <w:suppressAutoHyphens w:val="0"/>
              <w:rPr>
                <w:rFonts w:eastAsia="Malgun Gothic"/>
                <w:sz w:val="16"/>
                <w:szCs w:val="22"/>
              </w:rPr>
            </w:pPr>
            <m:oMath>
              <m:d>
                <m:dPr>
                  <m:begChr m:val="⌈"/>
                  <m:endChr m:val="⌉"/>
                  <m:ctrlPr>
                    <w:rPr>
                      <w:rFonts w:ascii="Cambria Math" w:eastAsia="Malgun Gothic" w:hAnsi="Cambria Math"/>
                      <w:i/>
                      <w:sz w:val="16"/>
                      <w:szCs w:val="22"/>
                      <w:lang w:val="en-GB" w:eastAsia="en-US"/>
                    </w:rPr>
                  </m:ctrlPr>
                </m:dPr>
                <m:e>
                  <m:func>
                    <m:funcPr>
                      <m:ctrlPr>
                        <w:rPr>
                          <w:rFonts w:ascii="Cambria Math" w:eastAsia="Malgun Gothic" w:hAnsi="Cambria Math"/>
                          <w:i/>
                          <w:sz w:val="16"/>
                          <w:szCs w:val="22"/>
                          <w:lang w:val="en-GB" w:eastAsia="en-US"/>
                        </w:rPr>
                      </m:ctrlPr>
                    </m:funcPr>
                    <m:fName>
                      <m:sSub>
                        <m:sSubPr>
                          <m:ctrlPr>
                            <w:rPr>
                              <w:rFonts w:ascii="Cambria Math" w:eastAsia="Malgun Gothic" w:hAnsi="Cambria Math"/>
                              <w:i/>
                              <w:sz w:val="16"/>
                              <w:szCs w:val="22"/>
                              <w:lang w:val="en-GB" w:eastAsia="en-US"/>
                            </w:rPr>
                          </m:ctrlPr>
                        </m:sSubPr>
                        <m:e>
                          <m:r>
                            <m:rPr>
                              <m:sty m:val="p"/>
                            </m:rPr>
                            <w:rPr>
                              <w:rFonts w:ascii="Cambria Math" w:eastAsia="Malgun Gothic" w:hAnsi="Cambria Math"/>
                              <w:sz w:val="16"/>
                              <w:szCs w:val="22"/>
                              <w:lang w:val="en-GB" w:eastAsia="en-US"/>
                            </w:rPr>
                            <m:t>log</m:t>
                          </m:r>
                        </m:e>
                        <m:sub>
                          <m:r>
                            <w:rPr>
                              <w:rFonts w:ascii="Cambria Math" w:eastAsia="Malgun Gothic" w:hAnsi="Cambria Math"/>
                              <w:sz w:val="16"/>
                              <w:szCs w:val="22"/>
                              <w:lang w:val="en-GB" w:eastAsia="en-US"/>
                            </w:rPr>
                            <m:t>2</m:t>
                          </m:r>
                        </m:sub>
                      </m:sSub>
                    </m:fName>
                    <m:e>
                      <m:d>
                        <m:dPr>
                          <m:ctrlPr>
                            <w:rPr>
                              <w:rFonts w:ascii="Cambria Math" w:eastAsia="Malgun Gothic" w:hAnsi="Cambria Math"/>
                              <w:i/>
                              <w:sz w:val="16"/>
                              <w:szCs w:val="22"/>
                              <w:lang w:val="en-GB" w:eastAsia="en-US"/>
                            </w:rPr>
                          </m:ctrlPr>
                        </m:dPr>
                        <m:e>
                          <m:m>
                            <m:mPr>
                              <m:mcs>
                                <m:mc>
                                  <m:mcPr>
                                    <m:count m:val="1"/>
                                    <m:mcJc m:val="center"/>
                                  </m:mcPr>
                                </m:mc>
                              </m:mcs>
                              <m:ctrlPr>
                                <w:rPr>
                                  <w:rFonts w:ascii="Cambria Math" w:eastAsia="Malgun Gothic" w:hAnsi="Cambria Math"/>
                                  <w:i/>
                                  <w:sz w:val="16"/>
                                  <w:szCs w:val="22"/>
                                  <w:lang w:val="en-GB" w:eastAsia="en-US"/>
                                </w:rPr>
                              </m:ctrlPr>
                            </m:mPr>
                            <m:mr>
                              <m:e>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N</m:t>
                                    </m:r>
                                  </m:e>
                                  <m:sub>
                                    <m:r>
                                      <w:rPr>
                                        <w:rFonts w:ascii="Cambria Math" w:eastAsia="Malgun Gothic" w:hAnsi="Cambria Math"/>
                                        <w:sz w:val="16"/>
                                        <w:szCs w:val="22"/>
                                        <w:lang w:val="en-GB" w:eastAsia="en-US"/>
                                      </w:rPr>
                                      <m:t>3</m:t>
                                    </m:r>
                                  </m:sub>
                                </m:sSub>
                                <m:r>
                                  <w:rPr>
                                    <w:rFonts w:ascii="Cambria Math" w:eastAsia="Malgun Gothic" w:hAnsi="Cambria Math"/>
                                    <w:sz w:val="16"/>
                                    <w:szCs w:val="22"/>
                                    <w:lang w:val="en-GB" w:eastAsia="en-US"/>
                                  </w:rPr>
                                  <m:t>-1</m:t>
                                </m:r>
                              </m:e>
                            </m:mr>
                            <m:mr>
                              <m:e>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r>
                                  <w:rPr>
                                    <w:rFonts w:ascii="Cambria Math" w:eastAsia="Malgun Gothic" w:hAnsi="Cambria Math"/>
                                    <w:sz w:val="16"/>
                                    <w:szCs w:val="22"/>
                                    <w:lang w:val="en-GB" w:eastAsia="en-US"/>
                                  </w:rPr>
                                  <m:t>-1</m:t>
                                </m:r>
                              </m:e>
                            </m:mr>
                          </m:m>
                        </m:e>
                      </m:d>
                    </m:e>
                  </m:func>
                </m:e>
              </m:d>
            </m:oMath>
            <w:r w:rsidR="00063CD3" w:rsidRPr="00063CD3">
              <w:rPr>
                <w:rFonts w:eastAsia="Malgun Gothic"/>
                <w:sz w:val="16"/>
                <w:szCs w:val="22"/>
                <w:lang w:val="en-GB" w:eastAsia="en-US"/>
              </w:rPr>
              <w:t xml:space="preserve"> bits </w:t>
            </w:r>
          </w:p>
        </w:tc>
      </w:tr>
      <w:tr w:rsidR="00063CD3" w:rsidRPr="00063CD3" w14:paraId="539A760A" w14:textId="77777777" w:rsidTr="0058678E">
        <w:tc>
          <w:tcPr>
            <w:tcW w:w="2155" w:type="dxa"/>
            <w:shd w:val="clear" w:color="auto" w:fill="auto"/>
          </w:tcPr>
          <w:p w14:paraId="6F0898F7" w14:textId="77777777" w:rsidR="00063CD3" w:rsidRPr="00063CD3" w:rsidRDefault="00063CD3" w:rsidP="00063CD3">
            <w:pPr>
              <w:suppressAutoHyphens w:val="0"/>
              <w:rPr>
                <w:rFonts w:eastAsia="Malgun Gothic"/>
                <w:sz w:val="16"/>
                <w:szCs w:val="22"/>
              </w:rPr>
            </w:pPr>
            <w:r w:rsidRPr="00063CD3">
              <w:rPr>
                <w:rFonts w:eastAsia="Malgun Gothic"/>
                <w:sz w:val="16"/>
                <w:szCs w:val="22"/>
              </w:rPr>
              <w:t xml:space="preserve">Combinatorial indicator for </w:t>
            </w:r>
            <m:oMath>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N</m:t>
                  </m:r>
                </m:e>
                <m:sub>
                  <m:r>
                    <w:rPr>
                      <w:rFonts w:ascii="Cambria Math" w:eastAsia="Malgun Gothic" w:hAnsi="Cambria Math"/>
                      <w:sz w:val="16"/>
                      <w:szCs w:val="22"/>
                      <w:lang w:val="en-GB" w:eastAsia="en-US"/>
                    </w:rPr>
                    <m:t>3</m:t>
                  </m:r>
                </m:sub>
              </m:sSub>
              <m:r>
                <w:rPr>
                  <w:rFonts w:ascii="Cambria Math" w:eastAsia="Malgun Gothic" w:hAnsi="Cambria Math"/>
                  <w:sz w:val="16"/>
                  <w:szCs w:val="22"/>
                  <w:lang w:val="en-GB" w:eastAsia="en-US"/>
                </w:rPr>
                <m:t>&gt;19</m:t>
              </m:r>
            </m:oMath>
          </w:p>
        </w:tc>
        <w:tc>
          <w:tcPr>
            <w:tcW w:w="7740" w:type="dxa"/>
            <w:shd w:val="clear" w:color="auto" w:fill="auto"/>
          </w:tcPr>
          <w:p w14:paraId="37E126CE" w14:textId="77777777" w:rsidR="00063CD3" w:rsidRPr="00063CD3" w:rsidRDefault="00E5598D" w:rsidP="00063CD3">
            <w:pPr>
              <w:suppressAutoHyphens w:val="0"/>
              <w:rPr>
                <w:rFonts w:eastAsia="Malgun Gothic"/>
                <w:sz w:val="16"/>
                <w:szCs w:val="22"/>
              </w:rPr>
            </w:pPr>
            <m:oMath>
              <m:d>
                <m:dPr>
                  <m:begChr m:val="⌈"/>
                  <m:endChr m:val="⌉"/>
                  <m:ctrlPr>
                    <w:rPr>
                      <w:rFonts w:ascii="Cambria Math" w:eastAsia="Malgun Gothic" w:hAnsi="Cambria Math"/>
                      <w:i/>
                      <w:sz w:val="16"/>
                      <w:szCs w:val="22"/>
                      <w:lang w:val="en-GB" w:eastAsia="en-US"/>
                    </w:rPr>
                  </m:ctrlPr>
                </m:dPr>
                <m:e>
                  <m:func>
                    <m:funcPr>
                      <m:ctrlPr>
                        <w:rPr>
                          <w:rFonts w:ascii="Cambria Math" w:eastAsia="Malgun Gothic" w:hAnsi="Cambria Math"/>
                          <w:i/>
                          <w:sz w:val="16"/>
                          <w:szCs w:val="22"/>
                          <w:lang w:val="en-GB" w:eastAsia="en-US"/>
                        </w:rPr>
                      </m:ctrlPr>
                    </m:funcPr>
                    <m:fName>
                      <m:sSub>
                        <m:sSubPr>
                          <m:ctrlPr>
                            <w:rPr>
                              <w:rFonts w:ascii="Cambria Math" w:eastAsia="Malgun Gothic" w:hAnsi="Cambria Math"/>
                              <w:i/>
                              <w:sz w:val="16"/>
                              <w:szCs w:val="22"/>
                              <w:lang w:val="en-GB" w:eastAsia="en-US"/>
                            </w:rPr>
                          </m:ctrlPr>
                        </m:sSubPr>
                        <m:e>
                          <m:r>
                            <m:rPr>
                              <m:sty m:val="p"/>
                            </m:rPr>
                            <w:rPr>
                              <w:rFonts w:ascii="Cambria Math" w:eastAsia="Malgun Gothic" w:hAnsi="Cambria Math"/>
                              <w:sz w:val="16"/>
                              <w:szCs w:val="22"/>
                              <w:lang w:val="en-GB" w:eastAsia="en-US"/>
                            </w:rPr>
                            <m:t>log</m:t>
                          </m:r>
                        </m:e>
                        <m:sub>
                          <m:r>
                            <w:rPr>
                              <w:rFonts w:ascii="Cambria Math" w:eastAsia="Malgun Gothic" w:hAnsi="Cambria Math"/>
                              <w:sz w:val="16"/>
                              <w:szCs w:val="22"/>
                              <w:lang w:val="en-GB" w:eastAsia="en-US"/>
                            </w:rPr>
                            <m:t>2</m:t>
                          </m:r>
                        </m:sub>
                      </m:sSub>
                    </m:fName>
                    <m:e>
                      <m:d>
                        <m:dPr>
                          <m:ctrlPr>
                            <w:rPr>
                              <w:rFonts w:ascii="Cambria Math" w:eastAsia="Malgun Gothic" w:hAnsi="Cambria Math"/>
                              <w:i/>
                              <w:sz w:val="16"/>
                              <w:szCs w:val="22"/>
                              <w:lang w:val="en-GB" w:eastAsia="en-US"/>
                            </w:rPr>
                          </m:ctrlPr>
                        </m:dPr>
                        <m:e>
                          <m:m>
                            <m:mPr>
                              <m:mcs>
                                <m:mc>
                                  <m:mcPr>
                                    <m:count m:val="1"/>
                                    <m:mcJc m:val="center"/>
                                  </m:mcPr>
                                </m:mc>
                              </m:mcs>
                              <m:ctrlPr>
                                <w:rPr>
                                  <w:rFonts w:ascii="Cambria Math" w:eastAsia="Malgun Gothic" w:hAnsi="Cambria Math"/>
                                  <w:i/>
                                  <w:sz w:val="16"/>
                                  <w:szCs w:val="22"/>
                                  <w:lang w:val="en-GB" w:eastAsia="en-US"/>
                                </w:rPr>
                              </m:ctrlPr>
                            </m:mPr>
                            <m:mr>
                              <m:e>
                                <m:sSubSup>
                                  <m:sSubSupPr>
                                    <m:ctrlPr>
                                      <w:rPr>
                                        <w:rFonts w:ascii="Cambria Math" w:eastAsia="Malgun Gothic" w:hAnsi="Cambria Math"/>
                                        <w:i/>
                                        <w:sz w:val="16"/>
                                        <w:szCs w:val="22"/>
                                        <w:lang w:val="en-GB" w:eastAsia="en-US"/>
                                      </w:rPr>
                                    </m:ctrlPr>
                                  </m:sSubSupPr>
                                  <m:e>
                                    <m:r>
                                      <w:rPr>
                                        <w:rFonts w:ascii="Cambria Math" w:eastAsia="Malgun Gothic" w:hAnsi="Cambria Math"/>
                                        <w:sz w:val="16"/>
                                        <w:szCs w:val="22"/>
                                        <w:lang w:val="en-GB" w:eastAsia="en-US"/>
                                      </w:rPr>
                                      <m:t>N</m:t>
                                    </m:r>
                                  </m:e>
                                  <m:sub>
                                    <m:r>
                                      <w:rPr>
                                        <w:rFonts w:ascii="Cambria Math" w:eastAsia="Malgun Gothic" w:hAnsi="Cambria Math"/>
                                        <w:sz w:val="16"/>
                                        <w:szCs w:val="22"/>
                                        <w:lang w:val="en-GB" w:eastAsia="en-US"/>
                                      </w:rPr>
                                      <m:t>3</m:t>
                                    </m:r>
                                  </m:sub>
                                  <m:sup>
                                    <m:r>
                                      <w:rPr>
                                        <w:rFonts w:ascii="Cambria Math" w:eastAsia="Malgun Gothic" w:hAnsi="Cambria Math"/>
                                        <w:sz w:val="16"/>
                                        <w:szCs w:val="22"/>
                                        <w:lang w:val="en-GB" w:eastAsia="en-US"/>
                                      </w:rPr>
                                      <m:t>'</m:t>
                                    </m:r>
                                  </m:sup>
                                </m:sSubSup>
                                <m:r>
                                  <w:rPr>
                                    <w:rFonts w:ascii="Cambria Math" w:eastAsia="Malgun Gothic" w:hAnsi="Cambria Math"/>
                                    <w:sz w:val="16"/>
                                    <w:szCs w:val="22"/>
                                    <w:lang w:val="en-GB" w:eastAsia="en-US"/>
                                  </w:rPr>
                                  <m:t>-1</m:t>
                                </m:r>
                              </m:e>
                            </m:mr>
                            <m:mr>
                              <m:e>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r>
                                  <w:rPr>
                                    <w:rFonts w:ascii="Cambria Math" w:eastAsia="Malgun Gothic" w:hAnsi="Cambria Math"/>
                                    <w:sz w:val="16"/>
                                    <w:szCs w:val="22"/>
                                    <w:lang w:val="en-GB" w:eastAsia="en-US"/>
                                  </w:rPr>
                                  <m:t>-1</m:t>
                                </m:r>
                              </m:e>
                            </m:mr>
                          </m:m>
                        </m:e>
                      </m:d>
                    </m:e>
                  </m:func>
                </m:e>
              </m:d>
            </m:oMath>
            <w:r w:rsidR="00063CD3" w:rsidRPr="00063CD3">
              <w:rPr>
                <w:rFonts w:eastAsia="Malgun Gothic"/>
                <w:sz w:val="16"/>
                <w:szCs w:val="22"/>
                <w:lang w:val="en-GB" w:eastAsia="en-US"/>
              </w:rPr>
              <w:t xml:space="preserve"> bits </w:t>
            </w:r>
          </w:p>
        </w:tc>
      </w:tr>
      <w:tr w:rsidR="00063CD3" w:rsidRPr="00063CD3" w14:paraId="71D277F6" w14:textId="77777777" w:rsidTr="0058678E">
        <w:tc>
          <w:tcPr>
            <w:tcW w:w="2155" w:type="dxa"/>
            <w:shd w:val="clear" w:color="auto" w:fill="auto"/>
          </w:tcPr>
          <w:p w14:paraId="67AF493A" w14:textId="77777777" w:rsidR="00063CD3" w:rsidRPr="00063CD3" w:rsidRDefault="00E5598D" w:rsidP="00063CD3">
            <w:pPr>
              <w:suppressAutoHyphens w:val="0"/>
              <w:rPr>
                <w:rFonts w:eastAsia="Malgun Gothic"/>
                <w:sz w:val="16"/>
                <w:szCs w:val="22"/>
              </w:rPr>
            </w:pPr>
            <m:oMathPara>
              <m:oMathParaPr>
                <m:jc m:val="left"/>
              </m:oMathParaPr>
              <m:oMath>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initial</m:t>
                    </m:r>
                  </m:sub>
                </m:sSub>
              </m:oMath>
            </m:oMathPara>
          </w:p>
        </w:tc>
        <w:tc>
          <w:tcPr>
            <w:tcW w:w="7740" w:type="dxa"/>
            <w:shd w:val="clear" w:color="auto" w:fill="auto"/>
          </w:tcPr>
          <w:p w14:paraId="4A992FFA" w14:textId="77777777" w:rsidR="00063CD3" w:rsidRPr="00063CD3" w:rsidRDefault="00063CD3" w:rsidP="00063CD3">
            <w:pPr>
              <w:suppressAutoHyphens w:val="0"/>
              <w:rPr>
                <w:rFonts w:eastAsia="Malgun Gothic"/>
                <w:sz w:val="16"/>
                <w:szCs w:val="22"/>
              </w:rPr>
            </w:pPr>
            <w:r w:rsidRPr="00063CD3">
              <w:rPr>
                <w:rFonts w:eastAsia="Malgun Gothic"/>
                <w:sz w:val="16"/>
                <w:szCs w:val="22"/>
              </w:rPr>
              <w:t xml:space="preserve">Reported in UCI part 2, </w:t>
            </w:r>
            <w:r w:rsidR="00C67B7D" w:rsidRPr="00063CD3">
              <w:rPr>
                <w:rFonts w:eastAsia="Malgun Gothic"/>
                <w:noProof/>
                <w:position w:val="-14"/>
                <w:sz w:val="16"/>
                <w:szCs w:val="22"/>
                <w:lang w:val="en-GB" w:eastAsia="en-US"/>
              </w:rPr>
              <w:object w:dxaOrig="3920" w:dyaOrig="400" w14:anchorId="465E9665">
                <v:shape id="_x0000_i1031" type="#_x0000_t75" alt="" style="width:158.3pt;height:16.85pt;mso-width-percent:0;mso-height-percent:0;mso-width-percent:0;mso-height-percent:0" o:ole="">
                  <v:imagedata r:id="rId23" o:title=""/>
                </v:shape>
                <o:OLEObject Type="Embed" ProgID="Equation.DSMT4" ShapeID="_x0000_i1031" DrawAspect="Content" ObjectID="_1738977557" r:id="rId24"/>
              </w:object>
            </w:r>
            <w:r w:rsidRPr="00063CD3">
              <w:rPr>
                <w:rFonts w:eastAsia="Malgun Gothic"/>
                <w:sz w:val="16"/>
                <w:szCs w:val="22"/>
              </w:rPr>
              <w:t xml:space="preserve">, </w:t>
            </w:r>
            <w:r w:rsidR="00C67B7D" w:rsidRPr="00063CD3">
              <w:rPr>
                <w:rFonts w:eastAsia="Malgun Gothic"/>
                <w:noProof/>
                <w:position w:val="-14"/>
                <w:sz w:val="16"/>
                <w:szCs w:val="22"/>
                <w:lang w:val="en-GB" w:eastAsia="en-US"/>
              </w:rPr>
              <w:object w:dxaOrig="1060" w:dyaOrig="400" w14:anchorId="7298D0AC">
                <v:shape id="_x0000_i1032" type="#_x0000_t75" alt="" style="width:44.45pt;height:16.85pt;mso-width-percent:0;mso-height-percent:0;mso-width-percent:0;mso-height-percent:0" o:ole="">
                  <v:imagedata r:id="rId25" o:title=""/>
                </v:shape>
                <o:OLEObject Type="Embed" ProgID="Equation.DSMT4" ShapeID="_x0000_i1032" DrawAspect="Content" ObjectID="_1738977558" r:id="rId26"/>
              </w:object>
            </w:r>
            <w:r w:rsidRPr="00063CD3">
              <w:rPr>
                <w:rFonts w:eastAsia="Malgun Gothic"/>
                <w:sz w:val="16"/>
                <w:szCs w:val="22"/>
                <w:lang w:val="en-GB" w:eastAsia="en-US"/>
              </w:rPr>
              <w:t xml:space="preserve"> </w:t>
            </w:r>
            <w:r w:rsidRPr="00063CD3">
              <w:rPr>
                <w:rFonts w:eastAsia="Malgun Gothic"/>
                <w:sz w:val="16"/>
                <w:szCs w:val="22"/>
              </w:rPr>
              <w:t>bits</w:t>
            </w:r>
          </w:p>
        </w:tc>
      </w:tr>
    </w:tbl>
    <w:p w14:paraId="65E986C0" w14:textId="77777777" w:rsidR="00063CD3" w:rsidRDefault="00063CD3" w:rsidP="00912C17">
      <w:pPr>
        <w:suppressAutoHyphens w:val="0"/>
        <w:spacing w:after="120"/>
        <w:jc w:val="both"/>
        <w:rPr>
          <w:rFonts w:eastAsia="Malgun Gothic" w:cs="Batang"/>
          <w:i/>
          <w:sz w:val="20"/>
          <w:szCs w:val="20"/>
          <w:lang w:eastAsia="en-US"/>
        </w:rPr>
      </w:pPr>
    </w:p>
    <w:p w14:paraId="1BAD695D" w14:textId="1E0B0399" w:rsidR="00AA1C69" w:rsidRDefault="00AA1C69" w:rsidP="00AA1C69">
      <w:pPr>
        <w:suppressAutoHyphens w:val="0"/>
        <w:jc w:val="center"/>
        <w:rPr>
          <w:rFonts w:eastAsia="Malgun Gothic"/>
          <w:b/>
          <w:bCs/>
          <w:i/>
          <w:sz w:val="20"/>
          <w:szCs w:val="20"/>
          <w:lang w:val="en-GB" w:eastAsia="en-US"/>
        </w:rPr>
      </w:pPr>
      <w:r w:rsidRPr="00AA1C69">
        <w:rPr>
          <w:rFonts w:eastAsia="Malgun Gothic"/>
          <w:b/>
          <w:bCs/>
          <w:i/>
          <w:sz w:val="20"/>
          <w:szCs w:val="20"/>
          <w:lang w:val="en-GB" w:eastAsia="en-US"/>
        </w:rPr>
        <w:t>Rel-1</w:t>
      </w:r>
      <w:r>
        <w:rPr>
          <w:rFonts w:eastAsia="Malgun Gothic"/>
          <w:b/>
          <w:bCs/>
          <w:i/>
          <w:sz w:val="20"/>
          <w:szCs w:val="20"/>
          <w:lang w:val="en-GB" w:eastAsia="en-US"/>
        </w:rPr>
        <w:t>7</w:t>
      </w:r>
      <w:r w:rsidRPr="00AA1C69">
        <w:rPr>
          <w:rFonts w:eastAsia="Malgun Gothic"/>
          <w:b/>
          <w:bCs/>
          <w:i/>
          <w:sz w:val="20"/>
          <w:szCs w:val="20"/>
          <w:lang w:val="en-GB" w:eastAsia="en-US"/>
        </w:rPr>
        <w:t xml:space="preserve"> based: </w:t>
      </w:r>
      <w:r w:rsidRPr="00912C17">
        <w:rPr>
          <w:rFonts w:eastAsia="Malgun Gothic"/>
          <w:b/>
          <w:bCs/>
          <w:i/>
          <w:sz w:val="20"/>
          <w:szCs w:val="20"/>
          <w:lang w:val="en-GB" w:eastAsia="en-US"/>
        </w:rPr>
        <w:t>UCI parameter list</w:t>
      </w:r>
    </w:p>
    <w:tbl>
      <w:tblPr>
        <w:tblStyle w:val="TableGrid2"/>
        <w:tblW w:w="9895" w:type="dxa"/>
        <w:tblLook w:val="04A0" w:firstRow="1" w:lastRow="0" w:firstColumn="1" w:lastColumn="0" w:noHBand="0" w:noVBand="1"/>
      </w:tblPr>
      <w:tblGrid>
        <w:gridCol w:w="2065"/>
        <w:gridCol w:w="720"/>
        <w:gridCol w:w="5130"/>
        <w:gridCol w:w="1980"/>
      </w:tblGrid>
      <w:tr w:rsidR="00AA1C69" w:rsidRPr="00AA1C69" w14:paraId="37B3269B" w14:textId="77777777" w:rsidTr="0058678E">
        <w:tc>
          <w:tcPr>
            <w:tcW w:w="2065" w:type="dxa"/>
            <w:tcBorders>
              <w:top w:val="single" w:sz="4" w:space="0" w:color="auto"/>
              <w:left w:val="single" w:sz="4" w:space="0" w:color="auto"/>
              <w:bottom w:val="single" w:sz="4" w:space="0" w:color="auto"/>
              <w:right w:val="single" w:sz="4" w:space="0" w:color="auto"/>
            </w:tcBorders>
            <w:shd w:val="clear" w:color="auto" w:fill="D9D9D9"/>
          </w:tcPr>
          <w:p w14:paraId="6E6B7F1D" w14:textId="77777777" w:rsidR="00AA1C69" w:rsidRPr="00AA1C69" w:rsidRDefault="00AA1C69" w:rsidP="00AA1C69">
            <w:pPr>
              <w:rPr>
                <w:rFonts w:eastAsia="Malgun Gothic"/>
                <w:b/>
                <w:sz w:val="18"/>
                <w:szCs w:val="20"/>
                <w:lang w:val="en-GB"/>
              </w:rPr>
            </w:pPr>
            <w:r w:rsidRPr="00AA1C69">
              <w:rPr>
                <w:rFonts w:eastAsia="Malgun Gothic"/>
                <w:b/>
                <w:sz w:val="18"/>
                <w:szCs w:val="20"/>
                <w:lang w:val="en-GB"/>
              </w:rPr>
              <w:t>Parameter</w:t>
            </w:r>
          </w:p>
        </w:tc>
        <w:tc>
          <w:tcPr>
            <w:tcW w:w="720" w:type="dxa"/>
            <w:tcBorders>
              <w:top w:val="single" w:sz="4" w:space="0" w:color="auto"/>
              <w:left w:val="single" w:sz="4" w:space="0" w:color="auto"/>
              <w:bottom w:val="single" w:sz="4" w:space="0" w:color="auto"/>
              <w:right w:val="single" w:sz="4" w:space="0" w:color="auto"/>
            </w:tcBorders>
            <w:shd w:val="clear" w:color="auto" w:fill="D9D9D9"/>
          </w:tcPr>
          <w:p w14:paraId="2CF87ED0" w14:textId="77777777" w:rsidR="00AA1C69" w:rsidRPr="00AA1C69" w:rsidRDefault="00AA1C69" w:rsidP="00AA1C69">
            <w:pPr>
              <w:rPr>
                <w:rFonts w:eastAsia="Malgun Gothic"/>
                <w:b/>
                <w:sz w:val="18"/>
                <w:szCs w:val="20"/>
                <w:lang w:val="en-GB"/>
              </w:rPr>
            </w:pPr>
            <w:r w:rsidRPr="00AA1C69">
              <w:rPr>
                <w:rFonts w:eastAsia="Malgun Gothic"/>
                <w:b/>
                <w:sz w:val="18"/>
                <w:szCs w:val="20"/>
                <w:lang w:val="en-GB"/>
              </w:rPr>
              <w:t>UCI</w:t>
            </w:r>
          </w:p>
        </w:tc>
        <w:tc>
          <w:tcPr>
            <w:tcW w:w="5130" w:type="dxa"/>
            <w:tcBorders>
              <w:top w:val="single" w:sz="4" w:space="0" w:color="auto"/>
              <w:left w:val="single" w:sz="4" w:space="0" w:color="auto"/>
              <w:bottom w:val="single" w:sz="4" w:space="0" w:color="auto"/>
              <w:right w:val="single" w:sz="4" w:space="0" w:color="auto"/>
            </w:tcBorders>
            <w:shd w:val="clear" w:color="auto" w:fill="D9D9D9"/>
          </w:tcPr>
          <w:p w14:paraId="5425AE07" w14:textId="77777777" w:rsidR="00AA1C69" w:rsidRPr="00AA1C69" w:rsidRDefault="00AA1C69" w:rsidP="00AA1C69">
            <w:pPr>
              <w:rPr>
                <w:rFonts w:eastAsia="Malgun Gothic"/>
                <w:b/>
                <w:sz w:val="18"/>
                <w:szCs w:val="20"/>
                <w:lang w:val="en-GB"/>
              </w:rPr>
            </w:pPr>
            <w:r w:rsidRPr="00AA1C69">
              <w:rPr>
                <w:rFonts w:eastAsia="Malgun Gothic"/>
                <w:b/>
                <w:sz w:val="18"/>
                <w:szCs w:val="20"/>
                <w:lang w:val="en-GB"/>
              </w:rPr>
              <w:t>Details/description</w:t>
            </w:r>
          </w:p>
        </w:tc>
        <w:tc>
          <w:tcPr>
            <w:tcW w:w="1980" w:type="dxa"/>
            <w:tcBorders>
              <w:top w:val="single" w:sz="4" w:space="0" w:color="auto"/>
              <w:left w:val="single" w:sz="4" w:space="0" w:color="auto"/>
              <w:bottom w:val="single" w:sz="4" w:space="0" w:color="auto"/>
              <w:right w:val="single" w:sz="4" w:space="0" w:color="auto"/>
            </w:tcBorders>
            <w:shd w:val="clear" w:color="auto" w:fill="D9D9D9"/>
          </w:tcPr>
          <w:p w14:paraId="449232C9" w14:textId="77777777" w:rsidR="00AA1C69" w:rsidRPr="00AA1C69" w:rsidRDefault="00AA1C69" w:rsidP="00AA1C69">
            <w:pPr>
              <w:rPr>
                <w:rFonts w:eastAsia="Malgun Gothic"/>
                <w:b/>
                <w:sz w:val="18"/>
                <w:szCs w:val="20"/>
                <w:lang w:val="en-GB"/>
              </w:rPr>
            </w:pPr>
            <w:r w:rsidRPr="00AA1C69">
              <w:rPr>
                <w:rFonts w:eastAsia="Malgun Gothic"/>
                <w:b/>
                <w:sz w:val="18"/>
                <w:szCs w:val="20"/>
                <w:lang w:val="en-GB"/>
              </w:rPr>
              <w:t>Status</w:t>
            </w:r>
          </w:p>
        </w:tc>
      </w:tr>
      <w:tr w:rsidR="00AA1C69" w:rsidRPr="00AA1C69" w14:paraId="1B9445E4" w14:textId="77777777" w:rsidTr="0058678E">
        <w:tc>
          <w:tcPr>
            <w:tcW w:w="2065" w:type="dxa"/>
            <w:tcBorders>
              <w:top w:val="single" w:sz="4" w:space="0" w:color="auto"/>
            </w:tcBorders>
          </w:tcPr>
          <w:p w14:paraId="6EDCDD20"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 NZ coefficients</w:t>
            </w:r>
          </w:p>
        </w:tc>
        <w:tc>
          <w:tcPr>
            <w:tcW w:w="720" w:type="dxa"/>
            <w:tcBorders>
              <w:top w:val="single" w:sz="4" w:space="0" w:color="auto"/>
            </w:tcBorders>
          </w:tcPr>
          <w:p w14:paraId="2A1C0625"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1</w:t>
            </w:r>
          </w:p>
        </w:tc>
        <w:tc>
          <w:tcPr>
            <w:tcW w:w="5130" w:type="dxa"/>
            <w:tcBorders>
              <w:top w:val="single" w:sz="4" w:space="0" w:color="auto"/>
            </w:tcBorders>
          </w:tcPr>
          <w:p w14:paraId="1024741D" w14:textId="77777777" w:rsidR="00AA1C69" w:rsidRPr="00AA1C69" w:rsidRDefault="00AA1C69" w:rsidP="00AA1C69">
            <w:pPr>
              <w:jc w:val="both"/>
              <w:rPr>
                <w:rFonts w:eastAsia="Malgun Gothic" w:cs="Batang"/>
                <w:sz w:val="18"/>
                <w:szCs w:val="20"/>
              </w:rPr>
            </w:pPr>
            <w:r w:rsidRPr="00AA1C69">
              <w:rPr>
                <w:rFonts w:eastAsia="Malgun Gothic" w:cs="Batang"/>
                <w:sz w:val="18"/>
                <w:szCs w:val="20"/>
              </w:rPr>
              <w:t>RI (</w:t>
            </w:r>
            <w:r w:rsidRPr="00AA1C69">
              <w:rPr>
                <w:rFonts w:eastAsia="Malgun Gothic" w:cs="Batang"/>
                <w:sz w:val="18"/>
                <w:szCs w:val="20"/>
              </w:rPr>
              <w:sym w:font="Symbol" w:char="F0CE"/>
            </w:r>
            <w:r w:rsidRPr="00AA1C69">
              <w:rPr>
                <w:rFonts w:eastAsia="Malgun Gothic" w:cs="Batang"/>
                <w:sz w:val="18"/>
                <w:szCs w:val="20"/>
              </w:rPr>
              <w:t>{</w:t>
            </w:r>
            <w:proofErr w:type="gramStart"/>
            <w:r w:rsidRPr="00AA1C69">
              <w:rPr>
                <w:rFonts w:eastAsia="Malgun Gothic" w:cs="Batang"/>
                <w:sz w:val="18"/>
                <w:szCs w:val="20"/>
              </w:rPr>
              <w:t>1,…</w:t>
            </w:r>
            <w:proofErr w:type="gramEnd"/>
            <w:r w:rsidRPr="00AA1C69">
              <w:rPr>
                <w:rFonts w:eastAsia="Malgun Gothic" w:cs="Batang"/>
                <w:sz w:val="18"/>
                <w:szCs w:val="20"/>
              </w:rPr>
              <w:t>, RI</w:t>
            </w:r>
            <w:r w:rsidRPr="00AA1C69">
              <w:rPr>
                <w:rFonts w:eastAsia="Malgun Gothic" w:cs="Batang"/>
                <w:sz w:val="18"/>
                <w:szCs w:val="20"/>
                <w:vertAlign w:val="subscript"/>
              </w:rPr>
              <w:t>MAX</w:t>
            </w:r>
            <w:r w:rsidRPr="00AA1C69">
              <w:rPr>
                <w:rFonts w:eastAsia="Malgun Gothic" w:cs="Batang"/>
                <w:sz w:val="18"/>
                <w:szCs w:val="20"/>
              </w:rPr>
              <w:t xml:space="preserve">}) and </w:t>
            </w:r>
            <w:r w:rsidRPr="00AA1C69">
              <w:rPr>
                <w:rFonts w:eastAsia="Malgun Gothic" w:cs="Batang"/>
                <w:i/>
                <w:sz w:val="18"/>
                <w:szCs w:val="20"/>
              </w:rPr>
              <w:t>K</w:t>
            </w:r>
            <w:r w:rsidRPr="00AA1C69">
              <w:rPr>
                <w:rFonts w:eastAsia="Malgun Gothic" w:cs="Batang"/>
                <w:i/>
                <w:sz w:val="18"/>
                <w:szCs w:val="20"/>
                <w:vertAlign w:val="subscript"/>
              </w:rPr>
              <w:t>NZ,TOT</w:t>
            </w:r>
            <w:r w:rsidRPr="00AA1C69">
              <w:rPr>
                <w:rFonts w:eastAsia="Malgun Gothic" w:cs="Batang"/>
                <w:sz w:val="18"/>
                <w:szCs w:val="20"/>
              </w:rPr>
              <w:t xml:space="preserve"> (the total number of non-zero coefficients summed across all the layers </w:t>
            </w:r>
            <w:r w:rsidRPr="00AA1C69">
              <w:rPr>
                <w:rFonts w:eastAsia="Malgun Gothic" w:cs="Batang"/>
                <w:color w:val="C00000"/>
                <w:sz w:val="18"/>
                <w:szCs w:val="20"/>
              </w:rPr>
              <w:t>and all N CSI-RS resources</w:t>
            </w:r>
            <w:r w:rsidRPr="00AA1C69">
              <w:rPr>
                <w:rFonts w:eastAsia="Malgun Gothic" w:cs="Batang"/>
                <w:sz w:val="18"/>
                <w:szCs w:val="20"/>
              </w:rPr>
              <w:t xml:space="preserve">, where </w:t>
            </w:r>
            <w:r w:rsidRPr="00AA1C69">
              <w:rPr>
                <w:rFonts w:eastAsia="Malgun Gothic" w:cs="Batang"/>
                <w:i/>
                <w:sz w:val="18"/>
                <w:szCs w:val="20"/>
              </w:rPr>
              <w:t>K</w:t>
            </w:r>
            <w:r w:rsidRPr="00AA1C69">
              <w:rPr>
                <w:rFonts w:eastAsia="Malgun Gothic" w:cs="Batang"/>
                <w:i/>
                <w:sz w:val="18"/>
                <w:szCs w:val="20"/>
                <w:vertAlign w:val="subscript"/>
              </w:rPr>
              <w:t>NZ,TOT</w:t>
            </w:r>
            <w:r w:rsidRPr="00AA1C69">
              <w:rPr>
                <w:rFonts w:eastAsia="Malgun Gothic" w:cs="Batang"/>
                <w:sz w:val="18"/>
                <w:szCs w:val="20"/>
              </w:rPr>
              <w:t xml:space="preserve"> </w:t>
            </w:r>
            <w:r w:rsidRPr="00AA1C69">
              <w:rPr>
                <w:rFonts w:eastAsia="Malgun Gothic" w:cs="Batang"/>
                <w:sz w:val="18"/>
                <w:szCs w:val="20"/>
              </w:rPr>
              <w:sym w:font="Symbol" w:char="F0CE"/>
            </w:r>
            <w:r w:rsidRPr="00AA1C69">
              <w:rPr>
                <w:rFonts w:eastAsia="Malgun Gothic" w:cs="Batang"/>
                <w:sz w:val="18"/>
                <w:szCs w:val="20"/>
              </w:rPr>
              <w:t>{1,2,…, 2</w:t>
            </w:r>
            <w:r w:rsidRPr="00AA1C69">
              <w:rPr>
                <w:rFonts w:eastAsia="Malgun Gothic" w:cs="Batang"/>
                <w:i/>
                <w:sz w:val="18"/>
                <w:szCs w:val="20"/>
              </w:rPr>
              <w:t>K</w:t>
            </w:r>
            <w:r w:rsidRPr="00AA1C69">
              <w:rPr>
                <w:rFonts w:eastAsia="Malgun Gothic" w:cs="Batang"/>
                <w:sz w:val="18"/>
                <w:szCs w:val="20"/>
                <w:vertAlign w:val="subscript"/>
              </w:rPr>
              <w:t>0</w:t>
            </w:r>
            <w:r w:rsidRPr="00AA1C69">
              <w:rPr>
                <w:rFonts w:eastAsia="Malgun Gothic" w:cs="Batang"/>
                <w:sz w:val="18"/>
                <w:szCs w:val="20"/>
              </w:rPr>
              <w:t xml:space="preserve">} are reported in UCI part 1 </w:t>
            </w:r>
          </w:p>
        </w:tc>
        <w:tc>
          <w:tcPr>
            <w:tcW w:w="1980" w:type="dxa"/>
            <w:tcBorders>
              <w:top w:val="single" w:sz="4" w:space="0" w:color="auto"/>
            </w:tcBorders>
          </w:tcPr>
          <w:p w14:paraId="618738A0" w14:textId="77777777" w:rsidR="00AA1C69" w:rsidRPr="00172EC9" w:rsidRDefault="00AA1C69" w:rsidP="00AA1C69">
            <w:pPr>
              <w:jc w:val="both"/>
              <w:rPr>
                <w:rFonts w:eastAsia="Malgun Gothic" w:cs="Batang"/>
                <w:sz w:val="18"/>
                <w:szCs w:val="20"/>
              </w:rPr>
            </w:pPr>
            <w:r w:rsidRPr="00172EC9">
              <w:rPr>
                <w:rFonts w:eastAsia="Malgun Gothic" w:cs="Batang"/>
                <w:sz w:val="18"/>
                <w:szCs w:val="20"/>
              </w:rPr>
              <w:t>Complete</w:t>
            </w:r>
          </w:p>
        </w:tc>
      </w:tr>
      <w:tr w:rsidR="00AA1C69" w:rsidRPr="00AA1C69" w14:paraId="28EA7A4E" w14:textId="77777777" w:rsidTr="0058678E">
        <w:tc>
          <w:tcPr>
            <w:tcW w:w="2065" w:type="dxa"/>
          </w:tcPr>
          <w:p w14:paraId="224A07A8"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Wideband CQI</w:t>
            </w:r>
          </w:p>
        </w:tc>
        <w:tc>
          <w:tcPr>
            <w:tcW w:w="720" w:type="dxa"/>
          </w:tcPr>
          <w:p w14:paraId="0D148AFB"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1</w:t>
            </w:r>
          </w:p>
        </w:tc>
        <w:tc>
          <w:tcPr>
            <w:tcW w:w="5130" w:type="dxa"/>
          </w:tcPr>
          <w:p w14:paraId="68247594"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Same as R15</w:t>
            </w:r>
          </w:p>
        </w:tc>
        <w:tc>
          <w:tcPr>
            <w:tcW w:w="1980" w:type="dxa"/>
          </w:tcPr>
          <w:p w14:paraId="59BFAA05" w14:textId="77777777" w:rsidR="00AA1C69" w:rsidRPr="00172EC9" w:rsidRDefault="00AA1C69" w:rsidP="00AA1C69">
            <w:pPr>
              <w:rPr>
                <w:sz w:val="18"/>
                <w:szCs w:val="20"/>
              </w:rPr>
            </w:pPr>
            <w:r w:rsidRPr="00172EC9">
              <w:rPr>
                <w:rFonts w:eastAsia="Malgun Gothic" w:cs="Batang"/>
                <w:sz w:val="18"/>
                <w:szCs w:val="20"/>
              </w:rPr>
              <w:t>Complete</w:t>
            </w:r>
          </w:p>
        </w:tc>
      </w:tr>
      <w:tr w:rsidR="00AA1C69" w:rsidRPr="00AA1C69" w14:paraId="79331444" w14:textId="77777777" w:rsidTr="0058678E">
        <w:tc>
          <w:tcPr>
            <w:tcW w:w="2065" w:type="dxa"/>
          </w:tcPr>
          <w:p w14:paraId="4662B8CF"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Subband CQI</w:t>
            </w:r>
          </w:p>
        </w:tc>
        <w:tc>
          <w:tcPr>
            <w:tcW w:w="720" w:type="dxa"/>
          </w:tcPr>
          <w:p w14:paraId="5458B90F"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1</w:t>
            </w:r>
          </w:p>
        </w:tc>
        <w:tc>
          <w:tcPr>
            <w:tcW w:w="5130" w:type="dxa"/>
          </w:tcPr>
          <w:p w14:paraId="6AC068D0"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Same as R15</w:t>
            </w:r>
          </w:p>
        </w:tc>
        <w:tc>
          <w:tcPr>
            <w:tcW w:w="1980" w:type="dxa"/>
          </w:tcPr>
          <w:p w14:paraId="7281D0C5" w14:textId="77777777" w:rsidR="00AA1C69" w:rsidRPr="00172EC9" w:rsidRDefault="00AA1C69" w:rsidP="00AA1C69">
            <w:pPr>
              <w:rPr>
                <w:sz w:val="18"/>
                <w:szCs w:val="20"/>
              </w:rPr>
            </w:pPr>
            <w:r w:rsidRPr="00172EC9">
              <w:rPr>
                <w:rFonts w:eastAsia="Malgun Gothic" w:cs="Batang"/>
                <w:sz w:val="18"/>
                <w:szCs w:val="20"/>
              </w:rPr>
              <w:t>Complete</w:t>
            </w:r>
          </w:p>
        </w:tc>
      </w:tr>
      <w:tr w:rsidR="00AA1C69" w:rsidRPr="00AA1C69" w14:paraId="00442F8C" w14:textId="77777777" w:rsidTr="0058678E">
        <w:tc>
          <w:tcPr>
            <w:tcW w:w="2065" w:type="dxa"/>
          </w:tcPr>
          <w:p w14:paraId="379D7AE7" w14:textId="77777777" w:rsidR="00AA1C69" w:rsidRPr="00AA1C69" w:rsidRDefault="00AA1C69" w:rsidP="00AA1C69">
            <w:pPr>
              <w:rPr>
                <w:rFonts w:eastAsia="Malgun Gothic"/>
                <w:color w:val="C00000"/>
                <w:sz w:val="18"/>
                <w:szCs w:val="20"/>
                <w:lang w:val="en-GB"/>
              </w:rPr>
            </w:pPr>
            <w:r w:rsidRPr="00AA1C69">
              <w:rPr>
                <w:rFonts w:eastAsia="Malgun Gothic"/>
                <w:color w:val="C00000"/>
                <w:sz w:val="18"/>
                <w:szCs w:val="20"/>
                <w:lang w:val="en-GB"/>
              </w:rPr>
              <w:t>CSI-RS resource selection bitmap</w:t>
            </w:r>
          </w:p>
        </w:tc>
        <w:tc>
          <w:tcPr>
            <w:tcW w:w="720" w:type="dxa"/>
          </w:tcPr>
          <w:p w14:paraId="2F80AFAF" w14:textId="77777777" w:rsidR="00AA1C69" w:rsidRPr="00AA1C69" w:rsidRDefault="00AA1C69" w:rsidP="00AA1C69">
            <w:pPr>
              <w:rPr>
                <w:rFonts w:eastAsia="Malgun Gothic"/>
                <w:color w:val="C00000"/>
                <w:sz w:val="18"/>
                <w:szCs w:val="20"/>
                <w:lang w:val="en-GB"/>
              </w:rPr>
            </w:pPr>
            <w:r w:rsidRPr="00AA1C69">
              <w:rPr>
                <w:rFonts w:eastAsia="Malgun Gothic"/>
                <w:color w:val="C00000"/>
                <w:sz w:val="18"/>
                <w:szCs w:val="20"/>
                <w:lang w:val="en-GB"/>
              </w:rPr>
              <w:t>Part 1</w:t>
            </w:r>
          </w:p>
        </w:tc>
        <w:tc>
          <w:tcPr>
            <w:tcW w:w="5130" w:type="dxa"/>
          </w:tcPr>
          <w:p w14:paraId="76E09627" w14:textId="77777777" w:rsidR="00AA1C69" w:rsidRPr="00AA1C69" w:rsidRDefault="00AA1C69" w:rsidP="00AA1C69">
            <w:pPr>
              <w:rPr>
                <w:rFonts w:eastAsia="Malgun Gothic"/>
                <w:color w:val="C00000"/>
                <w:sz w:val="18"/>
                <w:szCs w:val="20"/>
                <w:lang w:val="en-GB"/>
              </w:rPr>
            </w:pPr>
            <w:r w:rsidRPr="00AA1C69">
              <w:rPr>
                <w:rFonts w:eastAsia="Malgun Gothic"/>
                <w:i/>
                <w:color w:val="C00000"/>
                <w:sz w:val="18"/>
                <w:szCs w:val="20"/>
                <w:lang w:val="en-GB"/>
              </w:rPr>
              <w:t>N</w:t>
            </w:r>
            <w:r w:rsidRPr="00AA1C69">
              <w:rPr>
                <w:rFonts w:eastAsia="Malgun Gothic"/>
                <w:i/>
                <w:color w:val="C00000"/>
                <w:sz w:val="18"/>
                <w:szCs w:val="20"/>
                <w:vertAlign w:val="subscript"/>
                <w:lang w:val="en-GB"/>
              </w:rPr>
              <w:t>TRP</w:t>
            </w:r>
            <w:r w:rsidRPr="00AA1C69">
              <w:rPr>
                <w:rFonts w:eastAsia="Malgun Gothic"/>
                <w:color w:val="C00000"/>
                <w:sz w:val="18"/>
                <w:szCs w:val="20"/>
                <w:lang w:val="en-GB"/>
              </w:rPr>
              <w:t xml:space="preserve">-bit bitmap to indicate the UE recommendation of </w:t>
            </w:r>
            <w:r w:rsidRPr="00AA1C69">
              <w:rPr>
                <w:rFonts w:eastAsia="Malgun Gothic"/>
                <w:i/>
                <w:color w:val="C00000"/>
                <w:sz w:val="18"/>
                <w:szCs w:val="20"/>
                <w:lang w:val="en-GB"/>
              </w:rPr>
              <w:t>N</w:t>
            </w:r>
            <w:r w:rsidRPr="00AA1C69">
              <w:rPr>
                <w:rFonts w:eastAsia="Malgun Gothic"/>
                <w:color w:val="C00000"/>
                <w:sz w:val="18"/>
                <w:szCs w:val="20"/>
                <w:lang w:val="en-GB"/>
              </w:rPr>
              <w:t xml:space="preserve"> CSI-RS resources</w:t>
            </w:r>
          </w:p>
          <w:p w14:paraId="20ED3E3F" w14:textId="77777777" w:rsidR="00AA1C69" w:rsidRPr="00AA1C69" w:rsidRDefault="00AA1C69" w:rsidP="00992DB4">
            <w:pPr>
              <w:numPr>
                <w:ilvl w:val="0"/>
                <w:numId w:val="33"/>
              </w:numPr>
              <w:contextualSpacing/>
              <w:rPr>
                <w:rFonts w:eastAsia="Malgun Gothic"/>
                <w:color w:val="C00000"/>
                <w:sz w:val="18"/>
                <w:szCs w:val="20"/>
                <w:lang w:val="en-GB"/>
              </w:rPr>
            </w:pPr>
            <w:r w:rsidRPr="00AA1C69">
              <w:rPr>
                <w:rFonts w:eastAsia="Malgun Gothic"/>
                <w:color w:val="C00000"/>
                <w:sz w:val="18"/>
                <w:szCs w:val="20"/>
                <w:lang w:val="en-GB"/>
              </w:rPr>
              <w:t xml:space="preserve">Non-existent if the value of </w:t>
            </w:r>
            <w:r w:rsidRPr="00AA1C69">
              <w:rPr>
                <w:rFonts w:eastAsia="Malgun Gothic"/>
                <w:i/>
                <w:color w:val="C00000"/>
                <w:sz w:val="18"/>
                <w:szCs w:val="20"/>
                <w:lang w:val="en-GB"/>
              </w:rPr>
              <w:t>N</w:t>
            </w:r>
            <w:r w:rsidRPr="00AA1C69">
              <w:rPr>
                <w:rFonts w:eastAsia="Malgun Gothic"/>
                <w:color w:val="C00000"/>
                <w:sz w:val="18"/>
                <w:szCs w:val="20"/>
                <w:lang w:val="en-GB"/>
              </w:rPr>
              <w:t xml:space="preserve"> is RRC-configured to N</w:t>
            </w:r>
            <w:r w:rsidRPr="00AA1C69">
              <w:rPr>
                <w:rFonts w:eastAsia="Malgun Gothic"/>
                <w:color w:val="C00000"/>
                <w:sz w:val="18"/>
                <w:szCs w:val="20"/>
                <w:vertAlign w:val="subscript"/>
                <w:lang w:val="en-GB"/>
              </w:rPr>
              <w:t>TRP</w:t>
            </w:r>
          </w:p>
        </w:tc>
        <w:tc>
          <w:tcPr>
            <w:tcW w:w="1980" w:type="dxa"/>
          </w:tcPr>
          <w:p w14:paraId="4879B5E7" w14:textId="77777777" w:rsidR="00AA1C69" w:rsidRPr="00172EC9" w:rsidRDefault="00AA1C69" w:rsidP="00AA1C69">
            <w:pPr>
              <w:rPr>
                <w:rFonts w:eastAsia="Malgun Gothic" w:cs="Batang"/>
                <w:sz w:val="18"/>
                <w:szCs w:val="20"/>
              </w:rPr>
            </w:pPr>
            <w:r w:rsidRPr="00172EC9">
              <w:rPr>
                <w:rFonts w:eastAsia="Malgun Gothic" w:cs="Batang"/>
                <w:sz w:val="18"/>
                <w:szCs w:val="20"/>
              </w:rPr>
              <w:t>Complete</w:t>
            </w:r>
          </w:p>
        </w:tc>
      </w:tr>
      <w:tr w:rsidR="00AA1C69" w:rsidRPr="00AA1C69" w14:paraId="0BA80721" w14:textId="77777777" w:rsidTr="0058678E">
        <w:tc>
          <w:tcPr>
            <w:tcW w:w="2065" w:type="dxa"/>
          </w:tcPr>
          <w:p w14:paraId="52E0AC0E" w14:textId="77777777" w:rsidR="00AA1C69" w:rsidRPr="00AA1C69" w:rsidRDefault="00AA1C69" w:rsidP="00AA1C69">
            <w:pPr>
              <w:rPr>
                <w:rFonts w:eastAsia="Malgun Gothic"/>
                <w:color w:val="C00000"/>
                <w:sz w:val="18"/>
                <w:szCs w:val="20"/>
                <w:lang w:val="en-GB"/>
              </w:rPr>
            </w:pPr>
            <w:r w:rsidRPr="00AA1C69">
              <w:rPr>
                <w:rFonts w:ascii="Times" w:hAnsi="Times" w:cs="Times"/>
                <w:color w:val="C00000"/>
                <w:sz w:val="18"/>
                <w:szCs w:val="20"/>
                <w:lang w:val="en-GB" w:eastAsia="en-US"/>
              </w:rPr>
              <w:t>Indication of number of SD basis vectors {</w:t>
            </w:r>
            <w:r w:rsidRPr="00AA1C69">
              <w:rPr>
                <w:rFonts w:ascii="Times" w:hAnsi="Times" w:cs="Times"/>
                <w:i/>
                <w:color w:val="C00000"/>
                <w:sz w:val="18"/>
                <w:szCs w:val="20"/>
                <w:lang w:val="en-GB" w:eastAsia="en-US"/>
              </w:rPr>
              <w:t>L</w:t>
            </w:r>
            <w:r w:rsidRPr="00AA1C69">
              <w:rPr>
                <w:rFonts w:ascii="Times" w:hAnsi="Times" w:cs="Times"/>
                <w:color w:val="C00000"/>
                <w:sz w:val="18"/>
                <w:szCs w:val="20"/>
                <w:vertAlign w:val="subscript"/>
                <w:lang w:val="en-GB" w:eastAsia="en-US"/>
              </w:rPr>
              <w:t>1</w:t>
            </w:r>
            <w:r w:rsidRPr="00AA1C69">
              <w:rPr>
                <w:rFonts w:ascii="Times" w:hAnsi="Times" w:cs="Times"/>
                <w:color w:val="C00000"/>
                <w:sz w:val="18"/>
                <w:szCs w:val="20"/>
                <w:lang w:val="en-GB" w:eastAsia="en-US"/>
              </w:rPr>
              <w:t xml:space="preserve">, ..., </w:t>
            </w:r>
            <w:r w:rsidRPr="00AA1C69">
              <w:rPr>
                <w:rFonts w:ascii="Times" w:hAnsi="Times" w:cs="Times"/>
                <w:i/>
                <w:color w:val="C00000"/>
                <w:sz w:val="18"/>
                <w:szCs w:val="20"/>
                <w:lang w:val="en-GB" w:eastAsia="en-US"/>
              </w:rPr>
              <w:t>L</w:t>
            </w:r>
            <w:r w:rsidRPr="00AA1C69">
              <w:rPr>
                <w:rFonts w:ascii="Times" w:hAnsi="Times" w:cs="Times"/>
                <w:i/>
                <w:color w:val="C00000"/>
                <w:sz w:val="18"/>
                <w:szCs w:val="20"/>
                <w:vertAlign w:val="subscript"/>
                <w:lang w:val="en-GB" w:eastAsia="en-US"/>
              </w:rPr>
              <w:t>NTRP</w:t>
            </w:r>
            <w:r w:rsidRPr="00AA1C69">
              <w:rPr>
                <w:rFonts w:ascii="Times" w:hAnsi="Times" w:cs="Times"/>
                <w:color w:val="C00000"/>
                <w:sz w:val="18"/>
                <w:szCs w:val="20"/>
                <w:lang w:val="en-GB" w:eastAsia="en-US"/>
              </w:rPr>
              <w:t xml:space="preserve">}, where </w:t>
            </w:r>
            <w:r w:rsidRPr="00AA1C69">
              <w:rPr>
                <w:rFonts w:ascii="Times" w:hAnsi="Times" w:cs="Times"/>
                <w:i/>
                <w:color w:val="C00000"/>
                <w:sz w:val="18"/>
                <w:szCs w:val="20"/>
                <w:lang w:val="en-GB"/>
              </w:rPr>
              <w:t>L</w:t>
            </w:r>
            <w:r w:rsidRPr="00AA1C69">
              <w:rPr>
                <w:rFonts w:ascii="Times" w:hAnsi="Times" w:cs="Times"/>
                <w:i/>
                <w:color w:val="C00000"/>
                <w:sz w:val="18"/>
                <w:szCs w:val="20"/>
                <w:vertAlign w:val="subscript"/>
                <w:lang w:val="en-GB"/>
              </w:rPr>
              <w:t>n</w:t>
            </w:r>
            <w:r w:rsidRPr="00AA1C69">
              <w:rPr>
                <w:rFonts w:ascii="Times" w:hAnsi="Times" w:cs="Times"/>
                <w:color w:val="C00000"/>
                <w:sz w:val="18"/>
                <w:szCs w:val="20"/>
                <w:lang w:val="en-GB" w:eastAsia="en-US"/>
              </w:rPr>
              <w:t>=</w:t>
            </w:r>
            <w:r w:rsidRPr="00AA1C69">
              <w:rPr>
                <w:rFonts w:ascii="Times" w:hAnsi="Times" w:cs="Times"/>
                <w:i/>
                <w:color w:val="C00000"/>
                <w:sz w:val="18"/>
                <w:szCs w:val="20"/>
                <w:lang w:val="en-GB"/>
              </w:rPr>
              <w:t>alpha</w:t>
            </w:r>
            <w:r w:rsidRPr="00AA1C69">
              <w:rPr>
                <w:rFonts w:ascii="Times" w:hAnsi="Times" w:cs="Times"/>
                <w:i/>
                <w:color w:val="C00000"/>
                <w:sz w:val="18"/>
                <w:szCs w:val="20"/>
                <w:vertAlign w:val="subscript"/>
                <w:lang w:val="en-GB"/>
              </w:rPr>
              <w:t>n</w:t>
            </w:r>
            <w:r w:rsidRPr="00AA1C69">
              <w:rPr>
                <w:rFonts w:ascii="Times" w:hAnsi="Times" w:cs="Times"/>
                <w:color w:val="C00000"/>
                <w:sz w:val="18"/>
                <w:szCs w:val="20"/>
                <w:lang w:val="en-GB" w:eastAsia="en-US"/>
              </w:rPr>
              <w:t>*</w:t>
            </w:r>
            <w:r w:rsidRPr="00AA1C69">
              <w:rPr>
                <w:rFonts w:ascii="Times" w:hAnsi="Times" w:cs="Times"/>
                <w:i/>
                <w:color w:val="C00000"/>
                <w:sz w:val="18"/>
                <w:szCs w:val="20"/>
                <w:lang w:val="en-GB"/>
              </w:rPr>
              <w:t>P</w:t>
            </w:r>
            <w:r w:rsidRPr="00AA1C69">
              <w:rPr>
                <w:rFonts w:ascii="Times" w:hAnsi="Times" w:cs="Times"/>
                <w:i/>
                <w:color w:val="C00000"/>
                <w:sz w:val="18"/>
                <w:szCs w:val="20"/>
                <w:vertAlign w:val="subscript"/>
                <w:lang w:val="en-GB"/>
              </w:rPr>
              <w:t>CSI-RS</w:t>
            </w:r>
            <w:r w:rsidRPr="00AA1C69">
              <w:rPr>
                <w:rFonts w:ascii="Times" w:hAnsi="Times" w:cs="Times"/>
                <w:i/>
                <w:color w:val="C00000"/>
                <w:sz w:val="18"/>
                <w:szCs w:val="20"/>
                <w:lang w:val="en-GB"/>
              </w:rPr>
              <w:t>/2</w:t>
            </w:r>
          </w:p>
        </w:tc>
        <w:tc>
          <w:tcPr>
            <w:tcW w:w="720" w:type="dxa"/>
          </w:tcPr>
          <w:p w14:paraId="103576A6" w14:textId="77777777" w:rsidR="00AA1C69" w:rsidRPr="00AA1C69" w:rsidRDefault="00AA1C69" w:rsidP="00AA1C69">
            <w:pPr>
              <w:rPr>
                <w:rFonts w:eastAsia="Malgun Gothic"/>
                <w:color w:val="C00000"/>
                <w:sz w:val="18"/>
                <w:szCs w:val="20"/>
                <w:lang w:val="en-GB"/>
              </w:rPr>
            </w:pPr>
            <w:r w:rsidRPr="00AA1C69">
              <w:rPr>
                <w:rFonts w:eastAsia="Malgun Gothic"/>
                <w:color w:val="C00000"/>
                <w:sz w:val="18"/>
                <w:szCs w:val="20"/>
                <w:lang w:val="en-GB"/>
              </w:rPr>
              <w:t>Part 1</w:t>
            </w:r>
          </w:p>
        </w:tc>
        <w:tc>
          <w:tcPr>
            <w:tcW w:w="5130" w:type="dxa"/>
          </w:tcPr>
          <w:p w14:paraId="6E156CD5" w14:textId="77777777" w:rsidR="00AA1C69" w:rsidRPr="00AA1C69" w:rsidRDefault="00AA1C69" w:rsidP="00AA1C69">
            <w:pPr>
              <w:rPr>
                <w:rFonts w:eastAsia="Malgun Gothic"/>
                <w:color w:val="C00000"/>
                <w:sz w:val="18"/>
                <w:szCs w:val="20"/>
                <w:lang w:val="en-GB"/>
              </w:rPr>
            </w:pPr>
            <w:r w:rsidRPr="00AA1C69">
              <w:rPr>
                <w:rFonts w:eastAsia="Malgun Gothic"/>
                <w:color w:val="C00000"/>
                <w:sz w:val="18"/>
                <w:szCs w:val="20"/>
                <w:lang w:val="en-GB"/>
              </w:rPr>
              <w:t xml:space="preserve">UE recommendation selecting one of the </w:t>
            </w:r>
            <w:r w:rsidRPr="00AA1C69">
              <w:rPr>
                <w:rFonts w:eastAsia="Malgun Gothic"/>
                <w:i/>
                <w:color w:val="C00000"/>
                <w:sz w:val="18"/>
                <w:szCs w:val="20"/>
                <w:lang w:val="en-GB"/>
              </w:rPr>
              <w:t>N</w:t>
            </w:r>
            <w:r w:rsidRPr="00AA1C69">
              <w:rPr>
                <w:rFonts w:eastAsia="Malgun Gothic"/>
                <w:i/>
                <w:color w:val="C00000"/>
                <w:sz w:val="18"/>
                <w:szCs w:val="20"/>
                <w:vertAlign w:val="subscript"/>
                <w:lang w:val="en-GB"/>
              </w:rPr>
              <w:t>L</w:t>
            </w:r>
            <w:r w:rsidRPr="00AA1C69">
              <w:rPr>
                <w:rFonts w:eastAsia="Malgun Gothic"/>
                <w:color w:val="C00000"/>
                <w:sz w:val="18"/>
                <w:szCs w:val="20"/>
                <w:lang w:val="en-GB"/>
              </w:rPr>
              <w:t xml:space="preserve"> RRC-configured value combinations (</w:t>
            </w:r>
            <m:oMath>
              <m:d>
                <m:dPr>
                  <m:begChr m:val="⌈"/>
                  <m:endChr m:val="⌉"/>
                  <m:ctrlPr>
                    <w:rPr>
                      <w:rFonts w:ascii="Cambria Math" w:eastAsia="Malgun Gothic" w:hAnsi="Cambria Math"/>
                      <w:i/>
                      <w:color w:val="C00000"/>
                      <w:sz w:val="18"/>
                      <w:szCs w:val="20"/>
                      <w:lang w:val="en-GB"/>
                    </w:rPr>
                  </m:ctrlPr>
                </m:dPr>
                <m:e>
                  <m:sSub>
                    <m:sSubPr>
                      <m:ctrlPr>
                        <w:rPr>
                          <w:rFonts w:ascii="Cambria Math" w:eastAsia="Malgun Gothic" w:hAnsi="Cambria Math"/>
                          <w:color w:val="C00000"/>
                          <w:sz w:val="18"/>
                          <w:szCs w:val="20"/>
                          <w:lang w:val="en-GB"/>
                        </w:rPr>
                      </m:ctrlPr>
                    </m:sSubPr>
                    <m:e>
                      <m:r>
                        <m:rPr>
                          <m:sty m:val="p"/>
                        </m:rPr>
                        <w:rPr>
                          <w:rFonts w:ascii="Cambria Math" w:eastAsia="Malgun Gothic" w:hAnsi="Cambria Math"/>
                          <w:color w:val="C00000"/>
                          <w:sz w:val="18"/>
                          <w:szCs w:val="20"/>
                          <w:lang w:val="en-GB"/>
                        </w:rPr>
                        <m:t>log</m:t>
                      </m:r>
                    </m:e>
                    <m:sub>
                      <m:r>
                        <m:rPr>
                          <m:sty m:val="p"/>
                        </m:rPr>
                        <w:rPr>
                          <w:rFonts w:ascii="Cambria Math" w:eastAsia="Malgun Gothic" w:hAnsi="Cambria Math"/>
                          <w:color w:val="C00000"/>
                          <w:sz w:val="18"/>
                          <w:szCs w:val="20"/>
                          <w:lang w:val="en-GB"/>
                        </w:rPr>
                        <m:t>2</m:t>
                      </m:r>
                    </m:sub>
                  </m:sSub>
                  <m:r>
                    <w:rPr>
                      <w:rFonts w:ascii="Cambria Math" w:eastAsia="Malgun Gothic" w:hAnsi="Cambria Math"/>
                      <w:color w:val="C00000"/>
                      <w:sz w:val="18"/>
                      <w:szCs w:val="20"/>
                      <w:lang w:val="en-GB"/>
                    </w:rPr>
                    <m:t>(</m:t>
                  </m:r>
                  <m:sSub>
                    <m:sSubPr>
                      <m:ctrlPr>
                        <w:rPr>
                          <w:rFonts w:ascii="Cambria Math" w:eastAsia="Malgun Gothic" w:hAnsi="Cambria Math"/>
                          <w:i/>
                          <w:color w:val="C00000"/>
                          <w:sz w:val="18"/>
                          <w:szCs w:val="20"/>
                          <w:lang w:val="en-GB"/>
                        </w:rPr>
                      </m:ctrlPr>
                    </m:sSubPr>
                    <m:e>
                      <m:r>
                        <w:rPr>
                          <w:rFonts w:ascii="Cambria Math" w:eastAsia="Malgun Gothic" w:hAnsi="Cambria Math"/>
                          <w:color w:val="C00000"/>
                          <w:sz w:val="18"/>
                          <w:szCs w:val="20"/>
                          <w:lang w:val="en-GB"/>
                        </w:rPr>
                        <m:t>N</m:t>
                      </m:r>
                    </m:e>
                    <m:sub>
                      <m:r>
                        <w:rPr>
                          <w:rFonts w:ascii="Cambria Math" w:eastAsia="Malgun Gothic" w:hAnsi="Cambria Math"/>
                          <w:color w:val="C00000"/>
                          <w:sz w:val="18"/>
                          <w:szCs w:val="20"/>
                          <w:lang w:val="en-GB"/>
                        </w:rPr>
                        <m:t>L</m:t>
                      </m:r>
                    </m:sub>
                  </m:sSub>
                  <m:r>
                    <w:rPr>
                      <w:rFonts w:ascii="Cambria Math" w:eastAsia="Malgun Gothic" w:hAnsi="Cambria Math"/>
                      <w:color w:val="C00000"/>
                      <w:sz w:val="18"/>
                      <w:szCs w:val="20"/>
                      <w:lang w:val="en-GB"/>
                    </w:rPr>
                    <m:t>)</m:t>
                  </m:r>
                </m:e>
              </m:d>
            </m:oMath>
            <w:r w:rsidRPr="00AA1C69">
              <w:rPr>
                <w:rFonts w:eastAsia="Malgun Gothic"/>
                <w:color w:val="C00000"/>
                <w:sz w:val="18"/>
                <w:szCs w:val="20"/>
                <w:lang w:val="en-GB"/>
              </w:rPr>
              <w:t>-bit indicator)</w:t>
            </w:r>
          </w:p>
          <w:p w14:paraId="46FD1FDD" w14:textId="77777777" w:rsidR="00AA1C69" w:rsidRPr="00AA1C69" w:rsidRDefault="00AA1C69" w:rsidP="00992DB4">
            <w:pPr>
              <w:numPr>
                <w:ilvl w:val="0"/>
                <w:numId w:val="33"/>
              </w:numPr>
              <w:contextualSpacing/>
              <w:rPr>
                <w:rFonts w:eastAsia="Malgun Gothic"/>
                <w:color w:val="C00000"/>
                <w:sz w:val="18"/>
                <w:szCs w:val="20"/>
                <w:lang w:val="en-GB"/>
              </w:rPr>
            </w:pPr>
            <w:r w:rsidRPr="00AA1C69">
              <w:rPr>
                <w:rFonts w:eastAsia="Malgun Gothic"/>
                <w:color w:val="C00000"/>
                <w:sz w:val="18"/>
                <w:szCs w:val="20"/>
                <w:lang w:val="en-GB"/>
              </w:rPr>
              <w:t xml:space="preserve">Non-existent if </w:t>
            </w:r>
            <w:r w:rsidRPr="00AA1C69">
              <w:rPr>
                <w:rFonts w:eastAsia="Malgun Gothic"/>
                <w:i/>
                <w:color w:val="C00000"/>
                <w:sz w:val="18"/>
                <w:szCs w:val="20"/>
                <w:lang w:val="en-GB"/>
              </w:rPr>
              <w:t>N</w:t>
            </w:r>
            <w:r w:rsidRPr="00AA1C69">
              <w:rPr>
                <w:rFonts w:eastAsia="Malgun Gothic"/>
                <w:i/>
                <w:color w:val="C00000"/>
                <w:sz w:val="18"/>
                <w:szCs w:val="20"/>
                <w:vertAlign w:val="subscript"/>
                <w:lang w:val="en-GB"/>
              </w:rPr>
              <w:t>L</w:t>
            </w:r>
            <w:r w:rsidRPr="00AA1C69">
              <w:rPr>
                <w:rFonts w:eastAsia="Malgun Gothic"/>
                <w:color w:val="C00000"/>
                <w:sz w:val="18"/>
                <w:szCs w:val="20"/>
                <w:lang w:val="en-GB"/>
              </w:rPr>
              <w:t xml:space="preserve">=1 </w:t>
            </w:r>
          </w:p>
        </w:tc>
        <w:tc>
          <w:tcPr>
            <w:tcW w:w="1980" w:type="dxa"/>
          </w:tcPr>
          <w:p w14:paraId="77BC3E1E" w14:textId="77777777" w:rsidR="00AA1C69" w:rsidRPr="00172EC9" w:rsidRDefault="00AA1C69" w:rsidP="00AA1C69">
            <w:pPr>
              <w:rPr>
                <w:rFonts w:eastAsia="Malgun Gothic" w:cs="Batang"/>
                <w:sz w:val="18"/>
                <w:szCs w:val="20"/>
              </w:rPr>
            </w:pPr>
            <w:r w:rsidRPr="00172EC9">
              <w:rPr>
                <w:rFonts w:eastAsia="Malgun Gothic" w:cs="Batang"/>
                <w:sz w:val="18"/>
                <w:szCs w:val="20"/>
              </w:rPr>
              <w:t>Complete</w:t>
            </w:r>
          </w:p>
        </w:tc>
      </w:tr>
      <w:tr w:rsidR="00AA1C69" w:rsidRPr="00AA1C69" w14:paraId="4D61633B" w14:textId="77777777" w:rsidTr="0058678E">
        <w:tc>
          <w:tcPr>
            <w:tcW w:w="2065" w:type="dxa"/>
          </w:tcPr>
          <w:p w14:paraId="482624C6" w14:textId="77777777" w:rsidR="00AA1C69" w:rsidRPr="00AA1C69" w:rsidRDefault="00AA1C69" w:rsidP="00AA1C69">
            <w:pPr>
              <w:rPr>
                <w:rFonts w:eastAsia="Malgun Gothic"/>
                <w:sz w:val="18"/>
                <w:szCs w:val="20"/>
                <w:lang w:val="en-GB"/>
              </w:rPr>
            </w:pPr>
            <w:r w:rsidRPr="00AA1C69">
              <w:rPr>
                <w:rFonts w:eastAsia="Malgun Gothic"/>
                <w:color w:val="C00000"/>
                <w:sz w:val="18"/>
                <w:szCs w:val="20"/>
                <w:lang w:val="en-GB"/>
              </w:rPr>
              <w:t xml:space="preserve">N </w:t>
            </w:r>
            <w:r w:rsidRPr="00AA1C69">
              <w:rPr>
                <w:rFonts w:eastAsia="Malgun Gothic"/>
                <w:sz w:val="18"/>
                <w:szCs w:val="20"/>
                <w:lang w:val="en-GB"/>
              </w:rPr>
              <w:t>Bitmap</w:t>
            </w:r>
            <w:r w:rsidRPr="00AA1C69">
              <w:rPr>
                <w:rFonts w:eastAsia="Malgun Gothic"/>
                <w:color w:val="C00000"/>
                <w:sz w:val="18"/>
                <w:szCs w:val="20"/>
                <w:lang w:val="en-GB"/>
              </w:rPr>
              <w:t xml:space="preserve">(s) </w:t>
            </w:r>
            <w:r w:rsidRPr="00AA1C69">
              <w:rPr>
                <w:rFonts w:eastAsia="Malgun Gothic"/>
                <w:sz w:val="18"/>
                <w:szCs w:val="20"/>
                <w:lang w:val="en-GB"/>
              </w:rPr>
              <w:t>per layer</w:t>
            </w:r>
          </w:p>
        </w:tc>
        <w:tc>
          <w:tcPr>
            <w:tcW w:w="720" w:type="dxa"/>
          </w:tcPr>
          <w:p w14:paraId="7A5DAB13"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2</w:t>
            </w:r>
          </w:p>
        </w:tc>
        <w:tc>
          <w:tcPr>
            <w:tcW w:w="5130" w:type="dxa"/>
          </w:tcPr>
          <w:p w14:paraId="7678EE5C" w14:textId="77777777" w:rsidR="00AA1C69" w:rsidRPr="00AA1C69" w:rsidRDefault="00AA1C69" w:rsidP="00AA1C69">
            <w:pPr>
              <w:rPr>
                <w:rFonts w:eastAsia="Malgun Gothic" w:cs="Batang"/>
                <w:sz w:val="18"/>
                <w:szCs w:val="20"/>
              </w:rPr>
            </w:pPr>
            <w:r w:rsidRPr="00AA1C69">
              <w:rPr>
                <w:rFonts w:eastAsia="Malgun Gothic"/>
                <w:sz w:val="18"/>
                <w:szCs w:val="20"/>
                <w:lang w:val="en-GB"/>
              </w:rPr>
              <w:t xml:space="preserve">For layer </w:t>
            </w:r>
            <w:r w:rsidRPr="00AA1C69">
              <w:rPr>
                <w:rFonts w:eastAsia="Malgun Gothic"/>
                <w:i/>
                <w:sz w:val="18"/>
                <w:szCs w:val="20"/>
                <w:lang w:val="en-GB"/>
              </w:rPr>
              <w:t>l</w:t>
            </w:r>
            <w:r w:rsidRPr="00AA1C69">
              <w:rPr>
                <w:rFonts w:eastAsia="Malgun Gothic"/>
                <w:sz w:val="18"/>
                <w:szCs w:val="20"/>
                <w:lang w:val="en-GB"/>
              </w:rPr>
              <w:t xml:space="preserve"> </w:t>
            </w:r>
            <w:r w:rsidRPr="00AA1C69">
              <w:rPr>
                <w:rFonts w:eastAsia="Malgun Gothic"/>
                <w:color w:val="C00000"/>
                <w:sz w:val="18"/>
                <w:szCs w:val="20"/>
                <w:lang w:val="en-GB"/>
              </w:rPr>
              <w:t xml:space="preserve">and CSI-RS resource </w:t>
            </w:r>
            <w:r w:rsidRPr="00AA1C69">
              <w:rPr>
                <w:rFonts w:eastAsia="Malgun Gothic"/>
                <w:i/>
                <w:color w:val="C00000"/>
                <w:sz w:val="18"/>
                <w:szCs w:val="20"/>
                <w:lang w:val="en-GB"/>
              </w:rPr>
              <w:t>n</w:t>
            </w:r>
            <w:r w:rsidRPr="00AA1C69">
              <w:rPr>
                <w:rFonts w:eastAsia="Malgun Gothic"/>
                <w:sz w:val="18"/>
                <w:szCs w:val="20"/>
                <w:lang w:val="en-GB"/>
              </w:rPr>
              <w:t>, size-</w:t>
            </w:r>
            <m:oMath>
              <m:r>
                <w:rPr>
                  <w:rFonts w:ascii="Cambria Math" w:eastAsia="Malgun Gothic" w:hAnsi="Cambria Math"/>
                  <w:color w:val="C00000"/>
                  <w:sz w:val="18"/>
                  <w:szCs w:val="20"/>
                  <w:lang w:val="en-GB"/>
                </w:rPr>
                <m:t>2</m:t>
              </m:r>
              <m:sSub>
                <m:sSubPr>
                  <m:ctrlPr>
                    <w:rPr>
                      <w:rFonts w:ascii="Cambria Math" w:eastAsia="Malgun Gothic" w:hAnsi="Cambria Math"/>
                      <w:i/>
                      <w:color w:val="C00000"/>
                      <w:sz w:val="18"/>
                      <w:szCs w:val="20"/>
                      <w:lang w:val="en-GB"/>
                    </w:rPr>
                  </m:ctrlPr>
                </m:sSubPr>
                <m:e>
                  <m:r>
                    <w:rPr>
                      <w:rFonts w:ascii="Cambria Math" w:eastAsia="Malgun Gothic" w:hAnsi="Cambria Math"/>
                      <w:color w:val="C00000"/>
                      <w:sz w:val="18"/>
                      <w:szCs w:val="20"/>
                      <w:lang w:val="en-GB"/>
                    </w:rPr>
                    <m:t>L</m:t>
                  </m:r>
                </m:e>
                <m:sub>
                  <m:r>
                    <w:rPr>
                      <w:rFonts w:ascii="Cambria Math" w:eastAsia="Malgun Gothic" w:hAnsi="Cambria Math"/>
                      <w:color w:val="C00000"/>
                      <w:sz w:val="18"/>
                      <w:szCs w:val="20"/>
                      <w:lang w:val="en-GB"/>
                    </w:rPr>
                    <m:t>n</m:t>
                  </m:r>
                </m:sub>
              </m:sSub>
              <m:r>
                <w:rPr>
                  <w:rFonts w:ascii="Cambria Math" w:eastAsia="Malgun Gothic" w:hAnsi="Cambria Math"/>
                  <w:color w:val="C00000"/>
                  <w:sz w:val="18"/>
                  <w:szCs w:val="20"/>
                  <w:lang w:val="en-GB"/>
                </w:rPr>
                <m:t>M</m:t>
              </m:r>
            </m:oMath>
            <w:r w:rsidRPr="00AA1C69">
              <w:rPr>
                <w:rFonts w:eastAsia="Malgun Gothic" w:cs="Batang"/>
                <w:sz w:val="18"/>
                <w:szCs w:val="20"/>
              </w:rPr>
              <w:t>, or (</w:t>
            </w:r>
            <m:oMath>
              <m:sSub>
                <m:sSubPr>
                  <m:ctrlPr>
                    <w:rPr>
                      <w:rFonts w:ascii="Cambria Math" w:eastAsia="Malgun Gothic" w:hAnsi="Cambria Math"/>
                      <w:i/>
                      <w:color w:val="C00000"/>
                      <w:sz w:val="18"/>
                      <w:szCs w:val="20"/>
                      <w:lang w:val="en-GB"/>
                    </w:rPr>
                  </m:ctrlPr>
                </m:sSubPr>
                <m:e>
                  <m:r>
                    <w:rPr>
                      <w:rFonts w:ascii="Cambria Math" w:eastAsia="Malgun Gothic" w:hAnsi="Cambria Math"/>
                      <w:color w:val="C00000"/>
                      <w:sz w:val="18"/>
                      <w:szCs w:val="20"/>
                      <w:lang w:val="en-GB"/>
                    </w:rPr>
                    <m:t>K</m:t>
                  </m:r>
                </m:e>
                <m:sub>
                  <m:r>
                    <w:rPr>
                      <w:rFonts w:ascii="Cambria Math" w:eastAsia="Malgun Gothic" w:hAnsi="Cambria Math"/>
                      <w:color w:val="C00000"/>
                      <w:sz w:val="18"/>
                      <w:szCs w:val="20"/>
                      <w:lang w:val="en-GB"/>
                    </w:rPr>
                    <m:t>1,n</m:t>
                  </m:r>
                </m:sub>
              </m:sSub>
              <m:r>
                <w:rPr>
                  <w:rFonts w:ascii="Cambria Math" w:eastAsia="Malgun Gothic" w:hAnsi="Cambria Math"/>
                  <w:color w:val="C00000"/>
                  <w:sz w:val="18"/>
                  <w:szCs w:val="20"/>
                  <w:lang w:val="en-GB"/>
                </w:rPr>
                <m:t>M</m:t>
              </m:r>
            </m:oMath>
            <w:r w:rsidRPr="00AA1C69">
              <w:rPr>
                <w:rFonts w:eastAsia="Malgun Gothic" w:cs="Batang"/>
                <w:color w:val="C00000"/>
                <w:sz w:val="18"/>
                <w:szCs w:val="20"/>
                <w:lang w:val="en-GB"/>
              </w:rPr>
              <w:t xml:space="preserve"> where </w:t>
            </w:r>
            <m:oMath>
              <m:sSub>
                <m:sSubPr>
                  <m:ctrlPr>
                    <w:rPr>
                      <w:rFonts w:ascii="Cambria Math" w:eastAsia="Malgun Gothic" w:hAnsi="Cambria Math"/>
                      <w:i/>
                      <w:color w:val="C00000"/>
                      <w:sz w:val="18"/>
                      <w:szCs w:val="20"/>
                      <w:lang w:val="en-GB"/>
                    </w:rPr>
                  </m:ctrlPr>
                </m:sSubPr>
                <m:e>
                  <m:r>
                    <w:rPr>
                      <w:rFonts w:ascii="Cambria Math" w:eastAsia="Malgun Gothic" w:hAnsi="Cambria Math"/>
                      <w:color w:val="C00000"/>
                      <w:sz w:val="18"/>
                      <w:szCs w:val="20"/>
                      <w:lang w:val="en-GB"/>
                    </w:rPr>
                    <m:t>L</m:t>
                  </m:r>
                </m:e>
                <m:sub>
                  <m:r>
                    <w:rPr>
                      <w:rFonts w:ascii="Cambria Math" w:eastAsia="Malgun Gothic" w:hAnsi="Cambria Math"/>
                      <w:color w:val="C00000"/>
                      <w:sz w:val="18"/>
                      <w:szCs w:val="20"/>
                      <w:lang w:val="en-GB"/>
                    </w:rPr>
                    <m:t>n</m:t>
                  </m:r>
                </m:sub>
              </m:sSub>
              <m:r>
                <w:rPr>
                  <w:rFonts w:ascii="Cambria Math" w:eastAsia="Malgun Gothic" w:hAnsi="Cambria Math"/>
                  <w:color w:val="C00000"/>
                  <w:sz w:val="18"/>
                  <w:szCs w:val="20"/>
                  <w:lang w:val="en-GB"/>
                </w:rPr>
                <m:t>=</m:t>
              </m:r>
              <m:sSub>
                <m:sSubPr>
                  <m:ctrlPr>
                    <w:rPr>
                      <w:rFonts w:ascii="Cambria Math" w:eastAsia="Malgun Gothic" w:hAnsi="Cambria Math"/>
                      <w:i/>
                      <w:color w:val="C00000"/>
                      <w:sz w:val="18"/>
                      <w:szCs w:val="20"/>
                      <w:lang w:val="en-GB"/>
                    </w:rPr>
                  </m:ctrlPr>
                </m:sSubPr>
                <m:e>
                  <m:r>
                    <w:rPr>
                      <w:rFonts w:ascii="Cambria Math" w:eastAsia="Malgun Gothic" w:hAnsi="Cambria Math"/>
                      <w:color w:val="C00000"/>
                      <w:sz w:val="18"/>
                      <w:szCs w:val="20"/>
                      <w:lang w:val="en-GB"/>
                    </w:rPr>
                    <m:t>K</m:t>
                  </m:r>
                </m:e>
                <m:sub>
                  <m:r>
                    <w:rPr>
                      <w:rFonts w:ascii="Cambria Math" w:eastAsia="Malgun Gothic" w:hAnsi="Cambria Math"/>
                      <w:color w:val="C00000"/>
                      <w:sz w:val="18"/>
                      <w:szCs w:val="20"/>
                      <w:lang w:val="en-GB"/>
                    </w:rPr>
                    <m:t>1,n</m:t>
                  </m:r>
                </m:sub>
              </m:sSub>
              <m:r>
                <w:rPr>
                  <w:rFonts w:ascii="Cambria Math" w:eastAsia="Malgun Gothic" w:hAnsi="Cambria Math"/>
                  <w:color w:val="C00000"/>
                  <w:sz w:val="18"/>
                  <w:szCs w:val="20"/>
                  <w:lang w:val="en-GB"/>
                </w:rPr>
                <m:t>/2</m:t>
              </m:r>
            </m:oMath>
            <w:r w:rsidRPr="00AA1C69">
              <w:rPr>
                <w:rFonts w:eastAsia="Malgun Gothic" w:cs="Batang"/>
                <w:color w:val="C00000"/>
                <w:sz w:val="18"/>
                <w:szCs w:val="20"/>
                <w:lang w:val="en-GB"/>
              </w:rPr>
              <w:t>)</w:t>
            </w:r>
          </w:p>
        </w:tc>
        <w:tc>
          <w:tcPr>
            <w:tcW w:w="1980" w:type="dxa"/>
          </w:tcPr>
          <w:p w14:paraId="185D465F" w14:textId="77777777" w:rsidR="00AA1C69" w:rsidRPr="00172EC9" w:rsidRDefault="00AA1C69" w:rsidP="00AA1C69">
            <w:pPr>
              <w:rPr>
                <w:rFonts w:eastAsia="Malgun Gothic"/>
                <w:sz w:val="18"/>
                <w:szCs w:val="20"/>
                <w:lang w:val="en-GB"/>
              </w:rPr>
            </w:pPr>
            <w:r w:rsidRPr="00172EC9">
              <w:rPr>
                <w:rFonts w:eastAsia="Malgun Gothic" w:cs="Batang"/>
                <w:sz w:val="18"/>
                <w:szCs w:val="20"/>
              </w:rPr>
              <w:t>Complete</w:t>
            </w:r>
          </w:p>
        </w:tc>
      </w:tr>
      <w:tr w:rsidR="00AA1C69" w:rsidRPr="00AA1C69" w14:paraId="6C720FAD" w14:textId="77777777" w:rsidTr="0058678E">
        <w:tc>
          <w:tcPr>
            <w:tcW w:w="2065" w:type="dxa"/>
          </w:tcPr>
          <w:p w14:paraId="2C28BB88"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Strongest coefficient indicator (SCI)</w:t>
            </w:r>
          </w:p>
        </w:tc>
        <w:tc>
          <w:tcPr>
            <w:tcW w:w="720" w:type="dxa"/>
          </w:tcPr>
          <w:p w14:paraId="31AF15DE"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2</w:t>
            </w:r>
          </w:p>
        </w:tc>
        <w:tc>
          <w:tcPr>
            <w:tcW w:w="5130" w:type="dxa"/>
          </w:tcPr>
          <w:p w14:paraId="24E6A7BD" w14:textId="77777777" w:rsidR="00AA1C69" w:rsidRPr="00AA1C69" w:rsidRDefault="00AA1C69" w:rsidP="00AA1C69">
            <w:pPr>
              <w:rPr>
                <w:rFonts w:eastAsia="Malgun Gothic"/>
                <w:sz w:val="18"/>
                <w:szCs w:val="20"/>
              </w:rPr>
            </w:pPr>
            <w:r w:rsidRPr="00AA1C69">
              <w:rPr>
                <w:rFonts w:eastAsia="Malgun Gothic"/>
                <w:sz w:val="18"/>
                <w:szCs w:val="20"/>
                <w:lang w:val="en-GB"/>
              </w:rPr>
              <w:t xml:space="preserve">For layer </w:t>
            </w:r>
            <w:r w:rsidRPr="00AA1C69">
              <w:rPr>
                <w:rFonts w:eastAsia="Malgun Gothic"/>
                <w:i/>
                <w:sz w:val="18"/>
                <w:szCs w:val="20"/>
                <w:lang w:val="en-GB"/>
              </w:rPr>
              <w:t>l</w:t>
            </w:r>
            <w:r w:rsidRPr="00AA1C69">
              <w:rPr>
                <w:rFonts w:eastAsia="Malgun Gothic"/>
                <w:sz w:val="18"/>
                <w:szCs w:val="20"/>
                <w:lang w:val="en-GB"/>
              </w:rPr>
              <w:t xml:space="preserve">: A </w:t>
            </w:r>
            <m:oMath>
              <m:d>
                <m:dPr>
                  <m:begChr m:val="⌈"/>
                  <m:endChr m:val="⌉"/>
                  <m:ctrlPr>
                    <w:rPr>
                      <w:rFonts w:ascii="Cambria Math" w:eastAsia="Malgun Gothic" w:hAnsi="Cambria Math"/>
                      <w:i/>
                      <w:sz w:val="18"/>
                      <w:szCs w:val="20"/>
                      <w:lang w:val="en-GB"/>
                    </w:rPr>
                  </m:ctrlPr>
                </m:dPr>
                <m:e>
                  <m:func>
                    <m:funcPr>
                      <m:ctrlPr>
                        <w:rPr>
                          <w:rFonts w:ascii="Cambria Math" w:eastAsia="Malgun Gothic" w:hAnsi="Cambria Math"/>
                          <w:i/>
                          <w:sz w:val="18"/>
                          <w:szCs w:val="20"/>
                          <w:lang w:val="en-GB"/>
                        </w:rPr>
                      </m:ctrlPr>
                    </m:funcPr>
                    <m:fName>
                      <m:sSub>
                        <m:sSubPr>
                          <m:ctrlPr>
                            <w:rPr>
                              <w:rFonts w:ascii="Cambria Math" w:eastAsia="Malgun Gothic" w:hAnsi="Cambria Math"/>
                              <w:i/>
                              <w:sz w:val="18"/>
                              <w:szCs w:val="20"/>
                              <w:lang w:val="en-GB"/>
                            </w:rPr>
                          </m:ctrlPr>
                        </m:sSubPr>
                        <m:e>
                          <m:r>
                            <m:rPr>
                              <m:sty m:val="p"/>
                            </m:rPr>
                            <w:rPr>
                              <w:rFonts w:ascii="Cambria Math" w:eastAsia="Malgun Gothic" w:hAnsi="Cambria Math"/>
                              <w:sz w:val="18"/>
                              <w:szCs w:val="20"/>
                              <w:lang w:val="en-GB"/>
                            </w:rPr>
                            <m:t>log</m:t>
                          </m:r>
                        </m:e>
                        <m:sub>
                          <m:r>
                            <w:rPr>
                              <w:rFonts w:ascii="Cambria Math" w:eastAsia="Malgun Gothic" w:hAnsi="Cambria Math"/>
                              <w:sz w:val="18"/>
                              <w:szCs w:val="20"/>
                              <w:lang w:val="en-GB"/>
                            </w:rPr>
                            <m:t>2</m:t>
                          </m:r>
                        </m:sub>
                      </m:sSub>
                    </m:fName>
                    <m:e>
                      <m:r>
                        <w:rPr>
                          <w:rFonts w:ascii="Cambria Math" w:eastAsia="Malgun Gothic" w:hAnsi="Cambria Math"/>
                          <w:sz w:val="18"/>
                          <w:szCs w:val="20"/>
                          <w:lang w:val="en-GB"/>
                        </w:rPr>
                        <m:t>2M</m:t>
                      </m:r>
                      <m:nary>
                        <m:naryPr>
                          <m:chr m:val="∑"/>
                          <m:limLoc m:val="undOvr"/>
                          <m:ctrlPr>
                            <w:rPr>
                              <w:rFonts w:ascii="Cambria Math" w:eastAsia="Malgun Gothic" w:hAnsi="Cambria Math"/>
                              <w:i/>
                              <w:color w:val="C00000"/>
                              <w:sz w:val="18"/>
                              <w:szCs w:val="20"/>
                              <w:lang w:val="en-GB"/>
                            </w:rPr>
                          </m:ctrlPr>
                        </m:naryPr>
                        <m:sub>
                          <m:r>
                            <w:rPr>
                              <w:rFonts w:ascii="Cambria Math" w:eastAsia="Malgun Gothic" w:hAnsi="Cambria Math"/>
                              <w:color w:val="C00000"/>
                              <w:sz w:val="18"/>
                              <w:szCs w:val="20"/>
                              <w:lang w:val="en-GB"/>
                            </w:rPr>
                            <m:t>n=0</m:t>
                          </m:r>
                        </m:sub>
                        <m:sup>
                          <m:r>
                            <w:rPr>
                              <w:rFonts w:ascii="Cambria Math" w:eastAsia="Malgun Gothic" w:hAnsi="Cambria Math"/>
                              <w:color w:val="C00000"/>
                              <w:sz w:val="18"/>
                              <w:szCs w:val="20"/>
                              <w:lang w:val="en-GB"/>
                            </w:rPr>
                            <m:t>N-1</m:t>
                          </m:r>
                        </m:sup>
                        <m:e>
                          <m:sSub>
                            <m:sSubPr>
                              <m:ctrlPr>
                                <w:rPr>
                                  <w:rFonts w:ascii="Cambria Math" w:eastAsia="Malgun Gothic" w:hAnsi="Cambria Math"/>
                                  <w:i/>
                                  <w:color w:val="C00000"/>
                                  <w:sz w:val="18"/>
                                  <w:szCs w:val="20"/>
                                  <w:lang w:val="en-GB"/>
                                </w:rPr>
                              </m:ctrlPr>
                            </m:sSubPr>
                            <m:e>
                              <m:r>
                                <w:rPr>
                                  <w:rFonts w:ascii="Cambria Math" w:eastAsia="Malgun Gothic" w:hAnsi="Cambria Math"/>
                                  <w:color w:val="C00000"/>
                                  <w:sz w:val="18"/>
                                  <w:szCs w:val="20"/>
                                  <w:lang w:val="en-GB"/>
                                </w:rPr>
                                <m:t>L</m:t>
                              </m:r>
                            </m:e>
                            <m:sub>
                              <m:r>
                                <w:rPr>
                                  <w:rFonts w:ascii="Cambria Math" w:eastAsia="Malgun Gothic" w:hAnsi="Cambria Math"/>
                                  <w:color w:val="C00000"/>
                                  <w:sz w:val="18"/>
                                  <w:szCs w:val="20"/>
                                  <w:lang w:val="en-GB"/>
                                </w:rPr>
                                <m:t>n</m:t>
                              </m:r>
                            </m:sub>
                          </m:sSub>
                        </m:e>
                      </m:nary>
                    </m:e>
                  </m:func>
                </m:e>
              </m:d>
            </m:oMath>
            <w:r w:rsidRPr="00AA1C69">
              <w:rPr>
                <w:rFonts w:eastAsia="Malgun Gothic"/>
                <w:sz w:val="18"/>
                <w:szCs w:val="20"/>
                <w:lang w:val="en-GB"/>
              </w:rPr>
              <w:t>-bit indicator for the strongest coefficient index</w:t>
            </w:r>
          </w:p>
        </w:tc>
        <w:tc>
          <w:tcPr>
            <w:tcW w:w="1980" w:type="dxa"/>
          </w:tcPr>
          <w:p w14:paraId="3FBDB914" w14:textId="77777777" w:rsidR="00AA1C69" w:rsidRPr="00172EC9" w:rsidRDefault="00AA1C69" w:rsidP="00AA1C69">
            <w:pPr>
              <w:rPr>
                <w:rFonts w:eastAsia="Malgun Gothic"/>
                <w:sz w:val="18"/>
                <w:szCs w:val="20"/>
                <w:lang w:val="en-GB"/>
              </w:rPr>
            </w:pPr>
            <w:r w:rsidRPr="00172EC9">
              <w:rPr>
                <w:rFonts w:eastAsia="Malgun Gothic"/>
                <w:sz w:val="18"/>
                <w:szCs w:val="20"/>
                <w:lang w:val="en-GB"/>
              </w:rPr>
              <w:t>Complete</w:t>
            </w:r>
          </w:p>
        </w:tc>
      </w:tr>
      <w:tr w:rsidR="00AA1C69" w:rsidRPr="00AA1C69" w14:paraId="589F0F21" w14:textId="77777777" w:rsidTr="0058678E">
        <w:tc>
          <w:tcPr>
            <w:tcW w:w="2065" w:type="dxa"/>
          </w:tcPr>
          <w:p w14:paraId="6ED050C3" w14:textId="77777777" w:rsidR="00AA1C69" w:rsidRPr="00AA1C69" w:rsidRDefault="00AA1C69" w:rsidP="00AA1C69">
            <w:pPr>
              <w:rPr>
                <w:rFonts w:eastAsia="Malgun Gothic"/>
                <w:sz w:val="18"/>
                <w:szCs w:val="20"/>
                <w:lang w:val="en-GB"/>
              </w:rPr>
            </w:pPr>
            <w:r w:rsidRPr="00AA1C69">
              <w:rPr>
                <w:rFonts w:eastAsia="Malgun Gothic"/>
                <w:sz w:val="18"/>
                <w:szCs w:val="20"/>
                <w:lang w:val="en-GB"/>
              </w:rPr>
              <w:lastRenderedPageBreak/>
              <w:t xml:space="preserve">SD basis subset selection indicator </w:t>
            </w:r>
            <w:r w:rsidRPr="00AA1C69">
              <w:rPr>
                <w:rFonts w:eastAsia="Malgun Gothic"/>
                <w:color w:val="C00000"/>
                <w:sz w:val="18"/>
                <w:szCs w:val="20"/>
                <w:lang w:val="en-GB"/>
              </w:rPr>
              <w:t xml:space="preserve">for each of the </w:t>
            </w:r>
            <w:r w:rsidRPr="00AA1C69">
              <w:rPr>
                <w:rFonts w:eastAsia="Malgun Gothic"/>
                <w:i/>
                <w:color w:val="C00000"/>
                <w:sz w:val="18"/>
                <w:szCs w:val="20"/>
                <w:lang w:val="en-GB"/>
              </w:rPr>
              <w:t>N</w:t>
            </w:r>
            <w:r w:rsidRPr="00AA1C69">
              <w:rPr>
                <w:rFonts w:eastAsia="Malgun Gothic"/>
                <w:color w:val="C00000"/>
                <w:sz w:val="18"/>
                <w:szCs w:val="20"/>
                <w:lang w:val="en-GB"/>
              </w:rPr>
              <w:t xml:space="preserve"> CSI-RS resources</w:t>
            </w:r>
          </w:p>
        </w:tc>
        <w:tc>
          <w:tcPr>
            <w:tcW w:w="720" w:type="dxa"/>
          </w:tcPr>
          <w:p w14:paraId="48B73EDA"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2</w:t>
            </w:r>
          </w:p>
        </w:tc>
        <w:tc>
          <w:tcPr>
            <w:tcW w:w="5130" w:type="dxa"/>
          </w:tcPr>
          <w:p w14:paraId="38F30E55" w14:textId="77777777" w:rsidR="00AA1C69" w:rsidRPr="00AA1C69" w:rsidRDefault="00AA1C69" w:rsidP="00AA1C69">
            <w:pPr>
              <w:rPr>
                <w:rFonts w:eastAsia="Malgun Gothic"/>
                <w:sz w:val="18"/>
                <w:szCs w:val="20"/>
                <w:lang w:val="en-GB" w:eastAsia="x-none"/>
              </w:rPr>
            </w:pPr>
            <w:r w:rsidRPr="00AA1C69">
              <w:rPr>
                <w:rFonts w:eastAsia="Malgun Gothic"/>
                <w:sz w:val="18"/>
                <w:szCs w:val="20"/>
                <w:lang w:val="en-GB"/>
              </w:rPr>
              <w:t xml:space="preserve">SD basis subset selection indicator is a </w:t>
            </w:r>
            <m:oMath>
              <m:d>
                <m:dPr>
                  <m:begChr m:val="⌈"/>
                  <m:endChr m:val="⌉"/>
                  <m:ctrlPr>
                    <w:rPr>
                      <w:rFonts w:ascii="Cambria Math" w:eastAsia="Malgun Gothic" w:hAnsi="Cambria Math"/>
                      <w:i/>
                      <w:sz w:val="18"/>
                      <w:szCs w:val="20"/>
                      <w:lang w:val="en-GB"/>
                    </w:rPr>
                  </m:ctrlPr>
                </m:dPr>
                <m:e>
                  <m:func>
                    <m:funcPr>
                      <m:ctrlPr>
                        <w:rPr>
                          <w:rFonts w:ascii="Cambria Math" w:eastAsia="Malgun Gothic" w:hAnsi="Cambria Math"/>
                          <w:i/>
                          <w:sz w:val="18"/>
                          <w:szCs w:val="20"/>
                          <w:lang w:val="en-GB"/>
                        </w:rPr>
                      </m:ctrlPr>
                    </m:funcPr>
                    <m:fName>
                      <m:sSub>
                        <m:sSubPr>
                          <m:ctrlPr>
                            <w:rPr>
                              <w:rFonts w:ascii="Cambria Math" w:eastAsia="Malgun Gothic" w:hAnsi="Cambria Math"/>
                              <w:sz w:val="18"/>
                              <w:szCs w:val="20"/>
                              <w:lang w:val="en-GB"/>
                            </w:rPr>
                          </m:ctrlPr>
                        </m:sSubPr>
                        <m:e>
                          <m:r>
                            <m:rPr>
                              <m:sty m:val="p"/>
                            </m:rPr>
                            <w:rPr>
                              <w:rFonts w:ascii="Cambria Math" w:eastAsia="Malgun Gothic"/>
                              <w:sz w:val="18"/>
                              <w:szCs w:val="20"/>
                              <w:lang w:val="en-GB"/>
                            </w:rPr>
                            <m:t>log</m:t>
                          </m:r>
                        </m:e>
                        <m:sub>
                          <m:r>
                            <m:rPr>
                              <m:sty m:val="p"/>
                            </m:rPr>
                            <w:rPr>
                              <w:rFonts w:ascii="Cambria Math" w:eastAsia="Malgun Gothic"/>
                              <w:sz w:val="18"/>
                              <w:szCs w:val="20"/>
                              <w:lang w:val="en-GB"/>
                            </w:rPr>
                            <m:t>2</m:t>
                          </m:r>
                        </m:sub>
                      </m:sSub>
                    </m:fName>
                    <m:e>
                      <m:d>
                        <m:dPr>
                          <m:ctrlPr>
                            <w:rPr>
                              <w:rFonts w:ascii="Cambria Math" w:eastAsia="Malgun Gothic" w:hAnsi="Cambria Math"/>
                              <w:i/>
                              <w:sz w:val="18"/>
                              <w:szCs w:val="20"/>
                              <w:lang w:val="en-GB"/>
                            </w:rPr>
                          </m:ctrlPr>
                        </m:dPr>
                        <m:e>
                          <m:m>
                            <m:mPr>
                              <m:mcs>
                                <m:mc>
                                  <m:mcPr>
                                    <m:count m:val="1"/>
                                    <m:mcJc m:val="center"/>
                                  </m:mcPr>
                                </m:mc>
                              </m:mcs>
                              <m:ctrlPr>
                                <w:rPr>
                                  <w:rFonts w:ascii="Cambria Math" w:eastAsia="Malgun Gothic" w:hAnsi="Cambria Math"/>
                                  <w:i/>
                                  <w:sz w:val="18"/>
                                  <w:szCs w:val="20"/>
                                  <w:lang w:val="en-GB"/>
                                </w:rPr>
                              </m:ctrlPr>
                            </m:mPr>
                            <m:mr>
                              <m:e>
                                <m:sSub>
                                  <m:sSubPr>
                                    <m:ctrlPr>
                                      <w:rPr>
                                        <w:rFonts w:ascii="Cambria Math" w:eastAsia="Malgun Gothic" w:hAnsi="Cambria Math"/>
                                        <w:i/>
                                        <w:sz w:val="18"/>
                                        <w:szCs w:val="20"/>
                                        <w:lang w:val="en-GB"/>
                                      </w:rPr>
                                    </m:ctrlPr>
                                  </m:sSubPr>
                                  <m:e>
                                    <m:r>
                                      <w:rPr>
                                        <w:rFonts w:ascii="Cambria Math" w:eastAsia="Malgun Gothic"/>
                                        <w:sz w:val="18"/>
                                        <w:szCs w:val="20"/>
                                        <w:lang w:val="en-GB"/>
                                      </w:rPr>
                                      <m:t>N</m:t>
                                    </m:r>
                                  </m:e>
                                  <m:sub>
                                    <m:r>
                                      <w:rPr>
                                        <w:rFonts w:ascii="Cambria Math" w:eastAsia="Malgun Gothic"/>
                                        <w:sz w:val="18"/>
                                        <w:szCs w:val="20"/>
                                        <w:lang w:val="en-GB"/>
                                      </w:rPr>
                                      <m:t>1</m:t>
                                    </m:r>
                                  </m:sub>
                                </m:sSub>
                                <m:sSub>
                                  <m:sSubPr>
                                    <m:ctrlPr>
                                      <w:rPr>
                                        <w:rFonts w:ascii="Cambria Math" w:eastAsia="Malgun Gothic" w:hAnsi="Cambria Math"/>
                                        <w:i/>
                                        <w:sz w:val="18"/>
                                        <w:szCs w:val="20"/>
                                        <w:lang w:val="en-GB"/>
                                      </w:rPr>
                                    </m:ctrlPr>
                                  </m:sSubPr>
                                  <m:e>
                                    <m:r>
                                      <w:rPr>
                                        <w:rFonts w:ascii="Cambria Math" w:eastAsia="Malgun Gothic"/>
                                        <w:sz w:val="18"/>
                                        <w:szCs w:val="20"/>
                                        <w:lang w:val="en-GB"/>
                                      </w:rPr>
                                      <m:t>N</m:t>
                                    </m:r>
                                  </m:e>
                                  <m:sub>
                                    <m:r>
                                      <w:rPr>
                                        <w:rFonts w:ascii="Cambria Math" w:eastAsia="Malgun Gothic"/>
                                        <w:sz w:val="18"/>
                                        <w:szCs w:val="20"/>
                                        <w:lang w:val="en-GB"/>
                                      </w:rPr>
                                      <m:t>2</m:t>
                                    </m:r>
                                  </m:sub>
                                </m:sSub>
                              </m:e>
                            </m:mr>
                            <m:mr>
                              <m:e>
                                <m:sSub>
                                  <m:sSubPr>
                                    <m:ctrlPr>
                                      <w:rPr>
                                        <w:rFonts w:ascii="Cambria Math" w:eastAsia="Malgun Gothic" w:hAnsi="Cambria Math"/>
                                        <w:i/>
                                        <w:color w:val="C00000"/>
                                        <w:sz w:val="18"/>
                                        <w:szCs w:val="20"/>
                                        <w:lang w:val="en-GB"/>
                                      </w:rPr>
                                    </m:ctrlPr>
                                  </m:sSubPr>
                                  <m:e>
                                    <m:r>
                                      <w:rPr>
                                        <w:rFonts w:ascii="Cambria Math" w:eastAsia="Malgun Gothic"/>
                                        <w:color w:val="C00000"/>
                                        <w:sz w:val="18"/>
                                        <w:szCs w:val="20"/>
                                        <w:lang w:val="en-GB"/>
                                      </w:rPr>
                                      <m:t>L</m:t>
                                    </m:r>
                                  </m:e>
                                  <m:sub>
                                    <m:r>
                                      <w:rPr>
                                        <w:rFonts w:ascii="Cambria Math" w:eastAsia="Malgun Gothic"/>
                                        <w:color w:val="C00000"/>
                                        <w:sz w:val="18"/>
                                        <w:szCs w:val="20"/>
                                        <w:lang w:val="en-GB"/>
                                      </w:rPr>
                                      <m:t>n</m:t>
                                    </m:r>
                                  </m:sub>
                                </m:sSub>
                              </m:e>
                            </m:mr>
                          </m:m>
                        </m:e>
                      </m:d>
                    </m:e>
                  </m:func>
                </m:e>
              </m:d>
            </m:oMath>
            <w:r w:rsidRPr="00AA1C69">
              <w:rPr>
                <w:rFonts w:eastAsia="Malgun Gothic"/>
                <w:sz w:val="18"/>
                <w:szCs w:val="20"/>
                <w:lang w:val="en-GB"/>
              </w:rPr>
              <w:t xml:space="preserve">-bit indicator </w:t>
            </w:r>
            <w:r w:rsidRPr="00AA1C69">
              <w:rPr>
                <w:rFonts w:eastAsia="Malgun Gothic"/>
                <w:color w:val="C00000"/>
                <w:sz w:val="18"/>
                <w:szCs w:val="20"/>
                <w:lang w:val="en-GB"/>
              </w:rPr>
              <w:t>for n=</w:t>
            </w:r>
            <w:proofErr w:type="gramStart"/>
            <w:r w:rsidRPr="00AA1C69">
              <w:rPr>
                <w:rFonts w:eastAsia="Malgun Gothic"/>
                <w:color w:val="C00000"/>
                <w:sz w:val="18"/>
                <w:szCs w:val="20"/>
                <w:lang w:val="en-GB"/>
              </w:rPr>
              <w:t>0,1,…</w:t>
            </w:r>
            <w:proofErr w:type="gramEnd"/>
            <w:r w:rsidRPr="00AA1C69">
              <w:rPr>
                <w:rFonts w:eastAsia="Malgun Gothic"/>
                <w:color w:val="C00000"/>
                <w:sz w:val="18"/>
                <w:szCs w:val="20"/>
                <w:lang w:val="en-GB"/>
              </w:rPr>
              <w:t>,</w:t>
            </w:r>
            <w:r w:rsidRPr="00AA1C69">
              <w:rPr>
                <w:rFonts w:eastAsia="Malgun Gothic"/>
                <w:i/>
                <w:color w:val="C00000"/>
                <w:sz w:val="18"/>
                <w:szCs w:val="20"/>
                <w:lang w:val="en-GB"/>
              </w:rPr>
              <w:t>N–</w:t>
            </w:r>
            <w:r w:rsidRPr="00AA1C69">
              <w:rPr>
                <w:rFonts w:eastAsia="Malgun Gothic"/>
                <w:color w:val="C00000"/>
                <w:sz w:val="18"/>
                <w:szCs w:val="20"/>
                <w:lang w:val="en-GB"/>
              </w:rPr>
              <w:t xml:space="preserve">1, where </w:t>
            </w:r>
            <w:r w:rsidRPr="00AA1C69">
              <w:rPr>
                <w:rFonts w:ascii="Times" w:hAnsi="Times" w:cs="Times"/>
                <w:i/>
                <w:color w:val="C00000"/>
                <w:sz w:val="18"/>
                <w:szCs w:val="20"/>
                <w:lang w:val="en-GB" w:eastAsia="en-US"/>
              </w:rPr>
              <w:t>L</w:t>
            </w:r>
            <w:r w:rsidRPr="00AA1C69">
              <w:rPr>
                <w:rFonts w:ascii="Times" w:hAnsi="Times" w:cs="Times"/>
                <w:i/>
                <w:color w:val="C00000"/>
                <w:sz w:val="18"/>
                <w:szCs w:val="20"/>
                <w:vertAlign w:val="subscript"/>
                <w:lang w:val="en-GB" w:eastAsia="en-US"/>
              </w:rPr>
              <w:t>n</w:t>
            </w:r>
            <w:r w:rsidRPr="00AA1C69">
              <w:rPr>
                <w:rFonts w:ascii="Times" w:hAnsi="Times" w:cs="Times"/>
                <w:color w:val="C00000"/>
                <w:sz w:val="18"/>
                <w:szCs w:val="20"/>
                <w:lang w:val="en-GB" w:eastAsia="en-US"/>
              </w:rPr>
              <w:t>=</w:t>
            </w:r>
            <w:r w:rsidRPr="00AA1C69">
              <w:rPr>
                <w:rFonts w:ascii="Times" w:hAnsi="Times" w:cs="Times"/>
                <w:i/>
                <w:color w:val="C00000"/>
                <w:sz w:val="18"/>
                <w:szCs w:val="20"/>
                <w:lang w:val="en-GB" w:eastAsia="en-US"/>
              </w:rPr>
              <w:t>alpha</w:t>
            </w:r>
            <w:r w:rsidRPr="00AA1C69">
              <w:rPr>
                <w:rFonts w:ascii="Times" w:hAnsi="Times" w:cs="Times"/>
                <w:i/>
                <w:color w:val="C00000"/>
                <w:sz w:val="18"/>
                <w:szCs w:val="20"/>
                <w:vertAlign w:val="subscript"/>
                <w:lang w:val="en-GB" w:eastAsia="en-US"/>
              </w:rPr>
              <w:t>n</w:t>
            </w:r>
            <w:r w:rsidRPr="00AA1C69">
              <w:rPr>
                <w:rFonts w:ascii="Times" w:hAnsi="Times" w:cs="Times"/>
                <w:color w:val="C00000"/>
                <w:sz w:val="18"/>
                <w:szCs w:val="20"/>
                <w:lang w:val="en-GB" w:eastAsia="en-US"/>
              </w:rPr>
              <w:t>*</w:t>
            </w:r>
            <w:r w:rsidRPr="00AA1C69">
              <w:rPr>
                <w:rFonts w:ascii="Times" w:hAnsi="Times" w:cs="Times"/>
                <w:i/>
                <w:color w:val="C00000"/>
                <w:sz w:val="18"/>
                <w:szCs w:val="20"/>
                <w:lang w:val="en-GB" w:eastAsia="en-US"/>
              </w:rPr>
              <w:t>P</w:t>
            </w:r>
            <w:r w:rsidRPr="00AA1C69">
              <w:rPr>
                <w:rFonts w:ascii="Times" w:hAnsi="Times" w:cs="Times"/>
                <w:i/>
                <w:color w:val="C00000"/>
                <w:sz w:val="18"/>
                <w:szCs w:val="20"/>
                <w:vertAlign w:val="subscript"/>
                <w:lang w:val="en-GB" w:eastAsia="en-US"/>
              </w:rPr>
              <w:t>CSI-RS</w:t>
            </w:r>
            <w:r w:rsidRPr="00AA1C69">
              <w:rPr>
                <w:rFonts w:ascii="Times" w:hAnsi="Times" w:cs="Times"/>
                <w:i/>
                <w:color w:val="C00000"/>
                <w:sz w:val="18"/>
                <w:szCs w:val="20"/>
                <w:lang w:val="en-GB" w:eastAsia="en-US"/>
              </w:rPr>
              <w:t>/2</w:t>
            </w:r>
            <w:r w:rsidRPr="00AA1C69">
              <w:rPr>
                <w:rFonts w:eastAsia="Malgun Gothic"/>
                <w:sz w:val="18"/>
                <w:szCs w:val="20"/>
                <w:lang w:val="en-GB"/>
              </w:rPr>
              <w:t>. Details follow Rel.15</w:t>
            </w:r>
          </w:p>
        </w:tc>
        <w:tc>
          <w:tcPr>
            <w:tcW w:w="1980" w:type="dxa"/>
          </w:tcPr>
          <w:p w14:paraId="5F79A440" w14:textId="77777777" w:rsidR="00AA1C69" w:rsidRPr="00172EC9" w:rsidRDefault="00AA1C69" w:rsidP="00AA1C69">
            <w:pPr>
              <w:rPr>
                <w:rFonts w:eastAsia="Malgun Gothic"/>
                <w:sz w:val="18"/>
                <w:szCs w:val="20"/>
                <w:lang w:val="en-GB"/>
              </w:rPr>
            </w:pPr>
            <w:r w:rsidRPr="00172EC9">
              <w:rPr>
                <w:rFonts w:eastAsia="Malgun Gothic"/>
                <w:sz w:val="18"/>
                <w:szCs w:val="20"/>
                <w:lang w:val="en-GB"/>
              </w:rPr>
              <w:t>Complete</w:t>
            </w:r>
          </w:p>
        </w:tc>
      </w:tr>
      <w:tr w:rsidR="00AA1C69" w:rsidRPr="00AA1C69" w14:paraId="24F7A8F3" w14:textId="77777777" w:rsidTr="0058678E">
        <w:tc>
          <w:tcPr>
            <w:tcW w:w="2065" w:type="dxa"/>
          </w:tcPr>
          <w:p w14:paraId="691443B2"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FD basis subset selection indicator</w:t>
            </w:r>
          </w:p>
        </w:tc>
        <w:tc>
          <w:tcPr>
            <w:tcW w:w="720" w:type="dxa"/>
          </w:tcPr>
          <w:p w14:paraId="4975F448"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2</w:t>
            </w:r>
          </w:p>
        </w:tc>
        <w:tc>
          <w:tcPr>
            <w:tcW w:w="5130" w:type="dxa"/>
          </w:tcPr>
          <w:p w14:paraId="4D294838" w14:textId="77777777" w:rsidR="00AA1C69" w:rsidRPr="00AA1C69" w:rsidRDefault="00AA1C69" w:rsidP="00AA1C69">
            <w:pPr>
              <w:rPr>
                <w:rFonts w:eastAsia="SimSun"/>
                <w:color w:val="C00000"/>
                <w:sz w:val="18"/>
                <w:szCs w:val="20"/>
                <w:lang w:val="en-GB" w:eastAsia="zh-CN"/>
              </w:rPr>
            </w:pPr>
            <w:r w:rsidRPr="00AA1C69">
              <w:rPr>
                <w:rFonts w:eastAsia="SimSun"/>
                <w:color w:val="C00000"/>
                <w:sz w:val="18"/>
                <w:szCs w:val="20"/>
                <w:lang w:val="en-GB" w:eastAsia="zh-CN"/>
              </w:rPr>
              <w:t>Mode-1: TBD (down-selection from 3 alternatives)</w:t>
            </w:r>
          </w:p>
          <w:p w14:paraId="43C472EC" w14:textId="77777777" w:rsidR="00AA1C69" w:rsidRPr="00AA1C69" w:rsidRDefault="00AA1C69" w:rsidP="00AA1C69">
            <w:pPr>
              <w:rPr>
                <w:rFonts w:eastAsia="SimSun"/>
                <w:color w:val="C00000"/>
                <w:sz w:val="18"/>
                <w:szCs w:val="20"/>
                <w:lang w:val="en-GB" w:eastAsia="zh-CN"/>
              </w:rPr>
            </w:pPr>
          </w:p>
          <w:p w14:paraId="627994C2" w14:textId="77777777" w:rsidR="00AA1C69" w:rsidRPr="00AA1C69" w:rsidRDefault="00AA1C69" w:rsidP="00AA1C69">
            <w:pPr>
              <w:rPr>
                <w:sz w:val="18"/>
                <w:szCs w:val="20"/>
              </w:rPr>
            </w:pPr>
            <w:r w:rsidRPr="00AA1C69">
              <w:rPr>
                <w:rFonts w:eastAsia="SimSun"/>
                <w:color w:val="C00000"/>
                <w:sz w:val="18"/>
                <w:szCs w:val="20"/>
                <w:lang w:val="en-GB" w:eastAsia="zh-CN"/>
              </w:rPr>
              <w:t xml:space="preserve">Mode-2: </w:t>
            </w:r>
            <w:r w:rsidRPr="00AA1C69">
              <w:rPr>
                <w:rFonts w:eastAsia="SimSun"/>
                <w:sz w:val="18"/>
                <w:szCs w:val="20"/>
                <w:lang w:val="en-GB" w:eastAsia="zh-CN"/>
              </w:rPr>
              <w:t>a</w:t>
            </w:r>
            <w:r w:rsidRPr="00AA1C69">
              <w:rPr>
                <w:rFonts w:eastAsia="SimSun"/>
                <w:color w:val="C00000"/>
                <w:sz w:val="18"/>
                <w:szCs w:val="20"/>
                <w:lang w:val="en-GB" w:eastAsia="zh-CN"/>
              </w:rPr>
              <w:t xml:space="preserve"> </w:t>
            </w:r>
            <m:oMath>
              <m:d>
                <m:dPr>
                  <m:begChr m:val="⌈"/>
                  <m:endChr m:val="⌉"/>
                  <m:ctrlPr>
                    <w:rPr>
                      <w:rFonts w:ascii="Cambria Math" w:eastAsia="Malgun Gothic" w:hAnsi="Cambria Math"/>
                      <w:i/>
                      <w:sz w:val="18"/>
                      <w:szCs w:val="20"/>
                      <w:lang w:val="en-GB"/>
                    </w:rPr>
                  </m:ctrlPr>
                </m:dPr>
                <m:e>
                  <m:func>
                    <m:funcPr>
                      <m:ctrlPr>
                        <w:rPr>
                          <w:rFonts w:ascii="Cambria Math" w:eastAsia="Malgun Gothic" w:hAnsi="Cambria Math"/>
                          <w:i/>
                          <w:sz w:val="18"/>
                          <w:szCs w:val="20"/>
                          <w:lang w:val="en-GB"/>
                        </w:rPr>
                      </m:ctrlPr>
                    </m:funcPr>
                    <m:fName>
                      <m:sSub>
                        <m:sSubPr>
                          <m:ctrlPr>
                            <w:rPr>
                              <w:rFonts w:ascii="Cambria Math" w:eastAsia="Malgun Gothic" w:hAnsi="Cambria Math"/>
                              <w:i/>
                              <w:sz w:val="18"/>
                              <w:szCs w:val="20"/>
                              <w:lang w:val="en-GB"/>
                            </w:rPr>
                          </m:ctrlPr>
                        </m:sSubPr>
                        <m:e>
                          <m:r>
                            <m:rPr>
                              <m:sty m:val="p"/>
                            </m:rPr>
                            <w:rPr>
                              <w:rFonts w:ascii="Cambria Math" w:eastAsia="Malgun Gothic" w:hAnsi="Cambria Math"/>
                              <w:sz w:val="18"/>
                              <w:szCs w:val="20"/>
                              <w:lang w:val="en-GB"/>
                            </w:rPr>
                            <m:t>log</m:t>
                          </m:r>
                        </m:e>
                        <m:sub>
                          <m:r>
                            <w:rPr>
                              <w:rFonts w:ascii="Cambria Math" w:eastAsia="Malgun Gothic" w:hAnsi="Cambria Math"/>
                              <w:sz w:val="18"/>
                              <w:szCs w:val="20"/>
                              <w:lang w:val="en-GB"/>
                            </w:rPr>
                            <m:t>2</m:t>
                          </m:r>
                        </m:sub>
                      </m:sSub>
                    </m:fName>
                    <m:e>
                      <m:r>
                        <w:rPr>
                          <w:rFonts w:ascii="Cambria Math" w:eastAsia="Malgun Gothic" w:hAnsi="Cambria Math"/>
                          <w:sz w:val="18"/>
                          <w:szCs w:val="20"/>
                          <w:lang w:val="en-GB"/>
                        </w:rPr>
                        <m:t>(N-1)</m:t>
                      </m:r>
                    </m:e>
                  </m:func>
                </m:e>
              </m:d>
            </m:oMath>
            <w:r w:rsidRPr="00AA1C69">
              <w:rPr>
                <w:rFonts w:eastAsia="SimSun"/>
                <w:sz w:val="18"/>
                <w:szCs w:val="20"/>
                <w:lang w:val="en-GB"/>
              </w:rPr>
              <w:t xml:space="preserve"> bit indicator only if </w:t>
            </w:r>
            <w:r w:rsidRPr="00AA1C69">
              <w:rPr>
                <w:rFonts w:eastAsia="SimSun"/>
                <w:i/>
                <w:sz w:val="18"/>
                <w:szCs w:val="20"/>
                <w:lang w:val="en-GB"/>
              </w:rPr>
              <w:t xml:space="preserve">N&gt;M=2, </w:t>
            </w:r>
            <w:r w:rsidRPr="00AA1C69">
              <w:rPr>
                <w:rFonts w:eastAsia="SimSun"/>
                <w:sz w:val="18"/>
                <w:szCs w:val="20"/>
                <w:lang w:val="en-GB"/>
              </w:rPr>
              <w:t xml:space="preserve">where </w:t>
            </w:r>
            <m:oMath>
              <m:r>
                <w:rPr>
                  <w:rFonts w:ascii="Cambria Math" w:eastAsia="SimSun" w:hAnsi="Cambria Math"/>
                  <w:sz w:val="18"/>
                  <w:szCs w:val="20"/>
                  <w:lang w:val="en-GB"/>
                </w:rPr>
                <m:t>N</m:t>
              </m:r>
              <m:r>
                <w:rPr>
                  <w:rFonts w:ascii="Cambria Math" w:hAnsi="Cambria Math"/>
                  <w:sz w:val="18"/>
                  <w:szCs w:val="20"/>
                </w:rPr>
                <m:t>∈{2,4}</m:t>
              </m:r>
            </m:oMath>
            <w:r w:rsidRPr="00AA1C69">
              <w:rPr>
                <w:sz w:val="18"/>
                <w:szCs w:val="20"/>
              </w:rPr>
              <w:t xml:space="preserve"> is configured with the higher-layer parameter </w:t>
            </w:r>
            <w:r w:rsidRPr="00AA1C69">
              <w:rPr>
                <w:i/>
                <w:iCs/>
                <w:sz w:val="18"/>
                <w:szCs w:val="20"/>
              </w:rPr>
              <w:t xml:space="preserve">valueOfN, </w:t>
            </w:r>
            <w:r w:rsidRPr="00AA1C69">
              <w:rPr>
                <w:sz w:val="18"/>
                <w:szCs w:val="20"/>
              </w:rPr>
              <w:t xml:space="preserve">when </w:t>
            </w:r>
            <m:oMath>
              <m:r>
                <w:rPr>
                  <w:rFonts w:ascii="Cambria Math" w:hAnsi="Cambria Math"/>
                  <w:sz w:val="18"/>
                  <w:szCs w:val="20"/>
                </w:rPr>
                <m:t>M=2</m:t>
              </m:r>
            </m:oMath>
            <w:r w:rsidRPr="00AA1C69">
              <w:rPr>
                <w:sz w:val="18"/>
                <w:szCs w:val="20"/>
              </w:rPr>
              <w:t>.</w:t>
            </w:r>
          </w:p>
        </w:tc>
        <w:tc>
          <w:tcPr>
            <w:tcW w:w="1980" w:type="dxa"/>
          </w:tcPr>
          <w:p w14:paraId="6D4CCC30" w14:textId="77777777" w:rsidR="00AA1C69" w:rsidRPr="00172EC9" w:rsidRDefault="00AA1C69" w:rsidP="00AA1C69">
            <w:pPr>
              <w:rPr>
                <w:rFonts w:eastAsia="SimSun"/>
                <w:sz w:val="18"/>
                <w:szCs w:val="20"/>
                <w:lang w:val="en-GB" w:eastAsia="zh-CN"/>
              </w:rPr>
            </w:pPr>
            <w:r w:rsidRPr="00172EC9">
              <w:rPr>
                <w:rFonts w:eastAsia="SimSun"/>
                <w:sz w:val="18"/>
                <w:szCs w:val="20"/>
                <w:highlight w:val="yellow"/>
                <w:lang w:val="en-GB" w:eastAsia="zh-CN"/>
              </w:rPr>
              <w:t>Mode-1 TBD</w:t>
            </w:r>
          </w:p>
          <w:p w14:paraId="364234FD" w14:textId="77777777" w:rsidR="00AA1C69" w:rsidRPr="00172EC9" w:rsidRDefault="00AA1C69" w:rsidP="00AA1C69">
            <w:pPr>
              <w:rPr>
                <w:rFonts w:eastAsia="SimSun"/>
                <w:sz w:val="18"/>
                <w:szCs w:val="20"/>
                <w:lang w:val="en-GB" w:eastAsia="zh-CN"/>
              </w:rPr>
            </w:pPr>
            <w:r w:rsidRPr="00172EC9">
              <w:rPr>
                <w:rFonts w:eastAsia="SimSun"/>
                <w:sz w:val="18"/>
                <w:szCs w:val="20"/>
                <w:lang w:val="en-GB" w:eastAsia="zh-CN"/>
              </w:rPr>
              <w:t>Mode-2 complete</w:t>
            </w:r>
          </w:p>
        </w:tc>
      </w:tr>
      <w:tr w:rsidR="00AA1C69" w:rsidRPr="00AA1C69" w14:paraId="40B77043" w14:textId="77777777" w:rsidTr="0058678E">
        <w:tc>
          <w:tcPr>
            <w:tcW w:w="2065" w:type="dxa"/>
          </w:tcPr>
          <w:p w14:paraId="4C19405A"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LC coefficients: phase</w:t>
            </w:r>
          </w:p>
        </w:tc>
        <w:tc>
          <w:tcPr>
            <w:tcW w:w="720" w:type="dxa"/>
          </w:tcPr>
          <w:p w14:paraId="7FC6A0DF"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2</w:t>
            </w:r>
          </w:p>
        </w:tc>
        <w:tc>
          <w:tcPr>
            <w:tcW w:w="5130" w:type="dxa"/>
          </w:tcPr>
          <w:p w14:paraId="02168599"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 xml:space="preserve">Quantized independently across layers </w:t>
            </w:r>
          </w:p>
        </w:tc>
        <w:tc>
          <w:tcPr>
            <w:tcW w:w="1980" w:type="dxa"/>
          </w:tcPr>
          <w:p w14:paraId="350FF85A"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Complete</w:t>
            </w:r>
          </w:p>
        </w:tc>
      </w:tr>
      <w:tr w:rsidR="00AA1C69" w:rsidRPr="00AA1C69" w14:paraId="4029E82F" w14:textId="77777777" w:rsidTr="0058678E">
        <w:tc>
          <w:tcPr>
            <w:tcW w:w="2065" w:type="dxa"/>
          </w:tcPr>
          <w:p w14:paraId="585A8378"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LC coefficients: amplitude</w:t>
            </w:r>
          </w:p>
        </w:tc>
        <w:tc>
          <w:tcPr>
            <w:tcW w:w="720" w:type="dxa"/>
          </w:tcPr>
          <w:p w14:paraId="23727739"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2</w:t>
            </w:r>
          </w:p>
        </w:tc>
        <w:tc>
          <w:tcPr>
            <w:tcW w:w="5130" w:type="dxa"/>
          </w:tcPr>
          <w:p w14:paraId="79549D5F" w14:textId="77777777" w:rsidR="00AA1C69" w:rsidRPr="00AA1C69" w:rsidRDefault="00AA1C69" w:rsidP="00AA1C69">
            <w:pPr>
              <w:rPr>
                <w:rFonts w:eastAsia="Malgun Gothic"/>
                <w:sz w:val="18"/>
                <w:szCs w:val="20"/>
                <w:lang w:val="en-GB"/>
              </w:rPr>
            </w:pPr>
            <w:r w:rsidRPr="00AA1C69">
              <w:rPr>
                <w:rFonts w:eastAsia="Malgun Gothic"/>
                <w:color w:val="C00000"/>
                <w:sz w:val="18"/>
                <w:szCs w:val="20"/>
                <w:lang w:val="en-GB"/>
              </w:rPr>
              <w:t>Alt1 (agreed):</w:t>
            </w:r>
            <w:r w:rsidRPr="00AA1C69">
              <w:rPr>
                <w:rFonts w:eastAsia="Malgun Gothic"/>
                <w:sz w:val="18"/>
                <w:szCs w:val="20"/>
                <w:lang w:val="en-GB"/>
              </w:rPr>
              <w:t xml:space="preserve"> Quantized independently across layers (including a reference amplitude for weaker polarization, for each layer)</w:t>
            </w:r>
          </w:p>
          <w:p w14:paraId="3E263348" w14:textId="77777777" w:rsidR="00AA1C69" w:rsidRPr="00AA1C69" w:rsidRDefault="00AA1C69" w:rsidP="00AA1C69">
            <w:pPr>
              <w:rPr>
                <w:rFonts w:eastAsia="Malgun Gothic"/>
                <w:sz w:val="18"/>
                <w:szCs w:val="20"/>
                <w:lang w:val="en-GB"/>
              </w:rPr>
            </w:pPr>
          </w:p>
          <w:p w14:paraId="5A8A2F0A" w14:textId="77777777" w:rsidR="00AA1C69" w:rsidRPr="00AA1C69" w:rsidRDefault="00AA1C69" w:rsidP="00AA1C69">
            <w:pPr>
              <w:rPr>
                <w:rFonts w:eastAsia="Malgun Gothic"/>
                <w:sz w:val="18"/>
                <w:szCs w:val="20"/>
                <w:lang w:val="en-GB"/>
              </w:rPr>
            </w:pPr>
            <w:r w:rsidRPr="00AA1C69">
              <w:rPr>
                <w:rFonts w:eastAsia="Malgun Gothic"/>
                <w:color w:val="C00000"/>
                <w:sz w:val="18"/>
                <w:szCs w:val="20"/>
                <w:lang w:val="en-GB"/>
              </w:rPr>
              <w:t>Alt3 (WA): Quantized independently across layers (including 2</w:t>
            </w:r>
            <w:r w:rsidRPr="00AA1C69">
              <w:rPr>
                <w:rFonts w:eastAsia="Malgun Gothic"/>
                <w:i/>
                <w:color w:val="C00000"/>
                <w:sz w:val="18"/>
                <w:szCs w:val="20"/>
                <w:lang w:val="en-GB"/>
              </w:rPr>
              <w:t>N</w:t>
            </w:r>
            <w:r w:rsidRPr="00AA1C69">
              <w:rPr>
                <w:rFonts w:eastAsia="Malgun Gothic"/>
                <w:color w:val="C00000"/>
                <w:sz w:val="18"/>
                <w:szCs w:val="20"/>
                <w:lang w:val="en-GB"/>
              </w:rPr>
              <w:t>-1 reference amplitudes for 2</w:t>
            </w:r>
            <w:r w:rsidRPr="00AA1C69">
              <w:rPr>
                <w:rFonts w:eastAsia="Malgun Gothic"/>
                <w:i/>
                <w:color w:val="C00000"/>
                <w:sz w:val="18"/>
                <w:szCs w:val="20"/>
                <w:lang w:val="en-GB"/>
              </w:rPr>
              <w:t>N</w:t>
            </w:r>
            <w:r w:rsidRPr="00AA1C69">
              <w:rPr>
                <w:rFonts w:eastAsia="Malgun Gothic"/>
                <w:color w:val="C00000"/>
                <w:sz w:val="18"/>
                <w:szCs w:val="20"/>
                <w:lang w:val="en-GB"/>
              </w:rPr>
              <w:t>-1 (polarization, CSI-RS resource) pairs excluding the pair of (polarization, CSI-RS resource) associated with the SCI, for each layer)</w:t>
            </w:r>
          </w:p>
        </w:tc>
        <w:tc>
          <w:tcPr>
            <w:tcW w:w="1980" w:type="dxa"/>
          </w:tcPr>
          <w:p w14:paraId="023B8354" w14:textId="77777777" w:rsidR="00AA1C69" w:rsidRPr="00AA1C69" w:rsidRDefault="00AA1C69" w:rsidP="00AA1C69">
            <w:pPr>
              <w:rPr>
                <w:rFonts w:eastAsia="Malgun Gothic"/>
                <w:sz w:val="18"/>
                <w:szCs w:val="20"/>
                <w:lang w:val="en-GB"/>
              </w:rPr>
            </w:pPr>
            <w:r w:rsidRPr="00172EC9">
              <w:rPr>
                <w:rFonts w:eastAsia="Malgun Gothic"/>
                <w:sz w:val="18"/>
                <w:szCs w:val="20"/>
                <w:highlight w:val="yellow"/>
                <w:lang w:val="en-GB"/>
              </w:rPr>
              <w:t>WA on Alt3 support needs to be confirmed</w:t>
            </w:r>
          </w:p>
        </w:tc>
      </w:tr>
    </w:tbl>
    <w:p w14:paraId="0F038A08" w14:textId="77777777" w:rsidR="00BF16BE" w:rsidRDefault="00BF16BE">
      <w:pPr>
        <w:rPr>
          <w:sz w:val="20"/>
        </w:rPr>
      </w:pPr>
    </w:p>
    <w:p w14:paraId="6E2EEB2B" w14:textId="77777777" w:rsidR="00FF14F6" w:rsidRDefault="004B0726">
      <w:pPr>
        <w:pStyle w:val="Caption"/>
        <w:jc w:val="center"/>
      </w:pPr>
      <w:r>
        <w:t>Table 2 Additional inputs: issue 1</w:t>
      </w:r>
    </w:p>
    <w:tbl>
      <w:tblPr>
        <w:tblW w:w="10035" w:type="dxa"/>
        <w:tblLayout w:type="fixed"/>
        <w:tblLook w:val="04A0" w:firstRow="1" w:lastRow="0" w:firstColumn="1" w:lastColumn="0" w:noHBand="0" w:noVBand="1"/>
      </w:tblPr>
      <w:tblGrid>
        <w:gridCol w:w="1057"/>
        <w:gridCol w:w="8978"/>
      </w:tblGrid>
      <w:tr w:rsidR="00FF14F6" w14:paraId="66C50437"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1900C3F0" w14:textId="77777777" w:rsidR="00FF14F6" w:rsidRDefault="004B0726">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4D6996A5" w14:textId="77777777" w:rsidR="00FF14F6" w:rsidRDefault="004B0726">
            <w:pPr>
              <w:widowControl w:val="0"/>
              <w:snapToGrid w:val="0"/>
              <w:rPr>
                <w:b/>
                <w:sz w:val="18"/>
                <w:szCs w:val="18"/>
              </w:rPr>
            </w:pPr>
            <w:r>
              <w:rPr>
                <w:b/>
                <w:sz w:val="18"/>
                <w:szCs w:val="18"/>
              </w:rPr>
              <w:t>Input</w:t>
            </w:r>
          </w:p>
        </w:tc>
      </w:tr>
      <w:tr w:rsidR="00814F42" w:rsidRPr="00902875" w14:paraId="397925C5"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A2C83CD" w14:textId="41D0FA52" w:rsidR="00814F42" w:rsidRDefault="00814F42" w:rsidP="00814F42">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43A01EA" w14:textId="0C7504C3" w:rsidR="00902875" w:rsidRDefault="00902875" w:rsidP="00902875">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1A</w:t>
            </w:r>
          </w:p>
          <w:p w14:paraId="58C93167" w14:textId="435357A9" w:rsidR="00814F42" w:rsidRPr="00814F42" w:rsidRDefault="00902875" w:rsidP="00902875">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Also check TABLE 1A/B</w:t>
            </w:r>
            <w:r w:rsidR="00457086">
              <w:rPr>
                <w:rFonts w:ascii="Times" w:eastAsiaTheme="minorEastAsia" w:hAnsi="Times" w:cs="Times"/>
                <w:b/>
                <w:color w:val="3333FF"/>
                <w:sz w:val="20"/>
                <w:szCs w:val="20"/>
                <w:lang w:val="en-GB" w:eastAsia="zh-CN"/>
              </w:rPr>
              <w:t>/C</w:t>
            </w:r>
            <w:r w:rsidR="000039E7">
              <w:rPr>
                <w:rFonts w:ascii="Times" w:eastAsiaTheme="minorEastAsia" w:hAnsi="Times" w:cs="Times"/>
                <w:b/>
                <w:color w:val="3333FF"/>
                <w:sz w:val="20"/>
                <w:szCs w:val="20"/>
                <w:lang w:val="en-GB" w:eastAsia="zh-CN"/>
              </w:rPr>
              <w:t>/D/E</w:t>
            </w:r>
            <w:r>
              <w:rPr>
                <w:rFonts w:ascii="Times" w:eastAsiaTheme="minorEastAsia" w:hAnsi="Times" w:cs="Times"/>
                <w:b/>
                <w:color w:val="3333FF"/>
                <w:sz w:val="20"/>
                <w:szCs w:val="20"/>
                <w:lang w:val="en-GB" w:eastAsia="zh-CN"/>
              </w:rPr>
              <w:t xml:space="preserve"> and update your views </w:t>
            </w:r>
          </w:p>
        </w:tc>
      </w:tr>
      <w:tr w:rsidR="00814F42" w:rsidRPr="00C10F99" w14:paraId="6C5D019C"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A0914DD" w14:textId="0D355B1B" w:rsidR="00814F42" w:rsidRPr="00B32A3B" w:rsidRDefault="00EC55A3" w:rsidP="00781F8A">
            <w:pPr>
              <w:snapToGrid w:val="0"/>
              <w:rPr>
                <w:rFonts w:eastAsiaTheme="minorEastAsia"/>
                <w:sz w:val="18"/>
                <w:szCs w:val="18"/>
                <w:lang w:eastAsia="zh-CN"/>
              </w:rPr>
            </w:pPr>
            <w:r w:rsidRPr="00B32A3B">
              <w:rPr>
                <w:rFonts w:eastAsiaTheme="minor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96E189C" w14:textId="77777777" w:rsidR="00814F42" w:rsidRDefault="00C9716B" w:rsidP="00814F42">
            <w:pPr>
              <w:jc w:val="both"/>
              <w:rPr>
                <w:rFonts w:ascii="Times" w:eastAsiaTheme="minorEastAsia" w:hAnsi="Times" w:cs="Times"/>
                <w:sz w:val="18"/>
                <w:szCs w:val="18"/>
                <w:lang w:val="en-GB" w:eastAsia="zh-CN"/>
              </w:rPr>
            </w:pPr>
            <w:r w:rsidRPr="00B32A3B">
              <w:rPr>
                <w:rFonts w:ascii="Times" w:eastAsiaTheme="minorEastAsia" w:hAnsi="Times" w:cs="Times"/>
                <w:sz w:val="18"/>
                <w:szCs w:val="18"/>
                <w:lang w:val="en-GB" w:eastAsia="zh-CN"/>
              </w:rPr>
              <w:t>Initial input: C</w:t>
            </w:r>
            <w:r w:rsidR="00EC55A3" w:rsidRPr="00B32A3B">
              <w:rPr>
                <w:rFonts w:ascii="Times" w:eastAsiaTheme="minorEastAsia" w:hAnsi="Times" w:cs="Times"/>
                <w:sz w:val="18"/>
                <w:szCs w:val="18"/>
                <w:lang w:val="en-GB" w:eastAsia="zh-CN"/>
              </w:rPr>
              <w:t xml:space="preserve">orrect our preference for </w:t>
            </w:r>
            <w:r w:rsidRPr="00B32A3B">
              <w:rPr>
                <w:rFonts w:ascii="Times" w:eastAsiaTheme="minorEastAsia" w:hAnsi="Times" w:cs="Times"/>
                <w:sz w:val="18"/>
                <w:szCs w:val="18"/>
                <w:lang w:val="en-GB" w:eastAsia="zh-CN"/>
              </w:rPr>
              <w:t xml:space="preserve">Issue </w:t>
            </w:r>
            <w:r w:rsidR="00A51FDD" w:rsidRPr="00B32A3B">
              <w:rPr>
                <w:rFonts w:ascii="Times" w:eastAsiaTheme="minorEastAsia" w:hAnsi="Times" w:cs="Times"/>
                <w:sz w:val="18"/>
                <w:szCs w:val="18"/>
                <w:lang w:val="en-GB" w:eastAsia="zh-CN"/>
              </w:rPr>
              <w:t xml:space="preserve">1.4 by adding Alt 3. To report the </w:t>
            </w:r>
            <w:r w:rsidR="008E3664">
              <w:rPr>
                <w:rFonts w:ascii="Times" w:eastAsiaTheme="minorEastAsia" w:hAnsi="Times" w:cs="Times"/>
                <w:sz w:val="18"/>
                <w:szCs w:val="18"/>
                <w:lang w:val="en-GB" w:eastAsia="zh-CN"/>
              </w:rPr>
              <w:t xml:space="preserve">entire CSI for </w:t>
            </w:r>
            <w:r w:rsidR="00A51FDD" w:rsidRPr="00B32A3B">
              <w:rPr>
                <w:rFonts w:ascii="Times" w:eastAsiaTheme="minorEastAsia" w:hAnsi="Times" w:cs="Times"/>
                <w:sz w:val="18"/>
                <w:szCs w:val="18"/>
                <w:lang w:val="en-GB" w:eastAsia="zh-CN"/>
              </w:rPr>
              <w:t>dominant TRP</w:t>
            </w:r>
            <w:r w:rsidR="008E3664">
              <w:rPr>
                <w:rFonts w:ascii="Times" w:eastAsiaTheme="minorEastAsia" w:hAnsi="Times" w:cs="Times"/>
                <w:sz w:val="18"/>
                <w:szCs w:val="18"/>
                <w:lang w:val="en-GB" w:eastAsia="zh-CN"/>
              </w:rPr>
              <w:t xml:space="preserve"> firs</w:t>
            </w:r>
            <w:r w:rsidR="00A51FDD" w:rsidRPr="00B32A3B">
              <w:rPr>
                <w:rFonts w:ascii="Times" w:eastAsiaTheme="minorEastAsia" w:hAnsi="Times" w:cs="Times"/>
                <w:sz w:val="18"/>
                <w:szCs w:val="18"/>
                <w:lang w:val="en-GB" w:eastAsia="zh-CN"/>
              </w:rPr>
              <w:t>tly</w:t>
            </w:r>
            <w:r w:rsidR="009E7033" w:rsidRPr="00B32A3B">
              <w:rPr>
                <w:rFonts w:ascii="Times" w:eastAsiaTheme="minorEastAsia" w:hAnsi="Times" w:cs="Times"/>
                <w:sz w:val="18"/>
                <w:szCs w:val="18"/>
                <w:lang w:val="en-GB" w:eastAsia="zh-CN"/>
              </w:rPr>
              <w:t xml:space="preserve"> (e.g., a CSI-RS n corresponding to strongest TRP/SCI has P(n)=0)</w:t>
            </w:r>
            <w:r w:rsidR="00A96253">
              <w:rPr>
                <w:rFonts w:ascii="Times" w:eastAsiaTheme="minorEastAsia" w:hAnsi="Times" w:cs="Times"/>
                <w:sz w:val="18"/>
                <w:szCs w:val="18"/>
                <w:lang w:val="en-GB" w:eastAsia="zh-CN"/>
              </w:rPr>
              <w:t xml:space="preserve"> in order to guarantee MU-MIMO performance for a TRP firstly</w:t>
            </w:r>
            <w:r w:rsidR="00A51FDD" w:rsidRPr="00B32A3B">
              <w:rPr>
                <w:rFonts w:ascii="Times" w:eastAsiaTheme="minorEastAsia" w:hAnsi="Times" w:cs="Times"/>
                <w:sz w:val="18"/>
                <w:szCs w:val="18"/>
                <w:lang w:val="en-GB" w:eastAsia="zh-CN"/>
              </w:rPr>
              <w:t xml:space="preserve">, and then </w:t>
            </w:r>
            <w:r w:rsidR="009E7033" w:rsidRPr="00B32A3B">
              <w:rPr>
                <w:rFonts w:ascii="Times" w:eastAsiaTheme="minorEastAsia" w:hAnsi="Times" w:cs="Times"/>
                <w:sz w:val="18"/>
                <w:szCs w:val="18"/>
                <w:lang w:val="en-GB" w:eastAsia="zh-CN"/>
              </w:rPr>
              <w:t>the rest</w:t>
            </w:r>
            <w:r w:rsidR="00A51FDD" w:rsidRPr="00B32A3B">
              <w:rPr>
                <w:rFonts w:ascii="Times" w:eastAsiaTheme="minorEastAsia" w:hAnsi="Times" w:cs="Times"/>
                <w:sz w:val="18"/>
                <w:szCs w:val="18"/>
                <w:lang w:val="en-GB" w:eastAsia="zh-CN"/>
              </w:rPr>
              <w:t xml:space="preserve"> TRP</w:t>
            </w:r>
            <w:r w:rsidR="009E7033" w:rsidRPr="00B32A3B">
              <w:rPr>
                <w:rFonts w:ascii="Times" w:eastAsiaTheme="minorEastAsia" w:hAnsi="Times" w:cs="Times"/>
                <w:sz w:val="18"/>
                <w:szCs w:val="18"/>
                <w:lang w:val="en-GB" w:eastAsia="zh-CN"/>
              </w:rPr>
              <w:t>s</w:t>
            </w:r>
            <w:r w:rsidR="002174D0">
              <w:rPr>
                <w:rFonts w:ascii="Times" w:eastAsiaTheme="minorEastAsia" w:hAnsi="Times" w:cs="Times"/>
                <w:sz w:val="18"/>
                <w:szCs w:val="18"/>
                <w:lang w:val="en-GB" w:eastAsia="zh-CN"/>
              </w:rPr>
              <w:t xml:space="preserve"> (one by one)</w:t>
            </w:r>
            <w:r w:rsidR="00A51FDD" w:rsidRPr="00B32A3B">
              <w:rPr>
                <w:rFonts w:ascii="Times" w:eastAsiaTheme="minorEastAsia" w:hAnsi="Times" w:cs="Times"/>
                <w:sz w:val="18"/>
                <w:szCs w:val="18"/>
                <w:lang w:val="en-GB" w:eastAsia="zh-CN"/>
              </w:rPr>
              <w:t>.</w:t>
            </w:r>
            <w:r w:rsidR="002174D0">
              <w:rPr>
                <w:rFonts w:ascii="Times" w:eastAsiaTheme="minorEastAsia" w:hAnsi="Times" w:cs="Times"/>
                <w:sz w:val="18"/>
                <w:szCs w:val="18"/>
                <w:lang w:val="en-GB" w:eastAsia="zh-CN"/>
              </w:rPr>
              <w:t xml:space="preserve"> Otherwise, we may have insufficient DD-bases for each of serving TRPs while performing ZF/SLNR </w:t>
            </w:r>
            <w:r w:rsidR="00930772">
              <w:rPr>
                <w:rFonts w:ascii="Times" w:eastAsiaTheme="minorEastAsia" w:hAnsi="Times" w:cs="Times"/>
                <w:sz w:val="18"/>
                <w:szCs w:val="18"/>
                <w:lang w:val="en-GB" w:eastAsia="zh-CN"/>
              </w:rPr>
              <w:t xml:space="preserve">precoding refinement in </w:t>
            </w:r>
            <w:r w:rsidR="002174D0">
              <w:rPr>
                <w:rFonts w:ascii="Times" w:eastAsiaTheme="minorEastAsia" w:hAnsi="Times" w:cs="Times"/>
                <w:sz w:val="18"/>
                <w:szCs w:val="18"/>
                <w:lang w:val="en-GB" w:eastAsia="zh-CN"/>
              </w:rPr>
              <w:t>MU-MIMO.</w:t>
            </w:r>
          </w:p>
          <w:p w14:paraId="54FC18FA" w14:textId="77777777" w:rsidR="00813716" w:rsidRDefault="00813716" w:rsidP="00814F42">
            <w:pPr>
              <w:jc w:val="both"/>
              <w:rPr>
                <w:rFonts w:ascii="Times" w:eastAsiaTheme="minorEastAsia" w:hAnsi="Times" w:cs="Times"/>
                <w:sz w:val="18"/>
                <w:szCs w:val="18"/>
                <w:lang w:val="en-GB" w:eastAsia="zh-CN"/>
              </w:rPr>
            </w:pPr>
          </w:p>
          <w:p w14:paraId="39722E0A" w14:textId="496C9B15" w:rsidR="00813716" w:rsidRPr="00B32A3B" w:rsidRDefault="00813716" w:rsidP="00814F42">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Some further input for our preference for Table 1D.</w:t>
            </w:r>
          </w:p>
        </w:tc>
      </w:tr>
      <w:tr w:rsidR="002D3BAF" w:rsidRPr="00C10F99" w14:paraId="5D201067"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7C39D02" w14:textId="39089A39" w:rsidR="002D3BAF" w:rsidRDefault="002D3BAF" w:rsidP="002D3BAF">
            <w:pPr>
              <w:snapToGrid w:val="0"/>
              <w:rPr>
                <w:rFonts w:eastAsiaTheme="minorEastAsia"/>
                <w:sz w:val="18"/>
                <w:szCs w:val="18"/>
                <w:lang w:eastAsia="zh-CN"/>
              </w:rPr>
            </w:pPr>
            <w:r>
              <w:rPr>
                <w:rFonts w:eastAsiaTheme="minorEastAsia"/>
                <w:sz w:val="18"/>
                <w:szCs w:val="18"/>
                <w:lang w:eastAsia="zh-CN"/>
              </w:rPr>
              <w:t>Lenovo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A59C284" w14:textId="77777777" w:rsidR="002D3BAF" w:rsidRDefault="002D3BAF" w:rsidP="002D3BAF">
            <w:pPr>
              <w:jc w:val="both"/>
              <w:rPr>
                <w:rFonts w:ascii="Times" w:eastAsiaTheme="minorEastAsia" w:hAnsi="Times" w:cs="Times"/>
                <w:sz w:val="20"/>
                <w:szCs w:val="20"/>
                <w:lang w:val="en-GB" w:eastAsia="zh-CN"/>
              </w:rPr>
            </w:pPr>
            <w:r w:rsidRPr="003022D6">
              <w:rPr>
                <w:rFonts w:ascii="Times" w:eastAsiaTheme="minorEastAsia" w:hAnsi="Times" w:cs="Times"/>
                <w:b/>
                <w:bCs/>
                <w:sz w:val="20"/>
                <w:szCs w:val="20"/>
                <w:u w:val="single"/>
                <w:lang w:val="en-GB" w:eastAsia="zh-CN"/>
              </w:rPr>
              <w:t>Issue 1.1:</w:t>
            </w:r>
            <w:r>
              <w:rPr>
                <w:rFonts w:ascii="Times" w:eastAsiaTheme="minorEastAsia" w:hAnsi="Times" w:cs="Times"/>
                <w:sz w:val="20"/>
                <w:szCs w:val="20"/>
                <w:lang w:val="en-GB" w:eastAsia="zh-CN"/>
              </w:rPr>
              <w:t xml:space="preserve"> </w:t>
            </w:r>
          </w:p>
          <w:p w14:paraId="70882D53" w14:textId="77777777" w:rsidR="002D3BAF" w:rsidRDefault="002D3BAF" w:rsidP="002D3BAF">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Support the working assumption</w:t>
            </w:r>
          </w:p>
          <w:p w14:paraId="333FAE28" w14:textId="77777777" w:rsidR="002D3BAF" w:rsidRDefault="002D3BAF" w:rsidP="002D3BAF">
            <w:pPr>
              <w:jc w:val="both"/>
              <w:rPr>
                <w:rFonts w:ascii="Times" w:eastAsiaTheme="minorEastAsia" w:hAnsi="Times" w:cs="Times"/>
                <w:sz w:val="20"/>
                <w:szCs w:val="20"/>
                <w:lang w:val="en-GB" w:eastAsia="zh-CN"/>
              </w:rPr>
            </w:pPr>
          </w:p>
          <w:p w14:paraId="2D0908AD" w14:textId="77777777" w:rsidR="002D3BAF" w:rsidRPr="003022D6" w:rsidRDefault="002D3BAF" w:rsidP="002D3BAF">
            <w:pPr>
              <w:jc w:val="both"/>
              <w:rPr>
                <w:rFonts w:ascii="Times" w:eastAsiaTheme="minorEastAsia" w:hAnsi="Times" w:cs="Times"/>
                <w:b/>
                <w:bCs/>
                <w:sz w:val="20"/>
                <w:szCs w:val="20"/>
                <w:u w:val="single"/>
                <w:lang w:val="en-GB" w:eastAsia="zh-CN"/>
              </w:rPr>
            </w:pPr>
            <w:r w:rsidRPr="003022D6">
              <w:rPr>
                <w:rFonts w:ascii="Times" w:eastAsiaTheme="minorEastAsia" w:hAnsi="Times" w:cs="Times"/>
                <w:b/>
                <w:bCs/>
                <w:sz w:val="20"/>
                <w:szCs w:val="20"/>
                <w:u w:val="single"/>
                <w:lang w:val="en-GB" w:eastAsia="zh-CN"/>
              </w:rPr>
              <w:t>Issue 1.2:</w:t>
            </w:r>
          </w:p>
          <w:p w14:paraId="4E9EAE03" w14:textId="77777777" w:rsidR="002D3BAF" w:rsidRDefault="002D3BAF" w:rsidP="002D3BAF">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Support Alt2 of Proposal 1.B.1</w:t>
            </w:r>
          </w:p>
          <w:p w14:paraId="388688C6" w14:textId="77777777" w:rsidR="002D3BAF" w:rsidRDefault="002D3BAF" w:rsidP="002D3BAF">
            <w:pPr>
              <w:jc w:val="both"/>
              <w:rPr>
                <w:rFonts w:ascii="Times" w:eastAsiaTheme="minorEastAsia" w:hAnsi="Times" w:cs="Times"/>
                <w:sz w:val="20"/>
                <w:szCs w:val="20"/>
                <w:lang w:val="en-GB" w:eastAsia="zh-CN"/>
              </w:rPr>
            </w:pPr>
          </w:p>
          <w:p w14:paraId="1C39EC0C" w14:textId="77777777" w:rsidR="002D3BAF" w:rsidRPr="003022D6" w:rsidRDefault="002D3BAF" w:rsidP="002D3BAF">
            <w:pPr>
              <w:jc w:val="both"/>
              <w:rPr>
                <w:rFonts w:ascii="Times" w:eastAsiaTheme="minorEastAsia" w:hAnsi="Times" w:cs="Times"/>
                <w:b/>
                <w:bCs/>
                <w:sz w:val="20"/>
                <w:szCs w:val="20"/>
                <w:u w:val="single"/>
                <w:lang w:val="en-GB" w:eastAsia="zh-CN"/>
              </w:rPr>
            </w:pPr>
            <w:r w:rsidRPr="003022D6">
              <w:rPr>
                <w:rFonts w:ascii="Times" w:eastAsiaTheme="minorEastAsia" w:hAnsi="Times" w:cs="Times"/>
                <w:b/>
                <w:bCs/>
                <w:sz w:val="20"/>
                <w:szCs w:val="20"/>
                <w:u w:val="single"/>
                <w:lang w:val="en-GB" w:eastAsia="zh-CN"/>
              </w:rPr>
              <w:t>Issue 1.</w:t>
            </w:r>
            <w:r>
              <w:rPr>
                <w:rFonts w:ascii="Times" w:eastAsiaTheme="minorEastAsia" w:hAnsi="Times" w:cs="Times"/>
                <w:b/>
                <w:bCs/>
                <w:sz w:val="20"/>
                <w:szCs w:val="20"/>
                <w:u w:val="single"/>
                <w:lang w:val="en-GB" w:eastAsia="zh-CN"/>
              </w:rPr>
              <w:t>3</w:t>
            </w:r>
            <w:r w:rsidRPr="003022D6">
              <w:rPr>
                <w:rFonts w:ascii="Times" w:eastAsiaTheme="minorEastAsia" w:hAnsi="Times" w:cs="Times"/>
                <w:b/>
                <w:bCs/>
                <w:sz w:val="20"/>
                <w:szCs w:val="20"/>
                <w:u w:val="single"/>
                <w:lang w:val="en-GB" w:eastAsia="zh-CN"/>
              </w:rPr>
              <w:t>:</w:t>
            </w:r>
          </w:p>
          <w:p w14:paraId="75215336" w14:textId="77777777" w:rsidR="002D3BAF" w:rsidRDefault="002D3BAF" w:rsidP="002D3BAF">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Agree with Conclusion 1.C.1. Based on RAN1#111 agreement, since the network would configure N</w:t>
            </w:r>
            <w:r w:rsidRPr="003022D6">
              <w:rPr>
                <w:rFonts w:ascii="Times" w:eastAsiaTheme="minorEastAsia" w:hAnsi="Times" w:cs="Times"/>
                <w:sz w:val="20"/>
                <w:szCs w:val="20"/>
                <w:vertAlign w:val="subscript"/>
                <w:lang w:val="en-GB" w:eastAsia="zh-CN"/>
              </w:rPr>
              <w:t>L</w:t>
            </w:r>
            <w:r>
              <w:rPr>
                <w:rFonts w:ascii="Times" w:eastAsiaTheme="minorEastAsia" w:hAnsi="Times" w:cs="Times"/>
                <w:sz w:val="20"/>
                <w:szCs w:val="20"/>
                <w:lang w:val="en-GB" w:eastAsia="zh-CN"/>
              </w:rPr>
              <w:t xml:space="preserve"> combinations of number of beams, it would be very hard to associate each of the NL combinations with a distinct (pv, β) combination value. Instead, we propose to associate (pv, β) with L</w:t>
            </w:r>
            <w:r w:rsidRPr="006729F9">
              <w:rPr>
                <w:rFonts w:ascii="Times" w:eastAsiaTheme="minorEastAsia" w:hAnsi="Times" w:cs="Times"/>
                <w:sz w:val="20"/>
                <w:szCs w:val="20"/>
                <w:vertAlign w:val="subscript"/>
                <w:lang w:val="en-GB" w:eastAsia="zh-CN"/>
              </w:rPr>
              <w:t>tot</w:t>
            </w:r>
            <w:r>
              <w:rPr>
                <w:rFonts w:ascii="Times" w:eastAsiaTheme="minorEastAsia" w:hAnsi="Times" w:cs="Times"/>
                <w:sz w:val="20"/>
                <w:szCs w:val="20"/>
                <w:lang w:val="en-GB" w:eastAsia="zh-CN"/>
              </w:rPr>
              <w:t>, so as to ensure the overall complexity is managed (Note: this does not imply reporting L</w:t>
            </w:r>
            <w:r w:rsidRPr="006729F9">
              <w:rPr>
                <w:rFonts w:ascii="Times" w:eastAsiaTheme="minorEastAsia" w:hAnsi="Times" w:cs="Times"/>
                <w:sz w:val="20"/>
                <w:szCs w:val="20"/>
                <w:vertAlign w:val="subscript"/>
                <w:lang w:val="en-GB" w:eastAsia="zh-CN"/>
              </w:rPr>
              <w:t>tot</w:t>
            </w:r>
            <w:r>
              <w:rPr>
                <w:rFonts w:ascii="Times" w:eastAsiaTheme="minorEastAsia" w:hAnsi="Times" w:cs="Times"/>
                <w:sz w:val="20"/>
                <w:szCs w:val="20"/>
                <w:lang w:val="en-GB" w:eastAsia="zh-CN"/>
              </w:rPr>
              <w:t>, and is only used for configuration combination selection).</w:t>
            </w:r>
          </w:p>
          <w:p w14:paraId="1A822A11" w14:textId="77777777" w:rsidR="002D3BAF" w:rsidRDefault="002D3BAF" w:rsidP="002D3BAF">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We also support Proposal Conclusion 1.C.2. Given that the UE is expected to select N out of N</w:t>
            </w:r>
            <w:r w:rsidRPr="006729F9">
              <w:rPr>
                <w:rFonts w:ascii="Times" w:eastAsiaTheme="minorEastAsia" w:hAnsi="Times" w:cs="Times"/>
                <w:sz w:val="20"/>
                <w:szCs w:val="20"/>
                <w:vertAlign w:val="subscript"/>
                <w:lang w:val="en-GB" w:eastAsia="zh-CN"/>
              </w:rPr>
              <w:t>TRP</w:t>
            </w:r>
            <w:r>
              <w:rPr>
                <w:rFonts w:ascii="Times" w:eastAsiaTheme="minorEastAsia" w:hAnsi="Times" w:cs="Times"/>
                <w:sz w:val="20"/>
                <w:szCs w:val="20"/>
                <w:lang w:val="en-GB" w:eastAsia="zh-CN"/>
              </w:rPr>
              <w:t xml:space="preserve"> TRPs after the configuration with the N</w:t>
            </w:r>
            <w:r w:rsidRPr="006729F9">
              <w:rPr>
                <w:rFonts w:ascii="Times" w:eastAsiaTheme="minorEastAsia" w:hAnsi="Times" w:cs="Times"/>
                <w:sz w:val="20"/>
                <w:szCs w:val="20"/>
                <w:vertAlign w:val="subscript"/>
                <w:lang w:val="en-GB" w:eastAsia="zh-CN"/>
              </w:rPr>
              <w:t>L</w:t>
            </w:r>
            <w:r>
              <w:rPr>
                <w:rFonts w:ascii="Times" w:eastAsiaTheme="minorEastAsia" w:hAnsi="Times" w:cs="Times"/>
                <w:sz w:val="20"/>
                <w:szCs w:val="20"/>
                <w:lang w:val="en-GB" w:eastAsia="zh-CN"/>
              </w:rPr>
              <w:t xml:space="preserve"> beam number combinations, the UE may need to check up to </w:t>
            </w:r>
            <w:proofErr w:type="gramStart"/>
            <w:r>
              <w:rPr>
                <w:rFonts w:ascii="Times" w:eastAsiaTheme="minorEastAsia" w:hAnsi="Times" w:cs="Times"/>
                <w:sz w:val="20"/>
                <w:szCs w:val="20"/>
                <w:lang w:val="en-GB" w:eastAsia="zh-CN"/>
              </w:rPr>
              <w:t>N</w:t>
            </w:r>
            <w:r w:rsidRPr="006729F9">
              <w:rPr>
                <w:rFonts w:ascii="Times" w:eastAsiaTheme="minorEastAsia" w:hAnsi="Times" w:cs="Times"/>
                <w:sz w:val="20"/>
                <w:szCs w:val="20"/>
                <w:vertAlign w:val="subscript"/>
                <w:lang w:val="en-GB" w:eastAsia="zh-CN"/>
              </w:rPr>
              <w:t>L</w:t>
            </w:r>
            <w:r>
              <w:rPr>
                <w:rFonts w:ascii="Times" w:eastAsiaTheme="minorEastAsia" w:hAnsi="Times" w:cs="Times"/>
                <w:sz w:val="20"/>
                <w:szCs w:val="20"/>
                <w:lang w:val="en-GB" w:eastAsia="zh-CN"/>
              </w:rPr>
              <w:t>.(</w:t>
            </w:r>
            <w:proofErr w:type="gramEnd"/>
            <w:r>
              <w:rPr>
                <w:rFonts w:ascii="Times" w:eastAsiaTheme="minorEastAsia" w:hAnsi="Times" w:cs="Times"/>
                <w:sz w:val="20"/>
                <w:szCs w:val="20"/>
                <w:lang w:val="en-GB" w:eastAsia="zh-CN"/>
              </w:rPr>
              <w:t>2</w:t>
            </w:r>
            <w:r w:rsidRPr="006729F9">
              <w:rPr>
                <w:rFonts w:ascii="Times" w:eastAsiaTheme="minorEastAsia" w:hAnsi="Times" w:cs="Times"/>
                <w:sz w:val="20"/>
                <w:szCs w:val="20"/>
                <w:vertAlign w:val="superscript"/>
                <w:lang w:val="en-GB" w:eastAsia="zh-CN"/>
              </w:rPr>
              <w:t>NTRP</w:t>
            </w:r>
            <w:r>
              <w:rPr>
                <w:rFonts w:ascii="Times" w:eastAsiaTheme="minorEastAsia" w:hAnsi="Times" w:cs="Times"/>
                <w:sz w:val="20"/>
                <w:szCs w:val="20"/>
                <w:lang w:val="en-GB" w:eastAsia="zh-CN"/>
              </w:rPr>
              <w:t>-1) hypotheses of joint beam/TRP combinations. Our preference is not to support N</w:t>
            </w:r>
            <w:r w:rsidRPr="006729F9">
              <w:rPr>
                <w:rFonts w:ascii="Times" w:eastAsiaTheme="minorEastAsia" w:hAnsi="Times" w:cs="Times"/>
                <w:sz w:val="20"/>
                <w:szCs w:val="20"/>
                <w:vertAlign w:val="subscript"/>
                <w:lang w:val="en-GB" w:eastAsia="zh-CN"/>
              </w:rPr>
              <w:t>L</w:t>
            </w:r>
            <w:r>
              <w:rPr>
                <w:rFonts w:ascii="Times" w:eastAsiaTheme="minorEastAsia" w:hAnsi="Times" w:cs="Times"/>
                <w:sz w:val="20"/>
                <w:szCs w:val="20"/>
                <w:lang w:val="en-GB" w:eastAsia="zh-CN"/>
              </w:rPr>
              <w:t>=8,16</w:t>
            </w:r>
          </w:p>
          <w:p w14:paraId="0E9493F0" w14:textId="77777777" w:rsidR="002D3BAF" w:rsidRDefault="002D3BAF" w:rsidP="002D3BAF">
            <w:pPr>
              <w:jc w:val="both"/>
              <w:rPr>
                <w:rFonts w:ascii="Times" w:eastAsiaTheme="minorEastAsia" w:hAnsi="Times" w:cs="Times"/>
                <w:b/>
                <w:bCs/>
                <w:sz w:val="20"/>
                <w:szCs w:val="20"/>
                <w:u w:val="single"/>
                <w:lang w:val="en-GB" w:eastAsia="zh-CN"/>
              </w:rPr>
            </w:pPr>
          </w:p>
          <w:p w14:paraId="74FC15C8" w14:textId="77777777" w:rsidR="002D3BAF" w:rsidRPr="006F17BB" w:rsidRDefault="002D3BAF" w:rsidP="002D3BAF">
            <w:pPr>
              <w:jc w:val="both"/>
              <w:rPr>
                <w:rFonts w:ascii="Times" w:eastAsiaTheme="minorEastAsia" w:hAnsi="Times" w:cs="Times"/>
                <w:b/>
                <w:bCs/>
                <w:sz w:val="20"/>
                <w:szCs w:val="20"/>
                <w:u w:val="single"/>
                <w:lang w:val="en-GB" w:eastAsia="zh-CN"/>
              </w:rPr>
            </w:pPr>
            <w:r w:rsidRPr="006F17BB">
              <w:rPr>
                <w:rFonts w:ascii="Times" w:eastAsiaTheme="minorEastAsia" w:hAnsi="Times" w:cs="Times"/>
                <w:b/>
                <w:bCs/>
                <w:sz w:val="20"/>
                <w:szCs w:val="20"/>
                <w:u w:val="single"/>
                <w:lang w:val="en-GB" w:eastAsia="zh-CN"/>
              </w:rPr>
              <w:t>Issue 1.4:</w:t>
            </w:r>
          </w:p>
          <w:p w14:paraId="05DC9152" w14:textId="77777777" w:rsidR="002D3BAF" w:rsidRDefault="002D3BAF" w:rsidP="002D3BAF">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We prefer Alt1</w:t>
            </w:r>
          </w:p>
          <w:p w14:paraId="79BFAD69" w14:textId="77777777" w:rsidR="002D3BAF" w:rsidRDefault="002D3BAF" w:rsidP="002D3BAF">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 </w:t>
            </w:r>
          </w:p>
          <w:p w14:paraId="496C7EF1" w14:textId="77777777" w:rsidR="002D3BAF" w:rsidRPr="006F17BB" w:rsidRDefault="002D3BAF" w:rsidP="002D3BAF">
            <w:pPr>
              <w:jc w:val="both"/>
              <w:rPr>
                <w:rFonts w:ascii="Times" w:eastAsiaTheme="minorEastAsia" w:hAnsi="Times" w:cs="Times"/>
                <w:b/>
                <w:bCs/>
                <w:sz w:val="20"/>
                <w:szCs w:val="20"/>
                <w:u w:val="single"/>
                <w:lang w:val="en-GB" w:eastAsia="zh-CN"/>
              </w:rPr>
            </w:pPr>
            <w:r w:rsidRPr="006F17BB">
              <w:rPr>
                <w:rFonts w:ascii="Times" w:eastAsiaTheme="minorEastAsia" w:hAnsi="Times" w:cs="Times"/>
                <w:b/>
                <w:bCs/>
                <w:sz w:val="20"/>
                <w:szCs w:val="20"/>
                <w:u w:val="single"/>
                <w:lang w:val="en-GB" w:eastAsia="zh-CN"/>
              </w:rPr>
              <w:t>Issue 1.</w:t>
            </w:r>
            <w:r>
              <w:rPr>
                <w:rFonts w:ascii="Times" w:eastAsiaTheme="minorEastAsia" w:hAnsi="Times" w:cs="Times"/>
                <w:b/>
                <w:bCs/>
                <w:sz w:val="20"/>
                <w:szCs w:val="20"/>
                <w:u w:val="single"/>
                <w:lang w:val="en-GB" w:eastAsia="zh-CN"/>
              </w:rPr>
              <w:t>5</w:t>
            </w:r>
            <w:r w:rsidRPr="006F17BB">
              <w:rPr>
                <w:rFonts w:ascii="Times" w:eastAsiaTheme="minorEastAsia" w:hAnsi="Times" w:cs="Times"/>
                <w:b/>
                <w:bCs/>
                <w:sz w:val="20"/>
                <w:szCs w:val="20"/>
                <w:u w:val="single"/>
                <w:lang w:val="en-GB" w:eastAsia="zh-CN"/>
              </w:rPr>
              <w:t>:</w:t>
            </w:r>
          </w:p>
          <w:p w14:paraId="066B4AC5" w14:textId="4FF87B3C" w:rsidR="002D3BAF" w:rsidRDefault="002D3BAF" w:rsidP="002D3BAF">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We support Proposal 1.E.1, the same problem was discussed in Rel-17 NCJT discussions and it was concluded to support the legacy design per resource. We don’t see clear motivation to deviate from that for CJT</w:t>
            </w:r>
          </w:p>
        </w:tc>
      </w:tr>
      <w:tr w:rsidR="002D3BAF" w:rsidRPr="00C10F99" w14:paraId="43C9222D"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B0D4BF6" w14:textId="3E2E0350" w:rsidR="002D3BAF" w:rsidRDefault="0074762A" w:rsidP="002D3BAF">
            <w:pPr>
              <w:snapToGrid w:val="0"/>
              <w:rPr>
                <w:rFonts w:eastAsiaTheme="minorEastAsia"/>
                <w:sz w:val="18"/>
                <w:szCs w:val="18"/>
                <w:lang w:eastAsia="zh-CN"/>
              </w:rPr>
            </w:pPr>
            <w:r>
              <w:rPr>
                <w:rFonts w:eastAsiaTheme="minorEastAsia" w:hint="eastAsia"/>
                <w:sz w:val="18"/>
                <w:szCs w:val="18"/>
                <w:lang w:eastAsia="zh-CN"/>
              </w:rPr>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4826624" w14:textId="77777777" w:rsidR="002D3BAF" w:rsidRDefault="0074762A" w:rsidP="0074762A">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 xml:space="preserve">Issue 1.1: Support to confirm the working assumption. </w:t>
            </w:r>
            <w:r>
              <w:rPr>
                <w:rFonts w:ascii="Times" w:eastAsiaTheme="minorEastAsia" w:hAnsi="Times" w:cs="Times"/>
                <w:sz w:val="20"/>
                <w:szCs w:val="20"/>
                <w:lang w:val="en-GB" w:eastAsia="zh-CN"/>
              </w:rPr>
              <w:t>T</w:t>
            </w:r>
            <w:r>
              <w:rPr>
                <w:rFonts w:ascii="Times" w:eastAsiaTheme="minorEastAsia" w:hAnsi="Times" w:cs="Times" w:hint="eastAsia"/>
                <w:sz w:val="20"/>
                <w:szCs w:val="20"/>
                <w:lang w:val="en-GB" w:eastAsia="zh-CN"/>
              </w:rPr>
              <w:t>he gain of r</w:t>
            </w:r>
            <w:r>
              <w:rPr>
                <w:rFonts w:ascii="Times" w:eastAsiaTheme="minorEastAsia" w:hAnsi="Times" w:cs="Times"/>
                <w:sz w:val="20"/>
                <w:szCs w:val="20"/>
                <w:lang w:val="en-GB" w:eastAsia="zh-CN"/>
              </w:rPr>
              <w:t>e</w:t>
            </w:r>
            <w:r>
              <w:rPr>
                <w:rFonts w:ascii="Times" w:eastAsiaTheme="minorEastAsia" w:hAnsi="Times" w:cs="Times" w:hint="eastAsia"/>
                <w:sz w:val="20"/>
                <w:szCs w:val="20"/>
                <w:lang w:val="en-GB" w:eastAsia="zh-CN"/>
              </w:rPr>
              <w:t xml:space="preserve">sults from Huawei and ZTE is sufficient to support the Alt3 in addition to Alt1. </w:t>
            </w:r>
          </w:p>
          <w:p w14:paraId="09954055" w14:textId="77777777" w:rsidR="0074762A" w:rsidRDefault="0074762A" w:rsidP="0074762A">
            <w:pPr>
              <w:jc w:val="both"/>
              <w:rPr>
                <w:rFonts w:ascii="Times" w:eastAsiaTheme="minorEastAsia" w:hAnsi="Times" w:cs="Times"/>
                <w:sz w:val="20"/>
                <w:szCs w:val="20"/>
                <w:lang w:val="en-GB" w:eastAsia="zh-CN"/>
              </w:rPr>
            </w:pPr>
          </w:p>
          <w:p w14:paraId="22AF5D20" w14:textId="77777777" w:rsidR="007705F4" w:rsidRDefault="0074762A" w:rsidP="0074762A">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 xml:space="preserve">Issue 1.B.1: Alt1 shall be precluded first as it contradicts the agreed definition of mode-1, that FD basis are independently selected for different TRPs. </w:t>
            </w:r>
          </w:p>
          <w:p w14:paraId="232E161F" w14:textId="2309CE7C" w:rsidR="007705F4" w:rsidRDefault="007705F4" w:rsidP="0074762A">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[Mod: This is not a common understanding </w:t>
            </w:r>
            <w:r w:rsidRPr="007705F4">
              <w:rPr>
                <mc:AlternateContent>
                  <mc:Choice Requires="w16se">
                    <w:rFonts w:ascii="Times" w:eastAsiaTheme="minorEastAsia" w:hAnsi="Times" w:cs="Times"/>
                  </mc:Choice>
                  <mc:Fallback>
                    <w:rFonts w:ascii="Segoe UI Emoji" w:eastAsia="Segoe UI Emoji" w:hAnsi="Segoe UI Emoji" w:cs="Segoe UI Emoji"/>
                  </mc:Fallback>
                </mc:AlternateContent>
                <w:sz w:val="20"/>
                <w:szCs w:val="20"/>
                <w:lang w:val="en-GB" w:eastAsia="zh-CN"/>
              </w:rPr>
              <mc:AlternateContent>
                <mc:Choice Requires="w16se">
                  <w16se:symEx w16se:font="Segoe UI Emoji" w16se:char="1F60A"/>
                </mc:Choice>
                <mc:Fallback>
                  <w:t>😊</w:t>
                </mc:Fallback>
              </mc:AlternateContent>
            </w:r>
            <w:r>
              <w:rPr>
                <w:rFonts w:ascii="Times" w:eastAsiaTheme="minorEastAsia" w:hAnsi="Times" w:cs="Times"/>
                <w:sz w:val="20"/>
                <w:szCs w:val="20"/>
                <w:lang w:val="en-GB" w:eastAsia="zh-CN"/>
              </w:rPr>
              <w:t xml:space="preserve"> and IMO Alt1 is a viable option for mode-1]</w:t>
            </w:r>
          </w:p>
          <w:p w14:paraId="54E7878C" w14:textId="3C945FDB" w:rsidR="0074762A" w:rsidRDefault="0074762A" w:rsidP="0074762A">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w:t>
            </w:r>
            <w:r>
              <w:rPr>
                <w:rFonts w:ascii="Times" w:eastAsiaTheme="minorEastAsia" w:hAnsi="Times" w:cs="Times" w:hint="eastAsia"/>
                <w:sz w:val="20"/>
                <w:szCs w:val="20"/>
                <w:lang w:val="en-GB" w:eastAsia="zh-CN"/>
              </w:rPr>
              <w:t>No mode-1 support</w:t>
            </w:r>
            <w:r>
              <w:rPr>
                <w:rFonts w:ascii="Times" w:eastAsiaTheme="minorEastAsia" w:hAnsi="Times" w:cs="Times"/>
                <w:sz w:val="20"/>
                <w:szCs w:val="20"/>
                <w:lang w:val="en-GB" w:eastAsia="zh-CN"/>
              </w:rPr>
              <w:t>”</w:t>
            </w:r>
            <w:r>
              <w:rPr>
                <w:rFonts w:ascii="Times" w:eastAsiaTheme="minorEastAsia" w:hAnsi="Times" w:cs="Times" w:hint="eastAsia"/>
                <w:sz w:val="20"/>
                <w:szCs w:val="20"/>
                <w:lang w:val="en-GB" w:eastAsia="zh-CN"/>
              </w:rPr>
              <w:t xml:space="preserve"> shall not be an option of this discussion as we have agreed to support both mode-1 and mode-2.  </w:t>
            </w:r>
          </w:p>
          <w:p w14:paraId="5147E59E" w14:textId="5D8A26D4" w:rsidR="0074762A" w:rsidRDefault="007705F4" w:rsidP="0074762A">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lastRenderedPageBreak/>
              <w:t>[Mod: If companies cannot agree on the scheme for mode-1, no support for mode-1 becomes a natural outcome. This is nothing new in RAN1]</w:t>
            </w:r>
          </w:p>
          <w:p w14:paraId="40B20C86" w14:textId="77777777" w:rsidR="007705F4" w:rsidRDefault="007705F4" w:rsidP="0074762A">
            <w:pPr>
              <w:jc w:val="both"/>
              <w:rPr>
                <w:rFonts w:ascii="Times" w:eastAsiaTheme="minorEastAsia" w:hAnsi="Times" w:cs="Times"/>
                <w:sz w:val="20"/>
                <w:szCs w:val="20"/>
                <w:lang w:val="en-GB" w:eastAsia="zh-CN"/>
              </w:rPr>
            </w:pPr>
          </w:p>
          <w:p w14:paraId="14D5953A" w14:textId="77777777" w:rsidR="0074762A" w:rsidRDefault="0074762A" w:rsidP="005D0EAC">
            <w:pPr>
              <w:jc w:val="both"/>
              <w:rPr>
                <w:rFonts w:eastAsiaTheme="minorEastAsia"/>
                <w:sz w:val="20"/>
                <w:szCs w:val="20"/>
                <w:lang w:val="en-GB" w:eastAsia="zh-CN"/>
              </w:rPr>
            </w:pPr>
            <w:r>
              <w:rPr>
                <w:rFonts w:ascii="Times" w:eastAsiaTheme="minorEastAsia" w:hAnsi="Times" w:cs="Times" w:hint="eastAsia"/>
                <w:sz w:val="20"/>
                <w:szCs w:val="20"/>
                <w:lang w:val="en-GB" w:eastAsia="zh-CN"/>
              </w:rPr>
              <w:t>Issue 1.3: As long as the candidate value of N</w:t>
            </w:r>
            <w:r w:rsidRPr="002E0867">
              <w:rPr>
                <w:rFonts w:ascii="Times" w:eastAsiaTheme="minorEastAsia" w:hAnsi="Times" w:cs="Times"/>
                <w:sz w:val="20"/>
                <w:szCs w:val="20"/>
                <w:vertAlign w:val="subscript"/>
                <w:lang w:val="en-GB" w:eastAsia="zh-CN"/>
              </w:rPr>
              <w:t>L</w:t>
            </w:r>
            <w:r>
              <w:rPr>
                <w:rFonts w:ascii="Times" w:eastAsiaTheme="minorEastAsia" w:hAnsi="Times" w:cs="Times" w:hint="eastAsia"/>
                <w:sz w:val="20"/>
                <w:szCs w:val="20"/>
                <w:lang w:val="en-GB" w:eastAsia="zh-CN"/>
              </w:rPr>
              <w:t xml:space="preserve"> is agreed</w:t>
            </w:r>
            <w:r w:rsidRPr="005D0EAC">
              <w:rPr>
                <w:rFonts w:ascii="Times" w:eastAsiaTheme="minorEastAsia" w:hAnsi="Times" w:cs="Times" w:hint="eastAsia"/>
                <w:sz w:val="20"/>
                <w:szCs w:val="20"/>
                <w:lang w:val="en-GB" w:eastAsia="zh-CN"/>
              </w:rPr>
              <w:t xml:space="preserve">, </w:t>
            </w:r>
            <w:r w:rsidR="005D0EAC" w:rsidRPr="005D0EAC">
              <w:rPr>
                <w:rFonts w:ascii="Times" w:eastAsiaTheme="minorEastAsia" w:hAnsi="Times" w:cs="Times" w:hint="eastAsia"/>
                <w:sz w:val="20"/>
                <w:szCs w:val="20"/>
                <w:lang w:val="en-GB" w:eastAsia="zh-CN"/>
              </w:rPr>
              <w:t xml:space="preserve">all combinations of </w:t>
            </w:r>
            <w:r w:rsidR="005D0EAC" w:rsidRPr="002E0867">
              <w:rPr>
                <w:rFonts w:eastAsia="Batang"/>
                <w:sz w:val="20"/>
                <w:szCs w:val="20"/>
                <w:lang w:val="en-GB" w:eastAsia="en-US"/>
              </w:rPr>
              <w:t>{</w:t>
            </w:r>
            <w:r w:rsidR="005D0EAC" w:rsidRPr="002E0867">
              <w:rPr>
                <w:rFonts w:eastAsia="Batang"/>
                <w:i/>
                <w:sz w:val="20"/>
                <w:szCs w:val="20"/>
                <w:lang w:val="en-GB" w:eastAsia="en-US"/>
              </w:rPr>
              <w:t>L</w:t>
            </w:r>
            <w:r w:rsidR="005D0EAC" w:rsidRPr="002E0867">
              <w:rPr>
                <w:rFonts w:eastAsia="Batang"/>
                <w:i/>
                <w:sz w:val="20"/>
                <w:szCs w:val="20"/>
                <w:vertAlign w:val="subscript"/>
                <w:lang w:val="en-GB" w:eastAsia="en-US"/>
              </w:rPr>
              <w:t>n</w:t>
            </w:r>
            <w:r w:rsidR="005D0EAC" w:rsidRPr="002E0867">
              <w:rPr>
                <w:rFonts w:eastAsia="Batang"/>
                <w:sz w:val="20"/>
                <w:szCs w:val="20"/>
                <w:lang w:val="en-GB" w:eastAsia="en-US"/>
              </w:rPr>
              <w:t>}</w:t>
            </w:r>
            <w:r w:rsidR="005D0EAC" w:rsidRPr="002E0867">
              <w:rPr>
                <w:rFonts w:eastAsiaTheme="minorEastAsia"/>
                <w:sz w:val="20"/>
                <w:szCs w:val="20"/>
                <w:lang w:val="en-GB" w:eastAsia="zh-CN"/>
              </w:rPr>
              <w:t xml:space="preserve"> </w:t>
            </w:r>
            <w:r w:rsidR="005D0EAC" w:rsidRPr="002E0867">
              <w:rPr>
                <w:rFonts w:ascii="Times" w:eastAsiaTheme="minorEastAsia" w:hAnsi="Times" w:cs="Times"/>
                <w:sz w:val="20"/>
                <w:szCs w:val="20"/>
                <w:lang w:val="en-GB" w:eastAsia="zh-CN"/>
              </w:rPr>
              <w:t>can be supported</w:t>
            </w:r>
            <w:r w:rsidR="005D0EAC" w:rsidRPr="005D0EAC">
              <w:rPr>
                <w:rFonts w:ascii="Times" w:eastAsiaTheme="minorEastAsia" w:hAnsi="Times" w:cs="Times" w:hint="eastAsia"/>
                <w:sz w:val="20"/>
                <w:szCs w:val="20"/>
                <w:lang w:val="en-GB" w:eastAsia="zh-CN"/>
              </w:rPr>
              <w:t xml:space="preserve">. We </w:t>
            </w:r>
            <w:r w:rsidR="005D0EAC" w:rsidRPr="005D0EAC">
              <w:rPr>
                <w:rFonts w:ascii="Times" w:eastAsiaTheme="minorEastAsia" w:hAnsi="Times" w:cs="Times"/>
                <w:sz w:val="20"/>
                <w:szCs w:val="20"/>
                <w:lang w:val="en-GB" w:eastAsia="zh-CN"/>
              </w:rPr>
              <w:t>don't</w:t>
            </w:r>
            <w:r w:rsidR="005D0EAC" w:rsidRPr="005D0EAC">
              <w:rPr>
                <w:rFonts w:ascii="Times" w:eastAsiaTheme="minorEastAsia" w:hAnsi="Times" w:cs="Times" w:hint="eastAsia"/>
                <w:sz w:val="20"/>
                <w:szCs w:val="20"/>
                <w:lang w:val="en-GB" w:eastAsia="zh-CN"/>
              </w:rPr>
              <w:t xml:space="preserve"> have to explicitly give the list of supported </w:t>
            </w:r>
            <w:r w:rsidR="005D0EAC" w:rsidRPr="002E0867">
              <w:rPr>
                <w:rFonts w:eastAsia="Batang"/>
                <w:sz w:val="20"/>
                <w:szCs w:val="20"/>
                <w:lang w:val="en-GB" w:eastAsia="en-US"/>
              </w:rPr>
              <w:t>{</w:t>
            </w:r>
            <w:r w:rsidR="005D0EAC" w:rsidRPr="002E0867">
              <w:rPr>
                <w:rFonts w:eastAsia="Batang"/>
                <w:i/>
                <w:sz w:val="20"/>
                <w:szCs w:val="20"/>
                <w:lang w:val="en-GB" w:eastAsia="en-US"/>
              </w:rPr>
              <w:t>L</w:t>
            </w:r>
            <w:r w:rsidR="005D0EAC" w:rsidRPr="002E0867">
              <w:rPr>
                <w:rFonts w:eastAsia="Batang"/>
                <w:i/>
                <w:sz w:val="20"/>
                <w:szCs w:val="20"/>
                <w:vertAlign w:val="subscript"/>
                <w:lang w:val="en-GB" w:eastAsia="en-US"/>
              </w:rPr>
              <w:t>n</w:t>
            </w:r>
            <w:r w:rsidR="005D0EAC" w:rsidRPr="002E0867">
              <w:rPr>
                <w:rFonts w:eastAsia="Batang"/>
                <w:sz w:val="20"/>
                <w:szCs w:val="20"/>
                <w:lang w:val="en-GB" w:eastAsia="en-US"/>
              </w:rPr>
              <w:t>}</w:t>
            </w:r>
            <w:r w:rsidR="005D0EAC" w:rsidRPr="002E0867">
              <w:rPr>
                <w:rFonts w:eastAsiaTheme="minorEastAsia"/>
                <w:sz w:val="20"/>
                <w:szCs w:val="20"/>
                <w:lang w:val="en-GB" w:eastAsia="zh-CN"/>
              </w:rPr>
              <w:t>. It is up to gNB to configure the combinations. Regarding the UE capability, the total number of spatial beams across all TRPs or maximum number of spatial beams across all TRPs can be considered to address the concern of UE complexity</w:t>
            </w:r>
            <w:r w:rsidR="005D0EAC">
              <w:rPr>
                <w:rFonts w:eastAsiaTheme="minorEastAsia" w:hint="eastAsia"/>
                <w:sz w:val="20"/>
                <w:szCs w:val="20"/>
                <w:lang w:val="en-GB" w:eastAsia="zh-CN"/>
              </w:rPr>
              <w:t xml:space="preserve"> during UE feature discussion</w:t>
            </w:r>
            <w:r w:rsidR="005D0EAC" w:rsidRPr="002E0867">
              <w:rPr>
                <w:rFonts w:eastAsiaTheme="minorEastAsia"/>
                <w:sz w:val="20"/>
                <w:szCs w:val="20"/>
                <w:lang w:val="en-GB" w:eastAsia="zh-CN"/>
              </w:rPr>
              <w:t>.</w:t>
            </w:r>
          </w:p>
          <w:p w14:paraId="60CA88FE" w14:textId="77777777" w:rsidR="005D0EAC" w:rsidRDefault="005D0EAC" w:rsidP="005D0EAC">
            <w:pPr>
              <w:jc w:val="both"/>
              <w:rPr>
                <w:rFonts w:eastAsiaTheme="minorEastAsia"/>
                <w:sz w:val="20"/>
                <w:szCs w:val="20"/>
                <w:lang w:val="en-GB" w:eastAsia="zh-CN"/>
              </w:rPr>
            </w:pPr>
          </w:p>
          <w:p w14:paraId="474D58F2" w14:textId="77777777" w:rsidR="005D0EAC" w:rsidRDefault="005D0EAC" w:rsidP="005D0EAC">
            <w:pPr>
              <w:jc w:val="both"/>
              <w:rPr>
                <w:rFonts w:eastAsiaTheme="minorEastAsia"/>
                <w:sz w:val="20"/>
                <w:szCs w:val="20"/>
                <w:lang w:val="en-GB" w:eastAsia="zh-CN"/>
              </w:rPr>
            </w:pPr>
            <w:r>
              <w:rPr>
                <w:rFonts w:eastAsiaTheme="minorEastAsia" w:hint="eastAsia"/>
                <w:sz w:val="20"/>
                <w:szCs w:val="20"/>
                <w:lang w:val="en-GB" w:eastAsia="zh-CN"/>
              </w:rPr>
              <w:t>Issue 1.4: Support Alt1.</w:t>
            </w:r>
          </w:p>
          <w:p w14:paraId="7D5A086A" w14:textId="77777777" w:rsidR="005D0EAC" w:rsidRDefault="005D0EAC" w:rsidP="005D0EAC">
            <w:pPr>
              <w:jc w:val="both"/>
              <w:rPr>
                <w:rFonts w:eastAsiaTheme="minorEastAsia"/>
                <w:sz w:val="20"/>
                <w:szCs w:val="20"/>
                <w:lang w:val="en-GB" w:eastAsia="zh-CN"/>
              </w:rPr>
            </w:pPr>
          </w:p>
          <w:p w14:paraId="48280EB5" w14:textId="443CE947" w:rsidR="005D0EAC" w:rsidRPr="005D0EAC" w:rsidRDefault="005D0EAC" w:rsidP="000F7750">
            <w:pPr>
              <w:jc w:val="both"/>
              <w:rPr>
                <w:rFonts w:ascii="Times" w:eastAsiaTheme="minorEastAsia" w:hAnsi="Times" w:cs="Times"/>
                <w:sz w:val="20"/>
                <w:szCs w:val="20"/>
                <w:lang w:val="en-GB" w:eastAsia="zh-CN"/>
              </w:rPr>
            </w:pPr>
            <w:r>
              <w:rPr>
                <w:rFonts w:eastAsiaTheme="minorEastAsia" w:hint="eastAsia"/>
                <w:sz w:val="20"/>
                <w:szCs w:val="20"/>
                <w:lang w:val="en-GB" w:eastAsia="zh-CN"/>
              </w:rPr>
              <w:t xml:space="preserve">Issue 1.5: CBSR is not very useful </w:t>
            </w:r>
            <w:r w:rsidR="000F7750">
              <w:rPr>
                <w:rFonts w:eastAsiaTheme="minorEastAsia" w:hint="eastAsia"/>
                <w:sz w:val="20"/>
                <w:szCs w:val="20"/>
                <w:lang w:val="en-GB" w:eastAsia="zh-CN"/>
              </w:rPr>
              <w:t>for</w:t>
            </w:r>
            <w:r>
              <w:rPr>
                <w:rFonts w:eastAsiaTheme="minorEastAsia" w:hint="eastAsia"/>
                <w:sz w:val="20"/>
                <w:szCs w:val="20"/>
                <w:lang w:val="en-GB" w:eastAsia="zh-CN"/>
              </w:rPr>
              <w:t xml:space="preserve"> C-JT operation. Even though the beam direction of each TRP is restricted, it is difficult to tell what is finally restricted</w:t>
            </w:r>
            <w:r w:rsidR="00850114">
              <w:rPr>
                <w:rFonts w:eastAsiaTheme="minorEastAsia" w:hint="eastAsia"/>
                <w:sz w:val="20"/>
                <w:szCs w:val="20"/>
                <w:lang w:val="en-GB" w:eastAsia="zh-CN"/>
              </w:rPr>
              <w:t xml:space="preserve"> after coherent combining from multiple TRPs. Do not support CBSR </w:t>
            </w:r>
            <w:r w:rsidR="000F7750">
              <w:rPr>
                <w:rFonts w:eastAsiaTheme="minorEastAsia"/>
                <w:sz w:val="20"/>
                <w:szCs w:val="20"/>
                <w:lang w:val="en-GB" w:eastAsia="zh-CN"/>
              </w:rPr>
              <w:t>for C</w:t>
            </w:r>
            <w:r w:rsidR="00850114">
              <w:rPr>
                <w:rFonts w:eastAsiaTheme="minorEastAsia" w:hint="eastAsia"/>
                <w:sz w:val="20"/>
                <w:szCs w:val="20"/>
                <w:lang w:val="en-GB" w:eastAsia="zh-CN"/>
              </w:rPr>
              <w:t>-JT is also an option.</w:t>
            </w:r>
          </w:p>
        </w:tc>
      </w:tr>
      <w:tr w:rsidR="00ED4DAC" w:rsidRPr="00C10F99" w14:paraId="5C018A54"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0322C1E" w14:textId="52435D3E" w:rsidR="00ED4DAC" w:rsidRDefault="00ED4DAC" w:rsidP="00ED4DAC">
            <w:pPr>
              <w:snapToGrid w:val="0"/>
              <w:rPr>
                <w:rFonts w:eastAsiaTheme="minorEastAsia"/>
                <w:sz w:val="18"/>
                <w:szCs w:val="18"/>
                <w:lang w:eastAsia="zh-CN"/>
              </w:rPr>
            </w:pPr>
            <w:r>
              <w:rPr>
                <w:rFonts w:eastAsiaTheme="minorEastAsia" w:hint="eastAsia"/>
                <w:sz w:val="18"/>
                <w:szCs w:val="18"/>
                <w:lang w:eastAsia="zh-CN"/>
              </w:rPr>
              <w:lastRenderedPageBreak/>
              <w:t>N</w:t>
            </w:r>
            <w:r>
              <w:rPr>
                <w:rFonts w:eastAsiaTheme="minorEastAsia"/>
                <w:sz w:val="18"/>
                <w:szCs w:val="18"/>
                <w:lang w:eastAsia="zh-CN"/>
              </w:rPr>
              <w:t>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D5D0197" w14:textId="77777777" w:rsidR="00ED4DAC" w:rsidRPr="00141BC8" w:rsidRDefault="00ED4DAC" w:rsidP="00ED4DAC">
            <w:pPr>
              <w:jc w:val="both"/>
              <w:rPr>
                <w:rFonts w:ascii="Times" w:eastAsiaTheme="minorEastAsia" w:hAnsi="Times" w:cs="Times"/>
                <w:sz w:val="20"/>
                <w:szCs w:val="20"/>
                <w:u w:val="single"/>
                <w:lang w:val="en-GB" w:eastAsia="zh-CN"/>
              </w:rPr>
            </w:pPr>
            <w:r w:rsidRPr="00141BC8">
              <w:rPr>
                <w:rFonts w:ascii="Times" w:eastAsiaTheme="minorEastAsia" w:hAnsi="Times" w:cs="Times"/>
                <w:sz w:val="20"/>
                <w:szCs w:val="20"/>
                <w:u w:val="single"/>
                <w:lang w:val="en-GB" w:eastAsia="zh-CN"/>
              </w:rPr>
              <w:t>Conclusion 1.C.1</w:t>
            </w:r>
          </w:p>
          <w:p w14:paraId="7412F789" w14:textId="77777777" w:rsidR="00ED4DAC" w:rsidRDefault="00ED4DAC" w:rsidP="00ED4DAC">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FL captured our view well. Yes, we’d like to consider some restriction on possible linkage configuration between </w:t>
            </w:r>
            <w:r w:rsidRPr="00141BC8">
              <w:rPr>
                <w:rFonts w:ascii="Times" w:eastAsiaTheme="minorEastAsia" w:hAnsi="Times" w:cs="Times"/>
                <w:sz w:val="20"/>
                <w:szCs w:val="20"/>
                <w:lang w:val="en-GB" w:eastAsia="zh-CN"/>
              </w:rPr>
              <w:t xml:space="preserve">{Ln} </w:t>
            </w:r>
            <w:r>
              <w:rPr>
                <w:rFonts w:ascii="Times" w:eastAsiaTheme="minorEastAsia" w:hAnsi="Times" w:cs="Times"/>
                <w:sz w:val="20"/>
                <w:szCs w:val="20"/>
                <w:lang w:val="en-GB" w:eastAsia="zh-CN"/>
              </w:rPr>
              <w:t>and (pv, β) with separate tables.</w:t>
            </w:r>
          </w:p>
          <w:p w14:paraId="16AF4260" w14:textId="77777777" w:rsidR="00ED4DAC" w:rsidRDefault="00ED4DAC" w:rsidP="00ED4DAC">
            <w:pPr>
              <w:jc w:val="both"/>
              <w:rPr>
                <w:rFonts w:ascii="Times" w:eastAsiaTheme="minorEastAsia" w:hAnsi="Times" w:cs="Times"/>
                <w:sz w:val="20"/>
                <w:szCs w:val="20"/>
                <w:lang w:val="en-GB" w:eastAsia="zh-CN"/>
              </w:rPr>
            </w:pPr>
          </w:p>
          <w:p w14:paraId="5C921D3D" w14:textId="77777777" w:rsidR="00ED4DAC" w:rsidRPr="00141BC8" w:rsidRDefault="00ED4DAC" w:rsidP="00ED4DAC">
            <w:pPr>
              <w:jc w:val="both"/>
              <w:rPr>
                <w:rFonts w:ascii="Times" w:eastAsiaTheme="minorEastAsia" w:hAnsi="Times" w:cs="Times"/>
                <w:sz w:val="20"/>
                <w:szCs w:val="20"/>
                <w:u w:val="single"/>
                <w:lang w:val="en-GB" w:eastAsia="zh-CN"/>
              </w:rPr>
            </w:pPr>
            <w:r w:rsidRPr="00141BC8">
              <w:rPr>
                <w:rFonts w:ascii="Times" w:eastAsiaTheme="minorEastAsia" w:hAnsi="Times" w:cs="Times"/>
                <w:sz w:val="20"/>
                <w:szCs w:val="20"/>
                <w:u w:val="single"/>
                <w:lang w:val="en-GB" w:eastAsia="zh-CN"/>
              </w:rPr>
              <w:t>Proposal 1.C.2</w:t>
            </w:r>
          </w:p>
          <w:p w14:paraId="6C78881F" w14:textId="77777777" w:rsidR="00ED4DAC" w:rsidRDefault="00ED4DAC" w:rsidP="00ED4DAC">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Support.</w:t>
            </w:r>
          </w:p>
          <w:p w14:paraId="670AFABB" w14:textId="77777777" w:rsidR="00ED4DAC" w:rsidRDefault="00ED4DAC" w:rsidP="00ED4DAC">
            <w:pPr>
              <w:jc w:val="both"/>
              <w:rPr>
                <w:rFonts w:ascii="Times" w:eastAsiaTheme="minorEastAsia" w:hAnsi="Times" w:cs="Times"/>
                <w:sz w:val="20"/>
                <w:szCs w:val="20"/>
                <w:lang w:val="en-GB" w:eastAsia="zh-CN"/>
              </w:rPr>
            </w:pPr>
          </w:p>
          <w:p w14:paraId="2B41C04F" w14:textId="77777777" w:rsidR="00ED4DAC" w:rsidRPr="00107ED5" w:rsidRDefault="00ED4DAC" w:rsidP="00ED4DAC">
            <w:pPr>
              <w:jc w:val="both"/>
              <w:rPr>
                <w:rFonts w:ascii="Times" w:eastAsiaTheme="minorEastAsia" w:hAnsi="Times" w:cs="Times"/>
                <w:sz w:val="20"/>
                <w:szCs w:val="20"/>
                <w:u w:val="single"/>
                <w:lang w:val="en-GB" w:eastAsia="zh-CN"/>
              </w:rPr>
            </w:pPr>
            <w:r w:rsidRPr="00107ED5">
              <w:rPr>
                <w:rFonts w:ascii="Times" w:eastAsiaTheme="minorEastAsia" w:hAnsi="Times" w:cs="Times"/>
                <w:sz w:val="20"/>
                <w:szCs w:val="20"/>
                <w:u w:val="single"/>
                <w:lang w:val="en-GB" w:eastAsia="zh-CN"/>
              </w:rPr>
              <w:t>Table 1C/1D</w:t>
            </w:r>
          </w:p>
          <w:p w14:paraId="147B7184" w14:textId="77777777" w:rsidR="00ED4DAC" w:rsidRDefault="00ED4DAC" w:rsidP="00ED4DAC">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Our preference added.</w:t>
            </w:r>
          </w:p>
          <w:p w14:paraId="5EBE8E1F" w14:textId="77777777" w:rsidR="00ED4DAC" w:rsidRDefault="00ED4DAC" w:rsidP="00ED4DAC">
            <w:pPr>
              <w:jc w:val="both"/>
              <w:rPr>
                <w:rFonts w:ascii="Times" w:eastAsiaTheme="minorEastAsia" w:hAnsi="Times" w:cs="Times"/>
                <w:sz w:val="20"/>
                <w:szCs w:val="20"/>
                <w:lang w:val="en-GB" w:eastAsia="zh-CN"/>
              </w:rPr>
            </w:pPr>
          </w:p>
          <w:p w14:paraId="4F5F2BCE" w14:textId="77777777" w:rsidR="00ED4DAC" w:rsidRPr="00107ED5" w:rsidRDefault="00ED4DAC" w:rsidP="00ED4DAC">
            <w:pPr>
              <w:jc w:val="both"/>
              <w:rPr>
                <w:rFonts w:ascii="Times" w:eastAsiaTheme="minorEastAsia" w:hAnsi="Times" w:cs="Times"/>
                <w:sz w:val="20"/>
                <w:szCs w:val="20"/>
                <w:u w:val="single"/>
                <w:lang w:val="en-GB" w:eastAsia="zh-CN"/>
              </w:rPr>
            </w:pPr>
            <w:r w:rsidRPr="00107ED5">
              <w:rPr>
                <w:rFonts w:ascii="Times" w:eastAsiaTheme="minorEastAsia" w:hAnsi="Times" w:cs="Times"/>
                <w:sz w:val="20"/>
                <w:szCs w:val="20"/>
                <w:u w:val="single"/>
                <w:lang w:val="en-GB" w:eastAsia="zh-CN"/>
              </w:rPr>
              <w:t>Issue 1.4</w:t>
            </w:r>
          </w:p>
          <w:p w14:paraId="112050EF" w14:textId="77777777" w:rsidR="00ED4DAC" w:rsidRDefault="00ED4DAC" w:rsidP="00ED4DAC">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We prefer Alt1.</w:t>
            </w:r>
          </w:p>
          <w:p w14:paraId="2FD3661F" w14:textId="0F7C1114" w:rsidR="00ED4DAC" w:rsidRDefault="00ED4DAC" w:rsidP="00ED4DAC">
            <w:pPr>
              <w:jc w:val="both"/>
              <w:rPr>
                <w:rFonts w:ascii="Times" w:eastAsiaTheme="minorEastAsia" w:hAnsi="Times" w:cs="Times"/>
                <w:sz w:val="20"/>
                <w:szCs w:val="20"/>
                <w:lang w:val="en-GB" w:eastAsia="zh-CN"/>
              </w:rPr>
            </w:pPr>
          </w:p>
        </w:tc>
      </w:tr>
      <w:tr w:rsidR="001516CE" w:rsidRPr="00C10F99" w14:paraId="60446F3F"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1C464E6" w14:textId="79B3CAE6" w:rsidR="001516CE" w:rsidRDefault="001516CE" w:rsidP="001516CE">
            <w:pPr>
              <w:snapToGrid w:val="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17BD21E" w14:textId="77777777" w:rsidR="001516CE" w:rsidRPr="000A70FC" w:rsidRDefault="001516CE" w:rsidP="001516CE">
            <w:pPr>
              <w:jc w:val="both"/>
              <w:rPr>
                <w:rFonts w:ascii="Times" w:eastAsiaTheme="minorEastAsia" w:hAnsi="Times" w:cs="Times"/>
                <w:b/>
                <w:sz w:val="20"/>
                <w:szCs w:val="20"/>
                <w:u w:val="single"/>
                <w:lang w:val="en-GB" w:eastAsia="zh-CN"/>
              </w:rPr>
            </w:pPr>
            <w:r w:rsidRPr="000A70FC">
              <w:rPr>
                <w:rFonts w:ascii="Times" w:eastAsiaTheme="minorEastAsia" w:hAnsi="Times" w:cs="Times" w:hint="eastAsia"/>
                <w:b/>
                <w:sz w:val="20"/>
                <w:szCs w:val="20"/>
                <w:u w:val="single"/>
                <w:lang w:val="en-GB" w:eastAsia="zh-CN"/>
              </w:rPr>
              <w:t>I</w:t>
            </w:r>
            <w:r w:rsidRPr="000A70FC">
              <w:rPr>
                <w:rFonts w:ascii="Times" w:eastAsiaTheme="minorEastAsia" w:hAnsi="Times" w:cs="Times"/>
                <w:b/>
                <w:sz w:val="20"/>
                <w:szCs w:val="20"/>
                <w:u w:val="single"/>
                <w:lang w:val="en-GB" w:eastAsia="zh-CN"/>
              </w:rPr>
              <w:t>ssue 1.1</w:t>
            </w:r>
          </w:p>
          <w:p w14:paraId="0638866B" w14:textId="77777777" w:rsidR="001516CE" w:rsidRDefault="001516CE" w:rsidP="001516CE">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S</w:t>
            </w:r>
            <w:r>
              <w:rPr>
                <w:rFonts w:ascii="Times" w:eastAsiaTheme="minorEastAsia" w:hAnsi="Times" w:cs="Times"/>
                <w:sz w:val="20"/>
                <w:szCs w:val="20"/>
                <w:lang w:val="en-GB" w:eastAsia="zh-CN"/>
              </w:rPr>
              <w:t>upport to revert the WA. At least results from three companies (vivo, Samsung and MTK) suggest no gain is observed for Alt 3.</w:t>
            </w:r>
          </w:p>
          <w:p w14:paraId="41896F38" w14:textId="77777777" w:rsidR="001516CE" w:rsidRDefault="001516CE" w:rsidP="001516CE">
            <w:pPr>
              <w:jc w:val="both"/>
              <w:rPr>
                <w:rFonts w:ascii="Times" w:eastAsiaTheme="minorEastAsia" w:hAnsi="Times" w:cs="Times"/>
                <w:sz w:val="20"/>
                <w:szCs w:val="20"/>
                <w:lang w:val="en-GB" w:eastAsia="zh-CN"/>
              </w:rPr>
            </w:pPr>
          </w:p>
          <w:p w14:paraId="507C8D18" w14:textId="77777777" w:rsidR="001516CE" w:rsidRPr="000C3A32" w:rsidRDefault="001516CE" w:rsidP="001516CE">
            <w:pPr>
              <w:jc w:val="both"/>
              <w:rPr>
                <w:rFonts w:ascii="Times" w:eastAsiaTheme="minorEastAsia" w:hAnsi="Times" w:cs="Times"/>
                <w:b/>
                <w:sz w:val="20"/>
                <w:szCs w:val="20"/>
                <w:u w:val="single"/>
                <w:lang w:val="en-GB" w:eastAsia="zh-CN"/>
              </w:rPr>
            </w:pPr>
            <w:r w:rsidRPr="000C3A32">
              <w:rPr>
                <w:rFonts w:ascii="Times" w:eastAsiaTheme="minorEastAsia" w:hAnsi="Times" w:cs="Times" w:hint="eastAsia"/>
                <w:b/>
                <w:sz w:val="20"/>
                <w:szCs w:val="20"/>
                <w:u w:val="single"/>
                <w:lang w:val="en-GB" w:eastAsia="zh-CN"/>
              </w:rPr>
              <w:t>I</w:t>
            </w:r>
            <w:r w:rsidRPr="000C3A32">
              <w:rPr>
                <w:rFonts w:ascii="Times" w:eastAsiaTheme="minorEastAsia" w:hAnsi="Times" w:cs="Times"/>
                <w:b/>
                <w:sz w:val="20"/>
                <w:szCs w:val="20"/>
                <w:u w:val="single"/>
                <w:lang w:val="en-GB" w:eastAsia="zh-CN"/>
              </w:rPr>
              <w:t>ssue 1.2</w:t>
            </w:r>
          </w:p>
          <w:p w14:paraId="251A9C1C" w14:textId="4E0826A6" w:rsidR="00633607" w:rsidRDefault="001516CE" w:rsidP="001516CE">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S</w:t>
            </w:r>
            <w:r>
              <w:rPr>
                <w:rFonts w:ascii="Times" w:eastAsiaTheme="minorEastAsia" w:hAnsi="Times" w:cs="Times"/>
                <w:sz w:val="20"/>
                <w:szCs w:val="20"/>
                <w:lang w:val="en-GB" w:eastAsia="zh-CN"/>
              </w:rPr>
              <w:t xml:space="preserve">upport Alt 2. </w:t>
            </w:r>
          </w:p>
          <w:p w14:paraId="29BF9CFA" w14:textId="0929BCFC" w:rsidR="00633607" w:rsidRPr="00633607" w:rsidRDefault="005D5796" w:rsidP="00633607">
            <w:pPr>
              <w:pStyle w:val="ListParagraph"/>
              <w:numPr>
                <w:ilvl w:val="0"/>
                <w:numId w:val="33"/>
              </w:num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B</w:t>
            </w:r>
            <w:r w:rsidRPr="005D5796">
              <w:rPr>
                <w:rFonts w:ascii="Times" w:eastAsiaTheme="minorEastAsia" w:hAnsi="Times" w:cs="Times"/>
                <w:sz w:val="20"/>
                <w:szCs w:val="20"/>
                <w:lang w:val="en-GB" w:eastAsia="zh-CN"/>
              </w:rPr>
              <w:t xml:space="preserve">ased on </w:t>
            </w:r>
            <w:r>
              <w:rPr>
                <w:rFonts w:ascii="Times" w:eastAsiaTheme="minorEastAsia" w:hAnsi="Times" w:cs="Times"/>
                <w:sz w:val="20"/>
                <w:szCs w:val="20"/>
                <w:lang w:val="en-GB" w:eastAsia="zh-CN"/>
              </w:rPr>
              <w:t>multiple</w:t>
            </w:r>
            <w:r w:rsidRPr="005D5796">
              <w:rPr>
                <w:rFonts w:ascii="Times" w:eastAsiaTheme="minorEastAsia" w:hAnsi="Times" w:cs="Times"/>
                <w:sz w:val="20"/>
                <w:szCs w:val="20"/>
                <w:lang w:val="en-GB" w:eastAsia="zh-CN"/>
              </w:rPr>
              <w:t xml:space="preserve"> companies’ evaluation, Alt 1 does not provide gain over Alt 2. In some cases, Alt 1 even has a bit performance loss</w:t>
            </w:r>
            <w:r>
              <w:rPr>
                <w:rFonts w:ascii="Times" w:eastAsiaTheme="minorEastAsia" w:hAnsi="Times" w:cs="Times"/>
                <w:sz w:val="20"/>
                <w:szCs w:val="20"/>
                <w:lang w:val="en-GB" w:eastAsia="zh-CN"/>
              </w:rPr>
              <w:t>.</w:t>
            </w:r>
          </w:p>
          <w:p w14:paraId="553DB2D3" w14:textId="00A4B060" w:rsidR="001516CE" w:rsidRPr="00633607" w:rsidRDefault="001516CE" w:rsidP="00633607">
            <w:pPr>
              <w:pStyle w:val="ListParagraph"/>
              <w:numPr>
                <w:ilvl w:val="0"/>
                <w:numId w:val="33"/>
              </w:numPr>
              <w:jc w:val="both"/>
              <w:rPr>
                <w:rFonts w:ascii="Times" w:eastAsiaTheme="minorEastAsia" w:hAnsi="Times" w:cs="Times"/>
                <w:sz w:val="20"/>
                <w:szCs w:val="20"/>
                <w:lang w:val="en-GB" w:eastAsia="zh-CN"/>
              </w:rPr>
            </w:pPr>
            <w:r w:rsidRPr="00633607">
              <w:rPr>
                <w:rFonts w:ascii="Times" w:eastAsiaTheme="minorEastAsia" w:hAnsi="Times" w:cs="Times"/>
                <w:sz w:val="20"/>
                <w:szCs w:val="20"/>
                <w:lang w:val="en-GB" w:eastAsia="zh-CN"/>
              </w:rPr>
              <w:t>We also observe that Mode 2 generally gives higher gain than Mode 1.</w:t>
            </w:r>
          </w:p>
          <w:p w14:paraId="3B023214" w14:textId="77777777" w:rsidR="001516CE" w:rsidRDefault="001516CE" w:rsidP="001516CE">
            <w:pPr>
              <w:jc w:val="both"/>
              <w:rPr>
                <w:rFonts w:ascii="Times" w:eastAsiaTheme="minorEastAsia" w:hAnsi="Times" w:cs="Times"/>
                <w:sz w:val="20"/>
                <w:szCs w:val="20"/>
                <w:lang w:val="en-GB" w:eastAsia="zh-CN"/>
              </w:rPr>
            </w:pPr>
          </w:p>
          <w:p w14:paraId="5E47F28B" w14:textId="77777777" w:rsidR="001516CE" w:rsidRPr="00364DB4" w:rsidRDefault="001516CE" w:rsidP="001516CE">
            <w:pPr>
              <w:jc w:val="both"/>
              <w:rPr>
                <w:rFonts w:ascii="Times" w:eastAsiaTheme="minorEastAsia" w:hAnsi="Times" w:cs="Times"/>
                <w:b/>
                <w:sz w:val="20"/>
                <w:szCs w:val="20"/>
                <w:u w:val="single"/>
                <w:lang w:val="en-GB" w:eastAsia="zh-CN"/>
              </w:rPr>
            </w:pPr>
            <w:r w:rsidRPr="00364DB4">
              <w:rPr>
                <w:rFonts w:ascii="Times" w:eastAsiaTheme="minorEastAsia" w:hAnsi="Times" w:cs="Times" w:hint="eastAsia"/>
                <w:b/>
                <w:sz w:val="20"/>
                <w:szCs w:val="20"/>
                <w:u w:val="single"/>
                <w:lang w:val="en-GB" w:eastAsia="zh-CN"/>
              </w:rPr>
              <w:t>I</w:t>
            </w:r>
            <w:r w:rsidRPr="00364DB4">
              <w:rPr>
                <w:rFonts w:ascii="Times" w:eastAsiaTheme="minorEastAsia" w:hAnsi="Times" w:cs="Times"/>
                <w:b/>
                <w:sz w:val="20"/>
                <w:szCs w:val="20"/>
                <w:u w:val="single"/>
                <w:lang w:val="en-GB" w:eastAsia="zh-CN"/>
              </w:rPr>
              <w:t>ssue 1.3</w:t>
            </w:r>
          </w:p>
          <w:p w14:paraId="0930B111" w14:textId="52F50ACC" w:rsidR="001516CE" w:rsidRDefault="001516CE" w:rsidP="001516CE">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A</w:t>
            </w:r>
            <w:r>
              <w:rPr>
                <w:rFonts w:ascii="Times" w:eastAsiaTheme="minorEastAsia" w:hAnsi="Times" w:cs="Times"/>
                <w:sz w:val="20"/>
                <w:szCs w:val="20"/>
                <w:lang w:val="en-GB" w:eastAsia="zh-CN"/>
              </w:rPr>
              <w:t>dded our preference.</w:t>
            </w:r>
          </w:p>
          <w:p w14:paraId="1DAC093B" w14:textId="2C7C10C9" w:rsidR="00053B58" w:rsidRDefault="00053B58" w:rsidP="00053B58">
            <w:pPr>
              <w:pStyle w:val="ListParagraph"/>
              <w:numPr>
                <w:ilvl w:val="0"/>
                <w:numId w:val="33"/>
              </w:num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W</w:t>
            </w:r>
            <w:r>
              <w:rPr>
                <w:rFonts w:ascii="Times" w:eastAsiaTheme="minorEastAsia" w:hAnsi="Times" w:cs="Times"/>
                <w:sz w:val="20"/>
                <w:szCs w:val="20"/>
                <w:lang w:val="en-GB" w:eastAsia="zh-CN"/>
              </w:rPr>
              <w:t>e have concern to have too large L_tot, as it requires high UE complexity.</w:t>
            </w:r>
          </w:p>
          <w:p w14:paraId="2E9CAB30" w14:textId="1D133122" w:rsidR="008774F5" w:rsidRPr="00053B58" w:rsidRDefault="008774F5" w:rsidP="00053B58">
            <w:pPr>
              <w:pStyle w:val="ListParagraph"/>
              <w:numPr>
                <w:ilvl w:val="0"/>
                <w:numId w:val="33"/>
              </w:num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W</w:t>
            </w:r>
            <w:r>
              <w:rPr>
                <w:rFonts w:ascii="Times" w:eastAsiaTheme="minorEastAsia" w:hAnsi="Times" w:cs="Times"/>
                <w:sz w:val="20"/>
                <w:szCs w:val="20"/>
                <w:lang w:val="en-GB" w:eastAsia="zh-CN"/>
              </w:rPr>
              <w:t>e are wondering whether it is needed to mention permutation for Ln values, as how to configure CSI-RS resources to match the Ln values is totally up to gNB’s implementation.</w:t>
            </w:r>
          </w:p>
          <w:p w14:paraId="2C05823D" w14:textId="77777777" w:rsidR="001516CE" w:rsidRDefault="001516CE" w:rsidP="001516CE">
            <w:pPr>
              <w:jc w:val="both"/>
              <w:rPr>
                <w:rFonts w:ascii="Times" w:eastAsiaTheme="minorEastAsia" w:hAnsi="Times" w:cs="Times"/>
                <w:sz w:val="20"/>
                <w:szCs w:val="20"/>
                <w:lang w:val="en-GB" w:eastAsia="zh-CN"/>
              </w:rPr>
            </w:pPr>
          </w:p>
          <w:p w14:paraId="6A622650" w14:textId="77777777" w:rsidR="001516CE" w:rsidRPr="00C66447" w:rsidRDefault="001516CE" w:rsidP="001516CE">
            <w:pPr>
              <w:jc w:val="both"/>
              <w:rPr>
                <w:rFonts w:ascii="Times" w:eastAsiaTheme="minorEastAsia" w:hAnsi="Times" w:cs="Times"/>
                <w:b/>
                <w:sz w:val="20"/>
                <w:szCs w:val="20"/>
                <w:u w:val="single"/>
                <w:lang w:val="en-GB" w:eastAsia="zh-CN"/>
              </w:rPr>
            </w:pPr>
            <w:r w:rsidRPr="00C66447">
              <w:rPr>
                <w:rFonts w:ascii="Times" w:eastAsiaTheme="minorEastAsia" w:hAnsi="Times" w:cs="Times" w:hint="eastAsia"/>
                <w:b/>
                <w:sz w:val="20"/>
                <w:szCs w:val="20"/>
                <w:u w:val="single"/>
                <w:lang w:val="en-GB" w:eastAsia="zh-CN"/>
              </w:rPr>
              <w:t>I</w:t>
            </w:r>
            <w:r w:rsidRPr="00C66447">
              <w:rPr>
                <w:rFonts w:ascii="Times" w:eastAsiaTheme="minorEastAsia" w:hAnsi="Times" w:cs="Times"/>
                <w:b/>
                <w:sz w:val="20"/>
                <w:szCs w:val="20"/>
                <w:u w:val="single"/>
                <w:lang w:val="en-GB" w:eastAsia="zh-CN"/>
              </w:rPr>
              <w:t>ssue 1.4</w:t>
            </w:r>
          </w:p>
          <w:p w14:paraId="5264C831" w14:textId="57DB732A" w:rsidR="001516CE" w:rsidRDefault="001516CE" w:rsidP="001516CE">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W</w:t>
            </w:r>
            <w:r>
              <w:rPr>
                <w:rFonts w:ascii="Times" w:eastAsiaTheme="minorEastAsia" w:hAnsi="Times" w:cs="Times"/>
                <w:sz w:val="20"/>
                <w:szCs w:val="20"/>
                <w:lang w:val="en-GB" w:eastAsia="zh-CN"/>
              </w:rPr>
              <w:t xml:space="preserve">e added a new alternative. In our understanding, since the difference among different CSI-RS resources is mainly SD basis selection. Hence the most straight-forward extension of legacy priority rules is to handle CSI-RS resources in SD basis vectors, i.e., to replace SD basis vector </w:t>
            </w:r>
            <w:r w:rsidR="00575264">
              <w:rPr>
                <w:rFonts w:ascii="Times" w:eastAsiaTheme="minorEastAsia" w:hAnsi="Times" w:cs="Times"/>
                <w:i/>
                <w:sz w:val="20"/>
                <w:szCs w:val="20"/>
                <w:lang w:val="en-GB" w:eastAsia="zh-CN"/>
              </w:rPr>
              <w:t>l</w:t>
            </w:r>
            <w:r>
              <w:rPr>
                <w:rFonts w:ascii="Times" w:eastAsiaTheme="minorEastAsia" w:hAnsi="Times" w:cs="Times"/>
                <w:sz w:val="20"/>
                <w:szCs w:val="20"/>
                <w:lang w:val="en-GB" w:eastAsia="zh-CN"/>
              </w:rPr>
              <w:t xml:space="preserve"> in legacy Pri calculation with </w:t>
            </w:r>
            <m:oMath>
              <m:nary>
                <m:naryPr>
                  <m:chr m:val="∑"/>
                  <m:ctrlPr>
                    <w:rPr>
                      <w:rFonts w:ascii="Cambria Math" w:eastAsiaTheme="minorEastAsia" w:hAnsi="Cambria Math" w:cs="Times"/>
                      <w:i/>
                      <w:sz w:val="20"/>
                      <w:szCs w:val="20"/>
                      <w:lang w:val="en-GB" w:eastAsia="zh-CN"/>
                    </w:rPr>
                  </m:ctrlPr>
                </m:naryPr>
                <m:sub>
                  <m:r>
                    <w:rPr>
                      <w:rFonts w:ascii="Cambria Math" w:eastAsiaTheme="minorEastAsia" w:hAnsi="Cambria Math" w:cs="Times"/>
                      <w:sz w:val="20"/>
                      <w:szCs w:val="20"/>
                      <w:lang w:val="en-GB" w:eastAsia="zh-CN"/>
                    </w:rPr>
                    <m:t>k=0</m:t>
                  </m:r>
                </m:sub>
                <m:sup>
                  <m:r>
                    <w:rPr>
                      <w:rFonts w:ascii="Cambria Math" w:eastAsiaTheme="minorEastAsia" w:hAnsi="Cambria Math" w:cs="Times"/>
                      <w:sz w:val="20"/>
                      <w:szCs w:val="20"/>
                      <w:lang w:val="en-GB" w:eastAsia="zh-CN"/>
                    </w:rPr>
                    <m:t>n-1</m:t>
                  </m:r>
                </m:sup>
                <m:e>
                  <m:r>
                    <w:rPr>
                      <w:rFonts w:ascii="Cambria Math" w:eastAsiaTheme="minorEastAsia" w:hAnsi="Cambria Math" w:cs="Times"/>
                      <w:sz w:val="20"/>
                      <w:szCs w:val="20"/>
                      <w:lang w:val="en-GB" w:eastAsia="zh-CN"/>
                    </w:rPr>
                    <m:t>2</m:t>
                  </m:r>
                  <m:sSub>
                    <m:sSubPr>
                      <m:ctrlPr>
                        <w:rPr>
                          <w:rFonts w:ascii="Cambria Math" w:eastAsiaTheme="minorEastAsia" w:hAnsi="Cambria Math" w:cs="Times"/>
                          <w:i/>
                          <w:sz w:val="20"/>
                          <w:szCs w:val="20"/>
                          <w:lang w:val="en-GB" w:eastAsia="zh-CN"/>
                        </w:rPr>
                      </m:ctrlPr>
                    </m:sSubPr>
                    <m:e>
                      <m:r>
                        <w:rPr>
                          <w:rFonts w:ascii="Cambria Math" w:eastAsiaTheme="minorEastAsia" w:hAnsi="Cambria Math" w:cs="Times"/>
                          <w:sz w:val="20"/>
                          <w:szCs w:val="20"/>
                          <w:lang w:val="en-GB" w:eastAsia="zh-CN"/>
                        </w:rPr>
                        <m:t>L</m:t>
                      </m:r>
                    </m:e>
                    <m:sub>
                      <m:r>
                        <w:rPr>
                          <w:rFonts w:ascii="Cambria Math" w:eastAsiaTheme="minorEastAsia" w:hAnsi="Cambria Math" w:cs="Times"/>
                          <w:sz w:val="20"/>
                          <w:szCs w:val="20"/>
                          <w:lang w:val="en-GB" w:eastAsia="zh-CN"/>
                        </w:rPr>
                        <m:t>n</m:t>
                      </m:r>
                    </m:sub>
                  </m:sSub>
                </m:e>
              </m:nary>
              <m:r>
                <w:rPr>
                  <w:rFonts w:ascii="Cambria Math" w:eastAsiaTheme="minorEastAsia" w:hAnsi="Cambria Math" w:cs="Times"/>
                  <w:sz w:val="20"/>
                  <w:szCs w:val="20"/>
                  <w:lang w:val="en-GB" w:eastAsia="zh-CN"/>
                </w:rPr>
                <m:t>+</m:t>
              </m:r>
              <m:sSub>
                <m:sSubPr>
                  <m:ctrlPr>
                    <w:rPr>
                      <w:rFonts w:ascii="Cambria Math" w:eastAsiaTheme="minorEastAsia" w:hAnsi="Cambria Math" w:cs="Times"/>
                      <w:i/>
                      <w:sz w:val="20"/>
                      <w:szCs w:val="20"/>
                      <w:lang w:val="en-GB" w:eastAsia="zh-CN"/>
                    </w:rPr>
                  </m:ctrlPr>
                </m:sSubPr>
                <m:e>
                  <m:r>
                    <w:rPr>
                      <w:rFonts w:ascii="Cambria Math" w:eastAsiaTheme="minorEastAsia" w:hAnsi="Cambria Math" w:cs="Times"/>
                      <w:sz w:val="20"/>
                      <w:szCs w:val="20"/>
                      <w:lang w:val="en-GB" w:eastAsia="zh-CN"/>
                    </w:rPr>
                    <m:t>l</m:t>
                  </m:r>
                </m:e>
                <m:sub>
                  <m:r>
                    <w:rPr>
                      <w:rFonts w:ascii="Cambria Math" w:eastAsiaTheme="minorEastAsia" w:hAnsi="Cambria Math" w:cs="Times"/>
                      <w:sz w:val="20"/>
                      <w:szCs w:val="20"/>
                      <w:lang w:val="en-GB" w:eastAsia="zh-CN"/>
                    </w:rPr>
                    <m:t>n</m:t>
                  </m:r>
                </m:sub>
              </m:sSub>
            </m:oMath>
            <w:r w:rsidR="00A462FC">
              <w:rPr>
                <w:rFonts w:ascii="Times" w:eastAsiaTheme="minorEastAsia" w:hAnsi="Times" w:cs="Times" w:hint="eastAsia"/>
                <w:sz w:val="20"/>
                <w:szCs w:val="20"/>
                <w:lang w:val="en-GB" w:eastAsia="zh-CN"/>
              </w:rPr>
              <w:t>,</w:t>
            </w:r>
            <w:r w:rsidR="00A462FC">
              <w:rPr>
                <w:rFonts w:ascii="Times" w:eastAsiaTheme="minorEastAsia" w:hAnsi="Times" w:cs="Times"/>
                <w:sz w:val="20"/>
                <w:szCs w:val="20"/>
                <w:lang w:val="en-GB" w:eastAsia="zh-CN"/>
              </w:rPr>
              <w:t xml:space="preserve"> i.e., SD basis index over all CSI-RS resources</w:t>
            </w:r>
            <w:r>
              <w:rPr>
                <w:rFonts w:ascii="Times" w:eastAsiaTheme="minorEastAsia" w:hAnsi="Times" w:cs="Times"/>
                <w:sz w:val="20"/>
                <w:szCs w:val="20"/>
                <w:lang w:val="en-GB" w:eastAsia="zh-CN"/>
              </w:rPr>
              <w:t>.</w:t>
            </w:r>
          </w:p>
          <w:p w14:paraId="7F60E6AC" w14:textId="77777777" w:rsidR="001516CE" w:rsidRPr="00A462FC" w:rsidRDefault="001516CE" w:rsidP="001516CE">
            <w:pPr>
              <w:jc w:val="both"/>
              <w:rPr>
                <w:rFonts w:ascii="Times" w:eastAsiaTheme="minorEastAsia" w:hAnsi="Times" w:cs="Times"/>
                <w:sz w:val="20"/>
                <w:szCs w:val="20"/>
                <w:lang w:val="en-GB" w:eastAsia="zh-CN"/>
              </w:rPr>
            </w:pPr>
          </w:p>
          <w:p w14:paraId="437E63BF" w14:textId="77777777" w:rsidR="001516CE" w:rsidRPr="004C37B2" w:rsidRDefault="001516CE" w:rsidP="001516CE">
            <w:pPr>
              <w:jc w:val="both"/>
              <w:rPr>
                <w:rFonts w:ascii="Times" w:eastAsiaTheme="minorEastAsia" w:hAnsi="Times" w:cs="Times"/>
                <w:b/>
                <w:sz w:val="20"/>
                <w:szCs w:val="20"/>
                <w:u w:val="single"/>
                <w:lang w:val="en-GB" w:eastAsia="zh-CN"/>
              </w:rPr>
            </w:pPr>
            <w:r w:rsidRPr="004C37B2">
              <w:rPr>
                <w:rFonts w:ascii="Times" w:eastAsiaTheme="minorEastAsia" w:hAnsi="Times" w:cs="Times" w:hint="eastAsia"/>
                <w:b/>
                <w:sz w:val="20"/>
                <w:szCs w:val="20"/>
                <w:u w:val="single"/>
                <w:lang w:val="en-GB" w:eastAsia="zh-CN"/>
              </w:rPr>
              <w:t>I</w:t>
            </w:r>
            <w:r w:rsidRPr="004C37B2">
              <w:rPr>
                <w:rFonts w:ascii="Times" w:eastAsiaTheme="minorEastAsia" w:hAnsi="Times" w:cs="Times"/>
                <w:b/>
                <w:sz w:val="20"/>
                <w:szCs w:val="20"/>
                <w:u w:val="single"/>
                <w:lang w:val="en-GB" w:eastAsia="zh-CN"/>
              </w:rPr>
              <w:t>ssue 1.5</w:t>
            </w:r>
          </w:p>
          <w:p w14:paraId="62C57B9D" w14:textId="77777777" w:rsidR="001516CE" w:rsidRDefault="001516CE" w:rsidP="001516CE">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S</w:t>
            </w:r>
            <w:r>
              <w:rPr>
                <w:rFonts w:ascii="Times" w:eastAsiaTheme="minorEastAsia" w:hAnsi="Times" w:cs="Times"/>
                <w:sz w:val="20"/>
                <w:szCs w:val="20"/>
                <w:lang w:val="en-GB" w:eastAsia="zh-CN"/>
              </w:rPr>
              <w:t>upport Alt 1.</w:t>
            </w:r>
          </w:p>
          <w:p w14:paraId="465FB235" w14:textId="348CEA34" w:rsidR="001516CE" w:rsidRPr="002E0867" w:rsidRDefault="001516CE" w:rsidP="001516CE">
            <w:pPr>
              <w:jc w:val="both"/>
              <w:rPr>
                <w:rFonts w:ascii="Times" w:eastAsiaTheme="minorEastAsia" w:hAnsi="Times" w:cs="Times"/>
                <w:sz w:val="20"/>
                <w:szCs w:val="20"/>
                <w:lang w:eastAsia="zh-CN"/>
              </w:rPr>
            </w:pPr>
          </w:p>
        </w:tc>
      </w:tr>
      <w:tr w:rsidR="002D3BAF" w:rsidRPr="00C10F99" w14:paraId="3A9E1A6C"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3F9A676" w14:textId="51677B30" w:rsidR="002D3BAF" w:rsidRPr="00B110A3" w:rsidRDefault="00173CC0" w:rsidP="002D3BAF">
            <w:pPr>
              <w:snapToGrid w:val="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4445DE9" w14:textId="01F30E18" w:rsidR="002D3BAF" w:rsidRDefault="00EF6500" w:rsidP="002D3BAF">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I</w:t>
            </w:r>
            <w:r>
              <w:rPr>
                <w:rFonts w:ascii="Times" w:eastAsiaTheme="minorEastAsia" w:hAnsi="Times" w:cs="Times"/>
                <w:sz w:val="20"/>
                <w:szCs w:val="20"/>
                <w:lang w:val="en-GB" w:eastAsia="zh-CN"/>
              </w:rPr>
              <w:t>ssue 1.1 1.2: support.</w:t>
            </w:r>
          </w:p>
          <w:p w14:paraId="2BB23B75" w14:textId="77777777" w:rsidR="00EF6500" w:rsidRDefault="00EF6500" w:rsidP="002D3BAF">
            <w:pPr>
              <w:jc w:val="both"/>
              <w:rPr>
                <w:rFonts w:ascii="Times" w:eastAsiaTheme="minorEastAsia" w:hAnsi="Times" w:cs="Times"/>
                <w:sz w:val="20"/>
                <w:szCs w:val="20"/>
                <w:lang w:val="en-GB" w:eastAsia="zh-CN"/>
              </w:rPr>
            </w:pPr>
          </w:p>
          <w:p w14:paraId="5CB56A26" w14:textId="02B1B577" w:rsidR="00EF6500" w:rsidRDefault="00EF6500" w:rsidP="002D3BAF">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lastRenderedPageBreak/>
              <w:t>I</w:t>
            </w:r>
            <w:r>
              <w:rPr>
                <w:rFonts w:ascii="Times" w:eastAsiaTheme="minorEastAsia" w:hAnsi="Times" w:cs="Times"/>
                <w:sz w:val="20"/>
                <w:szCs w:val="20"/>
                <w:lang w:val="en-GB" w:eastAsia="zh-CN"/>
              </w:rPr>
              <w:t xml:space="preserve">ssue 1.3: We can be fine with the conclusion though we think RRC parameter </w:t>
            </w:r>
            <w:r w:rsidRPr="00EF6500">
              <w:rPr>
                <w:rFonts w:ascii="Times" w:eastAsiaTheme="minorEastAsia" w:hAnsi="Times" w:cs="Times"/>
                <w:i/>
                <w:sz w:val="20"/>
                <w:szCs w:val="20"/>
                <w:lang w:val="en-GB" w:eastAsia="zh-CN"/>
              </w:rPr>
              <w:t>L</w:t>
            </w:r>
            <w:r w:rsidRPr="00EF6500">
              <w:rPr>
                <w:rFonts w:ascii="Times" w:eastAsiaTheme="minorEastAsia" w:hAnsi="Times" w:cs="Times"/>
                <w:i/>
                <w:sz w:val="20"/>
                <w:szCs w:val="20"/>
                <w:vertAlign w:val="subscript"/>
                <w:lang w:val="en-GB" w:eastAsia="zh-CN"/>
              </w:rPr>
              <w:t>max</w:t>
            </w:r>
            <w:r w:rsidRPr="00EF6500">
              <w:rPr>
                <w:rFonts w:ascii="Times" w:eastAsiaTheme="minorEastAsia" w:hAnsi="Times" w:cs="Times"/>
                <w:sz w:val="20"/>
                <w:szCs w:val="20"/>
                <w:vertAlign w:val="subscript"/>
                <w:lang w:val="en-GB" w:eastAsia="zh-CN"/>
              </w:rPr>
              <w:t xml:space="preserve"> </w:t>
            </w:r>
            <w:r>
              <w:rPr>
                <w:rFonts w:ascii="Times" w:eastAsiaTheme="minorEastAsia" w:hAnsi="Times" w:cs="Times"/>
                <w:sz w:val="20"/>
                <w:szCs w:val="20"/>
                <w:lang w:val="en-GB" w:eastAsia="zh-CN"/>
              </w:rPr>
              <w:t>is a better solution. However, to address the issue of UE complexity with large value of</w:t>
            </w:r>
            <w:r w:rsidRPr="00EF6500">
              <w:rPr>
                <w:rFonts w:ascii="Times" w:eastAsiaTheme="minorEastAsia" w:hAnsi="Times" w:cs="Times"/>
                <w:i/>
                <w:sz w:val="20"/>
                <w:szCs w:val="20"/>
                <w:lang w:val="en-GB" w:eastAsia="zh-CN"/>
              </w:rPr>
              <w:t xml:space="preserve"> L</w:t>
            </w:r>
            <w:r w:rsidRPr="00EF6500">
              <w:rPr>
                <w:rFonts w:ascii="Times" w:eastAsiaTheme="minorEastAsia" w:hAnsi="Times" w:cs="Times"/>
                <w:i/>
                <w:sz w:val="20"/>
                <w:szCs w:val="20"/>
                <w:vertAlign w:val="subscript"/>
                <w:lang w:val="en-GB" w:eastAsia="zh-CN"/>
              </w:rPr>
              <w:t>tot</w:t>
            </w:r>
            <w:r>
              <w:rPr>
                <w:rFonts w:ascii="Times" w:eastAsiaTheme="minorEastAsia" w:hAnsi="Times" w:cs="Times"/>
                <w:sz w:val="20"/>
                <w:szCs w:val="20"/>
                <w:lang w:val="en-GB" w:eastAsia="zh-CN"/>
              </w:rPr>
              <w:t xml:space="preserve">, </w:t>
            </w:r>
            <w:r w:rsidR="006E2F02">
              <w:rPr>
                <w:rFonts w:ascii="Times" w:eastAsiaTheme="minorEastAsia" w:hAnsi="Times" w:cs="Times"/>
                <w:sz w:val="20"/>
                <w:szCs w:val="20"/>
                <w:lang w:val="en-GB" w:eastAsia="zh-CN"/>
              </w:rPr>
              <w:t xml:space="preserve">the </w:t>
            </w:r>
            <w:r w:rsidRPr="00EF6500">
              <w:rPr>
                <w:rFonts w:ascii="Times" w:eastAsiaTheme="minorEastAsia" w:hAnsi="Times" w:cs="Times"/>
                <w:sz w:val="20"/>
                <w:szCs w:val="20"/>
                <w:lang w:val="en-GB" w:eastAsia="zh-CN"/>
              </w:rPr>
              <w:t xml:space="preserve">maximum number of beams across all </w:t>
            </w:r>
            <w:r w:rsidR="006E2F02">
              <w:rPr>
                <w:rFonts w:ascii="Times" w:eastAsiaTheme="minorEastAsia" w:hAnsi="Times" w:cs="Times"/>
                <w:sz w:val="20"/>
                <w:szCs w:val="20"/>
                <w:lang w:val="en-GB" w:eastAsia="zh-CN"/>
              </w:rPr>
              <w:t xml:space="preserve">CSI-RS resources </w:t>
            </w:r>
            <w:r w:rsidR="006E2F02" w:rsidRPr="00EF6500">
              <w:rPr>
                <w:rFonts w:ascii="Times" w:eastAsiaTheme="minorEastAsia" w:hAnsi="Times" w:cs="Times"/>
                <w:i/>
                <w:sz w:val="20"/>
                <w:szCs w:val="20"/>
                <w:lang w:val="en-GB" w:eastAsia="zh-CN"/>
              </w:rPr>
              <w:t>L</w:t>
            </w:r>
            <w:r w:rsidR="006E2F02" w:rsidRPr="00EF6500">
              <w:rPr>
                <w:rFonts w:ascii="Times" w:eastAsiaTheme="minorEastAsia" w:hAnsi="Times" w:cs="Times"/>
                <w:i/>
                <w:sz w:val="20"/>
                <w:szCs w:val="20"/>
                <w:vertAlign w:val="subscript"/>
                <w:lang w:val="en-GB" w:eastAsia="zh-CN"/>
              </w:rPr>
              <w:t>max</w:t>
            </w:r>
            <w:r w:rsidR="006E2F02">
              <w:rPr>
                <w:rFonts w:ascii="Times" w:eastAsiaTheme="minorEastAsia" w:hAnsi="Times" w:cs="Times"/>
                <w:sz w:val="20"/>
                <w:szCs w:val="20"/>
                <w:lang w:val="en-GB" w:eastAsia="zh-CN"/>
              </w:rPr>
              <w:t xml:space="preserve"> should be reported via UE capability. </w:t>
            </w:r>
          </w:p>
          <w:p w14:paraId="768B59F6" w14:textId="7A7FF5EF" w:rsidR="006E2F02" w:rsidRDefault="006E2F02" w:rsidP="002D3BAF">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R</w:t>
            </w:r>
            <w:r>
              <w:rPr>
                <w:rFonts w:ascii="Times" w:eastAsiaTheme="minorEastAsia" w:hAnsi="Times" w:cs="Times"/>
                <w:sz w:val="20"/>
                <w:szCs w:val="20"/>
                <w:lang w:val="en-GB" w:eastAsia="zh-CN"/>
              </w:rPr>
              <w:t>egarding the value of N</w:t>
            </w:r>
            <w:r>
              <w:rPr>
                <w:rFonts w:ascii="Times" w:eastAsiaTheme="minorEastAsia" w:hAnsi="Times" w:cs="Times" w:hint="eastAsia"/>
                <w:sz w:val="20"/>
                <w:szCs w:val="20"/>
                <w:lang w:val="en-GB" w:eastAsia="zh-CN"/>
              </w:rPr>
              <w:t>_</w:t>
            </w:r>
            <w:r>
              <w:rPr>
                <w:rFonts w:ascii="Times" w:eastAsiaTheme="minorEastAsia" w:hAnsi="Times" w:cs="Times"/>
                <w:sz w:val="20"/>
                <w:szCs w:val="20"/>
                <w:lang w:val="en-GB" w:eastAsia="zh-CN"/>
              </w:rPr>
              <w:t>L</w:t>
            </w:r>
            <w:r>
              <w:rPr>
                <w:rFonts w:ascii="Times" w:eastAsiaTheme="minorEastAsia" w:hAnsi="Times" w:cs="Times" w:hint="eastAsia"/>
                <w:sz w:val="20"/>
                <w:szCs w:val="20"/>
                <w:lang w:val="en-GB" w:eastAsia="zh-CN"/>
              </w:rPr>
              <w:t>,</w:t>
            </w:r>
            <w:r>
              <w:rPr>
                <w:rFonts w:ascii="Times" w:eastAsiaTheme="minorEastAsia" w:hAnsi="Times" w:cs="Times"/>
                <w:sz w:val="20"/>
                <w:szCs w:val="20"/>
                <w:lang w:val="en-GB" w:eastAsia="zh-CN"/>
              </w:rPr>
              <w:t xml:space="preserve"> </w:t>
            </w:r>
            <w:proofErr w:type="gramStart"/>
            <w:r>
              <w:rPr>
                <w:rFonts w:ascii="Times" w:eastAsiaTheme="minorEastAsia" w:hAnsi="Times" w:cs="Times"/>
                <w:sz w:val="20"/>
                <w:szCs w:val="20"/>
                <w:lang w:val="en-GB" w:eastAsia="zh-CN"/>
              </w:rPr>
              <w:t>We</w:t>
            </w:r>
            <w:proofErr w:type="gramEnd"/>
            <w:r>
              <w:rPr>
                <w:rFonts w:ascii="Times" w:eastAsiaTheme="minorEastAsia" w:hAnsi="Times" w:cs="Times"/>
                <w:sz w:val="20"/>
                <w:szCs w:val="20"/>
                <w:lang w:val="en-GB" w:eastAsia="zh-CN"/>
              </w:rPr>
              <w:t xml:space="preserve"> support the values of 2,4 considering UE complexity. </w:t>
            </w:r>
          </w:p>
          <w:p w14:paraId="1B459BCE" w14:textId="5876DC4A" w:rsidR="006E2F02" w:rsidRDefault="006E2F02" w:rsidP="002D3BAF">
            <w:pPr>
              <w:jc w:val="both"/>
              <w:rPr>
                <w:rFonts w:ascii="Times" w:eastAsiaTheme="minorEastAsia" w:hAnsi="Times" w:cs="Times"/>
                <w:sz w:val="20"/>
                <w:szCs w:val="20"/>
                <w:lang w:val="en-GB" w:eastAsia="zh-CN"/>
              </w:rPr>
            </w:pPr>
          </w:p>
          <w:p w14:paraId="62EDF466" w14:textId="6B450A3E" w:rsidR="006E2F02" w:rsidRDefault="006E2F02" w:rsidP="002D3BAF">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I</w:t>
            </w:r>
            <w:r>
              <w:rPr>
                <w:rFonts w:ascii="Times" w:eastAsiaTheme="minorEastAsia" w:hAnsi="Times" w:cs="Times"/>
                <w:sz w:val="20"/>
                <w:szCs w:val="20"/>
                <w:lang w:val="en-GB" w:eastAsia="zh-CN"/>
              </w:rPr>
              <w:t>ssue 1.4: Prefer Alt.1.</w:t>
            </w:r>
          </w:p>
          <w:p w14:paraId="43F1134A" w14:textId="77777777" w:rsidR="006E2F02" w:rsidRDefault="006E2F02" w:rsidP="002D3BAF">
            <w:pPr>
              <w:jc w:val="both"/>
              <w:rPr>
                <w:rFonts w:ascii="Times" w:eastAsiaTheme="minorEastAsia" w:hAnsi="Times" w:cs="Times"/>
                <w:sz w:val="20"/>
                <w:szCs w:val="20"/>
                <w:lang w:val="en-GB" w:eastAsia="zh-CN"/>
              </w:rPr>
            </w:pPr>
          </w:p>
          <w:p w14:paraId="03A1CDA4" w14:textId="2CBD7AAE" w:rsidR="006E2F02" w:rsidRDefault="006E2F02" w:rsidP="002D3BAF">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I</w:t>
            </w:r>
            <w:r>
              <w:rPr>
                <w:rFonts w:ascii="Times" w:eastAsiaTheme="minorEastAsia" w:hAnsi="Times" w:cs="Times"/>
                <w:sz w:val="20"/>
                <w:szCs w:val="20"/>
                <w:lang w:val="en-GB" w:eastAsia="zh-CN"/>
              </w:rPr>
              <w:t>ssue 1.5: Fine with the proposal 1.E.1.</w:t>
            </w:r>
          </w:p>
          <w:p w14:paraId="4B73F580" w14:textId="3F0C7A1C" w:rsidR="00EF6500" w:rsidRDefault="00EF6500" w:rsidP="002D3BAF">
            <w:pPr>
              <w:jc w:val="both"/>
              <w:rPr>
                <w:rFonts w:ascii="Times" w:eastAsiaTheme="minorEastAsia" w:hAnsi="Times" w:cs="Times"/>
                <w:sz w:val="20"/>
                <w:szCs w:val="20"/>
                <w:lang w:val="en-GB" w:eastAsia="zh-CN"/>
              </w:rPr>
            </w:pPr>
          </w:p>
        </w:tc>
      </w:tr>
      <w:tr w:rsidR="00394497" w:rsidRPr="00C10F99" w14:paraId="67F49016"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C6724EB" w14:textId="016B2A24" w:rsidR="00394497" w:rsidRDefault="00394497" w:rsidP="00394497">
            <w:pPr>
              <w:snapToGrid w:val="0"/>
              <w:rPr>
                <w:rFonts w:eastAsiaTheme="minorEastAsia"/>
                <w:sz w:val="18"/>
                <w:szCs w:val="18"/>
                <w:lang w:eastAsia="zh-CN"/>
              </w:rPr>
            </w:pPr>
            <w:r>
              <w:rPr>
                <w:rFonts w:eastAsiaTheme="minorEastAsia" w:hint="eastAsia"/>
                <w:sz w:val="18"/>
                <w:szCs w:val="18"/>
                <w:lang w:eastAsia="zh-CN"/>
              </w:rPr>
              <w:lastRenderedPageBreak/>
              <w:t>S</w:t>
            </w:r>
            <w:r>
              <w:rPr>
                <w:rFonts w:eastAsiaTheme="minorEastAsia"/>
                <w:sz w:val="18"/>
                <w:szCs w:val="18"/>
                <w:lang w:eastAsia="zh-CN"/>
              </w:rPr>
              <w:t>preadtrum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73C4EB8" w14:textId="77777777" w:rsidR="00394497" w:rsidRDefault="00394497" w:rsidP="00394497">
            <w:pPr>
              <w:jc w:val="both"/>
              <w:rPr>
                <w:rFonts w:ascii="Times" w:eastAsia="Batang" w:hAnsi="Times" w:cs="Times"/>
                <w:sz w:val="20"/>
                <w:szCs w:val="20"/>
                <w:lang w:val="en-GB" w:eastAsia="en-US"/>
              </w:rPr>
            </w:pPr>
            <w:r w:rsidRPr="005A1A64">
              <w:rPr>
                <w:rFonts w:ascii="Times" w:eastAsiaTheme="minorEastAsia" w:hAnsi="Times" w:cs="Times"/>
                <w:sz w:val="20"/>
                <w:szCs w:val="20"/>
                <w:lang w:val="en-GB" w:eastAsia="zh-CN"/>
              </w:rPr>
              <w:t xml:space="preserve">Issue 1.1: </w:t>
            </w:r>
            <w:r w:rsidRPr="005A1A64">
              <w:rPr>
                <w:rFonts w:ascii="Times" w:eastAsia="Batang" w:hAnsi="Times" w:cs="Times"/>
                <w:sz w:val="20"/>
                <w:szCs w:val="20"/>
                <w:lang w:val="en-GB" w:eastAsia="en-US"/>
              </w:rPr>
              <w:t>Since there are multiple companies show that performance gain of Alt3 can be observed, we prefer to support Alt3.</w:t>
            </w:r>
          </w:p>
          <w:p w14:paraId="2FA49FB2" w14:textId="77777777" w:rsidR="00394497" w:rsidRDefault="00394497" w:rsidP="00394497">
            <w:pPr>
              <w:jc w:val="both"/>
              <w:rPr>
                <w:rFonts w:ascii="Times" w:eastAsia="Batang" w:hAnsi="Times" w:cs="Times"/>
                <w:sz w:val="20"/>
                <w:szCs w:val="20"/>
                <w:lang w:val="en-GB" w:eastAsia="en-US"/>
              </w:rPr>
            </w:pPr>
            <w:r>
              <w:rPr>
                <w:rFonts w:ascii="Times" w:eastAsia="Batang" w:hAnsi="Times" w:cs="Times"/>
                <w:sz w:val="20"/>
                <w:szCs w:val="20"/>
                <w:lang w:val="en-GB" w:eastAsia="en-US"/>
              </w:rPr>
              <w:t>Issue 1.2: Our first preference is Alt3 from previous agreement. Now that Alt3 is ruled out due to lack of majority support, we can accept Alt2. For Alt1, we have similar view as CATT that Alt1 is not valid. In our understanding, for mode 1, ‘</w:t>
            </w:r>
            <w:r w:rsidRPr="001845BA">
              <w:rPr>
                <w:rFonts w:eastAsia="Batang"/>
                <w:sz w:val="20"/>
                <w:szCs w:val="20"/>
                <w:lang w:val="en-GB" w:eastAsia="en-US"/>
              </w:rPr>
              <w:t>independent FD basis selection across N TRP</w:t>
            </w:r>
            <w:r>
              <w:rPr>
                <w:rFonts w:ascii="Times" w:eastAsia="Batang" w:hAnsi="Times" w:cs="Times"/>
                <w:sz w:val="20"/>
                <w:szCs w:val="20"/>
                <w:lang w:val="en-GB" w:eastAsia="en-US"/>
              </w:rPr>
              <w:t>’ means that the selection procedure is independent, rather than the distribution of selected FD basis.</w:t>
            </w:r>
          </w:p>
          <w:p w14:paraId="598F2D24" w14:textId="77777777" w:rsidR="00394497" w:rsidRDefault="00394497" w:rsidP="00394497">
            <w:pPr>
              <w:jc w:val="both"/>
              <w:rPr>
                <w:rFonts w:ascii="Times" w:eastAsia="Batang" w:hAnsi="Times" w:cs="Times"/>
                <w:sz w:val="20"/>
                <w:szCs w:val="20"/>
                <w:lang w:val="en-GB" w:eastAsia="en-US"/>
              </w:rPr>
            </w:pPr>
            <w:r>
              <w:rPr>
                <w:rFonts w:ascii="Times" w:eastAsia="Batang" w:hAnsi="Times" w:cs="Times"/>
                <w:sz w:val="20"/>
                <w:szCs w:val="20"/>
                <w:lang w:val="en-GB" w:eastAsia="en-US"/>
              </w:rPr>
              <w:t xml:space="preserve">Issue 1.3: We are fine with </w:t>
            </w:r>
            <w:r w:rsidRPr="00A266F2">
              <w:rPr>
                <w:rFonts w:ascii="Times" w:eastAsia="Batang" w:hAnsi="Times" w:cs="Times"/>
                <w:sz w:val="20"/>
                <w:szCs w:val="20"/>
                <w:lang w:val="en-GB" w:eastAsia="en-US"/>
              </w:rPr>
              <w:t>Conclusion 1.C.1</w:t>
            </w:r>
            <w:r>
              <w:rPr>
                <w:rFonts w:ascii="Times" w:eastAsia="Batang" w:hAnsi="Times" w:cs="Times"/>
                <w:sz w:val="20"/>
                <w:szCs w:val="20"/>
                <w:lang w:val="en-GB" w:eastAsia="en-US"/>
              </w:rPr>
              <w:t>. In addition, the linkage between t</w:t>
            </w:r>
            <w:r w:rsidRPr="00A266F2">
              <w:rPr>
                <w:rFonts w:ascii="Times" w:eastAsia="Batang" w:hAnsi="Times" w:cs="Times"/>
                <w:sz w:val="20"/>
                <w:szCs w:val="20"/>
                <w:lang w:val="en-GB" w:eastAsia="en-US"/>
              </w:rPr>
              <w:t>he list of supported {Ln} combinations</w:t>
            </w:r>
            <w:r>
              <w:rPr>
                <w:rFonts w:ascii="Times" w:eastAsia="Batang" w:hAnsi="Times" w:cs="Times"/>
                <w:sz w:val="20"/>
                <w:szCs w:val="20"/>
                <w:lang w:val="en-GB" w:eastAsia="en-US"/>
              </w:rPr>
              <w:t xml:space="preserve"> and the list of supported </w:t>
            </w:r>
            <w:r w:rsidRPr="00A266F2">
              <w:rPr>
                <w:rFonts w:ascii="Times" w:eastAsia="Batang" w:hAnsi="Times"/>
                <w:sz w:val="20"/>
                <w:szCs w:val="20"/>
                <w:lang w:val="en-GB"/>
              </w:rPr>
              <w:t>{</w:t>
            </w:r>
            <w:r w:rsidRPr="00A266F2">
              <w:rPr>
                <w:rFonts w:ascii="Times" w:eastAsia="Batang" w:hAnsi="Times"/>
                <w:i/>
                <w:sz w:val="20"/>
                <w:szCs w:val="20"/>
                <w:lang w:val="en-GB"/>
              </w:rPr>
              <w:t>p</w:t>
            </w:r>
            <w:r w:rsidRPr="00A266F2">
              <w:rPr>
                <w:rFonts w:ascii="Times" w:eastAsia="Batang" w:hAnsi="Times"/>
                <w:i/>
                <w:sz w:val="20"/>
                <w:szCs w:val="20"/>
                <w:vertAlign w:val="subscript"/>
                <w:lang w:val="en-GB"/>
              </w:rPr>
              <w:t>v</w:t>
            </w:r>
            <w:r w:rsidRPr="00A266F2">
              <w:rPr>
                <w:rFonts w:ascii="Times" w:eastAsia="Batang" w:hAnsi="Times"/>
                <w:i/>
                <w:sz w:val="20"/>
                <w:szCs w:val="20"/>
                <w:lang w:val="en-GB"/>
              </w:rPr>
              <w:t>,</w:t>
            </w:r>
            <w:r w:rsidRPr="00A266F2">
              <w:rPr>
                <w:rFonts w:ascii="Symbol" w:eastAsia="Batang" w:hAnsi="Symbol"/>
                <w:i/>
                <w:sz w:val="20"/>
                <w:szCs w:val="20"/>
                <w:lang w:val="en-GB"/>
              </w:rPr>
              <w:t></w:t>
            </w:r>
            <w:r w:rsidRPr="00A266F2">
              <w:rPr>
                <w:rFonts w:ascii="Times" w:eastAsia="Batang" w:hAnsi="Times"/>
                <w:sz w:val="20"/>
                <w:szCs w:val="20"/>
                <w:lang w:val="en-GB"/>
              </w:rPr>
              <w:t>}</w:t>
            </w:r>
            <w:r w:rsidRPr="00A266F2">
              <w:rPr>
                <w:rFonts w:ascii="Times" w:eastAsia="Batang" w:hAnsi="Times" w:cs="Times"/>
                <w:sz w:val="20"/>
                <w:szCs w:val="20"/>
                <w:lang w:val="en-GB" w:eastAsia="en-US"/>
              </w:rPr>
              <w:t xml:space="preserve"> combinations</w:t>
            </w:r>
            <w:r>
              <w:rPr>
                <w:rFonts w:ascii="Times" w:eastAsia="Batang" w:hAnsi="Times" w:cs="Times"/>
                <w:sz w:val="20"/>
                <w:szCs w:val="20"/>
                <w:lang w:val="en-GB" w:eastAsia="en-US"/>
              </w:rPr>
              <w:t xml:space="preserve"> should be carefully designed considering UE complexity.</w:t>
            </w:r>
          </w:p>
          <w:p w14:paraId="64C3AC7C" w14:textId="77777777" w:rsidR="00394497" w:rsidRDefault="00394497" w:rsidP="00394497">
            <w:pPr>
              <w:jc w:val="both"/>
              <w:rPr>
                <w:rFonts w:ascii="Times" w:eastAsia="Batang" w:hAnsi="Times" w:cs="Times"/>
                <w:sz w:val="20"/>
                <w:szCs w:val="20"/>
                <w:lang w:val="en-GB" w:eastAsia="en-US"/>
              </w:rPr>
            </w:pPr>
            <w:r>
              <w:rPr>
                <w:rFonts w:ascii="Times" w:eastAsia="Batang" w:hAnsi="Times" w:cs="Times"/>
                <w:sz w:val="20"/>
                <w:szCs w:val="20"/>
                <w:lang w:val="en-GB" w:eastAsia="en-US"/>
              </w:rPr>
              <w:t xml:space="preserve">Issue 1.4: We think TRP level UCI omission can be considered to achieve additional TRP selection (the metric is according to reporting overhead rather than channel quality). </w:t>
            </w:r>
            <w:proofErr w:type="gramStart"/>
            <w:r>
              <w:rPr>
                <w:rFonts w:ascii="Times" w:eastAsia="Batang" w:hAnsi="Times" w:cs="Times"/>
                <w:sz w:val="20"/>
                <w:szCs w:val="20"/>
                <w:lang w:val="en-GB" w:eastAsia="en-US"/>
              </w:rPr>
              <w:t>So</w:t>
            </w:r>
            <w:proofErr w:type="gramEnd"/>
            <w:r>
              <w:rPr>
                <w:rFonts w:ascii="Times" w:eastAsia="Batang" w:hAnsi="Times" w:cs="Times"/>
                <w:sz w:val="20"/>
                <w:szCs w:val="20"/>
                <w:lang w:val="en-GB" w:eastAsia="en-US"/>
              </w:rPr>
              <w:t xml:space="preserve"> we prefer Alt3 added by ZTE in principle. The definition of P(n) can be further discussed. </w:t>
            </w:r>
          </w:p>
          <w:p w14:paraId="3C00060A" w14:textId="41BCF081" w:rsidR="00394497" w:rsidRDefault="00394497" w:rsidP="00394497">
            <w:pPr>
              <w:jc w:val="both"/>
              <w:rPr>
                <w:rFonts w:ascii="Times" w:eastAsiaTheme="minorEastAsia" w:hAnsi="Times" w:cs="Times"/>
                <w:sz w:val="20"/>
                <w:szCs w:val="20"/>
                <w:lang w:val="en-GB" w:eastAsia="zh-CN"/>
              </w:rPr>
            </w:pPr>
            <w:r>
              <w:rPr>
                <w:rFonts w:ascii="Times" w:eastAsia="Batang" w:hAnsi="Times" w:cs="Times"/>
                <w:sz w:val="20"/>
                <w:szCs w:val="20"/>
                <w:lang w:val="en-GB" w:eastAsia="en-US"/>
              </w:rPr>
              <w:t>Issue 1.5: Support Alt1 for simplicity.</w:t>
            </w:r>
          </w:p>
        </w:tc>
      </w:tr>
      <w:tr w:rsidR="00A53B84" w:rsidRPr="00C10F99" w14:paraId="16B78B2B"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C2BDFB1" w14:textId="4F066310" w:rsidR="00A53B84" w:rsidRDefault="00A53B84" w:rsidP="00A53B84">
            <w:pPr>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31332E8" w14:textId="77777777" w:rsidR="00A53B84" w:rsidRPr="007D6B6F" w:rsidRDefault="00A53B84" w:rsidP="00A53B84">
            <w:pPr>
              <w:jc w:val="both"/>
              <w:rPr>
                <w:rFonts w:ascii="Times" w:eastAsiaTheme="minorEastAsia" w:hAnsi="Times" w:cs="Times"/>
                <w:b/>
                <w:sz w:val="20"/>
                <w:szCs w:val="20"/>
                <w:u w:val="single"/>
                <w:lang w:val="en-GB" w:eastAsia="zh-CN"/>
              </w:rPr>
            </w:pPr>
            <w:r w:rsidRPr="007D6B6F">
              <w:rPr>
                <w:rFonts w:ascii="Times" w:eastAsiaTheme="minorEastAsia" w:hAnsi="Times" w:cs="Times"/>
                <w:b/>
                <w:sz w:val="20"/>
                <w:szCs w:val="20"/>
                <w:u w:val="single"/>
                <w:lang w:val="en-GB" w:eastAsia="zh-CN"/>
              </w:rPr>
              <w:t>Issue 1.1</w:t>
            </w:r>
          </w:p>
          <w:p w14:paraId="5294BCCE" w14:textId="77777777" w:rsidR="00A53B84" w:rsidRDefault="00A53B84" w:rsidP="00A53B84">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Support to revert the WA. </w:t>
            </w:r>
            <w:r>
              <w:rPr>
                <w:sz w:val="20"/>
              </w:rPr>
              <w:t>In our view, since the SCI is across TRPs, coefficients associated with different TRPs need to be normalized with respect to the strongest coefficient across all TRPs, implying that the W2 coefficients after normalization in some sense shall already capture the power level of different TRPs. This is regardless of the scenarios or ISD values. We have verified this via simulation results from the previous meeting, wherein we show that there is no gain (and additional overhead/complexity) with Alt3 over Alt1 in inter-site scenarios with small (200m) as well as large (500m) ISDs.</w:t>
            </w:r>
          </w:p>
          <w:p w14:paraId="2F1C1277" w14:textId="77777777" w:rsidR="00A53B84" w:rsidRDefault="00A53B84" w:rsidP="00A53B84">
            <w:pPr>
              <w:jc w:val="both"/>
              <w:rPr>
                <w:rFonts w:ascii="Times" w:eastAsiaTheme="minorEastAsia" w:hAnsi="Times" w:cs="Times"/>
                <w:sz w:val="20"/>
                <w:szCs w:val="20"/>
                <w:lang w:val="en-GB" w:eastAsia="zh-CN"/>
              </w:rPr>
            </w:pPr>
          </w:p>
          <w:p w14:paraId="62FD1AB9" w14:textId="77777777" w:rsidR="00A53B84" w:rsidRPr="00DC5533" w:rsidRDefault="00A53B84" w:rsidP="00A53B84">
            <w:pPr>
              <w:jc w:val="both"/>
              <w:rPr>
                <w:rFonts w:ascii="Times" w:eastAsiaTheme="minorEastAsia" w:hAnsi="Times" w:cs="Times"/>
                <w:b/>
                <w:sz w:val="20"/>
                <w:szCs w:val="20"/>
                <w:u w:val="single"/>
                <w:lang w:val="en-GB" w:eastAsia="zh-CN"/>
              </w:rPr>
            </w:pPr>
            <w:r w:rsidRPr="00DC5533">
              <w:rPr>
                <w:rFonts w:ascii="Times" w:eastAsiaTheme="minorEastAsia" w:hAnsi="Times" w:cs="Times"/>
                <w:b/>
                <w:sz w:val="20"/>
                <w:szCs w:val="20"/>
                <w:u w:val="single"/>
                <w:lang w:val="en-GB" w:eastAsia="zh-CN"/>
              </w:rPr>
              <w:t>Issue 1.2</w:t>
            </w:r>
          </w:p>
          <w:p w14:paraId="22F70D97" w14:textId="77777777" w:rsidR="00A53B84" w:rsidRDefault="00A53B84" w:rsidP="00A53B84">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Support Alt1 only, and can’t accept Alt2/3, if Alt1 is precluded, we rather prefer not to support mode 1, due to the following technical reasons: </w:t>
            </w:r>
          </w:p>
          <w:p w14:paraId="7AD12049" w14:textId="77777777" w:rsidR="00A53B84" w:rsidRDefault="00A53B84" w:rsidP="002E1DEE">
            <w:pPr>
              <w:pStyle w:val="ListParagraph"/>
              <w:numPr>
                <w:ilvl w:val="0"/>
                <w:numId w:val="64"/>
              </w:numPr>
              <w:suppressAutoHyphens w:val="0"/>
              <w:spacing w:after="0" w:line="240" w:lineRule="auto"/>
              <w:rPr>
                <w:sz w:val="20"/>
                <w:lang w:eastAsia="ko-KR"/>
              </w:rPr>
            </w:pPr>
            <w:r>
              <w:rPr>
                <w:sz w:val="20"/>
                <w:lang w:eastAsia="ko-KR"/>
              </w:rPr>
              <w:t>Performance: Mode 1 with any alternative (Alt1/2/3) is worse than Alt2. The performance can be improved and brought closer to mode 2 (if joint SVD is performed), but mode 2 remains superior. This observation is valid for all scenarios of interests agreed in EVM (including inter-cell, inter-site with large ISDs).</w:t>
            </w:r>
          </w:p>
          <w:p w14:paraId="43D086D5" w14:textId="77777777" w:rsidR="00A53B84" w:rsidRDefault="00A53B84" w:rsidP="002E1DEE">
            <w:pPr>
              <w:pStyle w:val="ListParagraph"/>
              <w:numPr>
                <w:ilvl w:val="0"/>
                <w:numId w:val="64"/>
              </w:numPr>
              <w:suppressAutoHyphens w:val="0"/>
              <w:spacing w:after="0" w:line="240" w:lineRule="auto"/>
              <w:rPr>
                <w:sz w:val="20"/>
                <w:lang w:eastAsia="ko-KR"/>
              </w:rPr>
            </w:pPr>
            <w:r>
              <w:rPr>
                <w:sz w:val="20"/>
                <w:lang w:eastAsia="ko-KR"/>
              </w:rPr>
              <w:t>Complexity: Alt2/3 has higher UE complexity than Alt1 due to multiple vs one Wf calculation.</w:t>
            </w:r>
          </w:p>
          <w:p w14:paraId="31D16C07" w14:textId="77777777" w:rsidR="00A53B84" w:rsidRDefault="00A53B84" w:rsidP="002E1DEE">
            <w:pPr>
              <w:pStyle w:val="ListParagraph"/>
              <w:numPr>
                <w:ilvl w:val="0"/>
                <w:numId w:val="64"/>
              </w:numPr>
              <w:suppressAutoHyphens w:val="0"/>
              <w:spacing w:after="0" w:line="240" w:lineRule="auto"/>
              <w:rPr>
                <w:sz w:val="20"/>
                <w:lang w:eastAsia="ko-KR"/>
              </w:rPr>
            </w:pPr>
            <w:r>
              <w:rPr>
                <w:sz w:val="20"/>
                <w:lang w:eastAsia="ko-KR"/>
              </w:rPr>
              <w:t>Overhead: Alt2/3 incurs more overhead Alt1</w:t>
            </w:r>
          </w:p>
          <w:p w14:paraId="4A2A096E" w14:textId="77777777" w:rsidR="00A53B84" w:rsidRDefault="00A53B84" w:rsidP="002E1DEE">
            <w:pPr>
              <w:pStyle w:val="ListParagraph"/>
              <w:numPr>
                <w:ilvl w:val="0"/>
                <w:numId w:val="64"/>
              </w:numPr>
              <w:suppressAutoHyphens w:val="0"/>
              <w:spacing w:after="0" w:line="240" w:lineRule="auto"/>
              <w:rPr>
                <w:sz w:val="20"/>
                <w:lang w:eastAsia="ko-KR"/>
              </w:rPr>
            </w:pPr>
            <w:r>
              <w:rPr>
                <w:sz w:val="20"/>
                <w:lang w:eastAsia="ko-KR"/>
              </w:rPr>
              <w:t>Among Alt1/2/3, Alt1 is the only alternative which makes sense technically.</w:t>
            </w:r>
          </w:p>
          <w:p w14:paraId="49B8A657" w14:textId="77777777" w:rsidR="00A53B84" w:rsidRDefault="00A53B84" w:rsidP="002E1DEE">
            <w:pPr>
              <w:pStyle w:val="ListParagraph"/>
              <w:numPr>
                <w:ilvl w:val="0"/>
                <w:numId w:val="64"/>
              </w:numPr>
              <w:suppressAutoHyphens w:val="0"/>
              <w:spacing w:after="0" w:line="240" w:lineRule="auto"/>
              <w:rPr>
                <w:sz w:val="20"/>
                <w:lang w:eastAsia="ko-KR"/>
              </w:rPr>
            </w:pPr>
            <w:r>
              <w:rPr>
                <w:sz w:val="20"/>
                <w:lang w:eastAsia="ko-KR"/>
              </w:rPr>
              <w:t>Among mode1/2, mode 2 is sufficient. If mode 1 has to be supported, we can only accept Alt1, i.e., the best among the three alts for mode 1. Otherwise, we can live without mode 1.</w:t>
            </w:r>
          </w:p>
          <w:p w14:paraId="4BD2283A" w14:textId="77777777" w:rsidR="00A53B84" w:rsidRPr="00454314" w:rsidRDefault="00A53B84" w:rsidP="002E1DEE">
            <w:pPr>
              <w:pStyle w:val="ListParagraph"/>
              <w:numPr>
                <w:ilvl w:val="0"/>
                <w:numId w:val="64"/>
              </w:numPr>
              <w:suppressAutoHyphens w:val="0"/>
              <w:spacing w:after="0" w:line="240" w:lineRule="auto"/>
              <w:rPr>
                <w:sz w:val="20"/>
                <w:lang w:eastAsia="ko-KR"/>
              </w:rPr>
            </w:pPr>
            <w:r>
              <w:rPr>
                <w:sz w:val="20"/>
                <w:lang w:eastAsia="ko-KR"/>
              </w:rPr>
              <w:t xml:space="preserve">Final point: the WID assumes perfect synchronization among TRPs. Strictly speaking, we are not sure we can even discuss Alt2/3 since it assumes otherwise. </w:t>
            </w:r>
          </w:p>
          <w:p w14:paraId="585E23FE" w14:textId="77777777" w:rsidR="00A53B84" w:rsidRDefault="00A53B84" w:rsidP="00A53B84">
            <w:pPr>
              <w:jc w:val="both"/>
              <w:rPr>
                <w:rFonts w:ascii="Times" w:eastAsiaTheme="minorEastAsia" w:hAnsi="Times" w:cs="Times"/>
                <w:sz w:val="20"/>
                <w:szCs w:val="20"/>
                <w:lang w:val="en-GB" w:eastAsia="zh-CN"/>
              </w:rPr>
            </w:pPr>
          </w:p>
          <w:p w14:paraId="2E97A8D5" w14:textId="77777777" w:rsidR="00A53B84" w:rsidRDefault="00A53B84" w:rsidP="00A53B84">
            <w:pPr>
              <w:jc w:val="both"/>
              <w:rPr>
                <w:rFonts w:ascii="Times" w:eastAsiaTheme="minorEastAsia" w:hAnsi="Times" w:cs="Times"/>
                <w:sz w:val="20"/>
                <w:szCs w:val="20"/>
                <w:lang w:val="en-GB" w:eastAsia="zh-CN"/>
              </w:rPr>
            </w:pPr>
          </w:p>
          <w:p w14:paraId="0B34B9E4" w14:textId="77777777" w:rsidR="00A53B84" w:rsidRDefault="00A53B84" w:rsidP="00A53B84">
            <w:pPr>
              <w:jc w:val="both"/>
              <w:rPr>
                <w:rFonts w:ascii="Times" w:eastAsiaTheme="minorEastAsia" w:hAnsi="Times" w:cs="Times"/>
                <w:sz w:val="20"/>
                <w:szCs w:val="20"/>
                <w:lang w:val="en-GB" w:eastAsia="zh-CN"/>
              </w:rPr>
            </w:pPr>
            <w:r w:rsidRPr="0039467D">
              <w:rPr>
                <w:rFonts w:ascii="Times" w:eastAsiaTheme="minorEastAsia" w:hAnsi="Times" w:cs="Times"/>
                <w:b/>
                <w:sz w:val="20"/>
                <w:szCs w:val="20"/>
                <w:u w:val="single"/>
                <w:lang w:val="en-GB" w:eastAsia="zh-CN"/>
              </w:rPr>
              <w:t>Issue 1.3</w:t>
            </w:r>
            <w:r>
              <w:rPr>
                <w:rFonts w:ascii="Times" w:eastAsiaTheme="minorEastAsia" w:hAnsi="Times" w:cs="Times"/>
                <w:b/>
                <w:sz w:val="20"/>
                <w:szCs w:val="20"/>
                <w:u w:val="single"/>
                <w:lang w:val="en-GB" w:eastAsia="zh-CN"/>
              </w:rPr>
              <w:t>:</w:t>
            </w:r>
            <w:r w:rsidRPr="0070579F">
              <w:rPr>
                <w:rFonts w:ascii="Times" w:eastAsiaTheme="minorEastAsia" w:hAnsi="Times" w:cs="Times"/>
                <w:sz w:val="20"/>
                <w:szCs w:val="20"/>
                <w:lang w:val="en-GB" w:eastAsia="zh-CN"/>
              </w:rPr>
              <w:t xml:space="preserve"> OK with conclusion 1.C.1</w:t>
            </w:r>
          </w:p>
          <w:p w14:paraId="00CC1063" w14:textId="77777777" w:rsidR="00A53B84" w:rsidRDefault="00A53B84" w:rsidP="00A53B84">
            <w:pPr>
              <w:jc w:val="both"/>
              <w:rPr>
                <w:rFonts w:ascii="Times" w:eastAsiaTheme="minorEastAsia" w:hAnsi="Times" w:cs="Times"/>
                <w:sz w:val="20"/>
                <w:szCs w:val="20"/>
                <w:lang w:val="en-GB" w:eastAsia="zh-CN"/>
              </w:rPr>
            </w:pPr>
          </w:p>
          <w:p w14:paraId="2F9D4E0E" w14:textId="77777777" w:rsidR="00A53B84" w:rsidRDefault="00A53B84" w:rsidP="00A53B84">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Re N_L value:</w:t>
            </w:r>
          </w:p>
          <w:p w14:paraId="40C82962" w14:textId="689C9115" w:rsidR="00A53B84" w:rsidRDefault="00A53B84" w:rsidP="002E1DEE">
            <w:pPr>
              <w:pStyle w:val="ListParagraph"/>
              <w:numPr>
                <w:ilvl w:val="0"/>
                <w:numId w:val="68"/>
              </w:num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Ntrp=1: N_L = 1 is sufficient (just like legacy). Why would a gNB configure multiple N_L values, e.g. L=2 and 6 to a UE?</w:t>
            </w:r>
          </w:p>
          <w:p w14:paraId="5976B934" w14:textId="72821C87" w:rsidR="00142A1E" w:rsidRPr="00142A1E" w:rsidRDefault="00142A1E" w:rsidP="00142A1E">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[Mod: Added FFS on further restriction]</w:t>
            </w:r>
          </w:p>
          <w:p w14:paraId="59E85FB7" w14:textId="77777777" w:rsidR="00A53B84" w:rsidRDefault="00A53B84" w:rsidP="002E1DEE">
            <w:pPr>
              <w:pStyle w:val="ListParagraph"/>
              <w:numPr>
                <w:ilvl w:val="0"/>
                <w:numId w:val="68"/>
              </w:num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Ntrp&gt;1: we prefer to keep it as small as possible, but at the same time, we don’t prefer to sacrifice the UPT performance. Also, this value can be discussed after the {Ln} is agreed, because then only we will know how many candidate combinations are supported. </w:t>
            </w:r>
          </w:p>
          <w:p w14:paraId="42ACE02C" w14:textId="77777777" w:rsidR="00A53B84" w:rsidRPr="00183691" w:rsidRDefault="00A53B84" w:rsidP="002E1DEE">
            <w:pPr>
              <w:pStyle w:val="ListParagraph"/>
              <w:numPr>
                <w:ilvl w:val="0"/>
                <w:numId w:val="68"/>
              </w:num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lastRenderedPageBreak/>
              <w:t>But, we are OK to discuss/list the candidate values</w:t>
            </w:r>
          </w:p>
          <w:p w14:paraId="7D20D903" w14:textId="77777777" w:rsidR="00A53B84" w:rsidRPr="00D13FAF" w:rsidRDefault="00A53B84" w:rsidP="00A53B84">
            <w:pPr>
              <w:jc w:val="both"/>
              <w:rPr>
                <w:rFonts w:ascii="Times" w:eastAsiaTheme="minorEastAsia" w:hAnsi="Times" w:cs="Times"/>
                <w:sz w:val="20"/>
                <w:szCs w:val="20"/>
                <w:lang w:val="en-GB" w:eastAsia="zh-CN"/>
              </w:rPr>
            </w:pPr>
          </w:p>
          <w:p w14:paraId="703250E8" w14:textId="77777777" w:rsidR="00A53B84" w:rsidRDefault="00A53B84" w:rsidP="00A53B84">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We don’t support any {Ln} combination including 6, due to either requiring large UE computational complexity (large-size of SVD is needed)/huge feedback overhead or allowing {Ln} value configurations, which could be ineffective in performance. </w:t>
            </w:r>
          </w:p>
          <w:p w14:paraId="5556C832" w14:textId="77777777" w:rsidR="00A53B84" w:rsidRDefault="00A53B84" w:rsidP="00A53B84">
            <w:pPr>
              <w:jc w:val="both"/>
              <w:rPr>
                <w:rFonts w:ascii="Times" w:eastAsiaTheme="minorEastAsia" w:hAnsi="Times" w:cs="Times"/>
                <w:sz w:val="20"/>
                <w:szCs w:val="20"/>
                <w:lang w:val="en-GB" w:eastAsia="zh-CN"/>
              </w:rPr>
            </w:pPr>
          </w:p>
          <w:p w14:paraId="7D4B0000" w14:textId="77777777" w:rsidR="00A53B84" w:rsidRDefault="00A53B84" w:rsidP="00A53B84">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We select best candidates of (pv, </w:t>
            </w:r>
            <w:proofErr w:type="gramStart"/>
            <w:r>
              <w:rPr>
                <w:rFonts w:ascii="Times" w:eastAsiaTheme="minorEastAsia" w:hAnsi="Times" w:cs="Times"/>
                <w:sz w:val="20"/>
                <w:szCs w:val="20"/>
                <w:lang w:val="en-GB" w:eastAsia="zh-CN"/>
              </w:rPr>
              <w:t>beta)=</w:t>
            </w:r>
            <w:proofErr w:type="gramEnd"/>
            <m:oMath>
              <m:r>
                <m:rPr>
                  <m:sty m:val="p"/>
                </m:rPr>
                <w:rPr>
                  <w:rFonts w:ascii="Cambria Math" w:eastAsiaTheme="minorEastAsia" w:hAnsi="Cambria Math" w:cs="Times"/>
                  <w:sz w:val="20"/>
                  <w:szCs w:val="20"/>
                  <w:lang w:val="en-GB" w:eastAsia="zh-CN"/>
                </w:rPr>
                <m:t xml:space="preserve"> </m:t>
              </m:r>
              <m:d>
                <m:dPr>
                  <m:ctrlPr>
                    <w:rPr>
                      <w:rFonts w:ascii="Cambria Math" w:eastAsiaTheme="minorEastAsia" w:hAnsi="Cambria Math" w:cs="Times"/>
                      <w:sz w:val="20"/>
                      <w:szCs w:val="20"/>
                      <w:lang w:val="en-GB" w:eastAsia="zh-CN"/>
                    </w:rPr>
                  </m:ctrlPr>
                </m:dPr>
                <m:e>
                  <m:f>
                    <m:fPr>
                      <m:ctrlPr>
                        <w:rPr>
                          <w:rFonts w:ascii="Cambria Math" w:eastAsiaTheme="minorEastAsia" w:hAnsi="Cambria Math" w:cs="Times"/>
                          <w:sz w:val="20"/>
                          <w:szCs w:val="20"/>
                          <w:lang w:val="en-GB" w:eastAsia="zh-CN"/>
                        </w:rPr>
                      </m:ctrlPr>
                    </m:fPr>
                    <m:num>
                      <m:r>
                        <m:rPr>
                          <m:sty m:val="p"/>
                        </m:rPr>
                        <w:rPr>
                          <w:rFonts w:ascii="Cambria Math" w:eastAsiaTheme="minorEastAsia" w:hAnsi="Cambria Math" w:cs="Times"/>
                          <w:sz w:val="20"/>
                          <w:szCs w:val="20"/>
                          <w:lang w:val="en-GB" w:eastAsia="zh-CN"/>
                        </w:rPr>
                        <m:t>1</m:t>
                      </m:r>
                    </m:num>
                    <m:den>
                      <m:r>
                        <m:rPr>
                          <m:sty m:val="p"/>
                        </m:rPr>
                        <w:rPr>
                          <w:rFonts w:ascii="Cambria Math" w:eastAsiaTheme="minorEastAsia" w:hAnsi="Cambria Math" w:cs="Times"/>
                          <w:sz w:val="20"/>
                          <w:szCs w:val="20"/>
                          <w:lang w:val="en-GB" w:eastAsia="zh-CN"/>
                        </w:rPr>
                        <m:t>8</m:t>
                      </m:r>
                    </m:den>
                  </m:f>
                  <m:r>
                    <m:rPr>
                      <m:sty m:val="p"/>
                    </m:rPr>
                    <w:rPr>
                      <w:rFonts w:ascii="Cambria Math" w:eastAsiaTheme="minorEastAsia" w:hAnsi="Cambria Math" w:cs="Times"/>
                      <w:sz w:val="20"/>
                      <w:szCs w:val="20"/>
                      <w:lang w:val="en-GB" w:eastAsia="zh-CN"/>
                    </w:rPr>
                    <m:t>,</m:t>
                  </m:r>
                  <m:f>
                    <m:fPr>
                      <m:ctrlPr>
                        <w:rPr>
                          <w:rFonts w:ascii="Cambria Math" w:eastAsiaTheme="minorEastAsia" w:hAnsi="Cambria Math" w:cs="Times"/>
                          <w:sz w:val="20"/>
                          <w:szCs w:val="20"/>
                          <w:lang w:val="en-GB" w:eastAsia="zh-CN"/>
                        </w:rPr>
                      </m:ctrlPr>
                    </m:fPr>
                    <m:num>
                      <m:r>
                        <m:rPr>
                          <m:sty m:val="p"/>
                        </m:rPr>
                        <w:rPr>
                          <w:rFonts w:ascii="Cambria Math" w:eastAsiaTheme="minorEastAsia" w:hAnsi="Cambria Math" w:cs="Times"/>
                          <w:sz w:val="20"/>
                          <w:szCs w:val="20"/>
                          <w:lang w:val="en-GB" w:eastAsia="zh-CN"/>
                        </w:rPr>
                        <m:t>1</m:t>
                      </m:r>
                    </m:num>
                    <m:den>
                      <m:r>
                        <m:rPr>
                          <m:sty m:val="p"/>
                        </m:rPr>
                        <w:rPr>
                          <w:rFonts w:ascii="Cambria Math" w:eastAsiaTheme="minorEastAsia" w:hAnsi="Cambria Math" w:cs="Times"/>
                          <w:sz w:val="20"/>
                          <w:szCs w:val="20"/>
                          <w:lang w:val="en-GB" w:eastAsia="zh-CN"/>
                        </w:rPr>
                        <m:t>8</m:t>
                      </m:r>
                    </m:den>
                  </m:f>
                </m:e>
              </m:d>
              <m:r>
                <m:rPr>
                  <m:sty m:val="p"/>
                </m:rPr>
                <w:rPr>
                  <w:rFonts w:ascii="Cambria Math" w:eastAsiaTheme="minorEastAsia" w:hAnsi="Cambria Math" w:cs="Times"/>
                  <w:sz w:val="20"/>
                  <w:szCs w:val="20"/>
                  <w:lang w:val="en-GB" w:eastAsia="zh-CN"/>
                </w:rPr>
                <m:t xml:space="preserve">, </m:t>
              </m:r>
              <m:d>
                <m:dPr>
                  <m:ctrlPr>
                    <w:rPr>
                      <w:rFonts w:ascii="Cambria Math" w:eastAsiaTheme="minorEastAsia" w:hAnsi="Cambria Math" w:cs="Times"/>
                      <w:sz w:val="20"/>
                      <w:szCs w:val="20"/>
                      <w:lang w:val="en-GB" w:eastAsia="zh-CN"/>
                    </w:rPr>
                  </m:ctrlPr>
                </m:dPr>
                <m:e>
                  <m:f>
                    <m:fPr>
                      <m:ctrlPr>
                        <w:rPr>
                          <w:rFonts w:ascii="Cambria Math" w:eastAsiaTheme="minorEastAsia" w:hAnsi="Cambria Math" w:cs="Times"/>
                          <w:sz w:val="20"/>
                          <w:szCs w:val="20"/>
                          <w:lang w:val="en-GB" w:eastAsia="zh-CN"/>
                        </w:rPr>
                      </m:ctrlPr>
                    </m:fPr>
                    <m:num>
                      <m:r>
                        <m:rPr>
                          <m:sty m:val="p"/>
                        </m:rPr>
                        <w:rPr>
                          <w:rFonts w:ascii="Cambria Math" w:eastAsiaTheme="minorEastAsia" w:hAnsi="Cambria Math" w:cs="Times"/>
                          <w:sz w:val="20"/>
                          <w:szCs w:val="20"/>
                          <w:lang w:val="en-GB" w:eastAsia="zh-CN"/>
                        </w:rPr>
                        <m:t>1</m:t>
                      </m:r>
                    </m:num>
                    <m:den>
                      <m:r>
                        <m:rPr>
                          <m:sty m:val="p"/>
                        </m:rPr>
                        <w:rPr>
                          <w:rFonts w:ascii="Cambria Math" w:eastAsiaTheme="minorEastAsia" w:hAnsi="Cambria Math" w:cs="Times"/>
                          <w:sz w:val="20"/>
                          <w:szCs w:val="20"/>
                          <w:lang w:val="en-GB" w:eastAsia="zh-CN"/>
                        </w:rPr>
                        <m:t>8</m:t>
                      </m:r>
                    </m:den>
                  </m:f>
                  <m:r>
                    <m:rPr>
                      <m:sty m:val="p"/>
                    </m:rPr>
                    <w:rPr>
                      <w:rFonts w:ascii="Cambria Math" w:eastAsiaTheme="minorEastAsia" w:hAnsi="Cambria Math" w:cs="Times"/>
                      <w:sz w:val="20"/>
                      <w:szCs w:val="20"/>
                      <w:lang w:val="en-GB" w:eastAsia="zh-CN"/>
                    </w:rPr>
                    <m:t>,</m:t>
                  </m:r>
                  <m:f>
                    <m:fPr>
                      <m:ctrlPr>
                        <w:rPr>
                          <w:rFonts w:ascii="Cambria Math" w:eastAsiaTheme="minorEastAsia" w:hAnsi="Cambria Math" w:cs="Times"/>
                          <w:sz w:val="20"/>
                          <w:szCs w:val="20"/>
                          <w:lang w:val="en-GB" w:eastAsia="zh-CN"/>
                        </w:rPr>
                      </m:ctrlPr>
                    </m:fPr>
                    <m:num>
                      <m:r>
                        <m:rPr>
                          <m:sty m:val="p"/>
                        </m:rPr>
                        <w:rPr>
                          <w:rFonts w:ascii="Cambria Math" w:eastAsiaTheme="minorEastAsia" w:hAnsi="Cambria Math" w:cs="Times"/>
                          <w:sz w:val="20"/>
                          <w:szCs w:val="20"/>
                          <w:lang w:val="en-GB" w:eastAsia="zh-CN"/>
                        </w:rPr>
                        <m:t>1</m:t>
                      </m:r>
                    </m:num>
                    <m:den>
                      <m:r>
                        <m:rPr>
                          <m:sty m:val="p"/>
                        </m:rPr>
                        <w:rPr>
                          <w:rFonts w:ascii="Cambria Math" w:eastAsiaTheme="minorEastAsia" w:hAnsi="Cambria Math" w:cs="Times"/>
                          <w:sz w:val="20"/>
                          <w:szCs w:val="20"/>
                          <w:lang w:val="en-GB" w:eastAsia="zh-CN"/>
                        </w:rPr>
                        <m:t>4</m:t>
                      </m:r>
                    </m:den>
                  </m:f>
                </m:e>
              </m:d>
              <m:r>
                <m:rPr>
                  <m:sty m:val="p"/>
                </m:rPr>
                <w:rPr>
                  <w:rFonts w:ascii="Cambria Math" w:eastAsiaTheme="minorEastAsia" w:hAnsi="Cambria Math" w:cs="Times"/>
                  <w:sz w:val="20"/>
                  <w:szCs w:val="20"/>
                  <w:lang w:val="en-GB" w:eastAsia="zh-CN"/>
                </w:rPr>
                <m:t>,</m:t>
              </m:r>
              <m:d>
                <m:dPr>
                  <m:ctrlPr>
                    <w:rPr>
                      <w:rFonts w:ascii="Cambria Math" w:eastAsiaTheme="minorEastAsia" w:hAnsi="Cambria Math" w:cs="Times"/>
                      <w:sz w:val="20"/>
                      <w:szCs w:val="20"/>
                      <w:lang w:val="en-GB" w:eastAsia="zh-CN"/>
                    </w:rPr>
                  </m:ctrlPr>
                </m:dPr>
                <m:e>
                  <m:f>
                    <m:fPr>
                      <m:ctrlPr>
                        <w:rPr>
                          <w:rFonts w:ascii="Cambria Math" w:eastAsiaTheme="minorEastAsia" w:hAnsi="Cambria Math" w:cs="Times"/>
                          <w:sz w:val="20"/>
                          <w:szCs w:val="20"/>
                          <w:lang w:val="en-GB" w:eastAsia="zh-CN"/>
                        </w:rPr>
                      </m:ctrlPr>
                    </m:fPr>
                    <m:num>
                      <m:r>
                        <m:rPr>
                          <m:sty m:val="p"/>
                        </m:rPr>
                        <w:rPr>
                          <w:rFonts w:ascii="Cambria Math" w:eastAsiaTheme="minorEastAsia" w:hAnsi="Cambria Math" w:cs="Times"/>
                          <w:sz w:val="20"/>
                          <w:szCs w:val="20"/>
                          <w:lang w:val="en-GB" w:eastAsia="zh-CN"/>
                        </w:rPr>
                        <m:t>1</m:t>
                      </m:r>
                    </m:num>
                    <m:den>
                      <m:r>
                        <m:rPr>
                          <m:sty m:val="p"/>
                        </m:rPr>
                        <w:rPr>
                          <w:rFonts w:ascii="Cambria Math" w:eastAsiaTheme="minorEastAsia" w:hAnsi="Cambria Math" w:cs="Times"/>
                          <w:sz w:val="20"/>
                          <w:szCs w:val="20"/>
                          <w:lang w:val="en-GB" w:eastAsia="zh-CN"/>
                        </w:rPr>
                        <m:t>8</m:t>
                      </m:r>
                    </m:den>
                  </m:f>
                  <m:r>
                    <m:rPr>
                      <m:sty m:val="p"/>
                    </m:rPr>
                    <w:rPr>
                      <w:rFonts w:ascii="Cambria Math" w:eastAsiaTheme="minorEastAsia" w:hAnsi="Cambria Math" w:cs="Times"/>
                      <w:sz w:val="20"/>
                      <w:szCs w:val="20"/>
                      <w:lang w:val="en-GB" w:eastAsia="zh-CN"/>
                    </w:rPr>
                    <m:t>,</m:t>
                  </m:r>
                  <m:f>
                    <m:fPr>
                      <m:ctrlPr>
                        <w:rPr>
                          <w:rFonts w:ascii="Cambria Math" w:eastAsiaTheme="minorEastAsia" w:hAnsi="Cambria Math" w:cs="Times"/>
                          <w:sz w:val="20"/>
                          <w:szCs w:val="20"/>
                          <w:lang w:val="en-GB" w:eastAsia="zh-CN"/>
                        </w:rPr>
                      </m:ctrlPr>
                    </m:fPr>
                    <m:num>
                      <m:r>
                        <m:rPr>
                          <m:sty m:val="p"/>
                        </m:rPr>
                        <w:rPr>
                          <w:rFonts w:ascii="Cambria Math" w:eastAsiaTheme="minorEastAsia" w:hAnsi="Cambria Math" w:cs="Times"/>
                          <w:sz w:val="20"/>
                          <w:szCs w:val="20"/>
                          <w:lang w:val="en-GB" w:eastAsia="zh-CN"/>
                        </w:rPr>
                        <m:t>1</m:t>
                      </m:r>
                    </m:num>
                    <m:den>
                      <m:r>
                        <m:rPr>
                          <m:sty m:val="p"/>
                        </m:rPr>
                        <w:rPr>
                          <w:rFonts w:ascii="Cambria Math" w:eastAsiaTheme="minorEastAsia" w:hAnsi="Cambria Math" w:cs="Times"/>
                          <w:sz w:val="20"/>
                          <w:szCs w:val="20"/>
                          <w:lang w:val="en-GB" w:eastAsia="zh-CN"/>
                        </w:rPr>
                        <m:t>2</m:t>
                      </m:r>
                    </m:den>
                  </m:f>
                </m:e>
              </m:d>
              <m:r>
                <m:rPr>
                  <m:sty m:val="p"/>
                </m:rPr>
                <w:rPr>
                  <w:rFonts w:ascii="Cambria Math" w:eastAsiaTheme="minorEastAsia" w:hAnsi="Cambria Math" w:cs="Times"/>
                  <w:sz w:val="20"/>
                  <w:szCs w:val="20"/>
                  <w:lang w:val="en-GB" w:eastAsia="zh-CN"/>
                </w:rPr>
                <m:t xml:space="preserve">, </m:t>
              </m:r>
              <m:d>
                <m:dPr>
                  <m:ctrlPr>
                    <w:rPr>
                      <w:rFonts w:ascii="Cambria Math" w:eastAsiaTheme="minorEastAsia" w:hAnsi="Cambria Math" w:cs="Times"/>
                      <w:sz w:val="20"/>
                      <w:szCs w:val="20"/>
                      <w:lang w:val="en-GB" w:eastAsia="zh-CN"/>
                    </w:rPr>
                  </m:ctrlPr>
                </m:dPr>
                <m:e>
                  <m:f>
                    <m:fPr>
                      <m:ctrlPr>
                        <w:rPr>
                          <w:rFonts w:ascii="Cambria Math" w:eastAsiaTheme="minorEastAsia" w:hAnsi="Cambria Math" w:cs="Times"/>
                          <w:sz w:val="20"/>
                          <w:szCs w:val="20"/>
                          <w:lang w:val="en-GB" w:eastAsia="zh-CN"/>
                        </w:rPr>
                      </m:ctrlPr>
                    </m:fPr>
                    <m:num>
                      <m:r>
                        <m:rPr>
                          <m:sty m:val="p"/>
                        </m:rPr>
                        <w:rPr>
                          <w:rFonts w:ascii="Cambria Math" w:eastAsiaTheme="minorEastAsia" w:hAnsi="Cambria Math" w:cs="Times"/>
                          <w:sz w:val="20"/>
                          <w:szCs w:val="20"/>
                          <w:lang w:val="en-GB" w:eastAsia="zh-CN"/>
                        </w:rPr>
                        <m:t>1</m:t>
                      </m:r>
                    </m:num>
                    <m:den>
                      <m:r>
                        <m:rPr>
                          <m:sty m:val="p"/>
                        </m:rPr>
                        <w:rPr>
                          <w:rFonts w:ascii="Cambria Math" w:eastAsiaTheme="minorEastAsia" w:hAnsi="Cambria Math" w:cs="Times"/>
                          <w:sz w:val="20"/>
                          <w:szCs w:val="20"/>
                          <w:lang w:val="en-GB" w:eastAsia="zh-CN"/>
                        </w:rPr>
                        <m:t>4</m:t>
                      </m:r>
                    </m:den>
                  </m:f>
                  <m:r>
                    <m:rPr>
                      <m:sty m:val="p"/>
                    </m:rPr>
                    <w:rPr>
                      <w:rFonts w:ascii="Cambria Math" w:eastAsiaTheme="minorEastAsia" w:hAnsi="Cambria Math" w:cs="Times"/>
                      <w:sz w:val="20"/>
                      <w:szCs w:val="20"/>
                      <w:lang w:val="en-GB" w:eastAsia="zh-CN"/>
                    </w:rPr>
                    <m:t>,</m:t>
                  </m:r>
                  <m:f>
                    <m:fPr>
                      <m:ctrlPr>
                        <w:rPr>
                          <w:rFonts w:ascii="Cambria Math" w:eastAsiaTheme="minorEastAsia" w:hAnsi="Cambria Math" w:cs="Times"/>
                          <w:sz w:val="20"/>
                          <w:szCs w:val="20"/>
                          <w:lang w:val="en-GB" w:eastAsia="zh-CN"/>
                        </w:rPr>
                      </m:ctrlPr>
                    </m:fPr>
                    <m:num>
                      <m:r>
                        <m:rPr>
                          <m:sty m:val="p"/>
                        </m:rPr>
                        <w:rPr>
                          <w:rFonts w:ascii="Cambria Math" w:eastAsiaTheme="minorEastAsia" w:hAnsi="Cambria Math" w:cs="Times"/>
                          <w:sz w:val="20"/>
                          <w:szCs w:val="20"/>
                          <w:lang w:val="en-GB" w:eastAsia="zh-CN"/>
                        </w:rPr>
                        <m:t>1</m:t>
                      </m:r>
                    </m:num>
                    <m:den>
                      <m:r>
                        <m:rPr>
                          <m:sty m:val="p"/>
                        </m:rPr>
                        <w:rPr>
                          <w:rFonts w:ascii="Cambria Math" w:eastAsiaTheme="minorEastAsia" w:hAnsi="Cambria Math" w:cs="Times"/>
                          <w:sz w:val="20"/>
                          <w:szCs w:val="20"/>
                          <w:lang w:val="en-GB" w:eastAsia="zh-CN"/>
                        </w:rPr>
                        <m:t>4</m:t>
                      </m:r>
                    </m:den>
                  </m:f>
                </m:e>
              </m:d>
              <m:r>
                <m:rPr>
                  <m:sty m:val="p"/>
                </m:rPr>
                <w:rPr>
                  <w:rFonts w:ascii="Cambria Math" w:eastAsiaTheme="minorEastAsia" w:hAnsi="Cambria Math" w:cs="Times"/>
                  <w:sz w:val="20"/>
                  <w:szCs w:val="20"/>
                  <w:lang w:val="en-GB" w:eastAsia="zh-CN"/>
                </w:rPr>
                <m:t xml:space="preserve">, </m:t>
              </m:r>
              <m:d>
                <m:dPr>
                  <m:ctrlPr>
                    <w:rPr>
                      <w:rFonts w:ascii="Cambria Math" w:eastAsiaTheme="minorEastAsia" w:hAnsi="Cambria Math" w:cs="Times"/>
                      <w:sz w:val="20"/>
                      <w:szCs w:val="20"/>
                      <w:lang w:val="en-GB" w:eastAsia="zh-CN"/>
                    </w:rPr>
                  </m:ctrlPr>
                </m:dPr>
                <m:e>
                  <m:f>
                    <m:fPr>
                      <m:ctrlPr>
                        <w:rPr>
                          <w:rFonts w:ascii="Cambria Math" w:eastAsiaTheme="minorEastAsia" w:hAnsi="Cambria Math" w:cs="Times"/>
                          <w:sz w:val="20"/>
                          <w:szCs w:val="20"/>
                          <w:lang w:val="en-GB" w:eastAsia="zh-CN"/>
                        </w:rPr>
                      </m:ctrlPr>
                    </m:fPr>
                    <m:num>
                      <m:r>
                        <m:rPr>
                          <m:sty m:val="p"/>
                        </m:rPr>
                        <w:rPr>
                          <w:rFonts w:ascii="Cambria Math" w:eastAsiaTheme="minorEastAsia" w:hAnsi="Cambria Math" w:cs="Times"/>
                          <w:sz w:val="20"/>
                          <w:szCs w:val="20"/>
                          <w:lang w:val="en-GB" w:eastAsia="zh-CN"/>
                        </w:rPr>
                        <m:t>1</m:t>
                      </m:r>
                    </m:num>
                    <m:den>
                      <m:r>
                        <m:rPr>
                          <m:sty m:val="p"/>
                        </m:rPr>
                        <w:rPr>
                          <w:rFonts w:ascii="Cambria Math" w:eastAsiaTheme="minorEastAsia" w:hAnsi="Cambria Math" w:cs="Times"/>
                          <w:sz w:val="20"/>
                          <w:szCs w:val="20"/>
                          <w:lang w:val="en-GB" w:eastAsia="zh-CN"/>
                        </w:rPr>
                        <m:t>4</m:t>
                      </m:r>
                    </m:den>
                  </m:f>
                  <m:r>
                    <m:rPr>
                      <m:sty m:val="p"/>
                    </m:rPr>
                    <w:rPr>
                      <w:rFonts w:ascii="Cambria Math" w:eastAsiaTheme="minorEastAsia" w:hAnsi="Cambria Math" w:cs="Times"/>
                      <w:sz w:val="20"/>
                      <w:szCs w:val="20"/>
                      <w:lang w:val="en-GB" w:eastAsia="zh-CN"/>
                    </w:rPr>
                    <m:t>,</m:t>
                  </m:r>
                  <m:f>
                    <m:fPr>
                      <m:ctrlPr>
                        <w:rPr>
                          <w:rFonts w:ascii="Cambria Math" w:eastAsiaTheme="minorEastAsia" w:hAnsi="Cambria Math" w:cs="Times"/>
                          <w:sz w:val="20"/>
                          <w:szCs w:val="20"/>
                          <w:lang w:val="en-GB" w:eastAsia="zh-CN"/>
                        </w:rPr>
                      </m:ctrlPr>
                    </m:fPr>
                    <m:num>
                      <m:r>
                        <m:rPr>
                          <m:sty m:val="p"/>
                        </m:rPr>
                        <w:rPr>
                          <w:rFonts w:ascii="Cambria Math" w:eastAsiaTheme="minorEastAsia" w:hAnsi="Cambria Math" w:cs="Times"/>
                          <w:sz w:val="20"/>
                          <w:szCs w:val="20"/>
                          <w:lang w:val="en-GB" w:eastAsia="zh-CN"/>
                        </w:rPr>
                        <m:t>1</m:t>
                      </m:r>
                    </m:num>
                    <m:den>
                      <m:r>
                        <m:rPr>
                          <m:sty m:val="p"/>
                        </m:rPr>
                        <w:rPr>
                          <w:rFonts w:ascii="Cambria Math" w:eastAsiaTheme="minorEastAsia" w:hAnsi="Cambria Math" w:cs="Times"/>
                          <w:sz w:val="20"/>
                          <w:szCs w:val="20"/>
                          <w:lang w:val="en-GB" w:eastAsia="zh-CN"/>
                        </w:rPr>
                        <m:t>2</m:t>
                      </m:r>
                    </m:den>
                  </m:f>
                </m:e>
              </m:d>
              <m:r>
                <m:rPr>
                  <m:sty m:val="p"/>
                </m:rPr>
                <w:rPr>
                  <w:rFonts w:ascii="Cambria Math" w:eastAsiaTheme="minorEastAsia" w:hAnsi="Cambria Math" w:cs="Times"/>
                  <w:sz w:val="20"/>
                  <w:szCs w:val="20"/>
                  <w:lang w:val="en-GB" w:eastAsia="zh-CN"/>
                </w:rPr>
                <m:t xml:space="preserve">, </m:t>
              </m:r>
              <m:d>
                <m:dPr>
                  <m:ctrlPr>
                    <w:rPr>
                      <w:rFonts w:ascii="Cambria Math" w:eastAsiaTheme="minorEastAsia" w:hAnsi="Cambria Math" w:cs="Times"/>
                      <w:sz w:val="20"/>
                      <w:szCs w:val="20"/>
                      <w:lang w:val="en-GB" w:eastAsia="zh-CN"/>
                    </w:rPr>
                  </m:ctrlPr>
                </m:dPr>
                <m:e>
                  <m:f>
                    <m:fPr>
                      <m:ctrlPr>
                        <w:rPr>
                          <w:rFonts w:ascii="Cambria Math" w:eastAsiaTheme="minorEastAsia" w:hAnsi="Cambria Math" w:cs="Times"/>
                          <w:sz w:val="20"/>
                          <w:szCs w:val="20"/>
                          <w:lang w:val="en-GB" w:eastAsia="zh-CN"/>
                        </w:rPr>
                      </m:ctrlPr>
                    </m:fPr>
                    <m:num>
                      <m:r>
                        <m:rPr>
                          <m:sty m:val="p"/>
                        </m:rPr>
                        <w:rPr>
                          <w:rFonts w:ascii="Cambria Math" w:eastAsiaTheme="minorEastAsia" w:hAnsi="Cambria Math" w:cs="Times"/>
                          <w:sz w:val="20"/>
                          <w:szCs w:val="20"/>
                          <w:lang w:val="en-GB" w:eastAsia="zh-CN"/>
                        </w:rPr>
                        <m:t>1</m:t>
                      </m:r>
                    </m:num>
                    <m:den>
                      <m:r>
                        <m:rPr>
                          <m:sty m:val="p"/>
                        </m:rPr>
                        <w:rPr>
                          <w:rFonts w:ascii="Cambria Math" w:eastAsiaTheme="minorEastAsia" w:hAnsi="Cambria Math" w:cs="Times"/>
                          <w:sz w:val="20"/>
                          <w:szCs w:val="20"/>
                          <w:lang w:val="en-GB" w:eastAsia="zh-CN"/>
                        </w:rPr>
                        <m:t>2</m:t>
                      </m:r>
                    </m:den>
                  </m:f>
                  <m:r>
                    <m:rPr>
                      <m:sty m:val="p"/>
                    </m:rPr>
                    <w:rPr>
                      <w:rFonts w:ascii="Cambria Math" w:eastAsiaTheme="minorEastAsia" w:hAnsi="Cambria Math" w:cs="Times"/>
                      <w:sz w:val="20"/>
                      <w:szCs w:val="20"/>
                      <w:lang w:val="en-GB" w:eastAsia="zh-CN"/>
                    </w:rPr>
                    <m:t>,</m:t>
                  </m:r>
                  <m:f>
                    <m:fPr>
                      <m:ctrlPr>
                        <w:rPr>
                          <w:rFonts w:ascii="Cambria Math" w:eastAsiaTheme="minorEastAsia" w:hAnsi="Cambria Math" w:cs="Times"/>
                          <w:sz w:val="20"/>
                          <w:szCs w:val="20"/>
                          <w:lang w:val="en-GB" w:eastAsia="zh-CN"/>
                        </w:rPr>
                      </m:ctrlPr>
                    </m:fPr>
                    <m:num>
                      <m:r>
                        <m:rPr>
                          <m:sty m:val="p"/>
                        </m:rPr>
                        <w:rPr>
                          <w:rFonts w:ascii="Cambria Math" w:eastAsiaTheme="minorEastAsia" w:hAnsi="Cambria Math" w:cs="Times"/>
                          <w:sz w:val="20"/>
                          <w:szCs w:val="20"/>
                          <w:lang w:val="en-GB" w:eastAsia="zh-CN"/>
                        </w:rPr>
                        <m:t>1</m:t>
                      </m:r>
                    </m:num>
                    <m:den>
                      <m:r>
                        <m:rPr>
                          <m:sty m:val="p"/>
                        </m:rPr>
                        <w:rPr>
                          <w:rFonts w:ascii="Cambria Math" w:eastAsiaTheme="minorEastAsia" w:hAnsi="Cambria Math" w:cs="Times"/>
                          <w:sz w:val="20"/>
                          <w:szCs w:val="20"/>
                          <w:lang w:val="en-GB" w:eastAsia="zh-CN"/>
                        </w:rPr>
                        <m:t>4</m:t>
                      </m:r>
                    </m:den>
                  </m:f>
                </m:e>
              </m:d>
            </m:oMath>
            <w:r w:rsidRPr="00852F87">
              <w:rPr>
                <w:rFonts w:ascii="Times" w:eastAsiaTheme="minorEastAsia" w:hAnsi="Times" w:cs="Times"/>
                <w:sz w:val="20"/>
                <w:szCs w:val="20"/>
                <w:lang w:val="en-GB" w:eastAsia="zh-CN"/>
              </w:rPr>
              <w:t xml:space="preserve"> </w:t>
            </w:r>
            <w:r>
              <w:rPr>
                <w:rFonts w:ascii="Times" w:eastAsiaTheme="minorEastAsia" w:hAnsi="Times" w:cs="Times"/>
                <w:sz w:val="20"/>
                <w:szCs w:val="20"/>
                <w:lang w:val="en-GB" w:eastAsia="zh-CN"/>
              </w:rPr>
              <w:t>considering</w:t>
            </w:r>
          </w:p>
          <w:p w14:paraId="414BF809" w14:textId="77777777" w:rsidR="00A53B84" w:rsidRDefault="00A53B84" w:rsidP="002E1DEE">
            <w:pPr>
              <w:pStyle w:val="ListParagraph"/>
              <w:numPr>
                <w:ilvl w:val="0"/>
                <w:numId w:val="65"/>
              </w:num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the overhead regime of interest (&lt;= 1000 bits) </w:t>
            </w:r>
          </w:p>
          <w:p w14:paraId="1A774AD0" w14:textId="77777777" w:rsidR="00A53B84" w:rsidRPr="00852F87" w:rsidRDefault="00A53B84" w:rsidP="002E1DEE">
            <w:pPr>
              <w:pStyle w:val="ListParagraph"/>
              <w:numPr>
                <w:ilvl w:val="0"/>
                <w:numId w:val="65"/>
              </w:numPr>
              <w:jc w:val="both"/>
              <w:rPr>
                <w:rFonts w:ascii="Times" w:eastAsiaTheme="minorEastAsia" w:hAnsi="Times" w:cs="Times"/>
                <w:sz w:val="20"/>
                <w:szCs w:val="20"/>
                <w:lang w:val="en-GB" w:eastAsia="zh-CN"/>
              </w:rPr>
            </w:pPr>
            <w:r w:rsidRPr="00852F87">
              <w:rPr>
                <w:rFonts w:ascii="Times" w:eastAsiaTheme="minorEastAsia" w:hAnsi="Times" w:cs="Times"/>
                <w:sz w:val="20"/>
                <w:szCs w:val="20"/>
                <w:lang w:val="en-GB" w:eastAsia="zh-CN"/>
              </w:rPr>
              <w:t xml:space="preserve">good UPT-vs-overhead performance for </w:t>
            </w:r>
            <w:r>
              <w:rPr>
                <w:rFonts w:ascii="Times" w:eastAsiaTheme="minorEastAsia" w:hAnsi="Times" w:cs="Times"/>
                <w:sz w:val="20"/>
                <w:szCs w:val="20"/>
                <w:lang w:val="en-GB" w:eastAsia="zh-CN"/>
              </w:rPr>
              <w:t xml:space="preserve">any </w:t>
            </w:r>
            <m:oMath>
              <m:sSub>
                <m:sSubPr>
                  <m:ctrlPr>
                    <w:rPr>
                      <w:rFonts w:ascii="Cambria Math" w:eastAsiaTheme="minorEastAsia" w:hAnsi="Cambria Math" w:cs="Times"/>
                      <w:i/>
                      <w:sz w:val="20"/>
                      <w:szCs w:val="20"/>
                      <w:lang w:val="en-GB" w:eastAsia="zh-CN"/>
                    </w:rPr>
                  </m:ctrlPr>
                </m:sSubPr>
                <m:e>
                  <m:r>
                    <w:rPr>
                      <w:rFonts w:ascii="Cambria Math" w:eastAsiaTheme="minorEastAsia" w:hAnsi="Cambria Math" w:cs="Times"/>
                      <w:sz w:val="20"/>
                      <w:szCs w:val="20"/>
                      <w:lang w:val="en-GB" w:eastAsia="zh-CN"/>
                    </w:rPr>
                    <m:t>N</m:t>
                  </m:r>
                </m:e>
                <m:sub>
                  <m:r>
                    <w:rPr>
                      <w:rFonts w:ascii="Cambria Math" w:eastAsiaTheme="minorEastAsia" w:hAnsi="Cambria Math" w:cs="Times"/>
                      <w:sz w:val="20"/>
                      <w:szCs w:val="20"/>
                      <w:lang w:val="en-GB" w:eastAsia="zh-CN"/>
                    </w:rPr>
                    <m:t>TRP</m:t>
                  </m:r>
                </m:sub>
              </m:sSub>
              <m:r>
                <w:rPr>
                  <w:rFonts w:ascii="Cambria Math" w:eastAsiaTheme="minorEastAsia" w:hAnsi="Cambria Math" w:cs="Times"/>
                  <w:sz w:val="20"/>
                  <w:szCs w:val="20"/>
                  <w:lang w:val="en-GB" w:eastAsia="zh-CN"/>
                </w:rPr>
                <m:t xml:space="preserve">=1,…,4 </m:t>
              </m:r>
            </m:oMath>
            <w:r>
              <w:rPr>
                <w:rFonts w:ascii="Times" w:eastAsiaTheme="minorEastAsia" w:hAnsi="Times" w:cs="Times"/>
                <w:sz w:val="20"/>
                <w:szCs w:val="20"/>
                <w:lang w:val="en-GB" w:eastAsia="zh-CN"/>
              </w:rPr>
              <w:t xml:space="preserve">and </w:t>
            </w:r>
            <m:oMath>
              <m:d>
                <m:dPr>
                  <m:begChr m:val="{"/>
                  <m:endChr m:val="}"/>
                  <m:ctrlPr>
                    <w:rPr>
                      <w:rFonts w:ascii="Cambria Math" w:eastAsiaTheme="minorEastAsia" w:hAnsi="Cambria Math" w:cs="Times"/>
                      <w:sz w:val="20"/>
                      <w:szCs w:val="20"/>
                      <w:lang w:val="en-GB" w:eastAsia="zh-CN"/>
                    </w:rPr>
                  </m:ctrlPr>
                </m:dPr>
                <m:e>
                  <m:sSub>
                    <m:sSubPr>
                      <m:ctrlPr>
                        <w:rPr>
                          <w:rFonts w:ascii="Cambria Math" w:eastAsiaTheme="minorEastAsia" w:hAnsi="Cambria Math" w:cs="Times"/>
                          <w:i/>
                          <w:sz w:val="20"/>
                          <w:szCs w:val="20"/>
                          <w:lang w:val="en-GB" w:eastAsia="zh-CN"/>
                        </w:rPr>
                      </m:ctrlPr>
                    </m:sSubPr>
                    <m:e>
                      <m:r>
                        <w:rPr>
                          <w:rFonts w:ascii="Cambria Math" w:eastAsiaTheme="minorEastAsia" w:hAnsi="Cambria Math" w:cs="Times"/>
                          <w:sz w:val="20"/>
                          <w:szCs w:val="20"/>
                          <w:lang w:val="en-GB" w:eastAsia="zh-CN"/>
                        </w:rPr>
                        <m:t>L</m:t>
                      </m:r>
                    </m:e>
                    <m:sub>
                      <m:r>
                        <w:rPr>
                          <w:rFonts w:ascii="Cambria Math" w:eastAsiaTheme="minorEastAsia" w:hAnsi="Cambria Math" w:cs="Times"/>
                          <w:sz w:val="20"/>
                          <w:szCs w:val="20"/>
                          <w:lang w:val="en-GB" w:eastAsia="zh-CN"/>
                        </w:rPr>
                        <m:t>n</m:t>
                      </m:r>
                    </m:sub>
                  </m:sSub>
                </m:e>
              </m:d>
            </m:oMath>
            <w:r>
              <w:rPr>
                <w:rFonts w:ascii="Times" w:eastAsiaTheme="minorEastAsia" w:hAnsi="Times" w:cs="Times"/>
                <w:sz w:val="20"/>
                <w:szCs w:val="20"/>
                <w:lang w:val="en-GB" w:eastAsia="zh-CN"/>
              </w:rPr>
              <w:t xml:space="preserve"> combinations</w:t>
            </w:r>
          </w:p>
          <w:p w14:paraId="6D7DC35C" w14:textId="77777777" w:rsidR="00A53B84" w:rsidRDefault="00A53B84" w:rsidP="00A53B84">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Hence, we support those (pv, beta) combinations.</w:t>
            </w:r>
          </w:p>
          <w:p w14:paraId="0CBC8A4D" w14:textId="77777777" w:rsidR="00A53B84" w:rsidRDefault="00A53B84" w:rsidP="00A53B84">
            <w:pPr>
              <w:jc w:val="both"/>
              <w:rPr>
                <w:rFonts w:ascii="Times" w:eastAsiaTheme="minorEastAsia" w:hAnsi="Times" w:cs="Times"/>
                <w:sz w:val="20"/>
                <w:szCs w:val="20"/>
                <w:lang w:val="en-GB" w:eastAsia="zh-CN"/>
              </w:rPr>
            </w:pPr>
          </w:p>
          <w:p w14:paraId="38125269" w14:textId="77777777" w:rsidR="00A53B84" w:rsidRDefault="00A53B84" w:rsidP="00A53B84">
            <w:pPr>
              <w:jc w:val="both"/>
              <w:rPr>
                <w:rFonts w:ascii="Times" w:eastAsiaTheme="minorEastAsia" w:hAnsi="Times" w:cs="Times"/>
                <w:sz w:val="20"/>
                <w:szCs w:val="20"/>
                <w:lang w:val="en-GB" w:eastAsia="zh-CN"/>
              </w:rPr>
            </w:pPr>
            <w:r>
              <w:rPr>
                <w:rFonts w:ascii="Times" w:eastAsiaTheme="minorEastAsia" w:hAnsi="Times" w:cs="Times"/>
                <w:iCs/>
                <w:sz w:val="20"/>
                <w:szCs w:val="20"/>
                <w:lang w:val="en-GB" w:eastAsia="zh-CN"/>
              </w:rPr>
              <w:t xml:space="preserve">Also, we suggest to prune out </w:t>
            </w:r>
            <m:oMath>
              <m:d>
                <m:dPr>
                  <m:begChr m:val="{"/>
                  <m:endChr m:val="}"/>
                  <m:ctrlPr>
                    <w:rPr>
                      <w:rFonts w:ascii="Cambria Math" w:eastAsiaTheme="minorEastAsia" w:hAnsi="Cambria Math" w:cs="Times"/>
                      <w:iCs/>
                      <w:sz w:val="20"/>
                      <w:szCs w:val="20"/>
                      <w:lang w:val="en-GB" w:eastAsia="zh-CN"/>
                    </w:rPr>
                  </m:ctrlPr>
                </m:dPr>
                <m:e>
                  <m:sSub>
                    <m:sSubPr>
                      <m:ctrlPr>
                        <w:rPr>
                          <w:rFonts w:ascii="Cambria Math" w:eastAsiaTheme="minorEastAsia" w:hAnsi="Cambria Math" w:cs="Times"/>
                          <w:iCs/>
                          <w:sz w:val="20"/>
                          <w:szCs w:val="20"/>
                          <w:lang w:val="en-GB" w:eastAsia="zh-CN"/>
                        </w:rPr>
                      </m:ctrlPr>
                    </m:sSubPr>
                    <m:e>
                      <m:r>
                        <m:rPr>
                          <m:sty m:val="p"/>
                        </m:rPr>
                        <w:rPr>
                          <w:rFonts w:ascii="Cambria Math" w:eastAsiaTheme="minorEastAsia" w:hAnsi="Cambria Math" w:cs="Times"/>
                          <w:sz w:val="20"/>
                          <w:szCs w:val="20"/>
                          <w:lang w:val="en-GB" w:eastAsia="zh-CN"/>
                        </w:rPr>
                        <m:t>L</m:t>
                      </m:r>
                    </m:e>
                    <m:sub>
                      <m:r>
                        <m:rPr>
                          <m:sty m:val="p"/>
                        </m:rPr>
                        <w:rPr>
                          <w:rFonts w:ascii="Cambria Math" w:eastAsiaTheme="minorEastAsia" w:hAnsi="Cambria Math" w:cs="Times"/>
                          <w:sz w:val="20"/>
                          <w:szCs w:val="20"/>
                          <w:lang w:val="en-GB" w:eastAsia="zh-CN"/>
                        </w:rPr>
                        <m:t>n</m:t>
                      </m:r>
                    </m:sub>
                  </m:sSub>
                </m:e>
              </m:d>
              <m:r>
                <m:rPr>
                  <m:sty m:val="p"/>
                </m:rPr>
                <w:rPr>
                  <w:rFonts w:ascii="Cambria Math" w:eastAsiaTheme="minorEastAsia" w:hAnsi="Cambria Math" w:cs="Times"/>
                  <w:sz w:val="20"/>
                  <w:szCs w:val="20"/>
                  <w:lang w:val="en-GB" w:eastAsia="zh-CN"/>
                </w:rPr>
                <m:t>=(4,4,2)</m:t>
              </m:r>
            </m:oMath>
            <w:r w:rsidRPr="009A1DB5">
              <w:rPr>
                <w:rFonts w:ascii="Times" w:eastAsiaTheme="minorEastAsia" w:hAnsi="Times" w:cs="Times"/>
                <w:iCs/>
                <w:sz w:val="20"/>
                <w:szCs w:val="20"/>
                <w:lang w:val="en-GB" w:eastAsia="zh-CN"/>
              </w:rPr>
              <w:t xml:space="preserve"> (and its permutations)</w:t>
            </w:r>
            <w:r>
              <w:rPr>
                <w:rFonts w:ascii="Times" w:eastAsiaTheme="minorEastAsia" w:hAnsi="Times" w:cs="Times"/>
                <w:iCs/>
                <w:sz w:val="20"/>
                <w:szCs w:val="20"/>
                <w:lang w:val="en-GB" w:eastAsia="zh-CN"/>
              </w:rPr>
              <w:t xml:space="preserve"> for </w:t>
            </w:r>
            <m:oMath>
              <m:sSub>
                <m:sSubPr>
                  <m:ctrlPr>
                    <w:rPr>
                      <w:rFonts w:ascii="Cambria Math" w:eastAsiaTheme="minorEastAsia" w:hAnsi="Cambria Math" w:cs="Times"/>
                      <w:i/>
                      <w:iCs/>
                      <w:sz w:val="20"/>
                      <w:szCs w:val="20"/>
                      <w:lang w:val="en-GB" w:eastAsia="zh-CN"/>
                    </w:rPr>
                  </m:ctrlPr>
                </m:sSubPr>
                <m:e>
                  <m:r>
                    <w:rPr>
                      <w:rFonts w:ascii="Cambria Math" w:eastAsiaTheme="minorEastAsia" w:hAnsi="Cambria Math" w:cs="Times"/>
                      <w:sz w:val="20"/>
                      <w:szCs w:val="20"/>
                      <w:lang w:val="en-GB" w:eastAsia="zh-CN"/>
                    </w:rPr>
                    <m:t>N</m:t>
                  </m:r>
                </m:e>
                <m:sub>
                  <m:r>
                    <w:rPr>
                      <w:rFonts w:ascii="Cambria Math" w:eastAsiaTheme="minorEastAsia" w:hAnsi="Cambria Math" w:cs="Times"/>
                      <w:sz w:val="20"/>
                      <w:szCs w:val="20"/>
                      <w:lang w:val="en-GB" w:eastAsia="zh-CN"/>
                    </w:rPr>
                    <m:t>TRP</m:t>
                  </m:r>
                </m:sub>
              </m:sSub>
              <m:r>
                <w:rPr>
                  <w:rFonts w:ascii="Cambria Math" w:eastAsiaTheme="minorEastAsia" w:hAnsi="Cambria Math" w:cs="Times"/>
                  <w:sz w:val="20"/>
                  <w:szCs w:val="20"/>
                  <w:lang w:val="en-GB" w:eastAsia="zh-CN"/>
                </w:rPr>
                <m:t>=3</m:t>
              </m:r>
            </m:oMath>
            <w:r>
              <w:rPr>
                <w:rFonts w:ascii="Times" w:eastAsiaTheme="minorEastAsia" w:hAnsi="Times" w:cs="Times"/>
                <w:iCs/>
                <w:sz w:val="20"/>
                <w:szCs w:val="20"/>
                <w:lang w:val="en-GB" w:eastAsia="zh-CN"/>
              </w:rPr>
              <w:t xml:space="preserve"> and </w:t>
            </w:r>
            <m:oMath>
              <m:d>
                <m:dPr>
                  <m:begChr m:val="{"/>
                  <m:endChr m:val="}"/>
                  <m:ctrlPr>
                    <w:rPr>
                      <w:rFonts w:ascii="Cambria Math" w:eastAsiaTheme="minorEastAsia" w:hAnsi="Cambria Math" w:cs="Times"/>
                      <w:iCs/>
                      <w:sz w:val="20"/>
                      <w:szCs w:val="20"/>
                      <w:lang w:val="en-GB" w:eastAsia="zh-CN"/>
                    </w:rPr>
                  </m:ctrlPr>
                </m:dPr>
                <m:e>
                  <m:sSub>
                    <m:sSubPr>
                      <m:ctrlPr>
                        <w:rPr>
                          <w:rFonts w:ascii="Cambria Math" w:eastAsiaTheme="minorEastAsia" w:hAnsi="Cambria Math" w:cs="Times"/>
                          <w:iCs/>
                          <w:sz w:val="20"/>
                          <w:szCs w:val="20"/>
                          <w:lang w:val="en-GB" w:eastAsia="zh-CN"/>
                        </w:rPr>
                      </m:ctrlPr>
                    </m:sSubPr>
                    <m:e>
                      <m:r>
                        <m:rPr>
                          <m:sty m:val="p"/>
                        </m:rPr>
                        <w:rPr>
                          <w:rFonts w:ascii="Cambria Math" w:eastAsiaTheme="minorEastAsia" w:hAnsi="Cambria Math" w:cs="Times"/>
                          <w:sz w:val="20"/>
                          <w:szCs w:val="20"/>
                          <w:lang w:val="en-GB" w:eastAsia="zh-CN"/>
                        </w:rPr>
                        <m:t>L</m:t>
                      </m:r>
                    </m:e>
                    <m:sub>
                      <m:r>
                        <m:rPr>
                          <m:sty m:val="p"/>
                        </m:rPr>
                        <w:rPr>
                          <w:rFonts w:ascii="Cambria Math" w:eastAsiaTheme="minorEastAsia" w:hAnsi="Cambria Math" w:cs="Times"/>
                          <w:sz w:val="20"/>
                          <w:szCs w:val="20"/>
                          <w:lang w:val="en-GB" w:eastAsia="zh-CN"/>
                        </w:rPr>
                        <m:t>n</m:t>
                      </m:r>
                    </m:sub>
                  </m:sSub>
                </m:e>
              </m:d>
              <m:r>
                <m:rPr>
                  <m:sty m:val="p"/>
                </m:rPr>
                <w:rPr>
                  <w:rFonts w:ascii="Cambria Math" w:eastAsiaTheme="minorEastAsia" w:hAnsi="Cambria Math" w:cs="Times"/>
                  <w:sz w:val="20"/>
                  <w:szCs w:val="20"/>
                  <w:lang w:val="en-GB" w:eastAsia="zh-CN"/>
                </w:rPr>
                <m:t>=(4,4,4,2)</m:t>
              </m:r>
            </m:oMath>
            <w:r w:rsidRPr="009A1DB5">
              <w:rPr>
                <w:rFonts w:ascii="Times" w:eastAsiaTheme="minorEastAsia" w:hAnsi="Times" w:cs="Times"/>
                <w:iCs/>
                <w:sz w:val="20"/>
                <w:szCs w:val="20"/>
                <w:lang w:val="en-GB" w:eastAsia="zh-CN"/>
              </w:rPr>
              <w:t xml:space="preserve"> (and its permutations)</w:t>
            </w:r>
            <w:r>
              <w:rPr>
                <w:rFonts w:ascii="Times" w:eastAsiaTheme="minorEastAsia" w:hAnsi="Times" w:cs="Times"/>
                <w:iCs/>
                <w:sz w:val="20"/>
                <w:szCs w:val="20"/>
                <w:lang w:val="en-GB" w:eastAsia="zh-CN"/>
              </w:rPr>
              <w:t xml:space="preserve"> for </w:t>
            </w:r>
            <m:oMath>
              <m:sSub>
                <m:sSubPr>
                  <m:ctrlPr>
                    <w:rPr>
                      <w:rFonts w:ascii="Cambria Math" w:eastAsiaTheme="minorEastAsia" w:hAnsi="Cambria Math" w:cs="Times"/>
                      <w:i/>
                      <w:iCs/>
                      <w:sz w:val="20"/>
                      <w:szCs w:val="20"/>
                      <w:lang w:val="en-GB" w:eastAsia="zh-CN"/>
                    </w:rPr>
                  </m:ctrlPr>
                </m:sSubPr>
                <m:e>
                  <m:r>
                    <w:rPr>
                      <w:rFonts w:ascii="Cambria Math" w:eastAsiaTheme="minorEastAsia" w:hAnsi="Cambria Math" w:cs="Times"/>
                      <w:sz w:val="20"/>
                      <w:szCs w:val="20"/>
                      <w:lang w:val="en-GB" w:eastAsia="zh-CN"/>
                    </w:rPr>
                    <m:t>N</m:t>
                  </m:r>
                </m:e>
                <m:sub>
                  <m:r>
                    <w:rPr>
                      <w:rFonts w:ascii="Cambria Math" w:eastAsiaTheme="minorEastAsia" w:hAnsi="Cambria Math" w:cs="Times"/>
                      <w:sz w:val="20"/>
                      <w:szCs w:val="20"/>
                      <w:lang w:val="en-GB" w:eastAsia="zh-CN"/>
                    </w:rPr>
                    <m:t>TRP</m:t>
                  </m:r>
                </m:sub>
              </m:sSub>
              <m:r>
                <w:rPr>
                  <w:rFonts w:ascii="Cambria Math" w:eastAsiaTheme="minorEastAsia" w:hAnsi="Cambria Math" w:cs="Times"/>
                  <w:sz w:val="20"/>
                  <w:szCs w:val="20"/>
                  <w:lang w:val="en-GB" w:eastAsia="zh-CN"/>
                </w:rPr>
                <m:t>=4</m:t>
              </m:r>
            </m:oMath>
            <w:r>
              <w:rPr>
                <w:rFonts w:ascii="Times" w:eastAsiaTheme="minorEastAsia" w:hAnsi="Times" w:cs="Times"/>
                <w:iCs/>
                <w:sz w:val="20"/>
                <w:szCs w:val="20"/>
                <w:lang w:val="en-GB" w:eastAsia="zh-CN"/>
              </w:rPr>
              <w:t xml:space="preserve"> due to worse performance than other combinations of </w:t>
            </w:r>
            <m:oMath>
              <m:d>
                <m:dPr>
                  <m:begChr m:val="{"/>
                  <m:endChr m:val="}"/>
                  <m:ctrlPr>
                    <w:rPr>
                      <w:rFonts w:ascii="Cambria Math" w:eastAsiaTheme="minorEastAsia" w:hAnsi="Cambria Math" w:cs="Times"/>
                      <w:iCs/>
                      <w:sz w:val="20"/>
                      <w:szCs w:val="20"/>
                      <w:lang w:val="en-GB" w:eastAsia="zh-CN"/>
                    </w:rPr>
                  </m:ctrlPr>
                </m:dPr>
                <m:e>
                  <m:sSub>
                    <m:sSubPr>
                      <m:ctrlPr>
                        <w:rPr>
                          <w:rFonts w:ascii="Cambria Math" w:eastAsiaTheme="minorEastAsia" w:hAnsi="Cambria Math" w:cs="Times"/>
                          <w:iCs/>
                          <w:sz w:val="20"/>
                          <w:szCs w:val="20"/>
                          <w:lang w:val="en-GB" w:eastAsia="zh-CN"/>
                        </w:rPr>
                      </m:ctrlPr>
                    </m:sSubPr>
                    <m:e>
                      <m:r>
                        <m:rPr>
                          <m:sty m:val="p"/>
                        </m:rPr>
                        <w:rPr>
                          <w:rFonts w:ascii="Cambria Math" w:eastAsiaTheme="minorEastAsia" w:hAnsi="Cambria Math" w:cs="Times"/>
                          <w:sz w:val="20"/>
                          <w:szCs w:val="20"/>
                          <w:lang w:val="en-GB" w:eastAsia="zh-CN"/>
                        </w:rPr>
                        <m:t>L</m:t>
                      </m:r>
                    </m:e>
                    <m:sub>
                      <m:r>
                        <m:rPr>
                          <m:sty m:val="p"/>
                        </m:rPr>
                        <w:rPr>
                          <w:rFonts w:ascii="Cambria Math" w:eastAsiaTheme="minorEastAsia" w:hAnsi="Cambria Math" w:cs="Times"/>
                          <w:sz w:val="20"/>
                          <w:szCs w:val="20"/>
                          <w:lang w:val="en-GB" w:eastAsia="zh-CN"/>
                        </w:rPr>
                        <m:t>n</m:t>
                      </m:r>
                    </m:sub>
                  </m:sSub>
                </m:e>
              </m:d>
            </m:oMath>
            <w:r>
              <w:rPr>
                <w:rFonts w:ascii="Times" w:eastAsiaTheme="minorEastAsia" w:hAnsi="Times" w:cs="Times"/>
                <w:iCs/>
                <w:sz w:val="20"/>
                <w:szCs w:val="20"/>
                <w:lang w:val="en-GB" w:eastAsia="zh-CN"/>
              </w:rPr>
              <w:t>.</w:t>
            </w:r>
          </w:p>
          <w:p w14:paraId="31F066F4" w14:textId="77777777" w:rsidR="00A53B84" w:rsidRDefault="00A53B84" w:rsidP="00A53B84">
            <w:pPr>
              <w:jc w:val="both"/>
              <w:rPr>
                <w:rFonts w:ascii="Times" w:eastAsiaTheme="minorEastAsia" w:hAnsi="Times" w:cs="Times"/>
                <w:sz w:val="20"/>
                <w:szCs w:val="20"/>
                <w:lang w:val="en-GB" w:eastAsia="zh-CN"/>
              </w:rPr>
            </w:pPr>
          </w:p>
          <w:p w14:paraId="6EAA6C30" w14:textId="77777777" w:rsidR="00A53B84" w:rsidRDefault="00A53B84" w:rsidP="00A53B84">
            <w:pPr>
              <w:jc w:val="both"/>
              <w:rPr>
                <w:rFonts w:ascii="Times" w:eastAsiaTheme="minorEastAsia" w:hAnsi="Times" w:cs="Times"/>
                <w:sz w:val="20"/>
                <w:szCs w:val="20"/>
                <w:lang w:val="en-GB" w:eastAsia="zh-CN"/>
              </w:rPr>
            </w:pPr>
          </w:p>
          <w:p w14:paraId="1B056D91" w14:textId="77777777" w:rsidR="00A53B84" w:rsidRDefault="00A53B84" w:rsidP="00A53B84">
            <w:pPr>
              <w:jc w:val="both"/>
              <w:rPr>
                <w:rFonts w:ascii="Times" w:eastAsiaTheme="minorEastAsia" w:hAnsi="Times" w:cs="Times"/>
                <w:b/>
                <w:sz w:val="20"/>
                <w:szCs w:val="20"/>
                <w:lang w:val="en-GB" w:eastAsia="zh-CN"/>
              </w:rPr>
            </w:pPr>
            <w:r w:rsidRPr="00852F87">
              <w:rPr>
                <w:rFonts w:ascii="Times" w:eastAsiaTheme="minorEastAsia" w:hAnsi="Times" w:cs="Times"/>
                <w:b/>
                <w:sz w:val="20"/>
                <w:szCs w:val="20"/>
                <w:lang w:val="en-GB" w:eastAsia="zh-CN"/>
              </w:rPr>
              <w:t>Issue 1.</w:t>
            </w:r>
            <w:r>
              <w:rPr>
                <w:rFonts w:ascii="Times" w:eastAsiaTheme="minorEastAsia" w:hAnsi="Times" w:cs="Times"/>
                <w:b/>
                <w:sz w:val="20"/>
                <w:szCs w:val="20"/>
                <w:lang w:val="en-GB" w:eastAsia="zh-CN"/>
              </w:rPr>
              <w:t>5</w:t>
            </w:r>
          </w:p>
          <w:p w14:paraId="3A491E88" w14:textId="77777777" w:rsidR="00A53B84" w:rsidRDefault="00A53B84" w:rsidP="00A53B84">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Our initial view on CBSR is that at least rank should be jointly restricted (TRP-common). Re the beam group + amplitude restriction based on legacy, we should be careful about the max overhead, which is as follows.</w:t>
            </w:r>
          </w:p>
          <w:p w14:paraId="22250C7E" w14:textId="77777777" w:rsidR="00A53B84" w:rsidRPr="007A61F3" w:rsidRDefault="00A53B84" w:rsidP="002E1DEE">
            <w:pPr>
              <w:pStyle w:val="ListParagraph"/>
              <w:numPr>
                <w:ilvl w:val="0"/>
                <w:numId w:val="66"/>
              </w:numPr>
              <w:jc w:val="both"/>
              <w:rPr>
                <w:rFonts w:ascii="Times" w:eastAsiaTheme="minorEastAsia" w:hAnsi="Times" w:cs="Times"/>
                <w:sz w:val="20"/>
                <w:szCs w:val="20"/>
                <w:lang w:val="en-GB" w:eastAsia="zh-CN"/>
              </w:rPr>
            </w:pPr>
            <w:r w:rsidRPr="007A61F3">
              <w:rPr>
                <w:rFonts w:ascii="Times" w:eastAsiaTheme="minorEastAsia" w:hAnsi="Times" w:cs="Times"/>
                <w:sz w:val="20"/>
                <w:szCs w:val="20"/>
                <w:lang w:val="en-GB" w:eastAsia="zh-CN"/>
              </w:rPr>
              <w:t xml:space="preserve">Vector group restriction: B1 = 11 bits </w:t>
            </w:r>
            <w:r w:rsidRPr="007A61F3">
              <w:rPr>
                <w:lang w:val="en-GB"/>
              </w:rPr>
              <w:sym w:font="Wingdings" w:char="F0E0"/>
            </w:r>
            <w:r w:rsidRPr="007A61F3">
              <w:rPr>
                <w:rFonts w:ascii="Times" w:eastAsiaTheme="minorEastAsia" w:hAnsi="Times" w:cs="Times"/>
                <w:sz w:val="20"/>
                <w:szCs w:val="20"/>
                <w:lang w:val="en-GB" w:eastAsia="zh-CN"/>
              </w:rPr>
              <w:t xml:space="preserve"> For per-TRP restriction, </w:t>
            </w:r>
            <w:r w:rsidRPr="007A61F3">
              <w:rPr>
                <w:rFonts w:ascii="Times" w:eastAsiaTheme="minorEastAsia" w:hAnsi="Times" w:cs="Times"/>
                <w:b/>
                <w:sz w:val="20"/>
                <w:szCs w:val="20"/>
                <w:lang w:val="en-GB" w:eastAsia="zh-CN"/>
              </w:rPr>
              <w:t>max 44 bits</w:t>
            </w:r>
            <w:r w:rsidRPr="007A61F3">
              <w:rPr>
                <w:rFonts w:ascii="Times" w:eastAsiaTheme="minorEastAsia" w:hAnsi="Times" w:cs="Times"/>
                <w:sz w:val="20"/>
                <w:szCs w:val="20"/>
                <w:lang w:val="en-GB" w:eastAsia="zh-CN"/>
              </w:rPr>
              <w:t xml:space="preserve"> (for 4 TRPs)</w:t>
            </w:r>
          </w:p>
          <w:p w14:paraId="025D0363" w14:textId="77777777" w:rsidR="00A53B84" w:rsidRDefault="00A53B84" w:rsidP="002E1DEE">
            <w:pPr>
              <w:pStyle w:val="ListParagraph"/>
              <w:numPr>
                <w:ilvl w:val="0"/>
                <w:numId w:val="66"/>
              </w:numPr>
              <w:jc w:val="both"/>
              <w:rPr>
                <w:rFonts w:ascii="Times" w:eastAsiaTheme="minorEastAsia" w:hAnsi="Times" w:cs="Times"/>
                <w:sz w:val="20"/>
                <w:szCs w:val="20"/>
                <w:lang w:val="en-GB" w:eastAsia="zh-CN"/>
              </w:rPr>
            </w:pPr>
            <w:r w:rsidRPr="007A61F3">
              <w:rPr>
                <w:rFonts w:ascii="Times" w:eastAsiaTheme="minorEastAsia" w:hAnsi="Times" w:cs="Times"/>
                <w:sz w:val="20"/>
                <w:szCs w:val="20"/>
                <w:lang w:val="en-GB" w:eastAsia="zh-CN"/>
              </w:rPr>
              <w:t xml:space="preserve">Amplitude restriction: B2 = 2N1N2 per vector group </w:t>
            </w:r>
            <w:r w:rsidRPr="007A61F3">
              <w:rPr>
                <w:lang w:val="en-GB"/>
              </w:rPr>
              <w:sym w:font="Wingdings" w:char="F0E0"/>
            </w:r>
            <w:r w:rsidRPr="007A61F3">
              <w:rPr>
                <w:rFonts w:ascii="Times" w:eastAsiaTheme="minorEastAsia" w:hAnsi="Times" w:cs="Times"/>
                <w:sz w:val="20"/>
                <w:szCs w:val="20"/>
                <w:lang w:val="en-GB" w:eastAsia="zh-CN"/>
              </w:rPr>
              <w:t xml:space="preserve"> 8N1N2 for 4 groups. For per-TRP restriction, </w:t>
            </w:r>
            <w:r w:rsidRPr="007A61F3">
              <w:rPr>
                <w:rFonts w:ascii="Times" w:eastAsiaTheme="minorEastAsia" w:hAnsi="Times" w:cs="Times"/>
                <w:b/>
                <w:sz w:val="20"/>
                <w:szCs w:val="20"/>
                <w:lang w:val="en-GB" w:eastAsia="zh-CN"/>
              </w:rPr>
              <w:t>max 512 bits</w:t>
            </w:r>
            <w:r w:rsidRPr="007A61F3">
              <w:rPr>
                <w:rFonts w:ascii="Times" w:eastAsiaTheme="minorEastAsia" w:hAnsi="Times" w:cs="Times"/>
                <w:sz w:val="20"/>
                <w:szCs w:val="20"/>
                <w:lang w:val="en-GB" w:eastAsia="zh-CN"/>
              </w:rPr>
              <w:t xml:space="preserve"> (for 4 TRPs). This overhead is very large (4x of legacy).</w:t>
            </w:r>
          </w:p>
          <w:p w14:paraId="455796A0" w14:textId="77777777" w:rsidR="00A53B84" w:rsidRDefault="00A53B84" w:rsidP="00A53B84">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The 44 bits for vector group restriction is perhaps OK, but 512 bits for amplitude restriction is too much and perhaps is not needed. Besides, amplitude restriction is an optional feature even in legacy due to overhead (max 128 bits). So, we think amplitude restriction can be TRP common. In summary, we prefer</w:t>
            </w:r>
          </w:p>
          <w:p w14:paraId="4C3A51AB" w14:textId="77777777" w:rsidR="00A53B84" w:rsidRDefault="00A53B84" w:rsidP="002E1DEE">
            <w:pPr>
              <w:pStyle w:val="ListParagraph"/>
              <w:numPr>
                <w:ilvl w:val="0"/>
                <w:numId w:val="67"/>
              </w:num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RI and amplitude restrictions: TRP common</w:t>
            </w:r>
          </w:p>
          <w:p w14:paraId="3A317739" w14:textId="745BD9EB" w:rsidR="00A53B84" w:rsidRPr="00A53B84" w:rsidRDefault="00A53B84" w:rsidP="002E1DEE">
            <w:pPr>
              <w:pStyle w:val="ListParagraph"/>
              <w:numPr>
                <w:ilvl w:val="0"/>
                <w:numId w:val="67"/>
              </w:numPr>
              <w:jc w:val="both"/>
              <w:rPr>
                <w:rFonts w:ascii="Times" w:eastAsiaTheme="minorEastAsia" w:hAnsi="Times" w:cs="Times"/>
                <w:sz w:val="20"/>
                <w:szCs w:val="20"/>
                <w:lang w:val="en-GB" w:eastAsia="zh-CN"/>
              </w:rPr>
            </w:pPr>
            <w:r w:rsidRPr="00A53B84">
              <w:rPr>
                <w:rFonts w:ascii="Times" w:eastAsiaTheme="minorEastAsia" w:hAnsi="Times" w:cs="Times"/>
                <w:sz w:val="20"/>
                <w:szCs w:val="20"/>
                <w:lang w:val="en-GB" w:eastAsia="zh-CN"/>
              </w:rPr>
              <w:t>Beam group restriction: per TRP</w:t>
            </w:r>
          </w:p>
        </w:tc>
      </w:tr>
      <w:tr w:rsidR="00CE0844" w:rsidRPr="00C10F99" w14:paraId="2C2B8AE5"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99359CC" w14:textId="07CBDF31" w:rsidR="00CE0844" w:rsidRDefault="00CE0844" w:rsidP="00A53B84">
            <w:pPr>
              <w:snapToGrid w:val="0"/>
              <w:rPr>
                <w:rFonts w:eastAsiaTheme="minorEastAsia"/>
                <w:sz w:val="18"/>
                <w:szCs w:val="18"/>
                <w:lang w:eastAsia="zh-CN"/>
              </w:rPr>
            </w:pPr>
            <w:r>
              <w:rPr>
                <w:rFonts w:eastAsiaTheme="minorEastAsia"/>
                <w:sz w:val="18"/>
                <w:szCs w:val="18"/>
                <w:lang w:eastAsia="zh-CN"/>
              </w:rPr>
              <w:lastRenderedPageBreak/>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CE36E25" w14:textId="77777777" w:rsidR="00B44E83" w:rsidRPr="000A70FC" w:rsidRDefault="00B44E83" w:rsidP="00B44E83">
            <w:pPr>
              <w:jc w:val="both"/>
              <w:rPr>
                <w:rFonts w:ascii="Times" w:eastAsiaTheme="minorEastAsia" w:hAnsi="Times" w:cs="Times"/>
                <w:b/>
                <w:sz w:val="20"/>
                <w:szCs w:val="20"/>
                <w:u w:val="single"/>
                <w:lang w:val="en-GB" w:eastAsia="zh-CN"/>
              </w:rPr>
            </w:pPr>
            <w:r w:rsidRPr="000A70FC">
              <w:rPr>
                <w:rFonts w:ascii="Times" w:eastAsiaTheme="minorEastAsia" w:hAnsi="Times" w:cs="Times" w:hint="eastAsia"/>
                <w:b/>
                <w:sz w:val="20"/>
                <w:szCs w:val="20"/>
                <w:u w:val="single"/>
                <w:lang w:val="en-GB" w:eastAsia="zh-CN"/>
              </w:rPr>
              <w:t>I</w:t>
            </w:r>
            <w:r w:rsidRPr="000A70FC">
              <w:rPr>
                <w:rFonts w:ascii="Times" w:eastAsiaTheme="minorEastAsia" w:hAnsi="Times" w:cs="Times"/>
                <w:b/>
                <w:sz w:val="20"/>
                <w:szCs w:val="20"/>
                <w:u w:val="single"/>
                <w:lang w:val="en-GB" w:eastAsia="zh-CN"/>
              </w:rPr>
              <w:t>ssue 1.1</w:t>
            </w:r>
          </w:p>
          <w:p w14:paraId="2C0552BD" w14:textId="00687CAA" w:rsidR="00B44E83" w:rsidRDefault="00B44E83" w:rsidP="00B44E83">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S</w:t>
            </w:r>
            <w:r>
              <w:rPr>
                <w:rFonts w:ascii="Times" w:eastAsiaTheme="minorEastAsia" w:hAnsi="Times" w:cs="Times"/>
                <w:sz w:val="20"/>
                <w:szCs w:val="20"/>
                <w:lang w:val="en-GB" w:eastAsia="zh-CN"/>
              </w:rPr>
              <w:t>upport to revert the WA. As shown in our and number of other companies results we do not see any performance benefits from Alt 3.</w:t>
            </w:r>
          </w:p>
          <w:p w14:paraId="4C0C43EE" w14:textId="75F9CB83" w:rsidR="00B44E83" w:rsidRDefault="00B44E83" w:rsidP="00B44E83">
            <w:pPr>
              <w:jc w:val="both"/>
              <w:rPr>
                <w:rFonts w:ascii="Times" w:eastAsiaTheme="minorEastAsia" w:hAnsi="Times" w:cs="Times"/>
                <w:sz w:val="20"/>
                <w:szCs w:val="20"/>
                <w:lang w:val="en-GB" w:eastAsia="zh-CN"/>
              </w:rPr>
            </w:pPr>
          </w:p>
          <w:p w14:paraId="4D500FE9" w14:textId="77777777" w:rsidR="00B44E83" w:rsidRPr="00DC5533" w:rsidRDefault="00B44E83" w:rsidP="00B44E83">
            <w:pPr>
              <w:jc w:val="both"/>
              <w:rPr>
                <w:rFonts w:ascii="Times" w:eastAsiaTheme="minorEastAsia" w:hAnsi="Times" w:cs="Times"/>
                <w:b/>
                <w:sz w:val="20"/>
                <w:szCs w:val="20"/>
                <w:u w:val="single"/>
                <w:lang w:val="en-GB" w:eastAsia="zh-CN"/>
              </w:rPr>
            </w:pPr>
            <w:r w:rsidRPr="00DC5533">
              <w:rPr>
                <w:rFonts w:ascii="Times" w:eastAsiaTheme="minorEastAsia" w:hAnsi="Times" w:cs="Times"/>
                <w:b/>
                <w:sz w:val="20"/>
                <w:szCs w:val="20"/>
                <w:u w:val="single"/>
                <w:lang w:val="en-GB" w:eastAsia="zh-CN"/>
              </w:rPr>
              <w:t>Issue 1.2</w:t>
            </w:r>
          </w:p>
          <w:p w14:paraId="0B015615" w14:textId="4DE7A455" w:rsidR="00B44E83" w:rsidRDefault="00B44E83" w:rsidP="00B44E83">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We support Alt 1 only any other Alt will result in more complex codebook design without any performance benefits. Agree with the comments made by Samsung that it seems we will be diverging from the WID problem statement once we start going Alt 2/3 solution.</w:t>
            </w:r>
          </w:p>
          <w:p w14:paraId="4A9836B5" w14:textId="678C074D" w:rsidR="00B44E83" w:rsidRDefault="00B44E83" w:rsidP="00B44E83">
            <w:pPr>
              <w:jc w:val="both"/>
              <w:rPr>
                <w:rFonts w:ascii="Times" w:eastAsiaTheme="minorEastAsia" w:hAnsi="Times" w:cs="Times"/>
                <w:sz w:val="20"/>
                <w:szCs w:val="20"/>
                <w:lang w:val="en-GB" w:eastAsia="zh-CN"/>
              </w:rPr>
            </w:pPr>
          </w:p>
          <w:p w14:paraId="7D937CA8" w14:textId="60575C1B" w:rsidR="00B44E83" w:rsidRPr="00DC5533" w:rsidRDefault="00B44E83" w:rsidP="00B44E83">
            <w:pPr>
              <w:jc w:val="both"/>
              <w:rPr>
                <w:rFonts w:ascii="Times" w:eastAsiaTheme="minorEastAsia" w:hAnsi="Times" w:cs="Times"/>
                <w:b/>
                <w:sz w:val="20"/>
                <w:szCs w:val="20"/>
                <w:u w:val="single"/>
                <w:lang w:val="en-GB" w:eastAsia="zh-CN"/>
              </w:rPr>
            </w:pPr>
            <w:r w:rsidRPr="00DC5533">
              <w:rPr>
                <w:rFonts w:ascii="Times" w:eastAsiaTheme="minorEastAsia" w:hAnsi="Times" w:cs="Times"/>
                <w:b/>
                <w:sz w:val="20"/>
                <w:szCs w:val="20"/>
                <w:u w:val="single"/>
                <w:lang w:val="en-GB" w:eastAsia="zh-CN"/>
              </w:rPr>
              <w:t>Issue 1.</w:t>
            </w:r>
            <w:r>
              <w:rPr>
                <w:rFonts w:ascii="Times" w:eastAsiaTheme="minorEastAsia" w:hAnsi="Times" w:cs="Times"/>
                <w:b/>
                <w:sz w:val="20"/>
                <w:szCs w:val="20"/>
                <w:u w:val="single"/>
                <w:lang w:val="en-GB" w:eastAsia="zh-CN"/>
              </w:rPr>
              <w:t>3</w:t>
            </w:r>
          </w:p>
          <w:p w14:paraId="02010E6F" w14:textId="77777777" w:rsidR="00B44E83" w:rsidRDefault="00B44E83" w:rsidP="00B44E83">
            <w:pPr>
              <w:jc w:val="both"/>
              <w:rPr>
                <w:rFonts w:ascii="Times" w:eastAsiaTheme="minorEastAsia" w:hAnsi="Times" w:cs="Times"/>
                <w:sz w:val="20"/>
                <w:szCs w:val="20"/>
                <w:lang w:val="en-GB" w:eastAsia="zh-CN"/>
              </w:rPr>
            </w:pPr>
          </w:p>
          <w:p w14:paraId="22221DDA" w14:textId="0081AD33" w:rsidR="00B44E83" w:rsidRDefault="00B44E83" w:rsidP="00B44E83">
            <w:pPr>
              <w:jc w:val="both"/>
              <w:rPr>
                <w:rFonts w:ascii="Times" w:eastAsiaTheme="minorEastAsia" w:hAnsi="Times" w:cs="Times"/>
                <w:sz w:val="20"/>
                <w:szCs w:val="20"/>
                <w:lang w:val="en-GB" w:eastAsia="zh-CN"/>
              </w:rPr>
            </w:pPr>
            <w:r w:rsidRPr="00B44E83">
              <w:rPr>
                <w:rFonts w:ascii="Times" w:eastAsiaTheme="minorEastAsia" w:hAnsi="Times" w:cs="Times"/>
                <w:b/>
                <w:bCs/>
                <w:sz w:val="20"/>
                <w:szCs w:val="20"/>
                <w:lang w:val="en-GB" w:eastAsia="zh-CN"/>
              </w:rPr>
              <w:t>Conclusion 1.C.1:</w:t>
            </w:r>
            <w:r>
              <w:rPr>
                <w:rFonts w:ascii="Times" w:eastAsiaTheme="minorEastAsia" w:hAnsi="Times" w:cs="Times"/>
                <w:sz w:val="20"/>
                <w:szCs w:val="20"/>
                <w:lang w:val="en-GB" w:eastAsia="zh-CN"/>
              </w:rPr>
              <w:t xml:space="preserve"> We are fine in principle; we strongly believe we should go for the solution which can allows for flexible UE capability reporting, as all the parameters mentioned in the table can have direct impact on UE complexity.</w:t>
            </w:r>
          </w:p>
          <w:p w14:paraId="09DE3B46" w14:textId="77777777" w:rsidR="00B44E83" w:rsidRDefault="00B44E83" w:rsidP="00B44E83">
            <w:pPr>
              <w:jc w:val="both"/>
              <w:rPr>
                <w:rFonts w:ascii="Times" w:eastAsiaTheme="minorEastAsia" w:hAnsi="Times" w:cs="Times"/>
                <w:sz w:val="20"/>
                <w:szCs w:val="20"/>
                <w:lang w:val="en-GB" w:eastAsia="zh-CN"/>
              </w:rPr>
            </w:pPr>
          </w:p>
          <w:p w14:paraId="768A9E61" w14:textId="71B9BF1C" w:rsidR="00B44E83" w:rsidRDefault="00B44E83" w:rsidP="00B44E83">
            <w:pPr>
              <w:jc w:val="both"/>
              <w:rPr>
                <w:rFonts w:ascii="Times" w:eastAsiaTheme="minorEastAsia" w:hAnsi="Times" w:cs="Times"/>
                <w:sz w:val="20"/>
                <w:szCs w:val="20"/>
                <w:lang w:val="en-GB" w:eastAsia="zh-CN"/>
              </w:rPr>
            </w:pPr>
            <w:r w:rsidRPr="00B44E83">
              <w:rPr>
                <w:rFonts w:ascii="Times" w:eastAsiaTheme="minorEastAsia" w:hAnsi="Times" w:cs="Times"/>
                <w:b/>
                <w:bCs/>
                <w:sz w:val="20"/>
                <w:szCs w:val="20"/>
                <w:lang w:val="en-GB" w:eastAsia="zh-CN"/>
              </w:rPr>
              <w:t>Proposal 1.C.2:</w:t>
            </w:r>
            <w:r>
              <w:rPr>
                <w:rFonts w:ascii="Times" w:eastAsiaTheme="minorEastAsia" w:hAnsi="Times" w:cs="Times"/>
                <w:sz w:val="20"/>
                <w:szCs w:val="20"/>
                <w:lang w:val="en-GB" w:eastAsia="zh-CN"/>
              </w:rPr>
              <w:t xml:space="preserve"> Support</w:t>
            </w:r>
          </w:p>
          <w:p w14:paraId="61BBDA8B" w14:textId="7EBBF2FD" w:rsidR="00B44E83" w:rsidRDefault="00B44E83" w:rsidP="00B44E83">
            <w:pPr>
              <w:jc w:val="both"/>
              <w:rPr>
                <w:rFonts w:ascii="Times" w:eastAsiaTheme="minorEastAsia" w:hAnsi="Times" w:cs="Times"/>
                <w:sz w:val="20"/>
                <w:szCs w:val="20"/>
                <w:lang w:val="en-GB" w:eastAsia="zh-CN"/>
              </w:rPr>
            </w:pPr>
          </w:p>
          <w:p w14:paraId="5C9E2D3F" w14:textId="0DDA595B" w:rsidR="00B44E83" w:rsidRPr="00DC5533" w:rsidRDefault="00B44E83" w:rsidP="00B44E83">
            <w:pPr>
              <w:jc w:val="both"/>
              <w:rPr>
                <w:rFonts w:ascii="Times" w:eastAsiaTheme="minorEastAsia" w:hAnsi="Times" w:cs="Times"/>
                <w:b/>
                <w:sz w:val="20"/>
                <w:szCs w:val="20"/>
                <w:u w:val="single"/>
                <w:lang w:val="en-GB" w:eastAsia="zh-CN"/>
              </w:rPr>
            </w:pPr>
            <w:r w:rsidRPr="00DC5533">
              <w:rPr>
                <w:rFonts w:ascii="Times" w:eastAsiaTheme="minorEastAsia" w:hAnsi="Times" w:cs="Times"/>
                <w:b/>
                <w:sz w:val="20"/>
                <w:szCs w:val="20"/>
                <w:u w:val="single"/>
                <w:lang w:val="en-GB" w:eastAsia="zh-CN"/>
              </w:rPr>
              <w:t>Issue 1.</w:t>
            </w:r>
            <w:r>
              <w:rPr>
                <w:rFonts w:ascii="Times" w:eastAsiaTheme="minorEastAsia" w:hAnsi="Times" w:cs="Times"/>
                <w:b/>
                <w:sz w:val="20"/>
                <w:szCs w:val="20"/>
                <w:u w:val="single"/>
                <w:lang w:val="en-GB" w:eastAsia="zh-CN"/>
              </w:rPr>
              <w:t>4</w:t>
            </w:r>
          </w:p>
          <w:p w14:paraId="0B65D4B7" w14:textId="0CA2BCD9" w:rsidR="00B44E83" w:rsidRDefault="00B44E83" w:rsidP="00B44E83">
            <w:pPr>
              <w:jc w:val="both"/>
              <w:rPr>
                <w:rFonts w:ascii="Times" w:eastAsiaTheme="minorEastAsia" w:hAnsi="Times" w:cs="Times"/>
                <w:sz w:val="20"/>
                <w:szCs w:val="20"/>
                <w:lang w:val="en-GB" w:eastAsia="zh-CN"/>
              </w:rPr>
            </w:pPr>
          </w:p>
          <w:p w14:paraId="5A337A91" w14:textId="6D3D41D4" w:rsidR="00B44E83" w:rsidRDefault="00B44E83" w:rsidP="00B44E83">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Support Alt. 1</w:t>
            </w:r>
          </w:p>
          <w:p w14:paraId="6D5142B2" w14:textId="394B3B4F" w:rsidR="00B44E83" w:rsidRDefault="00B44E83" w:rsidP="00B44E83">
            <w:pPr>
              <w:jc w:val="both"/>
              <w:rPr>
                <w:rFonts w:ascii="Times" w:eastAsiaTheme="minorEastAsia" w:hAnsi="Times" w:cs="Times"/>
                <w:sz w:val="20"/>
                <w:szCs w:val="20"/>
                <w:lang w:val="en-GB" w:eastAsia="zh-CN"/>
              </w:rPr>
            </w:pPr>
          </w:p>
          <w:p w14:paraId="7EE65E25" w14:textId="3537EF00" w:rsidR="00B44E83" w:rsidRDefault="00B44E83" w:rsidP="00B44E83">
            <w:pPr>
              <w:jc w:val="both"/>
              <w:rPr>
                <w:rFonts w:ascii="Times" w:eastAsiaTheme="minorEastAsia" w:hAnsi="Times" w:cs="Times"/>
                <w:b/>
                <w:sz w:val="20"/>
                <w:szCs w:val="20"/>
                <w:u w:val="single"/>
                <w:lang w:val="en-GB" w:eastAsia="zh-CN"/>
              </w:rPr>
            </w:pPr>
            <w:r w:rsidRPr="00DC5533">
              <w:rPr>
                <w:rFonts w:ascii="Times" w:eastAsiaTheme="minorEastAsia" w:hAnsi="Times" w:cs="Times"/>
                <w:b/>
                <w:sz w:val="20"/>
                <w:szCs w:val="20"/>
                <w:u w:val="single"/>
                <w:lang w:val="en-GB" w:eastAsia="zh-CN"/>
              </w:rPr>
              <w:t>Issue 1.</w:t>
            </w:r>
            <w:r>
              <w:rPr>
                <w:rFonts w:ascii="Times" w:eastAsiaTheme="minorEastAsia" w:hAnsi="Times" w:cs="Times"/>
                <w:b/>
                <w:sz w:val="20"/>
                <w:szCs w:val="20"/>
                <w:u w:val="single"/>
                <w:lang w:val="en-GB" w:eastAsia="zh-CN"/>
              </w:rPr>
              <w:t>5</w:t>
            </w:r>
          </w:p>
          <w:p w14:paraId="7F397908" w14:textId="6FB0853C" w:rsidR="00B44E83" w:rsidRPr="00B44E83" w:rsidRDefault="00B44E83" w:rsidP="00B44E83">
            <w:pPr>
              <w:jc w:val="both"/>
              <w:rPr>
                <w:rFonts w:ascii="Times" w:eastAsiaTheme="minorEastAsia" w:hAnsi="Times" w:cs="Times"/>
                <w:sz w:val="20"/>
                <w:szCs w:val="20"/>
                <w:lang w:val="en-GB" w:eastAsia="zh-CN"/>
              </w:rPr>
            </w:pPr>
            <w:r w:rsidRPr="00B44E83">
              <w:rPr>
                <w:rFonts w:ascii="Times" w:eastAsiaTheme="minorEastAsia" w:hAnsi="Times" w:cs="Times"/>
                <w:sz w:val="20"/>
                <w:szCs w:val="20"/>
                <w:lang w:val="en-GB" w:eastAsia="zh-CN"/>
              </w:rPr>
              <w:t xml:space="preserve">Proposal 1.E.1: </w:t>
            </w:r>
            <w:r>
              <w:rPr>
                <w:rFonts w:ascii="Times" w:eastAsiaTheme="minorEastAsia" w:hAnsi="Times" w:cs="Times"/>
                <w:sz w:val="20"/>
                <w:szCs w:val="20"/>
                <w:lang w:val="en-GB" w:eastAsia="zh-CN"/>
              </w:rPr>
              <w:t xml:space="preserve">We believe at least RI restriction should be considered jointly across TRPs. </w:t>
            </w:r>
          </w:p>
          <w:p w14:paraId="162F1294" w14:textId="4C0698D1" w:rsidR="00B44E83" w:rsidRDefault="00B44E83" w:rsidP="00B44E83">
            <w:pPr>
              <w:jc w:val="both"/>
              <w:rPr>
                <w:rFonts w:ascii="Times" w:eastAsiaTheme="minorEastAsia" w:hAnsi="Times" w:cs="Times"/>
                <w:sz w:val="20"/>
                <w:szCs w:val="20"/>
                <w:lang w:val="en-GB" w:eastAsia="zh-CN"/>
              </w:rPr>
            </w:pPr>
          </w:p>
          <w:p w14:paraId="44E8A5C0" w14:textId="77777777" w:rsidR="00CE0844" w:rsidRPr="007D6B6F" w:rsidRDefault="00CE0844" w:rsidP="00A53B84">
            <w:pPr>
              <w:jc w:val="both"/>
              <w:rPr>
                <w:rFonts w:ascii="Times" w:eastAsiaTheme="minorEastAsia" w:hAnsi="Times" w:cs="Times"/>
                <w:b/>
                <w:sz w:val="20"/>
                <w:szCs w:val="20"/>
                <w:u w:val="single"/>
                <w:lang w:val="en-GB" w:eastAsia="zh-CN"/>
              </w:rPr>
            </w:pPr>
          </w:p>
        </w:tc>
      </w:tr>
      <w:tr w:rsidR="00721146" w:rsidRPr="00C10F99" w14:paraId="65DF40E4"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FA2DDAB" w14:textId="5F253C00" w:rsidR="00721146" w:rsidRDefault="00721146" w:rsidP="00A53B84">
            <w:pPr>
              <w:snapToGrid w:val="0"/>
              <w:rPr>
                <w:rFonts w:eastAsiaTheme="minorEastAsia"/>
                <w:sz w:val="18"/>
                <w:szCs w:val="18"/>
                <w:lang w:eastAsia="zh-CN"/>
              </w:rPr>
            </w:pPr>
            <w:r>
              <w:rPr>
                <w:rFonts w:eastAsiaTheme="minorEastAsia"/>
                <w:sz w:val="18"/>
                <w:szCs w:val="18"/>
                <w:lang w:eastAsia="zh-CN"/>
              </w:rPr>
              <w:t>Apple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1220A96" w14:textId="77777777" w:rsidR="00721146" w:rsidRDefault="00721146" w:rsidP="00B44E83">
            <w:pPr>
              <w:jc w:val="both"/>
              <w:rPr>
                <w:rFonts w:ascii="Times" w:eastAsiaTheme="minorEastAsia" w:hAnsi="Times" w:cs="Times"/>
                <w:b/>
                <w:sz w:val="20"/>
                <w:szCs w:val="20"/>
                <w:u w:val="single"/>
                <w:lang w:val="en-GB" w:eastAsia="zh-CN"/>
              </w:rPr>
            </w:pPr>
            <w:r>
              <w:rPr>
                <w:rFonts w:ascii="Times" w:eastAsiaTheme="minorEastAsia" w:hAnsi="Times" w:cs="Times"/>
                <w:b/>
                <w:sz w:val="20"/>
                <w:szCs w:val="20"/>
                <w:u w:val="single"/>
                <w:lang w:val="en-GB" w:eastAsia="zh-CN"/>
              </w:rPr>
              <w:t>Issue 1.1</w:t>
            </w:r>
          </w:p>
          <w:p w14:paraId="53459763" w14:textId="773F8FD4" w:rsidR="00721146" w:rsidRDefault="00721146" w:rsidP="00721146">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lastRenderedPageBreak/>
              <w:t xml:space="preserve">One compromise could be to make Alt1 basic feature. </w:t>
            </w:r>
          </w:p>
          <w:p w14:paraId="7D835949" w14:textId="77777777" w:rsidR="00721146" w:rsidRDefault="00721146" w:rsidP="00721146">
            <w:pPr>
              <w:jc w:val="both"/>
              <w:rPr>
                <w:rFonts w:ascii="Times" w:eastAsiaTheme="minorEastAsia" w:hAnsi="Times" w:cs="Times"/>
                <w:sz w:val="20"/>
                <w:szCs w:val="20"/>
                <w:lang w:val="en-GB" w:eastAsia="zh-CN"/>
              </w:rPr>
            </w:pPr>
          </w:p>
          <w:p w14:paraId="603A2AE8" w14:textId="640D49F8" w:rsidR="00721146" w:rsidRDefault="00721146" w:rsidP="00721146">
            <w:pPr>
              <w:jc w:val="both"/>
              <w:rPr>
                <w:rFonts w:ascii="Times" w:eastAsiaTheme="minorEastAsia" w:hAnsi="Times" w:cs="Times"/>
                <w:b/>
                <w:sz w:val="20"/>
                <w:szCs w:val="20"/>
                <w:u w:val="single"/>
                <w:lang w:val="en-GB" w:eastAsia="zh-CN"/>
              </w:rPr>
            </w:pPr>
            <w:r>
              <w:rPr>
                <w:rFonts w:ascii="Times" w:eastAsiaTheme="minorEastAsia" w:hAnsi="Times" w:cs="Times"/>
                <w:b/>
                <w:sz w:val="20"/>
                <w:szCs w:val="20"/>
                <w:u w:val="single"/>
                <w:lang w:val="en-GB" w:eastAsia="zh-CN"/>
              </w:rPr>
              <w:t>Issue 1.2</w:t>
            </w:r>
          </w:p>
          <w:p w14:paraId="18F2B256" w14:textId="77777777" w:rsidR="00721146" w:rsidRDefault="00721146" w:rsidP="00721146">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If we need to choose between Alt1 and Alt2, Alt 1 is our preference. </w:t>
            </w:r>
          </w:p>
          <w:p w14:paraId="5413E8F8" w14:textId="77777777" w:rsidR="00721146" w:rsidRDefault="00721146" w:rsidP="00721146">
            <w:pPr>
              <w:jc w:val="both"/>
              <w:rPr>
                <w:rFonts w:ascii="Times" w:eastAsiaTheme="minorEastAsia" w:hAnsi="Times" w:cs="Times"/>
                <w:sz w:val="20"/>
                <w:szCs w:val="20"/>
                <w:lang w:val="en-GB" w:eastAsia="zh-CN"/>
              </w:rPr>
            </w:pPr>
          </w:p>
          <w:p w14:paraId="627ABB1D" w14:textId="4766F082" w:rsidR="00721146" w:rsidRDefault="00721146" w:rsidP="00721146">
            <w:pPr>
              <w:jc w:val="both"/>
              <w:rPr>
                <w:rFonts w:ascii="Times" w:eastAsiaTheme="minorEastAsia" w:hAnsi="Times" w:cs="Times"/>
                <w:b/>
                <w:sz w:val="20"/>
                <w:szCs w:val="20"/>
                <w:u w:val="single"/>
                <w:lang w:val="en-GB" w:eastAsia="zh-CN"/>
              </w:rPr>
            </w:pPr>
            <w:r>
              <w:rPr>
                <w:rFonts w:ascii="Times" w:eastAsiaTheme="minorEastAsia" w:hAnsi="Times" w:cs="Times"/>
                <w:b/>
                <w:sz w:val="20"/>
                <w:szCs w:val="20"/>
                <w:u w:val="single"/>
                <w:lang w:val="en-GB" w:eastAsia="zh-CN"/>
              </w:rPr>
              <w:t>Issue 1.3</w:t>
            </w:r>
          </w:p>
          <w:p w14:paraId="26233C1E" w14:textId="77777777" w:rsidR="00721146" w:rsidRDefault="00721146" w:rsidP="00721146">
            <w:pPr>
              <w:jc w:val="both"/>
              <w:rPr>
                <w:rFonts w:eastAsia="Batang"/>
                <w:bCs/>
                <w:sz w:val="18"/>
                <w:szCs w:val="18"/>
                <w:lang w:val="en-GB" w:eastAsia="en-US"/>
              </w:rPr>
            </w:pPr>
            <w:r>
              <w:rPr>
                <w:rFonts w:ascii="Times" w:eastAsiaTheme="minorEastAsia" w:hAnsi="Times" w:cs="Times"/>
                <w:sz w:val="20"/>
                <w:szCs w:val="20"/>
                <w:lang w:val="en-GB" w:eastAsia="zh-CN"/>
              </w:rPr>
              <w:t xml:space="preserve">We are fine with </w:t>
            </w:r>
            <w:r w:rsidRPr="00721146">
              <w:rPr>
                <w:rFonts w:eastAsia="Batang"/>
                <w:bCs/>
                <w:sz w:val="18"/>
                <w:szCs w:val="18"/>
                <w:lang w:val="en-GB" w:eastAsia="en-US"/>
              </w:rPr>
              <w:t>Proposal 1.C.2</w:t>
            </w:r>
          </w:p>
          <w:p w14:paraId="38AAE44E" w14:textId="77777777" w:rsidR="00721146" w:rsidRDefault="00721146" w:rsidP="00721146">
            <w:pPr>
              <w:jc w:val="both"/>
              <w:rPr>
                <w:rFonts w:eastAsia="Batang"/>
                <w:bCs/>
                <w:sz w:val="18"/>
                <w:szCs w:val="18"/>
                <w:lang w:val="en-GB" w:eastAsia="en-US"/>
              </w:rPr>
            </w:pPr>
          </w:p>
          <w:p w14:paraId="7235DA0D" w14:textId="3E2D1C13" w:rsidR="00721146" w:rsidRDefault="00721146" w:rsidP="00721146">
            <w:pPr>
              <w:jc w:val="both"/>
              <w:rPr>
                <w:rFonts w:ascii="Times" w:eastAsiaTheme="minorEastAsia" w:hAnsi="Times" w:cs="Times"/>
                <w:b/>
                <w:sz w:val="20"/>
                <w:szCs w:val="20"/>
                <w:u w:val="single"/>
                <w:lang w:val="en-GB" w:eastAsia="zh-CN"/>
              </w:rPr>
            </w:pPr>
            <w:r>
              <w:rPr>
                <w:rFonts w:ascii="Times" w:eastAsiaTheme="minorEastAsia" w:hAnsi="Times" w:cs="Times"/>
                <w:b/>
                <w:sz w:val="20"/>
                <w:szCs w:val="20"/>
                <w:u w:val="single"/>
                <w:lang w:val="en-GB" w:eastAsia="zh-CN"/>
              </w:rPr>
              <w:t>Issue 1.</w:t>
            </w:r>
            <w:r w:rsidR="002E3EC4">
              <w:rPr>
                <w:rFonts w:ascii="Times" w:eastAsiaTheme="minorEastAsia" w:hAnsi="Times" w:cs="Times"/>
                <w:b/>
                <w:sz w:val="20"/>
                <w:szCs w:val="20"/>
                <w:u w:val="single"/>
                <w:lang w:val="en-GB" w:eastAsia="zh-CN"/>
              </w:rPr>
              <w:t>4</w:t>
            </w:r>
          </w:p>
          <w:p w14:paraId="16FB2407" w14:textId="611C61D4" w:rsidR="00721146" w:rsidRDefault="001B20B3" w:rsidP="00721146">
            <w:pPr>
              <w:jc w:val="both"/>
              <w:rPr>
                <w:rFonts w:eastAsia="Batang"/>
                <w:bCs/>
                <w:sz w:val="18"/>
                <w:szCs w:val="18"/>
                <w:lang w:val="en-GB" w:eastAsia="en-US"/>
              </w:rPr>
            </w:pPr>
            <w:r>
              <w:rPr>
                <w:rFonts w:ascii="Times" w:eastAsiaTheme="minorEastAsia" w:hAnsi="Times" w:cs="Times"/>
                <w:sz w:val="20"/>
                <w:szCs w:val="20"/>
                <w:lang w:val="en-GB" w:eastAsia="zh-CN"/>
              </w:rPr>
              <w:t>Alt1</w:t>
            </w:r>
          </w:p>
          <w:p w14:paraId="5BA61D3F" w14:textId="0EBCF333" w:rsidR="00F32C2C" w:rsidRDefault="00F32C2C" w:rsidP="00721146">
            <w:pPr>
              <w:jc w:val="both"/>
              <w:rPr>
                <w:rFonts w:eastAsia="Batang"/>
                <w:bCs/>
                <w:sz w:val="18"/>
                <w:szCs w:val="18"/>
                <w:lang w:val="en-GB" w:eastAsia="en-US"/>
              </w:rPr>
            </w:pPr>
          </w:p>
          <w:p w14:paraId="55B2D5FE" w14:textId="1B4CCD34" w:rsidR="00F32C2C" w:rsidRDefault="00F32C2C" w:rsidP="00F32C2C">
            <w:pPr>
              <w:jc w:val="both"/>
              <w:rPr>
                <w:rFonts w:ascii="Times" w:eastAsiaTheme="minorEastAsia" w:hAnsi="Times" w:cs="Times"/>
                <w:b/>
                <w:sz w:val="20"/>
                <w:szCs w:val="20"/>
                <w:u w:val="single"/>
                <w:lang w:val="en-GB" w:eastAsia="zh-CN"/>
              </w:rPr>
            </w:pPr>
            <w:r>
              <w:rPr>
                <w:rFonts w:ascii="Times" w:eastAsiaTheme="minorEastAsia" w:hAnsi="Times" w:cs="Times"/>
                <w:b/>
                <w:sz w:val="20"/>
                <w:szCs w:val="20"/>
                <w:u w:val="single"/>
                <w:lang w:val="en-GB" w:eastAsia="zh-CN"/>
              </w:rPr>
              <w:t>Issue 1.5</w:t>
            </w:r>
          </w:p>
          <w:p w14:paraId="48C84366" w14:textId="29C6D52D" w:rsidR="00F32C2C" w:rsidRDefault="00F32C2C" w:rsidP="00F32C2C">
            <w:pPr>
              <w:jc w:val="both"/>
              <w:rPr>
                <w:rFonts w:eastAsia="Batang"/>
                <w:bCs/>
                <w:sz w:val="18"/>
                <w:szCs w:val="18"/>
                <w:lang w:val="en-GB" w:eastAsia="en-US"/>
              </w:rPr>
            </w:pPr>
            <w:r>
              <w:rPr>
                <w:rFonts w:ascii="Times" w:eastAsiaTheme="minorEastAsia" w:hAnsi="Times" w:cs="Times"/>
                <w:sz w:val="20"/>
                <w:szCs w:val="20"/>
                <w:lang w:val="en-GB" w:eastAsia="zh-CN"/>
              </w:rPr>
              <w:t xml:space="preserve">We are fine with </w:t>
            </w:r>
            <w:r w:rsidR="004F0D77" w:rsidRPr="004F0D77">
              <w:rPr>
                <w:rFonts w:eastAsia="Batang"/>
                <w:bCs/>
                <w:sz w:val="18"/>
                <w:szCs w:val="20"/>
                <w:lang w:val="en-GB"/>
              </w:rPr>
              <w:t>Proposal 1.E.1</w:t>
            </w:r>
            <w:r w:rsidR="00FC137D">
              <w:rPr>
                <w:rFonts w:eastAsia="Batang"/>
                <w:bCs/>
                <w:sz w:val="18"/>
                <w:szCs w:val="20"/>
                <w:lang w:val="en-GB"/>
              </w:rPr>
              <w:t xml:space="preserve"> in principle, but we think</w:t>
            </w:r>
            <w:r w:rsidR="00FC137D" w:rsidRPr="00FC137D">
              <w:rPr>
                <w:rFonts w:eastAsia="Batang"/>
                <w:bCs/>
                <w:sz w:val="18"/>
                <w:szCs w:val="20"/>
                <w:lang w:val="en-GB"/>
              </w:rPr>
              <w:t xml:space="preserve"> Proposal 1.E.1</w:t>
            </w:r>
            <w:r w:rsidR="00FC137D">
              <w:rPr>
                <w:rFonts w:eastAsia="Batang"/>
                <w:bCs/>
                <w:sz w:val="18"/>
                <w:szCs w:val="20"/>
                <w:lang w:val="en-GB"/>
              </w:rPr>
              <w:t xml:space="preserve"> needs some further clarification, i.e., independent CBSR configuration or common CBSR.</w:t>
            </w:r>
          </w:p>
          <w:p w14:paraId="01CAA1EE" w14:textId="77777777" w:rsidR="00F32C2C" w:rsidRDefault="00F32C2C" w:rsidP="00721146">
            <w:pPr>
              <w:jc w:val="both"/>
              <w:rPr>
                <w:rFonts w:eastAsia="Batang"/>
                <w:bCs/>
                <w:sz w:val="18"/>
                <w:szCs w:val="18"/>
                <w:lang w:val="en-GB" w:eastAsia="en-US"/>
              </w:rPr>
            </w:pPr>
          </w:p>
          <w:p w14:paraId="061EC7AF" w14:textId="7A18B699" w:rsidR="00721146" w:rsidRPr="000A70FC" w:rsidRDefault="00721146" w:rsidP="00721146">
            <w:pPr>
              <w:jc w:val="both"/>
              <w:rPr>
                <w:rFonts w:ascii="Times" w:eastAsiaTheme="minorEastAsia" w:hAnsi="Times" w:cs="Times"/>
                <w:b/>
                <w:sz w:val="20"/>
                <w:szCs w:val="20"/>
                <w:u w:val="single"/>
                <w:lang w:val="en-GB" w:eastAsia="zh-CN"/>
              </w:rPr>
            </w:pPr>
          </w:p>
        </w:tc>
      </w:tr>
      <w:tr w:rsidR="00BA15AE" w:rsidRPr="003920EE" w14:paraId="6D8B4D80"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DEF2C2C" w14:textId="77777777" w:rsidR="00BA15AE" w:rsidRDefault="00BA15AE" w:rsidP="002D5EC5">
            <w:pPr>
              <w:snapToGrid w:val="0"/>
              <w:rPr>
                <w:rFonts w:eastAsiaTheme="minorEastAsia"/>
                <w:sz w:val="18"/>
                <w:szCs w:val="18"/>
                <w:lang w:eastAsia="zh-CN"/>
              </w:rPr>
            </w:pPr>
            <w:r>
              <w:rPr>
                <w:rFonts w:eastAsiaTheme="minorEastAsia"/>
                <w:sz w:val="18"/>
                <w:szCs w:val="18"/>
                <w:lang w:eastAsia="zh-CN"/>
              </w:rPr>
              <w:lastRenderedPageBreak/>
              <w:t>LG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B7E692D" w14:textId="77777777" w:rsidR="00BA15AE" w:rsidRPr="00BA15AE" w:rsidRDefault="00BA15AE" w:rsidP="002D5EC5">
            <w:pPr>
              <w:jc w:val="both"/>
              <w:rPr>
                <w:rFonts w:ascii="Times" w:eastAsiaTheme="minorEastAsia" w:hAnsi="Times" w:cs="Times"/>
                <w:sz w:val="20"/>
                <w:szCs w:val="20"/>
                <w:lang w:val="en-GB" w:eastAsia="zh-CN"/>
              </w:rPr>
            </w:pPr>
            <w:r w:rsidRPr="00BA15AE">
              <w:rPr>
                <w:rFonts w:ascii="Times" w:eastAsiaTheme="minorEastAsia" w:hAnsi="Times" w:cs="Times" w:hint="eastAsia"/>
                <w:sz w:val="20"/>
                <w:szCs w:val="20"/>
                <w:lang w:val="en-GB" w:eastAsia="zh-CN"/>
              </w:rPr>
              <w:t>Issue 1.1</w:t>
            </w:r>
          </w:p>
          <w:p w14:paraId="4B95D158" w14:textId="77777777" w:rsidR="00BA15AE" w:rsidRPr="00BA15AE" w:rsidRDefault="00BA15AE" w:rsidP="002D5EC5">
            <w:pPr>
              <w:jc w:val="both"/>
              <w:rPr>
                <w:rFonts w:ascii="Times" w:eastAsiaTheme="minorEastAsia" w:hAnsi="Times" w:cs="Times"/>
                <w:sz w:val="20"/>
                <w:szCs w:val="20"/>
                <w:lang w:val="en-GB" w:eastAsia="zh-CN"/>
              </w:rPr>
            </w:pPr>
            <w:r w:rsidRPr="00BA15AE">
              <w:rPr>
                <w:rFonts w:ascii="Times" w:eastAsiaTheme="minorEastAsia" w:hAnsi="Times" w:cs="Times"/>
                <w:sz w:val="20"/>
                <w:szCs w:val="20"/>
                <w:lang w:val="en-GB" w:eastAsia="zh-CN"/>
              </w:rPr>
              <w:t>Do not support FL’s proposal. In case of MTRP scheme, cell edge gain should be focused.</w:t>
            </w:r>
          </w:p>
          <w:p w14:paraId="4D8CE952" w14:textId="77777777" w:rsidR="00BA15AE" w:rsidRPr="00BA15AE" w:rsidRDefault="00BA15AE" w:rsidP="002D5EC5">
            <w:pPr>
              <w:jc w:val="both"/>
              <w:rPr>
                <w:rFonts w:ascii="Times" w:eastAsiaTheme="minorEastAsia" w:hAnsi="Times" w:cs="Times"/>
                <w:sz w:val="20"/>
                <w:szCs w:val="20"/>
                <w:lang w:val="en-GB" w:eastAsia="zh-CN"/>
              </w:rPr>
            </w:pPr>
          </w:p>
          <w:p w14:paraId="31DFCC27" w14:textId="77777777" w:rsidR="00BA15AE" w:rsidRPr="00BA15AE" w:rsidRDefault="00BA15AE" w:rsidP="002D5EC5">
            <w:pPr>
              <w:jc w:val="both"/>
              <w:rPr>
                <w:rFonts w:ascii="Times" w:eastAsiaTheme="minorEastAsia" w:hAnsi="Times" w:cs="Times"/>
                <w:sz w:val="20"/>
                <w:szCs w:val="20"/>
                <w:lang w:val="en-GB" w:eastAsia="zh-CN"/>
              </w:rPr>
            </w:pPr>
            <w:r w:rsidRPr="00BA15AE">
              <w:rPr>
                <w:rFonts w:ascii="Times" w:eastAsiaTheme="minorEastAsia" w:hAnsi="Times" w:cs="Times"/>
                <w:sz w:val="20"/>
                <w:szCs w:val="20"/>
                <w:lang w:val="en-GB" w:eastAsia="zh-CN"/>
              </w:rPr>
              <w:t>Issue 1.3</w:t>
            </w:r>
          </w:p>
          <w:p w14:paraId="71A7B414" w14:textId="77777777" w:rsidR="00BA15AE" w:rsidRPr="00BA15AE" w:rsidRDefault="00BA15AE" w:rsidP="002D5EC5">
            <w:pPr>
              <w:jc w:val="both"/>
              <w:rPr>
                <w:rFonts w:ascii="Times" w:eastAsiaTheme="minorEastAsia" w:hAnsi="Times" w:cs="Times"/>
                <w:sz w:val="20"/>
                <w:szCs w:val="20"/>
                <w:lang w:val="en-GB" w:eastAsia="zh-CN"/>
              </w:rPr>
            </w:pPr>
            <w:r w:rsidRPr="00BA15AE">
              <w:rPr>
                <w:rFonts w:ascii="Times" w:eastAsiaTheme="minorEastAsia" w:hAnsi="Times" w:cs="Times"/>
                <w:sz w:val="20"/>
                <w:szCs w:val="20"/>
                <w:lang w:val="en-GB" w:eastAsia="zh-CN"/>
              </w:rPr>
              <w:t xml:space="preserve">Linking {Ln} and {p, beta} via UE capability is one possible approach, but using Ltot instead of L to indicate {p, beta} combination is straight-forward extension of legacy and we prefer to use Ltot. It is true that this parameter is not agreed previously but it was discussed in UE’s {Ln} reporting sense, so here Ltot should be discussed separately from previous discussion. </w:t>
            </w:r>
          </w:p>
          <w:p w14:paraId="49B46125" w14:textId="77777777" w:rsidR="00BA15AE" w:rsidRPr="00BA15AE" w:rsidRDefault="00BA15AE" w:rsidP="002D5EC5">
            <w:pPr>
              <w:jc w:val="both"/>
              <w:rPr>
                <w:rFonts w:ascii="Times" w:eastAsiaTheme="minorEastAsia" w:hAnsi="Times" w:cs="Times"/>
                <w:sz w:val="20"/>
                <w:szCs w:val="20"/>
                <w:lang w:val="en-GB" w:eastAsia="zh-CN"/>
              </w:rPr>
            </w:pPr>
          </w:p>
          <w:p w14:paraId="27FFA847" w14:textId="77777777" w:rsidR="00BA15AE" w:rsidRPr="00BA15AE" w:rsidRDefault="00BA15AE" w:rsidP="002D5EC5">
            <w:pPr>
              <w:jc w:val="both"/>
              <w:rPr>
                <w:rFonts w:ascii="Times" w:eastAsiaTheme="minorEastAsia" w:hAnsi="Times" w:cs="Times"/>
                <w:sz w:val="20"/>
                <w:szCs w:val="20"/>
                <w:lang w:val="en-GB" w:eastAsia="zh-CN"/>
              </w:rPr>
            </w:pPr>
            <w:r w:rsidRPr="00BA15AE">
              <w:rPr>
                <w:rFonts w:ascii="Times" w:eastAsiaTheme="minorEastAsia" w:hAnsi="Times" w:cs="Times"/>
                <w:sz w:val="20"/>
                <w:szCs w:val="20"/>
                <w:lang w:val="en-GB" w:eastAsia="zh-CN"/>
              </w:rPr>
              <w:t>Issue 1.4</w:t>
            </w:r>
          </w:p>
          <w:p w14:paraId="15E76B7C" w14:textId="77777777" w:rsidR="00BA15AE" w:rsidRPr="00BA15AE" w:rsidRDefault="00BA15AE" w:rsidP="002D5EC5">
            <w:pPr>
              <w:jc w:val="both"/>
              <w:rPr>
                <w:rFonts w:ascii="Times" w:eastAsiaTheme="minorEastAsia" w:hAnsi="Times" w:cs="Times"/>
                <w:sz w:val="20"/>
                <w:szCs w:val="20"/>
                <w:lang w:val="en-GB" w:eastAsia="zh-CN"/>
              </w:rPr>
            </w:pPr>
            <w:r w:rsidRPr="00BA15AE">
              <w:rPr>
                <w:rFonts w:ascii="Times" w:eastAsiaTheme="minorEastAsia" w:hAnsi="Times" w:cs="Times"/>
                <w:sz w:val="20"/>
                <w:szCs w:val="20"/>
                <w:lang w:val="en-GB" w:eastAsia="zh-CN"/>
              </w:rPr>
              <w:t>Support Alt. 4.</w:t>
            </w:r>
          </w:p>
          <w:p w14:paraId="6A1336A8" w14:textId="77777777" w:rsidR="00BA15AE" w:rsidRPr="00BA15AE" w:rsidRDefault="00BA15AE" w:rsidP="002D5EC5">
            <w:pPr>
              <w:jc w:val="both"/>
              <w:rPr>
                <w:rFonts w:ascii="Times" w:eastAsiaTheme="minorEastAsia" w:hAnsi="Times" w:cs="Times"/>
                <w:sz w:val="20"/>
                <w:szCs w:val="20"/>
                <w:lang w:val="en-GB" w:eastAsia="zh-CN"/>
              </w:rPr>
            </w:pPr>
          </w:p>
          <w:p w14:paraId="7E24B739" w14:textId="77777777" w:rsidR="00BA15AE" w:rsidRPr="00BA15AE" w:rsidRDefault="00BA15AE" w:rsidP="002D5EC5">
            <w:pPr>
              <w:jc w:val="both"/>
              <w:rPr>
                <w:rFonts w:ascii="Times" w:eastAsiaTheme="minorEastAsia" w:hAnsi="Times" w:cs="Times"/>
                <w:sz w:val="20"/>
                <w:szCs w:val="20"/>
                <w:lang w:val="en-GB" w:eastAsia="zh-CN"/>
              </w:rPr>
            </w:pPr>
            <w:r w:rsidRPr="00BA15AE">
              <w:rPr>
                <w:rFonts w:ascii="Times" w:eastAsiaTheme="minorEastAsia" w:hAnsi="Times" w:cs="Times"/>
                <w:sz w:val="20"/>
                <w:szCs w:val="20"/>
                <w:lang w:val="en-GB" w:eastAsia="zh-CN"/>
              </w:rPr>
              <w:t>Issue 1.5</w:t>
            </w:r>
          </w:p>
          <w:p w14:paraId="619610FF" w14:textId="77777777" w:rsidR="00BA15AE" w:rsidRPr="00BA15AE" w:rsidRDefault="00BA15AE" w:rsidP="002D5EC5">
            <w:pPr>
              <w:jc w:val="both"/>
              <w:rPr>
                <w:rFonts w:ascii="Times" w:eastAsiaTheme="minorEastAsia" w:hAnsi="Times" w:cs="Times"/>
                <w:sz w:val="20"/>
                <w:szCs w:val="20"/>
                <w:lang w:val="en-GB" w:eastAsia="zh-CN"/>
              </w:rPr>
            </w:pPr>
            <w:r w:rsidRPr="00BA15AE">
              <w:rPr>
                <w:rFonts w:ascii="Times" w:eastAsiaTheme="minorEastAsia" w:hAnsi="Times" w:cs="Times"/>
                <w:sz w:val="20"/>
                <w:szCs w:val="20"/>
                <w:lang w:val="en-GB" w:eastAsia="zh-CN"/>
              </w:rPr>
              <w:t xml:space="preserve">We also have similar view with MTK. Common RI restriction should be applied across TRPs. </w:t>
            </w:r>
          </w:p>
          <w:p w14:paraId="5516FA40" w14:textId="77777777" w:rsidR="00BA15AE" w:rsidRPr="003920EE" w:rsidRDefault="00BA15AE" w:rsidP="002D5EC5">
            <w:pPr>
              <w:jc w:val="both"/>
              <w:rPr>
                <w:rFonts w:ascii="Times" w:eastAsiaTheme="minorEastAsia" w:hAnsi="Times" w:cs="Times"/>
                <w:b/>
                <w:sz w:val="20"/>
                <w:szCs w:val="20"/>
                <w:u w:val="single"/>
                <w:lang w:val="en-GB" w:eastAsia="zh-CN"/>
              </w:rPr>
            </w:pPr>
          </w:p>
        </w:tc>
      </w:tr>
      <w:tr w:rsidR="00F77111" w:rsidRPr="003920EE" w14:paraId="19091407"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AC55536" w14:textId="58C82AAD" w:rsidR="00F77111" w:rsidRDefault="00F77111" w:rsidP="00F77111">
            <w:pPr>
              <w:snapToGrid w:val="0"/>
              <w:rPr>
                <w:rFonts w:eastAsiaTheme="minorEastAsia"/>
                <w:sz w:val="18"/>
                <w:szCs w:val="18"/>
                <w:lang w:eastAsia="zh-CN"/>
              </w:rPr>
            </w:pPr>
            <w:r>
              <w:rPr>
                <w:rFonts w:eastAsiaTheme="minor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21A102F" w14:textId="77777777" w:rsidR="00F77111" w:rsidRPr="000A70FC" w:rsidRDefault="00F77111" w:rsidP="00F77111">
            <w:pPr>
              <w:jc w:val="both"/>
              <w:rPr>
                <w:rFonts w:ascii="Times" w:eastAsiaTheme="minorEastAsia" w:hAnsi="Times" w:cs="Times"/>
                <w:b/>
                <w:sz w:val="20"/>
                <w:szCs w:val="20"/>
                <w:u w:val="single"/>
                <w:lang w:val="en-GB" w:eastAsia="zh-CN"/>
              </w:rPr>
            </w:pPr>
            <w:r w:rsidRPr="000A70FC">
              <w:rPr>
                <w:rFonts w:ascii="Times" w:eastAsiaTheme="minorEastAsia" w:hAnsi="Times" w:cs="Times" w:hint="eastAsia"/>
                <w:b/>
                <w:sz w:val="20"/>
                <w:szCs w:val="20"/>
                <w:u w:val="single"/>
                <w:lang w:val="en-GB" w:eastAsia="zh-CN"/>
              </w:rPr>
              <w:t>I</w:t>
            </w:r>
            <w:r w:rsidRPr="000A70FC">
              <w:rPr>
                <w:rFonts w:ascii="Times" w:eastAsiaTheme="minorEastAsia" w:hAnsi="Times" w:cs="Times"/>
                <w:b/>
                <w:sz w:val="20"/>
                <w:szCs w:val="20"/>
                <w:u w:val="single"/>
                <w:lang w:val="en-GB" w:eastAsia="zh-CN"/>
              </w:rPr>
              <w:t>ssue 1.1</w:t>
            </w:r>
          </w:p>
          <w:p w14:paraId="0CEB8CAE" w14:textId="77777777" w:rsidR="00F77111" w:rsidRDefault="00F77111" w:rsidP="00F77111">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S</w:t>
            </w:r>
            <w:r>
              <w:rPr>
                <w:rFonts w:ascii="Times" w:eastAsiaTheme="minorEastAsia" w:hAnsi="Times" w:cs="Times"/>
                <w:sz w:val="20"/>
                <w:szCs w:val="20"/>
                <w:lang w:val="en-GB" w:eastAsia="zh-CN"/>
              </w:rPr>
              <w:t>upport to confirm the WA.  Based on our evaluation result, we observe performance gain of Alt3 over Alt1, especially for cell-edge UE. Technically speaking,</w:t>
            </w:r>
          </w:p>
          <w:p w14:paraId="4380AC21" w14:textId="77777777" w:rsidR="00F77111" w:rsidRPr="00EE0FD4" w:rsidRDefault="00F77111" w:rsidP="002E1DEE">
            <w:pPr>
              <w:pStyle w:val="ListParagraph"/>
              <w:numPr>
                <w:ilvl w:val="0"/>
                <w:numId w:val="75"/>
              </w:numPr>
              <w:jc w:val="both"/>
              <w:rPr>
                <w:rFonts w:ascii="Times" w:eastAsiaTheme="minorEastAsia" w:hAnsi="Times" w:cs="Times"/>
                <w:sz w:val="20"/>
                <w:szCs w:val="20"/>
                <w:lang w:val="en-GB" w:eastAsia="zh-CN"/>
              </w:rPr>
            </w:pPr>
            <w:r w:rsidRPr="00EE0FD4">
              <w:rPr>
                <w:rFonts w:ascii="Times" w:eastAsiaTheme="minorEastAsia" w:hAnsi="Times" w:cs="Times"/>
                <w:sz w:val="20"/>
                <w:szCs w:val="20"/>
                <w:lang w:eastAsia="zh-CN"/>
              </w:rPr>
              <w:t xml:space="preserve">Alt3 can provide a more appropriated amplitude reference for each TRP, and as a consequently, under a given K0, both accuracy and the number of available NZC(s) can be increased clearly. </w:t>
            </w:r>
          </w:p>
          <w:p w14:paraId="3A583B51" w14:textId="77777777" w:rsidR="00F77111" w:rsidRPr="00EE0FD4" w:rsidRDefault="00F77111" w:rsidP="002E1DEE">
            <w:pPr>
              <w:pStyle w:val="ListParagraph"/>
              <w:numPr>
                <w:ilvl w:val="0"/>
                <w:numId w:val="75"/>
              </w:numPr>
              <w:jc w:val="both"/>
              <w:rPr>
                <w:rFonts w:ascii="Times" w:eastAsiaTheme="minorEastAsia" w:hAnsi="Times" w:cs="Times"/>
                <w:sz w:val="20"/>
                <w:szCs w:val="20"/>
                <w:lang w:val="en-GB" w:eastAsia="zh-CN"/>
              </w:rPr>
            </w:pPr>
            <w:r w:rsidRPr="00EE0FD4">
              <w:rPr>
                <w:rFonts w:ascii="Times" w:eastAsiaTheme="minorEastAsia" w:hAnsi="Times" w:cs="Times"/>
                <w:sz w:val="20"/>
                <w:szCs w:val="20"/>
                <w:lang w:eastAsia="zh-CN"/>
              </w:rPr>
              <w:t>On the other case, although Alt1 is to provide polarization-specific reference for NZC amplitude, we may have the opposite observation for dual polarization for different TRP(s).</w:t>
            </w:r>
          </w:p>
          <w:p w14:paraId="65E85748" w14:textId="77777777" w:rsidR="00F77111" w:rsidRPr="002D638C" w:rsidRDefault="00F77111" w:rsidP="002E1DEE">
            <w:pPr>
              <w:pStyle w:val="ListParagraph"/>
              <w:numPr>
                <w:ilvl w:val="1"/>
                <w:numId w:val="75"/>
              </w:numPr>
              <w:jc w:val="both"/>
              <w:rPr>
                <w:rFonts w:ascii="Times" w:eastAsiaTheme="minorEastAsia" w:hAnsi="Times" w:cs="Times"/>
                <w:sz w:val="20"/>
                <w:szCs w:val="20"/>
                <w:lang w:eastAsia="zh-CN"/>
              </w:rPr>
            </w:pPr>
            <w:r w:rsidRPr="00EE0FD4">
              <w:rPr>
                <w:rFonts w:ascii="Times" w:eastAsiaTheme="minorEastAsia" w:hAnsi="Times" w:cs="Times"/>
                <w:sz w:val="20"/>
                <w:szCs w:val="20"/>
                <w:lang w:eastAsia="zh-CN"/>
              </w:rPr>
              <w:t xml:space="preserve">For instance, for a strongest TRP, NZC corresponding to +45-degrees polarization may have a strongest amplitude compared with -45 degree, but for other TRPs, NZC amplitude compared with </w:t>
            </w:r>
            <w:proofErr w:type="gramStart"/>
            <w:r w:rsidRPr="00EE0FD4">
              <w:rPr>
                <w:rFonts w:ascii="Times" w:eastAsiaTheme="minorEastAsia" w:hAnsi="Times" w:cs="Times"/>
                <w:sz w:val="20"/>
                <w:szCs w:val="20"/>
                <w:lang w:eastAsia="zh-CN"/>
              </w:rPr>
              <w:t>-45 degree</w:t>
            </w:r>
            <w:proofErr w:type="gramEnd"/>
            <w:r w:rsidRPr="00EE0FD4">
              <w:rPr>
                <w:rFonts w:ascii="Times" w:eastAsiaTheme="minorEastAsia" w:hAnsi="Times" w:cs="Times"/>
                <w:sz w:val="20"/>
                <w:szCs w:val="20"/>
                <w:lang w:eastAsia="zh-CN"/>
              </w:rPr>
              <w:t xml:space="preserve"> polarization may be stronger. It means that, if using Alt1, the quantization error may be much more severe than legacy case of single TRP.  </w:t>
            </w:r>
          </w:p>
          <w:p w14:paraId="1D696297" w14:textId="21BC4AC2" w:rsidR="00F77111" w:rsidRPr="002D638C" w:rsidRDefault="00F77111" w:rsidP="00F77111">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For moving forward this issue, we may be open to have Alt3 only for mode-1 (dedicated for inter-site case).</w:t>
            </w:r>
            <w:r w:rsidR="00ED0A96">
              <w:rPr>
                <w:rFonts w:ascii="Times" w:eastAsiaTheme="minorEastAsia" w:hAnsi="Times" w:cs="Times"/>
                <w:sz w:val="20"/>
                <w:szCs w:val="20"/>
                <w:lang w:val="en-GB" w:eastAsia="zh-CN"/>
              </w:rPr>
              <w:t xml:space="preserve"> Then, another compromise one is raised by Apple.</w:t>
            </w:r>
          </w:p>
          <w:p w14:paraId="6EF7F0E0" w14:textId="77777777" w:rsidR="00F77111" w:rsidRDefault="00F77111" w:rsidP="00F77111">
            <w:pPr>
              <w:jc w:val="both"/>
              <w:rPr>
                <w:rFonts w:ascii="Times" w:eastAsiaTheme="minorEastAsia" w:hAnsi="Times" w:cs="Times"/>
                <w:sz w:val="20"/>
                <w:szCs w:val="20"/>
                <w:lang w:eastAsia="zh-CN"/>
              </w:rPr>
            </w:pPr>
          </w:p>
          <w:p w14:paraId="38E0C028" w14:textId="77777777" w:rsidR="00F77111" w:rsidRPr="000A70FC" w:rsidRDefault="00F77111" w:rsidP="00F77111">
            <w:pPr>
              <w:jc w:val="both"/>
              <w:rPr>
                <w:rFonts w:ascii="Times" w:eastAsiaTheme="minorEastAsia" w:hAnsi="Times" w:cs="Times"/>
                <w:b/>
                <w:sz w:val="20"/>
                <w:szCs w:val="20"/>
                <w:u w:val="single"/>
                <w:lang w:val="en-GB" w:eastAsia="zh-CN"/>
              </w:rPr>
            </w:pPr>
            <w:r w:rsidRPr="000A70FC">
              <w:rPr>
                <w:rFonts w:ascii="Times" w:eastAsiaTheme="minorEastAsia" w:hAnsi="Times" w:cs="Times" w:hint="eastAsia"/>
                <w:b/>
                <w:sz w:val="20"/>
                <w:szCs w:val="20"/>
                <w:u w:val="single"/>
                <w:lang w:val="en-GB" w:eastAsia="zh-CN"/>
              </w:rPr>
              <w:t>I</w:t>
            </w:r>
            <w:r w:rsidRPr="000A70FC">
              <w:rPr>
                <w:rFonts w:ascii="Times" w:eastAsiaTheme="minorEastAsia" w:hAnsi="Times" w:cs="Times"/>
                <w:b/>
                <w:sz w:val="20"/>
                <w:szCs w:val="20"/>
                <w:u w:val="single"/>
                <w:lang w:val="en-GB" w:eastAsia="zh-CN"/>
              </w:rPr>
              <w:t>ssue 1.</w:t>
            </w:r>
            <w:r>
              <w:rPr>
                <w:rFonts w:ascii="Times" w:eastAsiaTheme="minorEastAsia" w:hAnsi="Times" w:cs="Times"/>
                <w:b/>
                <w:sz w:val="20"/>
                <w:szCs w:val="20"/>
                <w:u w:val="single"/>
                <w:lang w:val="en-GB" w:eastAsia="zh-CN"/>
              </w:rPr>
              <w:t>2</w:t>
            </w:r>
          </w:p>
          <w:p w14:paraId="21387EE6" w14:textId="77777777" w:rsidR="00F77111" w:rsidRDefault="00F77111" w:rsidP="00F77111">
            <w:pPr>
              <w:jc w:val="both"/>
              <w:rPr>
                <w:rFonts w:ascii="Times" w:eastAsiaTheme="minorEastAsia" w:hAnsi="Times" w:cs="Times"/>
                <w:sz w:val="20"/>
                <w:szCs w:val="20"/>
                <w:lang w:eastAsia="zh-CN"/>
              </w:rPr>
            </w:pPr>
            <w:r>
              <w:rPr>
                <w:rFonts w:ascii="Times" w:eastAsiaTheme="minorEastAsia" w:hAnsi="Times" w:cs="Times"/>
                <w:sz w:val="20"/>
                <w:szCs w:val="20"/>
                <w:lang w:eastAsia="zh-CN"/>
              </w:rPr>
              <w:t xml:space="preserve">Support. We prefer </w:t>
            </w:r>
            <w:r>
              <w:rPr>
                <w:rFonts w:ascii="Times" w:eastAsiaTheme="minorEastAsia" w:hAnsi="Times" w:cs="Times" w:hint="eastAsia"/>
                <w:sz w:val="20"/>
                <w:szCs w:val="20"/>
                <w:lang w:eastAsia="zh-CN"/>
              </w:rPr>
              <w:t>A</w:t>
            </w:r>
            <w:r>
              <w:rPr>
                <w:rFonts w:ascii="Times" w:eastAsiaTheme="minorEastAsia" w:hAnsi="Times" w:cs="Times"/>
                <w:sz w:val="20"/>
                <w:szCs w:val="20"/>
                <w:lang w:eastAsia="zh-CN"/>
              </w:rPr>
              <w:t xml:space="preserve">lt2 based on our observation from SLS evaluation results. Regarding introducing fractional/oversampling parameters for Alt1, we observe marginal performance gains from our simulation results. </w:t>
            </w:r>
          </w:p>
          <w:p w14:paraId="0F68F228" w14:textId="77777777" w:rsidR="00F77111" w:rsidRDefault="00F77111" w:rsidP="00F77111">
            <w:pPr>
              <w:jc w:val="both"/>
              <w:rPr>
                <w:rFonts w:ascii="Times" w:eastAsiaTheme="minorEastAsia" w:hAnsi="Times" w:cs="Times"/>
                <w:sz w:val="20"/>
                <w:szCs w:val="20"/>
                <w:lang w:eastAsia="zh-CN"/>
              </w:rPr>
            </w:pPr>
          </w:p>
          <w:p w14:paraId="481EAFA3" w14:textId="77777777" w:rsidR="00F77111" w:rsidRPr="000A70FC" w:rsidRDefault="00F77111" w:rsidP="00F77111">
            <w:pPr>
              <w:jc w:val="both"/>
              <w:rPr>
                <w:rFonts w:ascii="Times" w:eastAsiaTheme="minorEastAsia" w:hAnsi="Times" w:cs="Times"/>
                <w:b/>
                <w:sz w:val="20"/>
                <w:szCs w:val="20"/>
                <w:u w:val="single"/>
                <w:lang w:val="en-GB" w:eastAsia="zh-CN"/>
              </w:rPr>
            </w:pPr>
            <w:r w:rsidRPr="000A70FC">
              <w:rPr>
                <w:rFonts w:ascii="Times" w:eastAsiaTheme="minorEastAsia" w:hAnsi="Times" w:cs="Times" w:hint="eastAsia"/>
                <w:b/>
                <w:sz w:val="20"/>
                <w:szCs w:val="20"/>
                <w:u w:val="single"/>
                <w:lang w:val="en-GB" w:eastAsia="zh-CN"/>
              </w:rPr>
              <w:t>I</w:t>
            </w:r>
            <w:r w:rsidRPr="000A70FC">
              <w:rPr>
                <w:rFonts w:ascii="Times" w:eastAsiaTheme="minorEastAsia" w:hAnsi="Times" w:cs="Times"/>
                <w:b/>
                <w:sz w:val="20"/>
                <w:szCs w:val="20"/>
                <w:u w:val="single"/>
                <w:lang w:val="en-GB" w:eastAsia="zh-CN"/>
              </w:rPr>
              <w:t>ssue 1.</w:t>
            </w:r>
            <w:r>
              <w:rPr>
                <w:rFonts w:ascii="Times" w:eastAsiaTheme="minorEastAsia" w:hAnsi="Times" w:cs="Times"/>
                <w:b/>
                <w:sz w:val="20"/>
                <w:szCs w:val="20"/>
                <w:u w:val="single"/>
                <w:lang w:val="en-GB" w:eastAsia="zh-CN"/>
              </w:rPr>
              <w:t>3</w:t>
            </w:r>
          </w:p>
          <w:p w14:paraId="5C44E883" w14:textId="77777777" w:rsidR="00F77111" w:rsidRDefault="00F77111" w:rsidP="00F77111">
            <w:pPr>
              <w:jc w:val="both"/>
              <w:rPr>
                <w:rFonts w:ascii="Times" w:eastAsiaTheme="minorEastAsia" w:hAnsi="Times" w:cs="Times"/>
                <w:sz w:val="20"/>
                <w:szCs w:val="20"/>
                <w:lang w:eastAsia="zh-CN"/>
              </w:rPr>
            </w:pPr>
            <w:r>
              <w:rPr>
                <w:rFonts w:ascii="Times" w:eastAsiaTheme="minorEastAsia" w:hAnsi="Times" w:cs="Times"/>
                <w:sz w:val="20"/>
                <w:szCs w:val="20"/>
                <w:lang w:eastAsia="zh-CN"/>
              </w:rPr>
              <w:t>Support. We prefer to have N</w:t>
            </w:r>
            <w:r w:rsidRPr="002D638C">
              <w:rPr>
                <w:rFonts w:ascii="Times" w:eastAsiaTheme="minorEastAsia" w:hAnsi="Times" w:cs="Times"/>
                <w:sz w:val="20"/>
                <w:szCs w:val="20"/>
                <w:vertAlign w:val="subscript"/>
                <w:lang w:eastAsia="zh-CN"/>
              </w:rPr>
              <w:t>L</w:t>
            </w:r>
            <w:r>
              <w:rPr>
                <w:rFonts w:ascii="Times" w:eastAsiaTheme="minorEastAsia" w:hAnsi="Times" w:cs="Times"/>
                <w:sz w:val="20"/>
                <w:szCs w:val="20"/>
                <w:lang w:eastAsia="zh-CN"/>
              </w:rPr>
              <w:t xml:space="preserve">=4 from spec perspective. The maximum number of total L for N_TRP CSI-RS can be up to UE capability. </w:t>
            </w:r>
          </w:p>
          <w:p w14:paraId="5A98E3CC" w14:textId="77777777" w:rsidR="00F77111" w:rsidRDefault="00F77111" w:rsidP="00F77111">
            <w:pPr>
              <w:jc w:val="both"/>
              <w:rPr>
                <w:rFonts w:ascii="Times" w:eastAsiaTheme="minorEastAsia" w:hAnsi="Times" w:cs="Times"/>
                <w:sz w:val="20"/>
                <w:szCs w:val="20"/>
                <w:lang w:eastAsia="zh-CN"/>
              </w:rPr>
            </w:pPr>
          </w:p>
          <w:p w14:paraId="3667ECC4" w14:textId="77777777" w:rsidR="00F77111" w:rsidRPr="000A70FC" w:rsidRDefault="00F77111" w:rsidP="00F77111">
            <w:pPr>
              <w:jc w:val="both"/>
              <w:rPr>
                <w:rFonts w:ascii="Times" w:eastAsiaTheme="minorEastAsia" w:hAnsi="Times" w:cs="Times"/>
                <w:b/>
                <w:sz w:val="20"/>
                <w:szCs w:val="20"/>
                <w:u w:val="single"/>
                <w:lang w:val="en-GB" w:eastAsia="zh-CN"/>
              </w:rPr>
            </w:pPr>
            <w:r w:rsidRPr="000A70FC">
              <w:rPr>
                <w:rFonts w:ascii="Times" w:eastAsiaTheme="minorEastAsia" w:hAnsi="Times" w:cs="Times" w:hint="eastAsia"/>
                <w:b/>
                <w:sz w:val="20"/>
                <w:szCs w:val="20"/>
                <w:u w:val="single"/>
                <w:lang w:val="en-GB" w:eastAsia="zh-CN"/>
              </w:rPr>
              <w:t>I</w:t>
            </w:r>
            <w:r w:rsidRPr="000A70FC">
              <w:rPr>
                <w:rFonts w:ascii="Times" w:eastAsiaTheme="minorEastAsia" w:hAnsi="Times" w:cs="Times"/>
                <w:b/>
                <w:sz w:val="20"/>
                <w:szCs w:val="20"/>
                <w:u w:val="single"/>
                <w:lang w:val="en-GB" w:eastAsia="zh-CN"/>
              </w:rPr>
              <w:t>ssue 1.</w:t>
            </w:r>
            <w:r>
              <w:rPr>
                <w:rFonts w:ascii="Times" w:eastAsiaTheme="minorEastAsia" w:hAnsi="Times" w:cs="Times"/>
                <w:b/>
                <w:sz w:val="20"/>
                <w:szCs w:val="20"/>
                <w:u w:val="single"/>
                <w:lang w:val="en-GB" w:eastAsia="zh-CN"/>
              </w:rPr>
              <w:t>4</w:t>
            </w:r>
          </w:p>
          <w:p w14:paraId="4BF2E502" w14:textId="77777777" w:rsidR="00F77111" w:rsidRDefault="00F77111" w:rsidP="00F77111">
            <w:pPr>
              <w:jc w:val="both"/>
              <w:rPr>
                <w:rFonts w:ascii="Times" w:eastAsiaTheme="minorEastAsia" w:hAnsi="Times" w:cs="Times"/>
                <w:sz w:val="20"/>
                <w:szCs w:val="20"/>
                <w:lang w:eastAsia="zh-CN"/>
              </w:rPr>
            </w:pPr>
            <w:r>
              <w:rPr>
                <w:rFonts w:ascii="Times" w:eastAsiaTheme="minorEastAsia" w:hAnsi="Times" w:cs="Times"/>
                <w:sz w:val="20"/>
                <w:szCs w:val="20"/>
                <w:lang w:eastAsia="zh-CN"/>
              </w:rPr>
              <w:lastRenderedPageBreak/>
              <w:t>Support Alt3. Specifically speaking, we prefer to a</w:t>
            </w:r>
            <w:r w:rsidRPr="00EE0FD4">
              <w:rPr>
                <w:rFonts w:ascii="Times" w:eastAsiaTheme="minorEastAsia" w:hAnsi="Times" w:cs="Times"/>
                <w:sz w:val="20"/>
                <w:szCs w:val="20"/>
                <w:lang w:eastAsia="zh-CN"/>
              </w:rPr>
              <w:t>dd the TRP-dimension after FD-dimension, as the most significant dimension.</w:t>
            </w:r>
          </w:p>
          <w:p w14:paraId="40485458" w14:textId="77777777" w:rsidR="00F77111" w:rsidRPr="002D638C" w:rsidRDefault="00F77111" w:rsidP="002E1DEE">
            <w:pPr>
              <w:pStyle w:val="ListParagraph"/>
              <w:numPr>
                <w:ilvl w:val="0"/>
                <w:numId w:val="75"/>
              </w:numPr>
              <w:jc w:val="both"/>
              <w:rPr>
                <w:rFonts w:ascii="Times" w:eastAsiaTheme="minorEastAsia" w:hAnsi="Times" w:cs="Times"/>
                <w:sz w:val="20"/>
                <w:szCs w:val="20"/>
                <w:lang w:eastAsia="zh-CN"/>
              </w:rPr>
            </w:pPr>
            <w:r w:rsidRPr="002D638C">
              <w:rPr>
                <w:rFonts w:ascii="Times" w:eastAsiaTheme="minorEastAsia" w:hAnsi="Times" w:cs="Times"/>
                <w:sz w:val="20"/>
                <w:szCs w:val="20"/>
                <w:lang w:eastAsia="zh-CN"/>
              </w:rPr>
              <w:t xml:space="preserve">NZ coefficient(s) corresponding to the main/primary TRP provide the dominant power(s). </w:t>
            </w:r>
            <w:r>
              <w:rPr>
                <w:rFonts w:ascii="Times" w:eastAsiaTheme="minorEastAsia" w:hAnsi="Times" w:cs="Times"/>
                <w:sz w:val="20"/>
                <w:szCs w:val="20"/>
                <w:lang w:eastAsia="zh-CN"/>
              </w:rPr>
              <w:t>Once CSI omission occur, we still can perform a subset of serving TRPs well. Then, the rest TRPs can be used for serving other UEs, like soft-switching.</w:t>
            </w:r>
          </w:p>
          <w:p w14:paraId="31D88CE9" w14:textId="77777777" w:rsidR="00F77111" w:rsidRPr="000A70FC" w:rsidRDefault="00F77111" w:rsidP="00F77111">
            <w:pPr>
              <w:jc w:val="both"/>
              <w:rPr>
                <w:rFonts w:ascii="Times" w:eastAsiaTheme="minorEastAsia" w:hAnsi="Times" w:cs="Times"/>
                <w:b/>
                <w:sz w:val="20"/>
                <w:szCs w:val="20"/>
                <w:u w:val="single"/>
                <w:lang w:val="en-GB" w:eastAsia="zh-CN"/>
              </w:rPr>
            </w:pPr>
            <w:r w:rsidRPr="000A70FC">
              <w:rPr>
                <w:rFonts w:ascii="Times" w:eastAsiaTheme="minorEastAsia" w:hAnsi="Times" w:cs="Times" w:hint="eastAsia"/>
                <w:b/>
                <w:sz w:val="20"/>
                <w:szCs w:val="20"/>
                <w:u w:val="single"/>
                <w:lang w:val="en-GB" w:eastAsia="zh-CN"/>
              </w:rPr>
              <w:t>I</w:t>
            </w:r>
            <w:r w:rsidRPr="000A70FC">
              <w:rPr>
                <w:rFonts w:ascii="Times" w:eastAsiaTheme="minorEastAsia" w:hAnsi="Times" w:cs="Times"/>
                <w:b/>
                <w:sz w:val="20"/>
                <w:szCs w:val="20"/>
                <w:u w:val="single"/>
                <w:lang w:val="en-GB" w:eastAsia="zh-CN"/>
              </w:rPr>
              <w:t>ssue 1.</w:t>
            </w:r>
            <w:r>
              <w:rPr>
                <w:rFonts w:ascii="Times" w:eastAsiaTheme="minorEastAsia" w:hAnsi="Times" w:cs="Times"/>
                <w:b/>
                <w:sz w:val="20"/>
                <w:szCs w:val="20"/>
                <w:u w:val="single"/>
                <w:lang w:val="en-GB" w:eastAsia="zh-CN"/>
              </w:rPr>
              <w:t>5</w:t>
            </w:r>
          </w:p>
          <w:p w14:paraId="5BA2916C" w14:textId="77777777" w:rsidR="00F77111" w:rsidRDefault="00F77111" w:rsidP="00F77111">
            <w:pPr>
              <w:jc w:val="both"/>
              <w:rPr>
                <w:rFonts w:ascii="Times" w:eastAsiaTheme="minorEastAsia" w:hAnsi="Times" w:cs="Times"/>
                <w:sz w:val="20"/>
                <w:szCs w:val="20"/>
                <w:lang w:eastAsia="zh-CN"/>
              </w:rPr>
            </w:pPr>
            <w:r>
              <w:rPr>
                <w:rFonts w:ascii="Times" w:eastAsiaTheme="minorEastAsia" w:hAnsi="Times" w:cs="Times"/>
                <w:sz w:val="20"/>
                <w:szCs w:val="20"/>
                <w:lang w:eastAsia="zh-CN"/>
              </w:rPr>
              <w:t>Support Proposal 1.E.1.</w:t>
            </w:r>
          </w:p>
          <w:p w14:paraId="06B1C0B8" w14:textId="77777777" w:rsidR="00F77111" w:rsidRDefault="00F77111" w:rsidP="00F77111">
            <w:pPr>
              <w:jc w:val="both"/>
              <w:rPr>
                <w:rFonts w:ascii="Times" w:eastAsiaTheme="minorEastAsia" w:hAnsi="Times" w:cs="Times"/>
                <w:b/>
                <w:sz w:val="20"/>
                <w:szCs w:val="20"/>
                <w:u w:val="single"/>
                <w:lang w:val="en-GB" w:eastAsia="zh-CN"/>
              </w:rPr>
            </w:pPr>
          </w:p>
          <w:p w14:paraId="6C3AF635" w14:textId="77777777" w:rsidR="00F77111" w:rsidRDefault="00F77111" w:rsidP="00F77111">
            <w:pPr>
              <w:jc w:val="both"/>
              <w:rPr>
                <w:rFonts w:ascii="Times" w:eastAsiaTheme="minorEastAsia" w:hAnsi="Times" w:cs="Times"/>
                <w:sz w:val="20"/>
                <w:szCs w:val="20"/>
                <w:lang w:val="en-GB" w:eastAsia="zh-CN"/>
              </w:rPr>
            </w:pPr>
            <w:r>
              <w:rPr>
                <w:rFonts w:ascii="Times" w:eastAsiaTheme="minorEastAsia" w:hAnsi="Times" w:cs="Times"/>
                <w:b/>
                <w:sz w:val="20"/>
                <w:szCs w:val="20"/>
                <w:u w:val="single"/>
                <w:lang w:val="en-GB" w:eastAsia="zh-CN"/>
              </w:rPr>
              <w:t xml:space="preserve">Table 1C/1E: </w:t>
            </w:r>
            <w:r>
              <w:rPr>
                <w:rFonts w:ascii="Times" w:eastAsiaTheme="minorEastAsia" w:hAnsi="Times" w:cs="Times"/>
                <w:sz w:val="20"/>
                <w:szCs w:val="20"/>
                <w:lang w:val="en-GB" w:eastAsia="zh-CN"/>
              </w:rPr>
              <w:t>We think the following criterion should be considered while selecting parameter combination:</w:t>
            </w:r>
          </w:p>
          <w:p w14:paraId="2D044544" w14:textId="77777777" w:rsidR="00F77111" w:rsidRPr="002D638C" w:rsidRDefault="00F77111" w:rsidP="002E1DEE">
            <w:pPr>
              <w:pStyle w:val="ListParagraph"/>
              <w:numPr>
                <w:ilvl w:val="0"/>
                <w:numId w:val="76"/>
              </w:numPr>
              <w:snapToGrid w:val="0"/>
              <w:spacing w:after="0"/>
              <w:jc w:val="both"/>
              <w:rPr>
                <w:rFonts w:ascii="Times" w:eastAsiaTheme="minorEastAsia" w:hAnsi="Times" w:cs="Times"/>
                <w:sz w:val="20"/>
                <w:szCs w:val="20"/>
                <w:lang w:eastAsia="zh-CN"/>
              </w:rPr>
            </w:pPr>
            <w:r w:rsidRPr="002D638C">
              <w:rPr>
                <w:rFonts w:ascii="Times" w:eastAsiaTheme="minorEastAsia" w:hAnsi="Times" w:cs="Times"/>
                <w:sz w:val="20"/>
                <w:szCs w:val="20"/>
                <w:lang w:eastAsia="zh-CN"/>
              </w:rPr>
              <w:t>The low-bound in UPT performance in CJT mTRP should be greater than that in the worst case in sTRP eTypeII, i.e., PC1.</w:t>
            </w:r>
          </w:p>
          <w:p w14:paraId="17E21ED7" w14:textId="77777777" w:rsidR="00F77111" w:rsidRPr="002D638C" w:rsidRDefault="00F77111" w:rsidP="002E1DEE">
            <w:pPr>
              <w:pStyle w:val="ListParagraph"/>
              <w:numPr>
                <w:ilvl w:val="0"/>
                <w:numId w:val="76"/>
              </w:numPr>
              <w:snapToGrid w:val="0"/>
              <w:spacing w:after="0"/>
              <w:jc w:val="both"/>
              <w:rPr>
                <w:rFonts w:ascii="Times" w:eastAsiaTheme="minorEastAsia" w:hAnsi="Times" w:cs="Times"/>
                <w:sz w:val="20"/>
                <w:szCs w:val="20"/>
                <w:lang w:eastAsia="zh-CN"/>
              </w:rPr>
            </w:pPr>
            <w:r w:rsidRPr="002D638C">
              <w:rPr>
                <w:rFonts w:ascii="Times" w:eastAsiaTheme="minorEastAsia" w:hAnsi="Times" w:cs="Times"/>
                <w:sz w:val="20"/>
                <w:szCs w:val="20"/>
                <w:lang w:eastAsia="zh-CN"/>
              </w:rPr>
              <w:t>The upper bound of bit overhead in CJT CSI is ~3000 bit considering the typical payload of UCI in PUSCH;</w:t>
            </w:r>
          </w:p>
          <w:p w14:paraId="58C5EF7A" w14:textId="77777777" w:rsidR="00F77111" w:rsidRPr="002D638C" w:rsidRDefault="00F77111" w:rsidP="002E1DEE">
            <w:pPr>
              <w:pStyle w:val="ListParagraph"/>
              <w:numPr>
                <w:ilvl w:val="0"/>
                <w:numId w:val="76"/>
              </w:numPr>
              <w:snapToGrid w:val="0"/>
              <w:spacing w:after="0"/>
              <w:jc w:val="both"/>
              <w:rPr>
                <w:rFonts w:ascii="Times" w:eastAsiaTheme="minorEastAsia" w:hAnsi="Times" w:cs="Times"/>
                <w:sz w:val="20"/>
                <w:szCs w:val="20"/>
                <w:lang w:eastAsia="zh-CN"/>
              </w:rPr>
            </w:pPr>
            <w:r w:rsidRPr="002D638C">
              <w:rPr>
                <w:rFonts w:ascii="Times" w:eastAsiaTheme="minorEastAsia" w:hAnsi="Times" w:cs="Times"/>
                <w:sz w:val="20"/>
                <w:szCs w:val="20"/>
                <w:lang w:eastAsia="zh-CN"/>
              </w:rPr>
              <w:t>The average bit overhead of CJT-CSI rather than worst case should be considered for a given parameter set, due to large variation of report overhead in terms of UE-assisted TRP</w:t>
            </w:r>
            <w:proofErr w:type="gramStart"/>
            <w:r w:rsidRPr="002D638C">
              <w:rPr>
                <w:rFonts w:ascii="Times" w:eastAsiaTheme="minorEastAsia" w:hAnsi="Times" w:cs="Times"/>
                <w:sz w:val="20"/>
                <w:szCs w:val="20"/>
                <w:lang w:eastAsia="zh-CN"/>
              </w:rPr>
              <w:t>/{</w:t>
            </w:r>
            <w:proofErr w:type="gramEnd"/>
            <w:r w:rsidRPr="002D638C">
              <w:rPr>
                <w:rFonts w:ascii="Times" w:eastAsiaTheme="minorEastAsia" w:hAnsi="Times" w:cs="Times"/>
                <w:sz w:val="20"/>
                <w:szCs w:val="20"/>
                <w:lang w:eastAsia="zh-CN"/>
              </w:rPr>
              <w:t>L1, ..., L</w:t>
            </w:r>
            <w:r w:rsidRPr="002D638C">
              <w:rPr>
                <w:rFonts w:ascii="Times" w:eastAsiaTheme="minorEastAsia" w:hAnsi="Times" w:cs="Times"/>
                <w:sz w:val="20"/>
                <w:szCs w:val="20"/>
                <w:vertAlign w:val="subscript"/>
                <w:lang w:eastAsia="zh-CN"/>
              </w:rPr>
              <w:t>NTRP</w:t>
            </w:r>
            <w:r w:rsidRPr="002D638C">
              <w:rPr>
                <w:rFonts w:ascii="Times" w:eastAsiaTheme="minorEastAsia" w:hAnsi="Times" w:cs="Times"/>
                <w:sz w:val="20"/>
                <w:szCs w:val="20"/>
                <w:lang w:eastAsia="zh-CN"/>
              </w:rPr>
              <w:t>} selection and rank distribution</w:t>
            </w:r>
          </w:p>
          <w:p w14:paraId="4F62B6BB" w14:textId="77777777" w:rsidR="00F77111" w:rsidRPr="00BA15AE" w:rsidRDefault="00F77111" w:rsidP="00F77111">
            <w:pPr>
              <w:jc w:val="both"/>
              <w:rPr>
                <w:rFonts w:ascii="Times" w:eastAsiaTheme="minorEastAsia" w:hAnsi="Times" w:cs="Times"/>
                <w:sz w:val="20"/>
                <w:szCs w:val="20"/>
                <w:lang w:val="en-GB" w:eastAsia="zh-CN"/>
              </w:rPr>
            </w:pPr>
          </w:p>
        </w:tc>
      </w:tr>
      <w:tr w:rsidR="00B44D2E" w:rsidRPr="003920EE" w14:paraId="72D2049F"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516D923" w14:textId="6237BF46" w:rsidR="00B44D2E" w:rsidRDefault="00B44D2E" w:rsidP="00B44D2E">
            <w:pPr>
              <w:snapToGrid w:val="0"/>
              <w:rPr>
                <w:rFonts w:eastAsiaTheme="minorEastAsia"/>
                <w:sz w:val="18"/>
                <w:szCs w:val="18"/>
                <w:lang w:eastAsia="zh-CN"/>
              </w:rPr>
            </w:pPr>
            <w:r>
              <w:rPr>
                <w:rFonts w:eastAsiaTheme="minorEastAsia" w:hint="eastAsia"/>
                <w:sz w:val="18"/>
                <w:szCs w:val="18"/>
                <w:lang w:eastAsia="zh-CN"/>
              </w:rPr>
              <w:lastRenderedPageBreak/>
              <w:t>N</w:t>
            </w:r>
            <w:r>
              <w:rPr>
                <w:rFonts w:eastAsiaTheme="minorEastAsia"/>
                <w:sz w:val="18"/>
                <w:szCs w:val="18"/>
                <w:lang w:eastAsia="zh-CN"/>
              </w:rPr>
              <w:t>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FB1B88C" w14:textId="77777777" w:rsidR="00B44D2E" w:rsidRDefault="00B44D2E" w:rsidP="00B44D2E">
            <w:pPr>
              <w:jc w:val="both"/>
              <w:rPr>
                <w:rFonts w:ascii="Times" w:eastAsiaTheme="minorEastAsia" w:hAnsi="Times" w:cs="Times"/>
                <w:b/>
                <w:sz w:val="20"/>
                <w:szCs w:val="20"/>
                <w:u w:val="single"/>
                <w:lang w:val="en-GB" w:eastAsia="zh-CN"/>
              </w:rPr>
            </w:pPr>
            <w:r>
              <w:rPr>
                <w:rFonts w:ascii="Times" w:eastAsiaTheme="minorEastAsia" w:hAnsi="Times" w:cs="Times" w:hint="eastAsia"/>
                <w:b/>
                <w:sz w:val="20"/>
                <w:szCs w:val="20"/>
                <w:u w:val="single"/>
                <w:lang w:val="en-GB" w:eastAsia="zh-CN"/>
              </w:rPr>
              <w:t>I</w:t>
            </w:r>
            <w:r>
              <w:rPr>
                <w:rFonts w:ascii="Times" w:eastAsiaTheme="minorEastAsia" w:hAnsi="Times" w:cs="Times"/>
                <w:b/>
                <w:sz w:val="20"/>
                <w:szCs w:val="20"/>
                <w:u w:val="single"/>
                <w:lang w:val="en-GB" w:eastAsia="zh-CN"/>
              </w:rPr>
              <w:t>ssue 1.1:</w:t>
            </w:r>
          </w:p>
          <w:p w14:paraId="30019DB7" w14:textId="77777777" w:rsidR="00B44D2E" w:rsidRDefault="00B44D2E" w:rsidP="00B44D2E">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We prefer to confirm the working assumption. It’s around 50% that weaker polarizations are different for different TRPs, so applying one reference amplitude for same polarization across TRPs (Alt 1) is not suitable for cases when the power gap is large.</w:t>
            </w:r>
          </w:p>
          <w:p w14:paraId="490C3A90" w14:textId="77777777" w:rsidR="00B44D2E" w:rsidRPr="0086639F" w:rsidRDefault="00B44D2E" w:rsidP="00B44D2E">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If companies think CJT gain mainly derives from the case when power difference is small across polarizations/TRPs, then we think the reference amplitude quantization table can be updated (</w:t>
            </w:r>
            <w:r>
              <w:rPr>
                <w:rFonts w:ascii="Times" w:eastAsiaTheme="minorEastAsia" w:hAnsi="Times" w:cs="Times" w:hint="eastAsia"/>
                <w:sz w:val="20"/>
                <w:szCs w:val="20"/>
                <w:lang w:val="en-GB" w:eastAsia="zh-CN"/>
              </w:rPr>
              <w:t>the</w:t>
            </w:r>
            <w:r>
              <w:rPr>
                <w:rFonts w:ascii="Times" w:eastAsiaTheme="minorEastAsia" w:hAnsi="Times" w:cs="Times"/>
                <w:sz w:val="20"/>
                <w:szCs w:val="20"/>
                <w:lang w:val="en-GB" w:eastAsia="zh-CN"/>
              </w:rPr>
              <w:t xml:space="preserve"> FFS part in previous agreement “</w:t>
            </w:r>
            <w:r w:rsidRPr="00902FED">
              <w:rPr>
                <w:rFonts w:cs="Times"/>
                <w:b/>
                <w:sz w:val="20"/>
              </w:rPr>
              <w:t>FFS: Amplitude quantization table enhancement</w:t>
            </w:r>
            <w:r>
              <w:rPr>
                <w:rFonts w:ascii="Times" w:eastAsiaTheme="minorEastAsia" w:hAnsi="Times" w:cs="Times"/>
                <w:sz w:val="20"/>
                <w:szCs w:val="20"/>
                <w:lang w:val="en-GB" w:eastAsia="zh-CN"/>
              </w:rPr>
              <w:t>”), for example, no need of 3 bits to cover (0 ~ -21dB). 1 or 2 bits may be sufficient, as the differential amplitude coefficient is sufficient to reflect the amplitude difference.</w:t>
            </w:r>
          </w:p>
          <w:p w14:paraId="3D0BCA8B" w14:textId="77777777" w:rsidR="00B44D2E" w:rsidRDefault="00B44D2E" w:rsidP="00B44D2E">
            <w:pPr>
              <w:jc w:val="both"/>
              <w:rPr>
                <w:rFonts w:ascii="Times" w:eastAsiaTheme="minorEastAsia" w:hAnsi="Times" w:cs="Times"/>
                <w:b/>
                <w:sz w:val="20"/>
                <w:szCs w:val="20"/>
                <w:u w:val="single"/>
                <w:lang w:val="en-GB" w:eastAsia="zh-CN"/>
              </w:rPr>
            </w:pPr>
            <w:r>
              <w:rPr>
                <w:rFonts w:ascii="Times" w:eastAsiaTheme="minorEastAsia" w:hAnsi="Times" w:cs="Times" w:hint="eastAsia"/>
                <w:b/>
                <w:sz w:val="20"/>
                <w:szCs w:val="20"/>
                <w:u w:val="single"/>
                <w:lang w:val="en-GB" w:eastAsia="zh-CN"/>
              </w:rPr>
              <w:t>P</w:t>
            </w:r>
            <w:r>
              <w:rPr>
                <w:rFonts w:ascii="Times" w:eastAsiaTheme="minorEastAsia" w:hAnsi="Times" w:cs="Times"/>
                <w:b/>
                <w:sz w:val="20"/>
                <w:szCs w:val="20"/>
                <w:u w:val="single"/>
                <w:lang w:val="en-GB" w:eastAsia="zh-CN"/>
              </w:rPr>
              <w:t>roposal 1.B.1:</w:t>
            </w:r>
          </w:p>
          <w:p w14:paraId="0866100A" w14:textId="77777777" w:rsidR="00B44D2E" w:rsidRPr="00F15C4E" w:rsidRDefault="00B44D2E" w:rsidP="00B44D2E">
            <w:pPr>
              <w:jc w:val="both"/>
              <w:rPr>
                <w:rFonts w:ascii="Times" w:eastAsiaTheme="minorEastAsia" w:hAnsi="Times" w:cs="Times"/>
                <w:sz w:val="20"/>
                <w:szCs w:val="20"/>
                <w:lang w:val="en-GB" w:eastAsia="zh-CN"/>
              </w:rPr>
            </w:pPr>
            <w:r w:rsidRPr="00F15C4E">
              <w:rPr>
                <w:rFonts w:ascii="Times" w:eastAsiaTheme="minorEastAsia" w:hAnsi="Times" w:cs="Times"/>
                <w:sz w:val="20"/>
                <w:szCs w:val="20"/>
                <w:lang w:val="en-GB" w:eastAsia="zh-CN"/>
              </w:rPr>
              <w:t>Support the proposal, and Alt 2 preferred.</w:t>
            </w:r>
          </w:p>
          <w:p w14:paraId="6D1736D5" w14:textId="77777777" w:rsidR="00B44D2E" w:rsidRDefault="00B44D2E" w:rsidP="00B44D2E">
            <w:pPr>
              <w:jc w:val="both"/>
              <w:rPr>
                <w:rFonts w:ascii="Times" w:eastAsiaTheme="minorEastAsia" w:hAnsi="Times" w:cs="Times"/>
                <w:b/>
                <w:sz w:val="20"/>
                <w:szCs w:val="20"/>
                <w:u w:val="single"/>
                <w:lang w:val="en-GB" w:eastAsia="zh-CN"/>
              </w:rPr>
            </w:pPr>
            <w:r>
              <w:rPr>
                <w:rFonts w:ascii="Times" w:eastAsiaTheme="minorEastAsia" w:hAnsi="Times" w:cs="Times" w:hint="eastAsia"/>
                <w:b/>
                <w:sz w:val="20"/>
                <w:szCs w:val="20"/>
                <w:u w:val="single"/>
                <w:lang w:val="en-GB" w:eastAsia="zh-CN"/>
              </w:rPr>
              <w:t>C</w:t>
            </w:r>
            <w:r>
              <w:rPr>
                <w:rFonts w:ascii="Times" w:eastAsiaTheme="minorEastAsia" w:hAnsi="Times" w:cs="Times"/>
                <w:b/>
                <w:sz w:val="20"/>
                <w:szCs w:val="20"/>
                <w:u w:val="single"/>
                <w:lang w:val="en-GB" w:eastAsia="zh-CN"/>
              </w:rPr>
              <w:t>onclusion 1.C.1:</w:t>
            </w:r>
          </w:p>
          <w:p w14:paraId="2E9F7C78" w14:textId="77777777" w:rsidR="00B44D2E" w:rsidRPr="002C00C1" w:rsidRDefault="00B44D2E" w:rsidP="00B44D2E">
            <w:pPr>
              <w:jc w:val="both"/>
              <w:rPr>
                <w:rFonts w:ascii="Times" w:eastAsiaTheme="minorEastAsia" w:hAnsi="Times" w:cs="Times"/>
                <w:sz w:val="20"/>
                <w:szCs w:val="20"/>
                <w:lang w:val="en-GB" w:eastAsia="zh-CN"/>
              </w:rPr>
            </w:pPr>
            <w:r w:rsidRPr="002C00C1">
              <w:rPr>
                <w:rFonts w:ascii="Times" w:eastAsiaTheme="minorEastAsia" w:hAnsi="Times" w:cs="Times"/>
                <w:sz w:val="20"/>
                <w:szCs w:val="20"/>
                <w:lang w:val="en-GB" w:eastAsia="zh-CN"/>
              </w:rPr>
              <w:t>Support, and we also support Ln combinations linked with list of {pv, beta}.</w:t>
            </w:r>
          </w:p>
          <w:p w14:paraId="66B330FE" w14:textId="77777777" w:rsidR="00B44D2E" w:rsidRDefault="00B44D2E" w:rsidP="00B44D2E">
            <w:pPr>
              <w:jc w:val="both"/>
              <w:rPr>
                <w:rFonts w:ascii="Times" w:eastAsiaTheme="minorEastAsia" w:hAnsi="Times" w:cs="Times"/>
                <w:b/>
                <w:sz w:val="20"/>
                <w:szCs w:val="20"/>
                <w:u w:val="single"/>
                <w:lang w:val="en-GB" w:eastAsia="zh-CN"/>
              </w:rPr>
            </w:pPr>
            <w:r>
              <w:rPr>
                <w:rFonts w:ascii="Times" w:eastAsiaTheme="minorEastAsia" w:hAnsi="Times" w:cs="Times" w:hint="eastAsia"/>
                <w:b/>
                <w:sz w:val="20"/>
                <w:szCs w:val="20"/>
                <w:u w:val="single"/>
                <w:lang w:val="en-GB" w:eastAsia="zh-CN"/>
              </w:rPr>
              <w:t>C</w:t>
            </w:r>
            <w:r>
              <w:rPr>
                <w:rFonts w:ascii="Times" w:eastAsiaTheme="minorEastAsia" w:hAnsi="Times" w:cs="Times"/>
                <w:b/>
                <w:sz w:val="20"/>
                <w:szCs w:val="20"/>
                <w:u w:val="single"/>
                <w:lang w:val="en-GB" w:eastAsia="zh-CN"/>
              </w:rPr>
              <w:t>onclusion 1.C.2:</w:t>
            </w:r>
          </w:p>
          <w:p w14:paraId="036B8008" w14:textId="77777777" w:rsidR="00B44D2E" w:rsidRPr="002C00C1" w:rsidRDefault="00B44D2E" w:rsidP="00B44D2E">
            <w:pPr>
              <w:jc w:val="both"/>
              <w:rPr>
                <w:rFonts w:ascii="Times" w:eastAsiaTheme="minorEastAsia" w:hAnsi="Times" w:cs="Times"/>
                <w:sz w:val="20"/>
                <w:szCs w:val="20"/>
                <w:lang w:val="en-GB" w:eastAsia="zh-CN"/>
              </w:rPr>
            </w:pPr>
            <w:r w:rsidRPr="002C00C1">
              <w:rPr>
                <w:rFonts w:ascii="Times" w:eastAsiaTheme="minorEastAsia" w:hAnsi="Times" w:cs="Times"/>
                <w:sz w:val="20"/>
                <w:szCs w:val="20"/>
                <w:lang w:val="en-GB" w:eastAsia="zh-CN"/>
              </w:rPr>
              <w:t>Support.</w:t>
            </w:r>
          </w:p>
          <w:p w14:paraId="0A760353" w14:textId="77777777" w:rsidR="00B44D2E" w:rsidRDefault="00B44D2E" w:rsidP="00B44D2E">
            <w:pPr>
              <w:jc w:val="both"/>
              <w:rPr>
                <w:rFonts w:ascii="Times" w:eastAsiaTheme="minorEastAsia" w:hAnsi="Times" w:cs="Times"/>
                <w:b/>
                <w:sz w:val="20"/>
                <w:szCs w:val="20"/>
                <w:u w:val="single"/>
                <w:lang w:val="en-GB" w:eastAsia="zh-CN"/>
              </w:rPr>
            </w:pPr>
            <w:r>
              <w:rPr>
                <w:rFonts w:ascii="Times" w:eastAsiaTheme="minorEastAsia" w:hAnsi="Times" w:cs="Times"/>
                <w:b/>
                <w:sz w:val="20"/>
                <w:szCs w:val="20"/>
                <w:u w:val="single"/>
                <w:lang w:val="en-GB" w:eastAsia="zh-CN"/>
              </w:rPr>
              <w:t>Issue 1.4:</w:t>
            </w:r>
          </w:p>
          <w:p w14:paraId="6C6A2CC4" w14:textId="77777777" w:rsidR="00B44D2E" w:rsidRPr="002C00C1" w:rsidRDefault="00B44D2E" w:rsidP="00B44D2E">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We also prefer to prioritize CSI-RS associated with SCI firstly, and we are also fine with Alt 4 added by vivo. Our position added in the table.</w:t>
            </w:r>
          </w:p>
          <w:p w14:paraId="14C1EC97" w14:textId="77777777" w:rsidR="00B44D2E" w:rsidRDefault="00B44D2E" w:rsidP="00B44D2E">
            <w:pPr>
              <w:jc w:val="both"/>
              <w:rPr>
                <w:rFonts w:ascii="Times" w:eastAsiaTheme="minorEastAsia" w:hAnsi="Times" w:cs="Times"/>
                <w:b/>
                <w:sz w:val="20"/>
                <w:szCs w:val="20"/>
                <w:u w:val="single"/>
                <w:lang w:val="en-GB" w:eastAsia="zh-CN"/>
              </w:rPr>
            </w:pPr>
            <w:r>
              <w:rPr>
                <w:rFonts w:ascii="Times" w:eastAsiaTheme="minorEastAsia" w:hAnsi="Times" w:cs="Times" w:hint="eastAsia"/>
                <w:b/>
                <w:sz w:val="20"/>
                <w:szCs w:val="20"/>
                <w:u w:val="single"/>
                <w:lang w:val="en-GB" w:eastAsia="zh-CN"/>
              </w:rPr>
              <w:t>Iss</w:t>
            </w:r>
            <w:r>
              <w:rPr>
                <w:rFonts w:ascii="Times" w:eastAsiaTheme="minorEastAsia" w:hAnsi="Times" w:cs="Times"/>
                <w:b/>
                <w:sz w:val="20"/>
                <w:szCs w:val="20"/>
                <w:u w:val="single"/>
                <w:lang w:val="en-GB" w:eastAsia="zh-CN"/>
              </w:rPr>
              <w:t>ue 1.5:</w:t>
            </w:r>
          </w:p>
          <w:p w14:paraId="6E9E131A" w14:textId="77777777" w:rsidR="00B44D2E" w:rsidRDefault="00B44D2E" w:rsidP="00B44D2E">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Firstly, we’d like to clarify that RI restriction will be separately discussed or covered by the proposal? </w:t>
            </w:r>
          </w:p>
          <w:p w14:paraId="414FB9C4" w14:textId="77777777" w:rsidR="00B44D2E" w:rsidRDefault="00B44D2E" w:rsidP="00B44D2E">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Considering UE determined TRP selection and Ln combination, w</w:t>
            </w:r>
            <w:r w:rsidRPr="00B2310F">
              <w:rPr>
                <w:rFonts w:ascii="Times" w:eastAsiaTheme="minorEastAsia" w:hAnsi="Times" w:cs="Times"/>
                <w:sz w:val="20"/>
                <w:szCs w:val="20"/>
                <w:lang w:val="en-GB" w:eastAsia="zh-CN"/>
              </w:rPr>
              <w:t xml:space="preserve">e also prefer at least RI restriction should consider TRP combinations, for example, single-TRP hypothesis and multi-TRP hypothesis which is similar as NCJT. </w:t>
            </w:r>
            <w:r>
              <w:rPr>
                <w:rFonts w:ascii="Times" w:eastAsiaTheme="minorEastAsia" w:hAnsi="Times" w:cs="Times"/>
                <w:sz w:val="20"/>
                <w:szCs w:val="20"/>
                <w:lang w:val="en-GB" w:eastAsia="zh-CN"/>
              </w:rPr>
              <w:t>Another possible case is that for multi-TRP hypothesis and with larger total value of Ln, higher rank may be restricted due to large overhead, while for single-TRP or smaller total value of Ln, the restriction may not be needed.</w:t>
            </w:r>
          </w:p>
          <w:p w14:paraId="2894E2EA" w14:textId="1600B1E6" w:rsidR="00B44D2E" w:rsidRPr="00922A45" w:rsidRDefault="00B44D2E" w:rsidP="00B44D2E">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And we support CBSR for CJT. In addition, considering UE determined TRP selection, the power limitation may be different for different hypothesis, at least for single-TRP and multi-TRP hypothesis.</w:t>
            </w:r>
          </w:p>
        </w:tc>
      </w:tr>
      <w:tr w:rsidR="00BF30B6" w:rsidRPr="003920EE" w14:paraId="75797167"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3A6A92A" w14:textId="496FF015" w:rsidR="00BF30B6" w:rsidRDefault="00BF30B6" w:rsidP="00B44D2E">
            <w:pPr>
              <w:snapToGrid w:val="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BB47857" w14:textId="4B685879" w:rsidR="00BF30B6" w:rsidRPr="00BF30B6" w:rsidRDefault="00BF30B6" w:rsidP="00B44D2E">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Correct a typo in Alt 4 of Issue 1.4.</w:t>
            </w:r>
          </w:p>
        </w:tc>
      </w:tr>
      <w:tr w:rsidR="0052179E" w:rsidRPr="003920EE" w14:paraId="3B8DE8A9"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006DBA9" w14:textId="5B5A9A59" w:rsidR="0052179E" w:rsidRPr="0052179E" w:rsidRDefault="0052179E" w:rsidP="00B44D2E">
            <w:pPr>
              <w:snapToGrid w:val="0"/>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harp</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3926E69" w14:textId="66BF842B" w:rsidR="0052179E" w:rsidRDefault="0052179E" w:rsidP="00B44D2E">
            <w:pPr>
              <w:jc w:val="both"/>
              <w:rPr>
                <w:rFonts w:ascii="Times" w:eastAsiaTheme="minorEastAsia" w:hAnsi="Times" w:cs="Times"/>
                <w:sz w:val="20"/>
                <w:szCs w:val="20"/>
                <w:lang w:val="en-GB" w:eastAsia="zh-CN"/>
              </w:rPr>
            </w:pPr>
            <w:r w:rsidRPr="0052179E">
              <w:rPr>
                <w:rFonts w:ascii="Times" w:eastAsiaTheme="minorEastAsia" w:hAnsi="Times" w:cs="Times"/>
                <w:sz w:val="20"/>
                <w:szCs w:val="20"/>
                <w:lang w:val="en-GB" w:eastAsia="zh-CN"/>
              </w:rPr>
              <w:t>Issue 1.1:</w:t>
            </w:r>
            <w:r w:rsidR="0023081B">
              <w:rPr>
                <w:rFonts w:ascii="Times" w:eastAsiaTheme="minorEastAsia" w:hAnsi="Times" w:cs="Times"/>
                <w:sz w:val="20"/>
                <w:szCs w:val="20"/>
                <w:lang w:val="en-GB" w:eastAsia="zh-CN"/>
              </w:rPr>
              <w:t xml:space="preserve"> We support proposal 1.A.1</w:t>
            </w:r>
          </w:p>
          <w:p w14:paraId="4DD59CE5" w14:textId="34B506A1" w:rsidR="0052179E" w:rsidRDefault="0052179E" w:rsidP="00B44D2E">
            <w:pPr>
              <w:jc w:val="both"/>
              <w:rPr>
                <w:rFonts w:ascii="Times" w:eastAsia="MS Mincho" w:hAnsi="Times" w:cs="Times"/>
                <w:sz w:val="20"/>
                <w:szCs w:val="20"/>
                <w:lang w:val="en-GB" w:eastAsia="ja-JP"/>
              </w:rPr>
            </w:pPr>
            <w:r>
              <w:rPr>
                <w:rFonts w:ascii="Times" w:eastAsia="MS Mincho" w:hAnsi="Times" w:cs="Times" w:hint="eastAsia"/>
                <w:sz w:val="20"/>
                <w:szCs w:val="20"/>
                <w:lang w:val="en-GB" w:eastAsia="ja-JP"/>
              </w:rPr>
              <w:t>I</w:t>
            </w:r>
            <w:r>
              <w:rPr>
                <w:rFonts w:ascii="Times" w:eastAsia="MS Mincho" w:hAnsi="Times" w:cs="Times"/>
                <w:sz w:val="20"/>
                <w:szCs w:val="20"/>
                <w:lang w:val="en-GB" w:eastAsia="ja-JP"/>
              </w:rPr>
              <w:t>ssue 1.2</w:t>
            </w:r>
            <w:r w:rsidR="0023081B">
              <w:rPr>
                <w:rFonts w:ascii="Times" w:eastAsia="MS Mincho" w:hAnsi="Times" w:cs="Times"/>
                <w:sz w:val="20"/>
                <w:szCs w:val="20"/>
                <w:lang w:val="en-GB" w:eastAsia="ja-JP"/>
              </w:rPr>
              <w:t>: We prefer Aly. 1</w:t>
            </w:r>
          </w:p>
          <w:p w14:paraId="1C6410D8" w14:textId="77777777" w:rsidR="0052179E" w:rsidRDefault="0052179E" w:rsidP="00B44D2E">
            <w:pPr>
              <w:jc w:val="both"/>
              <w:rPr>
                <w:rFonts w:ascii="Times" w:eastAsia="MS Mincho" w:hAnsi="Times" w:cs="Times"/>
                <w:sz w:val="20"/>
                <w:szCs w:val="20"/>
                <w:lang w:val="en-GB" w:eastAsia="ja-JP"/>
              </w:rPr>
            </w:pPr>
            <w:r>
              <w:rPr>
                <w:rFonts w:ascii="Times" w:eastAsia="MS Mincho" w:hAnsi="Times" w:cs="Times" w:hint="eastAsia"/>
                <w:sz w:val="20"/>
                <w:szCs w:val="20"/>
                <w:lang w:val="en-GB" w:eastAsia="ja-JP"/>
              </w:rPr>
              <w:t>I</w:t>
            </w:r>
            <w:r>
              <w:rPr>
                <w:rFonts w:ascii="Times" w:eastAsia="MS Mincho" w:hAnsi="Times" w:cs="Times"/>
                <w:sz w:val="20"/>
                <w:szCs w:val="20"/>
                <w:lang w:val="en-GB" w:eastAsia="ja-JP"/>
              </w:rPr>
              <w:t>ssue 1.3</w:t>
            </w:r>
            <w:r w:rsidR="0023081B">
              <w:rPr>
                <w:rFonts w:ascii="Times" w:eastAsia="MS Mincho" w:hAnsi="Times" w:cs="Times"/>
                <w:sz w:val="20"/>
                <w:szCs w:val="20"/>
                <w:lang w:val="en-GB" w:eastAsia="ja-JP"/>
              </w:rPr>
              <w:t>: We are OK with the conclusion 1.C.1</w:t>
            </w:r>
            <w:r w:rsidR="001E1403">
              <w:rPr>
                <w:rFonts w:ascii="Times" w:eastAsia="MS Mincho" w:hAnsi="Times" w:cs="Times"/>
                <w:sz w:val="20"/>
                <w:szCs w:val="20"/>
                <w:lang w:val="en-GB" w:eastAsia="ja-JP"/>
              </w:rPr>
              <w:t xml:space="preserve"> and proposal 1.C.2.</w:t>
            </w:r>
          </w:p>
          <w:p w14:paraId="4225B497" w14:textId="302246D1" w:rsidR="001E1403" w:rsidRPr="0052179E" w:rsidRDefault="001E1403" w:rsidP="00B44D2E">
            <w:pPr>
              <w:jc w:val="both"/>
              <w:rPr>
                <w:rFonts w:ascii="Times" w:eastAsia="MS Mincho" w:hAnsi="Times" w:cs="Times"/>
                <w:sz w:val="20"/>
                <w:szCs w:val="20"/>
                <w:lang w:val="en-GB" w:eastAsia="ja-JP"/>
              </w:rPr>
            </w:pPr>
            <w:r>
              <w:rPr>
                <w:rFonts w:ascii="Times" w:eastAsia="MS Mincho" w:hAnsi="Times" w:cs="Times" w:hint="eastAsia"/>
                <w:sz w:val="20"/>
                <w:szCs w:val="20"/>
                <w:lang w:val="en-GB" w:eastAsia="ja-JP"/>
              </w:rPr>
              <w:t>I</w:t>
            </w:r>
            <w:r>
              <w:rPr>
                <w:rFonts w:ascii="Times" w:eastAsia="MS Mincho" w:hAnsi="Times" w:cs="Times"/>
                <w:sz w:val="20"/>
                <w:szCs w:val="20"/>
                <w:lang w:val="en-GB" w:eastAsia="ja-JP"/>
              </w:rPr>
              <w:t xml:space="preserve">ssue 1.5: We are fine with proposal </w:t>
            </w:r>
            <w:proofErr w:type="gramStart"/>
            <w:r>
              <w:rPr>
                <w:rFonts w:ascii="Times" w:eastAsia="MS Mincho" w:hAnsi="Times" w:cs="Times"/>
                <w:sz w:val="20"/>
                <w:szCs w:val="20"/>
                <w:lang w:val="en-GB" w:eastAsia="ja-JP"/>
              </w:rPr>
              <w:t>1.E.</w:t>
            </w:r>
            <w:proofErr w:type="gramEnd"/>
            <w:r>
              <w:rPr>
                <w:rFonts w:ascii="Times" w:eastAsia="MS Mincho" w:hAnsi="Times" w:cs="Times"/>
                <w:sz w:val="20"/>
                <w:szCs w:val="20"/>
                <w:lang w:val="en-GB" w:eastAsia="ja-JP"/>
              </w:rPr>
              <w:t>1.</w:t>
            </w:r>
          </w:p>
        </w:tc>
      </w:tr>
      <w:tr w:rsidR="00ED019C" w:rsidRPr="003920EE" w14:paraId="4A4B6FD5"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D946477" w14:textId="69222BD0" w:rsidR="00ED019C" w:rsidRDefault="00ED019C" w:rsidP="00ED019C">
            <w:pPr>
              <w:snapToGrid w:val="0"/>
              <w:rPr>
                <w:rFonts w:eastAsia="MS Mincho"/>
                <w:sz w:val="18"/>
                <w:szCs w:val="18"/>
                <w:lang w:eastAsia="ja-JP"/>
              </w:rPr>
            </w:pPr>
            <w:r>
              <w:rPr>
                <w:rFonts w:eastAsiaTheme="minorEastAsia"/>
                <w:sz w:val="18"/>
                <w:szCs w:val="18"/>
                <w:lang w:eastAsia="zh-CN"/>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F1BC869" w14:textId="77777777" w:rsidR="00ED019C" w:rsidRDefault="00ED019C" w:rsidP="00ED019C">
            <w:pPr>
              <w:jc w:val="both"/>
              <w:rPr>
                <w:rFonts w:ascii="Times" w:eastAsiaTheme="minorEastAsia" w:hAnsi="Times" w:cs="Times"/>
                <w:b/>
                <w:sz w:val="20"/>
                <w:szCs w:val="20"/>
                <w:u w:val="single"/>
                <w:lang w:val="en-GB" w:eastAsia="zh-CN"/>
              </w:rPr>
            </w:pPr>
            <w:r>
              <w:rPr>
                <w:rFonts w:ascii="Times" w:eastAsiaTheme="minorEastAsia" w:hAnsi="Times" w:cs="Times" w:hint="eastAsia"/>
                <w:b/>
                <w:sz w:val="20"/>
                <w:szCs w:val="20"/>
                <w:u w:val="single"/>
                <w:lang w:val="en-GB" w:eastAsia="zh-CN"/>
              </w:rPr>
              <w:t>I</w:t>
            </w:r>
            <w:r>
              <w:rPr>
                <w:rFonts w:ascii="Times" w:eastAsiaTheme="minorEastAsia" w:hAnsi="Times" w:cs="Times"/>
                <w:b/>
                <w:sz w:val="20"/>
                <w:szCs w:val="20"/>
                <w:u w:val="single"/>
                <w:lang w:val="en-GB" w:eastAsia="zh-CN"/>
              </w:rPr>
              <w:t>ssue 1.1:</w:t>
            </w:r>
          </w:p>
          <w:p w14:paraId="17E461BA" w14:textId="77777777" w:rsidR="00ED019C" w:rsidRDefault="00ED019C" w:rsidP="00ED019C">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OK with current proposal.</w:t>
            </w:r>
          </w:p>
          <w:p w14:paraId="2F85E088" w14:textId="77777777" w:rsidR="00ED019C" w:rsidRPr="0086639F" w:rsidRDefault="00ED019C" w:rsidP="00ED019C">
            <w:pPr>
              <w:jc w:val="both"/>
              <w:rPr>
                <w:rFonts w:ascii="Times" w:eastAsiaTheme="minorEastAsia" w:hAnsi="Times" w:cs="Times"/>
                <w:sz w:val="20"/>
                <w:szCs w:val="20"/>
                <w:lang w:val="en-GB" w:eastAsia="zh-CN"/>
              </w:rPr>
            </w:pPr>
          </w:p>
          <w:p w14:paraId="3E039194" w14:textId="77777777" w:rsidR="00ED019C" w:rsidRDefault="00ED019C" w:rsidP="00ED019C">
            <w:pPr>
              <w:jc w:val="both"/>
              <w:rPr>
                <w:rFonts w:ascii="Times" w:eastAsiaTheme="minorEastAsia" w:hAnsi="Times" w:cs="Times"/>
                <w:b/>
                <w:sz w:val="20"/>
                <w:szCs w:val="20"/>
                <w:u w:val="single"/>
                <w:lang w:val="en-GB" w:eastAsia="zh-CN"/>
              </w:rPr>
            </w:pPr>
            <w:r>
              <w:rPr>
                <w:rFonts w:ascii="Times" w:eastAsiaTheme="minorEastAsia" w:hAnsi="Times" w:cs="Times"/>
                <w:b/>
                <w:sz w:val="20"/>
                <w:szCs w:val="20"/>
                <w:u w:val="single"/>
                <w:lang w:val="en-GB" w:eastAsia="zh-CN"/>
              </w:rPr>
              <w:t>Issue 1.2:</w:t>
            </w:r>
          </w:p>
          <w:p w14:paraId="29F4C23E" w14:textId="77777777" w:rsidR="00ED019C" w:rsidRDefault="00ED019C" w:rsidP="00ED019C">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OK with current proposal.</w:t>
            </w:r>
          </w:p>
          <w:p w14:paraId="2DCC9872" w14:textId="77777777" w:rsidR="00ED019C" w:rsidRDefault="00ED019C" w:rsidP="00ED019C">
            <w:pPr>
              <w:jc w:val="both"/>
              <w:rPr>
                <w:rFonts w:ascii="Times" w:eastAsiaTheme="minorEastAsia" w:hAnsi="Times" w:cs="Times"/>
                <w:sz w:val="20"/>
                <w:szCs w:val="20"/>
                <w:lang w:val="en-GB" w:eastAsia="zh-CN"/>
              </w:rPr>
            </w:pPr>
          </w:p>
          <w:p w14:paraId="1D0111AD" w14:textId="77777777" w:rsidR="00ED019C" w:rsidRDefault="00ED019C" w:rsidP="00ED019C">
            <w:pPr>
              <w:jc w:val="both"/>
              <w:rPr>
                <w:rFonts w:ascii="Times" w:eastAsiaTheme="minorEastAsia" w:hAnsi="Times" w:cs="Times"/>
                <w:b/>
                <w:sz w:val="20"/>
                <w:szCs w:val="20"/>
                <w:u w:val="single"/>
                <w:lang w:val="en-GB" w:eastAsia="zh-CN"/>
              </w:rPr>
            </w:pPr>
            <w:r>
              <w:rPr>
                <w:rFonts w:ascii="Times" w:eastAsiaTheme="minorEastAsia" w:hAnsi="Times" w:cs="Times"/>
                <w:b/>
                <w:sz w:val="20"/>
                <w:szCs w:val="20"/>
                <w:u w:val="single"/>
                <w:lang w:val="en-GB" w:eastAsia="zh-CN"/>
              </w:rPr>
              <w:t>Issue 1.3:</w:t>
            </w:r>
          </w:p>
          <w:p w14:paraId="4D0FDF88" w14:textId="77777777" w:rsidR="00ED019C" w:rsidRDefault="00ED019C" w:rsidP="00ED019C">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OK with </w:t>
            </w:r>
            <w:r>
              <w:rPr>
                <w:rFonts w:ascii="Times" w:eastAsiaTheme="minorEastAsia" w:hAnsi="Times" w:cs="Times" w:hint="eastAsia"/>
                <w:sz w:val="20"/>
                <w:szCs w:val="20"/>
                <w:lang w:val="en-GB" w:eastAsia="zh-CN"/>
              </w:rPr>
              <w:t>t</w:t>
            </w:r>
            <w:r>
              <w:rPr>
                <w:rFonts w:ascii="Times" w:eastAsiaTheme="minorEastAsia" w:hAnsi="Times" w:cs="Times"/>
                <w:sz w:val="20"/>
                <w:szCs w:val="20"/>
                <w:lang w:val="en-GB" w:eastAsia="zh-CN"/>
              </w:rPr>
              <w:t>he conclusion, and our view on the parameters were provided in the table.</w:t>
            </w:r>
          </w:p>
          <w:p w14:paraId="74FF3B65" w14:textId="77777777" w:rsidR="00ED019C" w:rsidRDefault="00ED019C" w:rsidP="00ED019C">
            <w:pPr>
              <w:jc w:val="both"/>
              <w:rPr>
                <w:rFonts w:ascii="Times" w:eastAsiaTheme="minorEastAsia" w:hAnsi="Times" w:cs="Times"/>
                <w:sz w:val="20"/>
                <w:szCs w:val="20"/>
                <w:lang w:val="en-GB" w:eastAsia="zh-CN"/>
              </w:rPr>
            </w:pPr>
          </w:p>
          <w:p w14:paraId="7E968D78" w14:textId="77777777" w:rsidR="00ED019C" w:rsidRDefault="00ED019C" w:rsidP="00ED019C">
            <w:pPr>
              <w:jc w:val="both"/>
              <w:rPr>
                <w:rFonts w:ascii="Times" w:eastAsiaTheme="minorEastAsia" w:hAnsi="Times" w:cs="Times"/>
                <w:b/>
                <w:sz w:val="20"/>
                <w:szCs w:val="20"/>
                <w:u w:val="single"/>
                <w:lang w:val="en-GB" w:eastAsia="zh-CN"/>
              </w:rPr>
            </w:pPr>
            <w:r>
              <w:rPr>
                <w:rFonts w:ascii="Times" w:eastAsiaTheme="minorEastAsia" w:hAnsi="Times" w:cs="Times"/>
                <w:b/>
                <w:sz w:val="20"/>
                <w:szCs w:val="20"/>
                <w:u w:val="single"/>
                <w:lang w:val="en-GB" w:eastAsia="zh-CN"/>
              </w:rPr>
              <w:t>Issue 1.4:</w:t>
            </w:r>
          </w:p>
          <w:p w14:paraId="70BE377E" w14:textId="77777777" w:rsidR="00ED019C" w:rsidRDefault="00ED019C" w:rsidP="00ED019C">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Support Alt1.</w:t>
            </w:r>
          </w:p>
          <w:p w14:paraId="4C63C333" w14:textId="77777777" w:rsidR="00ED019C" w:rsidRPr="002C00C1" w:rsidRDefault="00ED019C" w:rsidP="00ED019C">
            <w:pPr>
              <w:jc w:val="both"/>
              <w:rPr>
                <w:rFonts w:ascii="Times" w:eastAsiaTheme="minorEastAsia" w:hAnsi="Times" w:cs="Times"/>
                <w:sz w:val="20"/>
                <w:szCs w:val="20"/>
                <w:lang w:val="en-GB" w:eastAsia="zh-CN"/>
              </w:rPr>
            </w:pPr>
          </w:p>
          <w:p w14:paraId="2A44610F" w14:textId="77777777" w:rsidR="00ED019C" w:rsidRDefault="00ED019C" w:rsidP="00ED019C">
            <w:pPr>
              <w:jc w:val="both"/>
              <w:rPr>
                <w:rFonts w:ascii="Times" w:eastAsiaTheme="minorEastAsia" w:hAnsi="Times" w:cs="Times"/>
                <w:b/>
                <w:sz w:val="20"/>
                <w:szCs w:val="20"/>
                <w:u w:val="single"/>
                <w:lang w:val="en-GB" w:eastAsia="zh-CN"/>
              </w:rPr>
            </w:pPr>
            <w:r>
              <w:rPr>
                <w:rFonts w:ascii="Times" w:eastAsiaTheme="minorEastAsia" w:hAnsi="Times" w:cs="Times" w:hint="eastAsia"/>
                <w:b/>
                <w:sz w:val="20"/>
                <w:szCs w:val="20"/>
                <w:u w:val="single"/>
                <w:lang w:val="en-GB" w:eastAsia="zh-CN"/>
              </w:rPr>
              <w:t>Iss</w:t>
            </w:r>
            <w:r>
              <w:rPr>
                <w:rFonts w:ascii="Times" w:eastAsiaTheme="minorEastAsia" w:hAnsi="Times" w:cs="Times"/>
                <w:b/>
                <w:sz w:val="20"/>
                <w:szCs w:val="20"/>
                <w:u w:val="single"/>
                <w:lang w:val="en-GB" w:eastAsia="zh-CN"/>
              </w:rPr>
              <w:t>ue 1.5:</w:t>
            </w:r>
          </w:p>
          <w:p w14:paraId="40DF1C3F" w14:textId="1C4C34A6" w:rsidR="00ED019C" w:rsidRPr="0052179E" w:rsidRDefault="00ED019C" w:rsidP="00ED019C">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Support current proposal</w:t>
            </w:r>
          </w:p>
        </w:tc>
      </w:tr>
      <w:tr w:rsidR="005D5915" w:rsidRPr="003920EE" w14:paraId="433EBA23"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DFE65CF" w14:textId="4801FB70" w:rsidR="005D5915" w:rsidRDefault="005D5915" w:rsidP="005D5915">
            <w:pPr>
              <w:snapToGrid w:val="0"/>
              <w:rPr>
                <w:rFonts w:eastAsiaTheme="minorEastAsia"/>
                <w:sz w:val="18"/>
                <w:szCs w:val="18"/>
                <w:lang w:eastAsia="zh-CN"/>
              </w:rPr>
            </w:pPr>
            <w:r>
              <w:rPr>
                <w:rFonts w:eastAsiaTheme="minorEastAsia" w:hint="eastAsia"/>
                <w:sz w:val="18"/>
                <w:szCs w:val="18"/>
                <w:lang w:eastAsia="zh-CN"/>
              </w:rPr>
              <w:lastRenderedPageBreak/>
              <w:t>Qual</w:t>
            </w:r>
            <w:r>
              <w:rPr>
                <w:rFonts w:eastAsiaTheme="minorEastAsia"/>
                <w:sz w:val="18"/>
                <w:szCs w:val="18"/>
                <w:lang w:eastAsia="zh-CN"/>
              </w:rPr>
              <w:t>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F17CCE2" w14:textId="77777777" w:rsidR="005D5915" w:rsidRPr="001417BC" w:rsidRDefault="005D5915" w:rsidP="005D5915">
            <w:pPr>
              <w:jc w:val="both"/>
              <w:rPr>
                <w:rFonts w:ascii="Times" w:eastAsiaTheme="minorEastAsia" w:hAnsi="Times" w:cs="Times"/>
                <w:b/>
                <w:bCs/>
                <w:sz w:val="20"/>
                <w:szCs w:val="20"/>
                <w:u w:val="single"/>
                <w:lang w:val="en-GB" w:eastAsia="zh-CN"/>
              </w:rPr>
            </w:pPr>
            <w:r w:rsidRPr="001417BC">
              <w:rPr>
                <w:rFonts w:ascii="Times" w:eastAsiaTheme="minorEastAsia" w:hAnsi="Times" w:cs="Times" w:hint="eastAsia"/>
                <w:b/>
                <w:bCs/>
                <w:sz w:val="20"/>
                <w:szCs w:val="20"/>
                <w:u w:val="single"/>
                <w:lang w:val="en-GB" w:eastAsia="zh-CN"/>
              </w:rPr>
              <w:t>I</w:t>
            </w:r>
            <w:r w:rsidRPr="001417BC">
              <w:rPr>
                <w:rFonts w:ascii="Times" w:eastAsiaTheme="minorEastAsia" w:hAnsi="Times" w:cs="Times"/>
                <w:b/>
                <w:bCs/>
                <w:sz w:val="20"/>
                <w:szCs w:val="20"/>
                <w:u w:val="single"/>
                <w:lang w:val="en-GB" w:eastAsia="zh-CN"/>
              </w:rPr>
              <w:t>ssue 1.2</w:t>
            </w:r>
          </w:p>
          <w:p w14:paraId="1F1BC1BC" w14:textId="77777777" w:rsidR="005D5915" w:rsidRDefault="005D5915" w:rsidP="005D5915">
            <w:pPr>
              <w:jc w:val="both"/>
              <w:rPr>
                <w:rFonts w:ascii="Times" w:eastAsiaTheme="minorEastAsia" w:hAnsi="Times" w:cs="Times"/>
                <w:sz w:val="20"/>
                <w:szCs w:val="20"/>
                <w:lang w:val="en-GB" w:eastAsia="zh-CN"/>
              </w:rPr>
            </w:pPr>
            <w:r w:rsidRPr="000E309F">
              <w:rPr>
                <w:rFonts w:ascii="Times" w:eastAsiaTheme="minorEastAsia" w:hAnsi="Times" w:cs="Times" w:hint="eastAsia"/>
                <w:sz w:val="20"/>
                <w:szCs w:val="20"/>
                <w:lang w:val="en-GB" w:eastAsia="zh-CN"/>
              </w:rPr>
              <w:t>F</w:t>
            </w:r>
            <w:r w:rsidRPr="000E309F">
              <w:rPr>
                <w:rFonts w:ascii="Times" w:eastAsiaTheme="minorEastAsia" w:hAnsi="Times" w:cs="Times"/>
                <w:sz w:val="20"/>
                <w:szCs w:val="20"/>
                <w:lang w:val="en-GB" w:eastAsia="zh-CN"/>
              </w:rPr>
              <w:t xml:space="preserve">ine with </w:t>
            </w:r>
            <w:r>
              <w:rPr>
                <w:rFonts w:ascii="Times" w:eastAsiaTheme="minorEastAsia" w:hAnsi="Times" w:cs="Times"/>
                <w:b/>
                <w:bCs/>
                <w:sz w:val="20"/>
                <w:szCs w:val="20"/>
                <w:u w:val="single"/>
                <w:lang w:val="en-GB" w:eastAsia="zh-CN"/>
              </w:rPr>
              <w:t>P</w:t>
            </w:r>
            <w:r w:rsidRPr="001417BC">
              <w:rPr>
                <w:rFonts w:ascii="Times" w:eastAsiaTheme="minorEastAsia" w:hAnsi="Times" w:cs="Times"/>
                <w:b/>
                <w:bCs/>
                <w:sz w:val="20"/>
                <w:szCs w:val="20"/>
                <w:u w:val="single"/>
                <w:lang w:val="en-GB" w:eastAsia="zh-CN"/>
              </w:rPr>
              <w:t>roposal 1.B.1</w:t>
            </w:r>
          </w:p>
          <w:p w14:paraId="06E415A7" w14:textId="77777777" w:rsidR="005D5915" w:rsidRDefault="005D5915" w:rsidP="005D5915">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Maybe this issue has been discussed quite a bit, but still want to express our view:</w:t>
            </w:r>
          </w:p>
          <w:p w14:paraId="771F5EAA" w14:textId="77777777" w:rsidR="005D5915" w:rsidRDefault="005D5915" w:rsidP="005D5915">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1</w:t>
            </w:r>
            <w:r>
              <w:rPr>
                <w:rFonts w:ascii="Times" w:eastAsiaTheme="minorEastAsia" w:hAnsi="Times" w:cs="Times"/>
                <w:sz w:val="20"/>
                <w:szCs w:val="20"/>
                <w:lang w:val="en-GB" w:eastAsia="zh-CN"/>
              </w:rPr>
              <w:t>. Theoretical-wise, we understand the motivation of Alt1 as, to exploit TRP-relative delay with the FD index offset, but we failed to find an algorithm with physical meaning to do it – since FD selection is after SVD (as agreed layer-specific), the offset no longer represent TRP-relative delay</w:t>
            </w:r>
          </w:p>
          <w:p w14:paraId="097F860A" w14:textId="77777777" w:rsidR="005D5915" w:rsidRDefault="005D5915" w:rsidP="005D5915">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2</w:t>
            </w:r>
            <w:r>
              <w:rPr>
                <w:rFonts w:ascii="Times" w:eastAsiaTheme="minorEastAsia" w:hAnsi="Times" w:cs="Times"/>
                <w:sz w:val="20"/>
                <w:szCs w:val="20"/>
                <w:lang w:val="en-GB" w:eastAsia="zh-CN"/>
              </w:rPr>
              <w:t xml:space="preserve">. UPT v.s. overhead perspective, </w:t>
            </w:r>
          </w:p>
          <w:p w14:paraId="7C45DEDB" w14:textId="77777777" w:rsidR="005D5915" w:rsidRDefault="005D5915" w:rsidP="002E1DEE">
            <w:pPr>
              <w:pStyle w:val="ListParagraph"/>
              <w:numPr>
                <w:ilvl w:val="0"/>
                <w:numId w:val="82"/>
              </w:numPr>
              <w:spacing w:after="0"/>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For larger M, </w:t>
            </w:r>
            <w:r w:rsidRPr="00B1744C">
              <w:rPr>
                <w:rFonts w:ascii="Times" w:eastAsiaTheme="minorEastAsia" w:hAnsi="Times" w:cs="Times"/>
                <w:sz w:val="20"/>
                <w:szCs w:val="20"/>
                <w:lang w:val="en-GB" w:eastAsia="zh-CN"/>
              </w:rPr>
              <w:t xml:space="preserve">mode-2 </w:t>
            </w:r>
            <w:r>
              <w:rPr>
                <w:rFonts w:ascii="Times" w:eastAsiaTheme="minorEastAsia" w:hAnsi="Times" w:cs="Times"/>
                <w:sz w:val="20"/>
                <w:szCs w:val="20"/>
                <w:lang w:val="en-GB" w:eastAsia="zh-CN"/>
              </w:rPr>
              <w:t>and mode-1 can have similar UPT (under same K0) – mode-2 can work well without a need of FD offset</w:t>
            </w:r>
          </w:p>
          <w:p w14:paraId="1F8384BA" w14:textId="77777777" w:rsidR="005D5915" w:rsidRDefault="005D5915" w:rsidP="002E1DEE">
            <w:pPr>
              <w:pStyle w:val="ListParagraph"/>
              <w:numPr>
                <w:ilvl w:val="0"/>
                <w:numId w:val="82"/>
              </w:numPr>
              <w:spacing w:after="0"/>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For smaller M (e.g. M=2), where mode-2 v.s. mode-1 is more controversial regarding distributed TRP scenario with larger ISD, the overhead of Alt1 v.s. Alt2 is marginal </w:t>
            </w:r>
          </w:p>
          <w:p w14:paraId="13878F24" w14:textId="77777777" w:rsidR="005D5915" w:rsidRPr="00B1744C" w:rsidRDefault="005D5915" w:rsidP="002E1DEE">
            <w:pPr>
              <w:pStyle w:val="ListParagraph"/>
              <w:numPr>
                <w:ilvl w:val="1"/>
                <w:numId w:val="82"/>
              </w:numPr>
              <w:spacing w:after="0"/>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E</w:t>
            </w:r>
            <w:r>
              <w:rPr>
                <w:rFonts w:ascii="Times" w:eastAsiaTheme="minorEastAsia" w:hAnsi="Times" w:cs="Times"/>
                <w:sz w:val="20"/>
                <w:szCs w:val="20"/>
                <w:lang w:val="en-GB" w:eastAsia="zh-CN"/>
              </w:rPr>
              <w:t xml:space="preserve">.g. for N3=13 and M=2, offset need 4 bits, while </w:t>
            </w:r>
            <m:oMath>
              <m:func>
                <m:funcPr>
                  <m:ctrlPr>
                    <w:rPr>
                      <w:rFonts w:ascii="Cambria Math" w:eastAsiaTheme="minorEastAsia" w:hAnsi="Cambria Math" w:cs="Times"/>
                      <w:i/>
                      <w:sz w:val="20"/>
                      <w:szCs w:val="20"/>
                      <w:lang w:val="en-GB" w:eastAsia="zh-CN"/>
                    </w:rPr>
                  </m:ctrlPr>
                </m:funcPr>
                <m:fName>
                  <m:sSub>
                    <m:sSubPr>
                      <m:ctrlPr>
                        <w:rPr>
                          <w:rFonts w:ascii="Cambria Math" w:eastAsiaTheme="minorEastAsia" w:hAnsi="Cambria Math" w:cs="Times"/>
                          <w:i/>
                          <w:sz w:val="20"/>
                          <w:szCs w:val="20"/>
                          <w:lang w:val="en-GB" w:eastAsia="zh-CN"/>
                        </w:rPr>
                      </m:ctrlPr>
                    </m:sSubPr>
                    <m:e>
                      <m:r>
                        <m:rPr>
                          <m:sty m:val="p"/>
                        </m:rPr>
                        <w:rPr>
                          <w:rFonts w:ascii="Cambria Math" w:eastAsiaTheme="minorEastAsia" w:hAnsi="Cambria Math" w:cs="Times"/>
                          <w:sz w:val="20"/>
                          <w:szCs w:val="20"/>
                          <w:lang w:val="en-GB" w:eastAsia="zh-CN"/>
                        </w:rPr>
                        <m:t>log</m:t>
                      </m:r>
                      <m:ctrlPr>
                        <w:rPr>
                          <w:rFonts w:ascii="Cambria Math" w:eastAsiaTheme="minorEastAsia" w:hAnsi="Cambria Math" w:cs="Times"/>
                          <w:sz w:val="20"/>
                          <w:szCs w:val="20"/>
                          <w:lang w:val="en-GB" w:eastAsia="zh-CN"/>
                        </w:rPr>
                      </m:ctrlPr>
                    </m:e>
                    <m:sub>
                      <m:r>
                        <w:rPr>
                          <w:rFonts w:ascii="Cambria Math" w:eastAsiaTheme="minorEastAsia" w:hAnsi="Cambria Math" w:cs="Times"/>
                          <w:sz w:val="20"/>
                          <w:szCs w:val="20"/>
                          <w:lang w:val="en-GB" w:eastAsia="zh-CN"/>
                        </w:rPr>
                        <m:t>2</m:t>
                      </m:r>
                      <m:ctrlPr>
                        <w:rPr>
                          <w:rFonts w:ascii="Cambria Math" w:eastAsiaTheme="minorEastAsia" w:hAnsi="Cambria Math" w:cs="Times"/>
                          <w:sz w:val="20"/>
                          <w:szCs w:val="20"/>
                          <w:lang w:val="en-GB" w:eastAsia="zh-CN"/>
                        </w:rPr>
                      </m:ctrlPr>
                    </m:sub>
                  </m:sSub>
                </m:fName>
                <m:e>
                  <m:d>
                    <m:dPr>
                      <m:ctrlPr>
                        <w:rPr>
                          <w:rFonts w:ascii="Cambria Math" w:eastAsiaTheme="minorEastAsia" w:hAnsi="Cambria Math" w:cs="Times"/>
                          <w:i/>
                          <w:sz w:val="20"/>
                          <w:szCs w:val="20"/>
                          <w:lang w:val="en-GB" w:eastAsia="zh-CN"/>
                        </w:rPr>
                      </m:ctrlPr>
                    </m:dPr>
                    <m:e>
                      <m:eqArr>
                        <m:eqArrPr>
                          <m:ctrlPr>
                            <w:rPr>
                              <w:rFonts w:ascii="Cambria Math" w:eastAsiaTheme="minorEastAsia" w:hAnsi="Cambria Math" w:cs="Times"/>
                              <w:i/>
                              <w:sz w:val="20"/>
                              <w:szCs w:val="20"/>
                              <w:lang w:val="en-GB" w:eastAsia="zh-CN"/>
                            </w:rPr>
                          </m:ctrlPr>
                        </m:eqArrPr>
                        <m:e>
                          <m:sSub>
                            <m:sSubPr>
                              <m:ctrlPr>
                                <w:rPr>
                                  <w:rFonts w:ascii="Cambria Math" w:eastAsiaTheme="minorEastAsia" w:hAnsi="Cambria Math" w:cs="Times"/>
                                  <w:i/>
                                  <w:sz w:val="20"/>
                                  <w:szCs w:val="20"/>
                                  <w:lang w:val="en-GB" w:eastAsia="zh-CN"/>
                                </w:rPr>
                              </m:ctrlPr>
                            </m:sSubPr>
                            <m:e>
                              <m:r>
                                <w:rPr>
                                  <w:rFonts w:ascii="Cambria Math" w:eastAsiaTheme="minorEastAsia" w:hAnsi="Cambria Math" w:cs="Times"/>
                                  <w:sz w:val="20"/>
                                  <w:szCs w:val="20"/>
                                  <w:lang w:val="en-GB" w:eastAsia="zh-CN"/>
                                </w:rPr>
                                <m:t>N</m:t>
                              </m:r>
                            </m:e>
                            <m:sub>
                              <m:r>
                                <w:rPr>
                                  <w:rFonts w:ascii="Cambria Math" w:eastAsiaTheme="minorEastAsia" w:hAnsi="Cambria Math" w:cs="Times"/>
                                  <w:sz w:val="20"/>
                                  <w:szCs w:val="20"/>
                                  <w:lang w:val="en-GB" w:eastAsia="zh-CN"/>
                                </w:rPr>
                                <m:t>3</m:t>
                              </m:r>
                            </m:sub>
                          </m:sSub>
                        </m:e>
                        <m:e>
                          <m:r>
                            <w:rPr>
                              <w:rFonts w:ascii="Cambria Math" w:eastAsiaTheme="minorEastAsia" w:hAnsi="Cambria Math" w:cs="Times"/>
                              <w:sz w:val="20"/>
                              <w:szCs w:val="20"/>
                              <w:lang w:val="en-GB" w:eastAsia="zh-CN"/>
                            </w:rPr>
                            <m:t>M</m:t>
                          </m:r>
                        </m:e>
                      </m:eqArr>
                    </m:e>
                  </m:d>
                </m:e>
              </m:func>
            </m:oMath>
            <w:r>
              <w:rPr>
                <w:rFonts w:ascii="Times" w:eastAsiaTheme="minorEastAsia" w:hAnsi="Times" w:cs="Times" w:hint="eastAsia"/>
                <w:sz w:val="20"/>
                <w:szCs w:val="20"/>
                <w:lang w:val="en-GB" w:eastAsia="zh-CN"/>
              </w:rPr>
              <w:t>=</w:t>
            </w:r>
            <w:r>
              <w:rPr>
                <w:rFonts w:ascii="Times" w:eastAsiaTheme="minorEastAsia" w:hAnsi="Times" w:cs="Times"/>
                <w:sz w:val="20"/>
                <w:szCs w:val="20"/>
                <w:lang w:val="en-GB" w:eastAsia="zh-CN"/>
              </w:rPr>
              <w:t>7 bits – marginal difference as only 3 bits</w:t>
            </w:r>
          </w:p>
          <w:p w14:paraId="528B1B10" w14:textId="77777777" w:rsidR="005D5915" w:rsidRDefault="005D5915" w:rsidP="005D5915">
            <w:pPr>
              <w:jc w:val="both"/>
              <w:rPr>
                <w:rFonts w:ascii="Times" w:eastAsiaTheme="minorEastAsia" w:hAnsi="Times" w:cs="Times"/>
                <w:sz w:val="20"/>
                <w:szCs w:val="20"/>
                <w:lang w:val="en-GB" w:eastAsia="zh-CN"/>
              </w:rPr>
            </w:pPr>
          </w:p>
          <w:p w14:paraId="3D9A1D7D" w14:textId="77777777" w:rsidR="005D5915" w:rsidRPr="003E739E" w:rsidRDefault="005D5915" w:rsidP="005D5915">
            <w:pPr>
              <w:jc w:val="both"/>
              <w:rPr>
                <w:rFonts w:ascii="Times" w:eastAsiaTheme="minorEastAsia" w:hAnsi="Times" w:cs="Times"/>
                <w:b/>
                <w:bCs/>
                <w:sz w:val="20"/>
                <w:szCs w:val="20"/>
                <w:u w:val="single"/>
                <w:lang w:val="en-GB" w:eastAsia="zh-CN"/>
              </w:rPr>
            </w:pPr>
            <w:r w:rsidRPr="003E739E">
              <w:rPr>
                <w:rFonts w:ascii="Times" w:eastAsiaTheme="minorEastAsia" w:hAnsi="Times" w:cs="Times" w:hint="eastAsia"/>
                <w:b/>
                <w:bCs/>
                <w:sz w:val="20"/>
                <w:szCs w:val="20"/>
                <w:u w:val="single"/>
                <w:lang w:val="en-GB" w:eastAsia="zh-CN"/>
              </w:rPr>
              <w:t>I</w:t>
            </w:r>
            <w:r w:rsidRPr="003E739E">
              <w:rPr>
                <w:rFonts w:ascii="Times" w:eastAsiaTheme="minorEastAsia" w:hAnsi="Times" w:cs="Times"/>
                <w:b/>
                <w:bCs/>
                <w:sz w:val="20"/>
                <w:szCs w:val="20"/>
                <w:u w:val="single"/>
                <w:lang w:val="en-GB" w:eastAsia="zh-CN"/>
              </w:rPr>
              <w:t>ssue 1.3</w:t>
            </w:r>
          </w:p>
          <w:p w14:paraId="5C6A14BB" w14:textId="77777777" w:rsidR="005D5915" w:rsidRDefault="005D5915" w:rsidP="005D5915">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W</w:t>
            </w:r>
            <w:r>
              <w:rPr>
                <w:rFonts w:ascii="Times" w:eastAsiaTheme="minorEastAsia" w:hAnsi="Times" w:cs="Times"/>
                <w:sz w:val="20"/>
                <w:szCs w:val="20"/>
                <w:lang w:val="en-GB" w:eastAsia="zh-CN"/>
              </w:rPr>
              <w:t>e don’t have strong view regarding limiting N</w:t>
            </w:r>
            <w:r w:rsidRPr="009A78B5">
              <w:rPr>
                <w:rFonts w:ascii="Times" w:eastAsiaTheme="minorEastAsia" w:hAnsi="Times" w:cs="Times"/>
                <w:sz w:val="20"/>
                <w:szCs w:val="20"/>
                <w:vertAlign w:val="subscript"/>
                <w:lang w:val="en-GB" w:eastAsia="zh-CN"/>
              </w:rPr>
              <w:t>L</w:t>
            </w:r>
            <w:r>
              <w:rPr>
                <w:rFonts w:ascii="Times" w:eastAsiaTheme="minorEastAsia" w:hAnsi="Times" w:cs="Times"/>
                <w:sz w:val="20"/>
                <w:szCs w:val="20"/>
                <w:lang w:val="en-GB" w:eastAsia="zh-CN"/>
              </w:rPr>
              <w:t xml:space="preserve"> value.</w:t>
            </w:r>
          </w:p>
          <w:p w14:paraId="6CAA3F58" w14:textId="77777777" w:rsidR="005D5915" w:rsidRDefault="005D5915" w:rsidP="005D5915">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According to current trend to discuss {L</w:t>
            </w:r>
            <w:r w:rsidRPr="00376AC4">
              <w:rPr>
                <w:rFonts w:ascii="Times" w:eastAsiaTheme="minorEastAsia" w:hAnsi="Times" w:cs="Times"/>
                <w:sz w:val="20"/>
                <w:szCs w:val="20"/>
                <w:vertAlign w:val="subscript"/>
                <w:lang w:val="en-GB" w:eastAsia="zh-CN"/>
              </w:rPr>
              <w:t>n</w:t>
            </w:r>
            <w:r>
              <w:rPr>
                <w:rFonts w:ascii="Times" w:eastAsiaTheme="minorEastAsia" w:hAnsi="Times" w:cs="Times"/>
                <w:sz w:val="20"/>
                <w:szCs w:val="20"/>
                <w:lang w:val="en-GB" w:eastAsia="zh-CN"/>
              </w:rPr>
              <w:t>}-combo as part of ParamCombo, we think this is more like a standard-effort issue, rather than a UE-complexity issue.</w:t>
            </w:r>
          </w:p>
          <w:p w14:paraId="5A4D0502" w14:textId="77777777" w:rsidR="005D5915" w:rsidRDefault="005D5915" w:rsidP="005D5915">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O</w:t>
            </w:r>
            <w:r>
              <w:rPr>
                <w:rFonts w:ascii="Times" w:eastAsiaTheme="minorEastAsia" w:hAnsi="Times" w:cs="Times"/>
                <w:sz w:val="20"/>
                <w:szCs w:val="20"/>
                <w:lang w:val="en-GB" w:eastAsia="zh-CN"/>
              </w:rPr>
              <w:t>ur original view was, to simply order the power of all beams across all TRPs, and only define {</w:t>
            </w:r>
            <w:proofErr w:type="gramStart"/>
            <w:r>
              <w:rPr>
                <w:rFonts w:ascii="Times" w:eastAsiaTheme="minorEastAsia" w:hAnsi="Times" w:cs="Times"/>
                <w:sz w:val="20"/>
                <w:szCs w:val="20"/>
                <w:lang w:val="en-GB" w:eastAsia="zh-CN"/>
              </w:rPr>
              <w:t>L</w:t>
            </w:r>
            <w:r w:rsidRPr="00147725">
              <w:rPr>
                <w:rFonts w:ascii="Times" w:eastAsiaTheme="minorEastAsia" w:hAnsi="Times" w:cs="Times"/>
                <w:sz w:val="20"/>
                <w:szCs w:val="20"/>
                <w:vertAlign w:val="subscript"/>
                <w:lang w:val="en-GB" w:eastAsia="zh-CN"/>
              </w:rPr>
              <w:t>tot</w:t>
            </w:r>
            <w:r>
              <w:rPr>
                <w:rFonts w:ascii="Times" w:eastAsiaTheme="minorEastAsia" w:hAnsi="Times" w:cs="Times"/>
                <w:sz w:val="20"/>
                <w:szCs w:val="20"/>
                <w:lang w:val="en-GB" w:eastAsia="zh-CN"/>
              </w:rPr>
              <w:t>,pv</w:t>
            </w:r>
            <w:proofErr w:type="gramEnd"/>
            <w:r>
              <w:rPr>
                <w:rFonts w:ascii="Times" w:eastAsiaTheme="minorEastAsia" w:hAnsi="Times" w:cs="Times"/>
                <w:sz w:val="20"/>
                <w:szCs w:val="20"/>
                <w:lang w:val="en-GB" w:eastAsia="zh-CN"/>
              </w:rPr>
              <w:t>,</w:t>
            </w:r>
            <m:oMath>
              <m:r>
                <w:rPr>
                  <w:rFonts w:ascii="Cambria Math" w:eastAsiaTheme="minorEastAsia" w:hAnsi="Cambria Math" w:cs="Times"/>
                  <w:sz w:val="20"/>
                  <w:szCs w:val="20"/>
                  <w:lang w:val="en-GB" w:eastAsia="zh-CN"/>
                </w:rPr>
                <m:t>β</m:t>
              </m:r>
            </m:oMath>
            <w:r>
              <w:rPr>
                <w:rFonts w:ascii="Times" w:eastAsiaTheme="minorEastAsia" w:hAnsi="Times" w:cs="Times"/>
                <w:sz w:val="20"/>
                <w:szCs w:val="20"/>
                <w:lang w:val="en-GB" w:eastAsia="zh-CN"/>
              </w:rPr>
              <w:t>} in standard with no N</w:t>
            </w:r>
            <w:r w:rsidRPr="00147725">
              <w:rPr>
                <w:rFonts w:ascii="Times" w:eastAsiaTheme="minorEastAsia" w:hAnsi="Times" w:cs="Times"/>
                <w:sz w:val="20"/>
                <w:szCs w:val="20"/>
                <w:vertAlign w:val="subscript"/>
                <w:lang w:val="en-GB" w:eastAsia="zh-CN"/>
              </w:rPr>
              <w:t>L</w:t>
            </w:r>
            <w:r>
              <w:rPr>
                <w:rFonts w:ascii="Times" w:eastAsiaTheme="minorEastAsia" w:hAnsi="Times" w:cs="Times"/>
                <w:sz w:val="20"/>
                <w:szCs w:val="20"/>
                <w:lang w:val="en-GB" w:eastAsia="zh-CN"/>
              </w:rPr>
              <w:t xml:space="preserve"> limitation, and no need to exhaustively scanning all {{L</w:t>
            </w:r>
            <w:r w:rsidRPr="00376AC4">
              <w:rPr>
                <w:rFonts w:ascii="Times" w:eastAsiaTheme="minorEastAsia" w:hAnsi="Times" w:cs="Times"/>
                <w:sz w:val="20"/>
                <w:szCs w:val="20"/>
                <w:vertAlign w:val="subscript"/>
                <w:lang w:val="en-GB" w:eastAsia="zh-CN"/>
              </w:rPr>
              <w:t>n</w:t>
            </w:r>
            <w:r>
              <w:rPr>
                <w:rFonts w:ascii="Times" w:eastAsiaTheme="minorEastAsia" w:hAnsi="Times" w:cs="Times"/>
                <w:sz w:val="20"/>
                <w:szCs w:val="20"/>
                <w:lang w:val="en-GB" w:eastAsia="zh-CN"/>
              </w:rPr>
              <w:t>}+N</w:t>
            </w:r>
            <w:r w:rsidRPr="00794D2A">
              <w:rPr>
                <w:rFonts w:ascii="Times" w:eastAsiaTheme="minorEastAsia" w:hAnsi="Times" w:cs="Times"/>
                <w:sz w:val="20"/>
                <w:szCs w:val="20"/>
                <w:vertAlign w:val="subscript"/>
                <w:lang w:val="en-GB" w:eastAsia="zh-CN"/>
              </w:rPr>
              <w:t>TRP</w:t>
            </w:r>
            <w:r>
              <w:rPr>
                <w:rFonts w:ascii="Times" w:eastAsiaTheme="minorEastAsia" w:hAnsi="Times" w:cs="Times"/>
                <w:sz w:val="20"/>
                <w:szCs w:val="20"/>
                <w:lang w:val="en-GB" w:eastAsia="zh-CN"/>
              </w:rPr>
              <w:t>}-combos, which is with the least standard efforts.</w:t>
            </w:r>
          </w:p>
          <w:p w14:paraId="57C6093F" w14:textId="77777777" w:rsidR="005D5915" w:rsidRDefault="005D5915" w:rsidP="005D5915">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B</w:t>
            </w:r>
            <w:r>
              <w:rPr>
                <w:rFonts w:ascii="Times" w:eastAsiaTheme="minorEastAsia" w:hAnsi="Times" w:cs="Times"/>
                <w:sz w:val="20"/>
                <w:szCs w:val="20"/>
                <w:lang w:val="en-GB" w:eastAsia="zh-CN"/>
              </w:rPr>
              <w:t>esides, I also doubt whether it is possible to scan exhansively (not limited to 20MHz with 52 PRBs, not limited to certain deployment, consider this feature’s future usage)</w:t>
            </w:r>
          </w:p>
          <w:p w14:paraId="635DA8D3" w14:textId="77777777" w:rsidR="005D5915" w:rsidRPr="00B77A2B" w:rsidRDefault="005D5915" w:rsidP="005D5915">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But given the current situation, we </w:t>
            </w:r>
            <w:r w:rsidRPr="00914B99">
              <w:rPr>
                <w:rFonts w:ascii="Times" w:eastAsiaTheme="minorEastAsia" w:hAnsi="Times" w:cs="Times"/>
                <w:b/>
                <w:bCs/>
                <w:sz w:val="20"/>
                <w:szCs w:val="20"/>
                <w:lang w:val="en-GB" w:eastAsia="zh-CN"/>
              </w:rPr>
              <w:t xml:space="preserve">can compromise to </w:t>
            </w:r>
            <w:r w:rsidRPr="006C2672">
              <w:rPr>
                <w:rFonts w:ascii="Times" w:eastAsiaTheme="minorEastAsia" w:hAnsi="Times" w:cs="Times"/>
                <w:b/>
                <w:bCs/>
                <w:sz w:val="20"/>
                <w:szCs w:val="20"/>
                <w:u w:val="single"/>
                <w:lang w:val="en-GB" w:eastAsia="zh-CN"/>
              </w:rPr>
              <w:t>Conclusion 1.C.1</w:t>
            </w:r>
          </w:p>
          <w:p w14:paraId="1B2298EC" w14:textId="77777777" w:rsidR="005D5915" w:rsidRDefault="005D5915" w:rsidP="005D5915">
            <w:pPr>
              <w:jc w:val="both"/>
              <w:rPr>
                <w:rFonts w:ascii="Times" w:eastAsiaTheme="minorEastAsia" w:hAnsi="Times" w:cs="Times"/>
                <w:sz w:val="20"/>
                <w:szCs w:val="20"/>
                <w:lang w:val="en-GB" w:eastAsia="zh-CN"/>
              </w:rPr>
            </w:pPr>
          </w:p>
          <w:p w14:paraId="1951494A" w14:textId="77777777" w:rsidR="005D5915" w:rsidRDefault="005D5915" w:rsidP="005D5915">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In another aspect, we do have opinion on the value of </w:t>
            </w:r>
            <m:oMath>
              <m:nary>
                <m:naryPr>
                  <m:chr m:val="∑"/>
                  <m:limLoc m:val="undOvr"/>
                  <m:ctrlPr>
                    <w:rPr>
                      <w:rFonts w:ascii="Cambria Math" w:eastAsiaTheme="minorEastAsia" w:hAnsi="Cambria Math" w:cs="Times"/>
                      <w:i/>
                      <w:sz w:val="20"/>
                      <w:szCs w:val="20"/>
                      <w:lang w:val="en-GB" w:eastAsia="zh-CN"/>
                    </w:rPr>
                  </m:ctrlPr>
                </m:naryPr>
                <m:sub>
                  <m:r>
                    <w:rPr>
                      <w:rFonts w:ascii="Cambria Math" w:eastAsiaTheme="minorEastAsia" w:hAnsi="Cambria Math" w:cs="Times"/>
                      <w:sz w:val="20"/>
                      <w:szCs w:val="20"/>
                      <w:lang w:val="en-GB" w:eastAsia="zh-CN"/>
                    </w:rPr>
                    <m:t>n=1</m:t>
                  </m:r>
                </m:sub>
                <m:sup>
                  <m:r>
                    <w:rPr>
                      <w:rFonts w:ascii="Cambria Math" w:eastAsiaTheme="minorEastAsia" w:hAnsi="Cambria Math" w:cs="Times"/>
                      <w:sz w:val="20"/>
                      <w:szCs w:val="20"/>
                      <w:lang w:val="en-GB" w:eastAsia="zh-CN"/>
                    </w:rPr>
                    <m:t>N</m:t>
                  </m:r>
                </m:sup>
                <m:e>
                  <m:sSub>
                    <m:sSubPr>
                      <m:ctrlPr>
                        <w:rPr>
                          <w:rFonts w:ascii="Cambria Math" w:eastAsiaTheme="minorEastAsia" w:hAnsi="Cambria Math" w:cs="Times"/>
                          <w:i/>
                          <w:sz w:val="20"/>
                          <w:szCs w:val="20"/>
                          <w:lang w:val="en-GB" w:eastAsia="zh-CN"/>
                        </w:rPr>
                      </m:ctrlPr>
                    </m:sSubPr>
                    <m:e>
                      <m:r>
                        <w:rPr>
                          <w:rFonts w:ascii="Cambria Math" w:eastAsiaTheme="minorEastAsia" w:hAnsi="Cambria Math" w:cs="Times"/>
                          <w:sz w:val="20"/>
                          <w:szCs w:val="20"/>
                          <w:lang w:val="en-GB" w:eastAsia="zh-CN"/>
                        </w:rPr>
                        <m:t>L</m:t>
                      </m:r>
                    </m:e>
                    <m:sub>
                      <m:r>
                        <w:rPr>
                          <w:rFonts w:ascii="Cambria Math" w:eastAsiaTheme="minorEastAsia" w:hAnsi="Cambria Math" w:cs="Times"/>
                          <w:sz w:val="20"/>
                          <w:szCs w:val="20"/>
                          <w:lang w:val="en-GB" w:eastAsia="zh-CN"/>
                        </w:rPr>
                        <m:t>n</m:t>
                      </m:r>
                    </m:sub>
                  </m:sSub>
                </m:e>
              </m:nary>
            </m:oMath>
            <w:r>
              <w:rPr>
                <w:rFonts w:ascii="Times" w:eastAsiaTheme="minorEastAsia" w:hAnsi="Times" w:cs="Times"/>
                <w:sz w:val="20"/>
                <w:szCs w:val="20"/>
                <w:lang w:val="en-GB" w:eastAsia="zh-CN"/>
              </w:rPr>
              <w:t xml:space="preserve"> – this has much higher impact than N</w:t>
            </w:r>
            <w:r w:rsidRPr="009A78B5">
              <w:rPr>
                <w:rFonts w:ascii="Times" w:eastAsiaTheme="minorEastAsia" w:hAnsi="Times" w:cs="Times"/>
                <w:sz w:val="20"/>
                <w:szCs w:val="20"/>
                <w:vertAlign w:val="subscript"/>
                <w:lang w:val="en-GB" w:eastAsia="zh-CN"/>
              </w:rPr>
              <w:t>L</w:t>
            </w:r>
            <w:r>
              <w:rPr>
                <w:rFonts w:ascii="Times" w:eastAsiaTheme="minorEastAsia" w:hAnsi="Times" w:cs="Times"/>
                <w:sz w:val="20"/>
                <w:szCs w:val="20"/>
                <w:lang w:val="en-GB" w:eastAsia="zh-CN"/>
              </w:rPr>
              <w:t xml:space="preserve"> regarding UE-complexity, in our view.</w:t>
            </w:r>
          </w:p>
          <w:p w14:paraId="5E754E28" w14:textId="77777777" w:rsidR="005D5915" w:rsidRDefault="005D5915" w:rsidP="005D5915">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B</w:t>
            </w:r>
            <w:r>
              <w:rPr>
                <w:rFonts w:ascii="Times" w:eastAsiaTheme="minorEastAsia" w:hAnsi="Times" w:cs="Times"/>
                <w:sz w:val="20"/>
                <w:szCs w:val="20"/>
                <w:lang w:val="en-GB" w:eastAsia="zh-CN"/>
              </w:rPr>
              <w:t xml:space="preserve">esides, large </w:t>
            </w:r>
            <m:oMath>
              <m:nary>
                <m:naryPr>
                  <m:chr m:val="∑"/>
                  <m:limLoc m:val="undOvr"/>
                  <m:ctrlPr>
                    <w:rPr>
                      <w:rFonts w:ascii="Cambria Math" w:eastAsiaTheme="minorEastAsia" w:hAnsi="Cambria Math" w:cs="Times"/>
                      <w:i/>
                      <w:sz w:val="20"/>
                      <w:szCs w:val="20"/>
                      <w:lang w:val="en-GB" w:eastAsia="zh-CN"/>
                    </w:rPr>
                  </m:ctrlPr>
                </m:naryPr>
                <m:sub>
                  <m:r>
                    <w:rPr>
                      <w:rFonts w:ascii="Cambria Math" w:eastAsiaTheme="minorEastAsia" w:hAnsi="Cambria Math" w:cs="Times"/>
                      <w:sz w:val="20"/>
                      <w:szCs w:val="20"/>
                      <w:lang w:val="en-GB" w:eastAsia="zh-CN"/>
                    </w:rPr>
                    <m:t>n=1</m:t>
                  </m:r>
                </m:sub>
                <m:sup>
                  <m:r>
                    <w:rPr>
                      <w:rFonts w:ascii="Cambria Math" w:eastAsiaTheme="minorEastAsia" w:hAnsi="Cambria Math" w:cs="Times"/>
                      <w:sz w:val="20"/>
                      <w:szCs w:val="20"/>
                      <w:lang w:val="en-GB" w:eastAsia="zh-CN"/>
                    </w:rPr>
                    <m:t>N</m:t>
                  </m:r>
                </m:sup>
                <m:e>
                  <m:sSub>
                    <m:sSubPr>
                      <m:ctrlPr>
                        <w:rPr>
                          <w:rFonts w:ascii="Cambria Math" w:eastAsiaTheme="minorEastAsia" w:hAnsi="Cambria Math" w:cs="Times"/>
                          <w:i/>
                          <w:sz w:val="20"/>
                          <w:szCs w:val="20"/>
                          <w:lang w:val="en-GB" w:eastAsia="zh-CN"/>
                        </w:rPr>
                      </m:ctrlPr>
                    </m:sSubPr>
                    <m:e>
                      <m:r>
                        <w:rPr>
                          <w:rFonts w:ascii="Cambria Math" w:eastAsiaTheme="minorEastAsia" w:hAnsi="Cambria Math" w:cs="Times"/>
                          <w:sz w:val="20"/>
                          <w:szCs w:val="20"/>
                          <w:lang w:val="en-GB" w:eastAsia="zh-CN"/>
                        </w:rPr>
                        <m:t>L</m:t>
                      </m:r>
                    </m:e>
                    <m:sub>
                      <m:r>
                        <w:rPr>
                          <w:rFonts w:ascii="Cambria Math" w:eastAsiaTheme="minorEastAsia" w:hAnsi="Cambria Math" w:cs="Times"/>
                          <w:sz w:val="20"/>
                          <w:szCs w:val="20"/>
                          <w:lang w:val="en-GB" w:eastAsia="zh-CN"/>
                        </w:rPr>
                        <m:t>n</m:t>
                      </m:r>
                    </m:sub>
                  </m:sSub>
                </m:e>
              </m:nary>
            </m:oMath>
            <w:r>
              <w:rPr>
                <w:rFonts w:ascii="Times" w:eastAsiaTheme="minorEastAsia" w:hAnsi="Times" w:cs="Times" w:hint="eastAsia"/>
                <w:sz w:val="20"/>
                <w:szCs w:val="20"/>
                <w:lang w:val="en-GB" w:eastAsia="zh-CN"/>
              </w:rPr>
              <w:t xml:space="preserve"> </w:t>
            </w:r>
            <w:r>
              <w:rPr>
                <w:rFonts w:ascii="Times" w:eastAsiaTheme="minorEastAsia" w:hAnsi="Times" w:cs="Times"/>
                <w:sz w:val="20"/>
                <w:szCs w:val="20"/>
                <w:lang w:val="en-GB" w:eastAsia="zh-CN"/>
              </w:rPr>
              <w:t>may bring too large UCI overhead, or result in very small M (e.g. M=1 via small pv=1/16) if we try to reduce the overhead – note that M=1 can be just wideband PMI and not meaningful for Type-II.</w:t>
            </w:r>
          </w:p>
          <w:p w14:paraId="55445029" w14:textId="77777777" w:rsidR="005D5915" w:rsidRDefault="005D5915" w:rsidP="005D5915">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W</w:t>
            </w:r>
            <w:r>
              <w:rPr>
                <w:rFonts w:ascii="Times" w:eastAsiaTheme="minorEastAsia" w:hAnsi="Times" w:cs="Times"/>
                <w:sz w:val="20"/>
                <w:szCs w:val="20"/>
                <w:lang w:val="en-GB" w:eastAsia="zh-CN"/>
              </w:rPr>
              <w:t xml:space="preserve">ill provide more specific view on limiting the value of </w:t>
            </w:r>
            <m:oMath>
              <m:nary>
                <m:naryPr>
                  <m:chr m:val="∑"/>
                  <m:limLoc m:val="undOvr"/>
                  <m:ctrlPr>
                    <w:rPr>
                      <w:rFonts w:ascii="Cambria Math" w:eastAsiaTheme="minorEastAsia" w:hAnsi="Cambria Math" w:cs="Times"/>
                      <w:i/>
                      <w:sz w:val="20"/>
                      <w:szCs w:val="20"/>
                      <w:lang w:val="en-GB" w:eastAsia="zh-CN"/>
                    </w:rPr>
                  </m:ctrlPr>
                </m:naryPr>
                <m:sub>
                  <m:r>
                    <w:rPr>
                      <w:rFonts w:ascii="Cambria Math" w:eastAsiaTheme="minorEastAsia" w:hAnsi="Cambria Math" w:cs="Times"/>
                      <w:sz w:val="20"/>
                      <w:szCs w:val="20"/>
                      <w:lang w:val="en-GB" w:eastAsia="zh-CN"/>
                    </w:rPr>
                    <m:t>n=1</m:t>
                  </m:r>
                </m:sub>
                <m:sup>
                  <m:r>
                    <w:rPr>
                      <w:rFonts w:ascii="Cambria Math" w:eastAsiaTheme="minorEastAsia" w:hAnsi="Cambria Math" w:cs="Times"/>
                      <w:sz w:val="20"/>
                      <w:szCs w:val="20"/>
                      <w:lang w:val="en-GB" w:eastAsia="zh-CN"/>
                    </w:rPr>
                    <m:t>N</m:t>
                  </m:r>
                </m:sup>
                <m:e>
                  <m:sSub>
                    <m:sSubPr>
                      <m:ctrlPr>
                        <w:rPr>
                          <w:rFonts w:ascii="Cambria Math" w:eastAsiaTheme="minorEastAsia" w:hAnsi="Cambria Math" w:cs="Times"/>
                          <w:i/>
                          <w:sz w:val="20"/>
                          <w:szCs w:val="20"/>
                          <w:lang w:val="en-GB" w:eastAsia="zh-CN"/>
                        </w:rPr>
                      </m:ctrlPr>
                    </m:sSubPr>
                    <m:e>
                      <m:r>
                        <w:rPr>
                          <w:rFonts w:ascii="Cambria Math" w:eastAsiaTheme="minorEastAsia" w:hAnsi="Cambria Math" w:cs="Times"/>
                          <w:sz w:val="20"/>
                          <w:szCs w:val="20"/>
                          <w:lang w:val="en-GB" w:eastAsia="zh-CN"/>
                        </w:rPr>
                        <m:t>L</m:t>
                      </m:r>
                    </m:e>
                    <m:sub>
                      <m:r>
                        <w:rPr>
                          <w:rFonts w:ascii="Cambria Math" w:eastAsiaTheme="minorEastAsia" w:hAnsi="Cambria Math" w:cs="Times"/>
                          <w:sz w:val="20"/>
                          <w:szCs w:val="20"/>
                          <w:lang w:val="en-GB" w:eastAsia="zh-CN"/>
                        </w:rPr>
                        <m:t>n</m:t>
                      </m:r>
                    </m:sub>
                  </m:sSub>
                </m:e>
              </m:nary>
            </m:oMath>
            <w:r>
              <w:rPr>
                <w:rFonts w:ascii="Times" w:eastAsiaTheme="minorEastAsia" w:hAnsi="Times" w:cs="Times" w:hint="eastAsia"/>
                <w:sz w:val="20"/>
                <w:szCs w:val="20"/>
                <w:lang w:val="en-GB" w:eastAsia="zh-CN"/>
              </w:rPr>
              <w:t xml:space="preserve"> </w:t>
            </w:r>
            <w:r>
              <w:rPr>
                <w:rFonts w:ascii="Times" w:eastAsiaTheme="minorEastAsia" w:hAnsi="Times" w:cs="Times"/>
                <w:sz w:val="20"/>
                <w:szCs w:val="20"/>
                <w:lang w:val="en-GB" w:eastAsia="zh-CN"/>
              </w:rPr>
              <w:t>probably in a later round.</w:t>
            </w:r>
          </w:p>
          <w:p w14:paraId="38C429DC" w14:textId="77777777" w:rsidR="005D5915" w:rsidRDefault="005D5915" w:rsidP="005D5915">
            <w:pPr>
              <w:jc w:val="both"/>
              <w:rPr>
                <w:rFonts w:ascii="Times" w:eastAsiaTheme="minorEastAsia" w:hAnsi="Times" w:cs="Times"/>
                <w:sz w:val="20"/>
                <w:szCs w:val="20"/>
                <w:lang w:val="en-GB" w:eastAsia="zh-CN"/>
              </w:rPr>
            </w:pPr>
          </w:p>
          <w:p w14:paraId="5886A527" w14:textId="77777777" w:rsidR="005D5915" w:rsidRPr="003E739E" w:rsidRDefault="005D5915" w:rsidP="005D5915">
            <w:pPr>
              <w:jc w:val="both"/>
              <w:rPr>
                <w:rFonts w:ascii="Times" w:eastAsiaTheme="minorEastAsia" w:hAnsi="Times" w:cs="Times"/>
                <w:b/>
                <w:bCs/>
                <w:sz w:val="20"/>
                <w:szCs w:val="20"/>
                <w:u w:val="single"/>
                <w:lang w:val="en-GB" w:eastAsia="zh-CN"/>
              </w:rPr>
            </w:pPr>
            <w:r w:rsidRPr="003E739E">
              <w:rPr>
                <w:rFonts w:ascii="Times" w:eastAsiaTheme="minorEastAsia" w:hAnsi="Times" w:cs="Times" w:hint="eastAsia"/>
                <w:b/>
                <w:bCs/>
                <w:sz w:val="20"/>
                <w:szCs w:val="20"/>
                <w:u w:val="single"/>
                <w:lang w:val="en-GB" w:eastAsia="zh-CN"/>
              </w:rPr>
              <w:t>I</w:t>
            </w:r>
            <w:r w:rsidRPr="003E739E">
              <w:rPr>
                <w:rFonts w:ascii="Times" w:eastAsiaTheme="minorEastAsia" w:hAnsi="Times" w:cs="Times"/>
                <w:b/>
                <w:bCs/>
                <w:sz w:val="20"/>
                <w:szCs w:val="20"/>
                <w:u w:val="single"/>
                <w:lang w:val="en-GB" w:eastAsia="zh-CN"/>
              </w:rPr>
              <w:t>ssue 1.</w:t>
            </w:r>
            <w:r>
              <w:rPr>
                <w:rFonts w:ascii="Times" w:eastAsiaTheme="minorEastAsia" w:hAnsi="Times" w:cs="Times"/>
                <w:b/>
                <w:bCs/>
                <w:sz w:val="20"/>
                <w:szCs w:val="20"/>
                <w:u w:val="single"/>
                <w:lang w:val="en-GB" w:eastAsia="zh-CN"/>
              </w:rPr>
              <w:t>4</w:t>
            </w:r>
          </w:p>
          <w:p w14:paraId="407AA6E7" w14:textId="77777777" w:rsidR="005D5915" w:rsidRDefault="005D5915" w:rsidP="005D5915">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I</w:t>
            </w:r>
            <w:r>
              <w:rPr>
                <w:rFonts w:ascii="Times" w:eastAsiaTheme="minorEastAsia" w:hAnsi="Times" w:cs="Times"/>
                <w:sz w:val="20"/>
                <w:szCs w:val="20"/>
                <w:lang w:val="en-GB" w:eastAsia="zh-CN"/>
              </w:rPr>
              <w:t>n our view, since W2 coefficients are only divided into two groups (group 1 and 2 in CSI part 2), only the lowest-priority dimension (outermost indexing) is meaningful</w:t>
            </w:r>
          </w:p>
          <w:p w14:paraId="3C61CEAD" w14:textId="77777777" w:rsidR="005D5915" w:rsidRDefault="005D5915" w:rsidP="005D5915">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T</w:t>
            </w:r>
            <w:r>
              <w:rPr>
                <w:rFonts w:ascii="Times" w:eastAsiaTheme="minorEastAsia" w:hAnsi="Times" w:cs="Times"/>
                <w:sz w:val="20"/>
                <w:szCs w:val="20"/>
                <w:lang w:val="en-GB" w:eastAsia="zh-CN"/>
              </w:rPr>
              <w:t>herefore, we think Alt1/2/4 does not differ much – all these three Alts use (permuted) FD as lowest priority</w:t>
            </w:r>
          </w:p>
          <w:p w14:paraId="0F4285C3" w14:textId="77777777" w:rsidR="005D5915" w:rsidRPr="00574824" w:rsidRDefault="005D5915" w:rsidP="002E1DEE">
            <w:pPr>
              <w:pStyle w:val="ListParagraph"/>
              <w:numPr>
                <w:ilvl w:val="0"/>
                <w:numId w:val="83"/>
              </w:numPr>
              <w:spacing w:after="0"/>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Although, Alt1/2 seems a little weird, by using TRP-dimension (n, an </w:t>
            </w:r>
            <w:r w:rsidRPr="000F7A67">
              <w:rPr>
                <w:rFonts w:ascii="Times" w:eastAsiaTheme="minorEastAsia" w:hAnsi="Times" w:cs="Times"/>
                <w:sz w:val="20"/>
                <w:szCs w:val="20"/>
                <w:lang w:val="en-GB" w:eastAsia="zh-CN"/>
              </w:rPr>
              <w:t>intermediate SD</w:t>
            </w:r>
            <w:r>
              <w:rPr>
                <w:rFonts w:ascii="Times" w:eastAsiaTheme="minorEastAsia" w:hAnsi="Times" w:cs="Times"/>
                <w:sz w:val="20"/>
                <w:szCs w:val="20"/>
                <w:lang w:val="en-GB" w:eastAsia="zh-CN"/>
              </w:rPr>
              <w:t>) inner than SD itself (</w:t>
            </w:r>
            <m:oMath>
              <m:r>
                <w:rPr>
                  <w:rFonts w:ascii="Cambria Math" w:eastAsiaTheme="minorEastAsia" w:hAnsi="Cambria Math" w:cs="Times"/>
                  <w:sz w:val="20"/>
                  <w:szCs w:val="20"/>
                  <w:lang w:val="en-GB" w:eastAsia="zh-CN"/>
                </w:rPr>
                <m:t>l</m:t>
              </m:r>
            </m:oMath>
            <w:r>
              <w:rPr>
                <w:rFonts w:ascii="Times" w:eastAsiaTheme="minorEastAsia" w:hAnsi="Times" w:cs="Times"/>
                <w:sz w:val="20"/>
                <w:szCs w:val="20"/>
                <w:lang w:val="en-GB" w:eastAsia="zh-CN"/>
              </w:rPr>
              <w:t>)</w:t>
            </w:r>
          </w:p>
          <w:p w14:paraId="06124530" w14:textId="77777777" w:rsidR="005D5915" w:rsidRDefault="005D5915" w:rsidP="005D5915">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W</w:t>
            </w:r>
            <w:r>
              <w:rPr>
                <w:rFonts w:ascii="Times" w:eastAsiaTheme="minorEastAsia" w:hAnsi="Times" w:cs="Times"/>
                <w:sz w:val="20"/>
                <w:szCs w:val="20"/>
                <w:lang w:val="en-GB" w:eastAsia="zh-CN"/>
              </w:rPr>
              <w:t>e mainly have some implementation concern regarding FD permutation. According to our info, both infra and UE product people suffered much to get aligned for Rel-16 FD permutation – not workable for the first few rounds of testing.</w:t>
            </w:r>
          </w:p>
          <w:p w14:paraId="05F4F086" w14:textId="77777777" w:rsidR="005D5915" w:rsidRDefault="005D5915" w:rsidP="005D5915">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Since for Alt3, FD permutation is not meaningful, our preference is </w:t>
            </w:r>
            <w:r w:rsidRPr="00F05D1B">
              <w:rPr>
                <w:rFonts w:ascii="Times" w:eastAsiaTheme="minorEastAsia" w:hAnsi="Times" w:cs="Times"/>
                <w:b/>
                <w:bCs/>
                <w:sz w:val="20"/>
                <w:szCs w:val="20"/>
                <w:lang w:val="en-GB" w:eastAsia="zh-CN"/>
              </w:rPr>
              <w:t>Alt3’: Alt3 without FD permutation</w:t>
            </w:r>
          </w:p>
          <w:p w14:paraId="20BBECFE" w14:textId="77777777" w:rsidR="005D5915" w:rsidRDefault="005D5915" w:rsidP="005D5915">
            <w:pPr>
              <w:jc w:val="both"/>
              <w:rPr>
                <w:rFonts w:ascii="Times" w:eastAsiaTheme="minorEastAsia" w:hAnsi="Times" w:cs="Times"/>
                <w:sz w:val="20"/>
                <w:szCs w:val="20"/>
                <w:lang w:val="en-GB" w:eastAsia="zh-CN"/>
              </w:rPr>
            </w:pPr>
          </w:p>
          <w:p w14:paraId="647F9B79" w14:textId="77777777" w:rsidR="005D5915" w:rsidRPr="003E739E" w:rsidRDefault="005D5915" w:rsidP="005D5915">
            <w:pPr>
              <w:jc w:val="both"/>
              <w:rPr>
                <w:rFonts w:ascii="Times" w:eastAsiaTheme="minorEastAsia" w:hAnsi="Times" w:cs="Times"/>
                <w:b/>
                <w:bCs/>
                <w:sz w:val="20"/>
                <w:szCs w:val="20"/>
                <w:u w:val="single"/>
                <w:lang w:val="en-GB" w:eastAsia="zh-CN"/>
              </w:rPr>
            </w:pPr>
            <w:r w:rsidRPr="003E739E">
              <w:rPr>
                <w:rFonts w:ascii="Times" w:eastAsiaTheme="minorEastAsia" w:hAnsi="Times" w:cs="Times" w:hint="eastAsia"/>
                <w:b/>
                <w:bCs/>
                <w:sz w:val="20"/>
                <w:szCs w:val="20"/>
                <w:u w:val="single"/>
                <w:lang w:val="en-GB" w:eastAsia="zh-CN"/>
              </w:rPr>
              <w:t>I</w:t>
            </w:r>
            <w:r w:rsidRPr="003E739E">
              <w:rPr>
                <w:rFonts w:ascii="Times" w:eastAsiaTheme="minorEastAsia" w:hAnsi="Times" w:cs="Times"/>
                <w:b/>
                <w:bCs/>
                <w:sz w:val="20"/>
                <w:szCs w:val="20"/>
                <w:u w:val="single"/>
                <w:lang w:val="en-GB" w:eastAsia="zh-CN"/>
              </w:rPr>
              <w:t>ssue 1.</w:t>
            </w:r>
            <w:r>
              <w:rPr>
                <w:rFonts w:ascii="Times" w:eastAsiaTheme="minorEastAsia" w:hAnsi="Times" w:cs="Times"/>
                <w:b/>
                <w:bCs/>
                <w:sz w:val="20"/>
                <w:szCs w:val="20"/>
                <w:u w:val="single"/>
                <w:lang w:val="en-GB" w:eastAsia="zh-CN"/>
              </w:rPr>
              <w:t>5</w:t>
            </w:r>
          </w:p>
          <w:p w14:paraId="0E7C4A93" w14:textId="77777777" w:rsidR="005D5915" w:rsidRDefault="005D5915" w:rsidP="005D5915">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W</w:t>
            </w:r>
            <w:r>
              <w:rPr>
                <w:rFonts w:ascii="Times" w:eastAsiaTheme="minorEastAsia" w:hAnsi="Times" w:cs="Times"/>
                <w:sz w:val="20"/>
                <w:szCs w:val="20"/>
                <w:lang w:val="en-GB" w:eastAsia="zh-CN"/>
              </w:rPr>
              <w:t xml:space="preserve">e prefer no soft restriction for W2 power: </w:t>
            </w:r>
            <w:r w:rsidRPr="00914B99">
              <w:rPr>
                <w:rFonts w:ascii="Times" w:eastAsiaTheme="minorEastAsia" w:hAnsi="Times" w:cs="Times"/>
                <w:b/>
                <w:bCs/>
                <w:sz w:val="20"/>
                <w:szCs w:val="20"/>
                <w:lang w:val="en-GB" w:eastAsia="zh-CN"/>
              </w:rPr>
              <w:t>Alt1 without soft CBSR</w:t>
            </w:r>
          </w:p>
          <w:p w14:paraId="5145A62B" w14:textId="77777777" w:rsidR="005D5915" w:rsidRDefault="005D5915" w:rsidP="005D5915">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R</w:t>
            </w:r>
            <w:r>
              <w:rPr>
                <w:rFonts w:ascii="Times" w:eastAsiaTheme="minorEastAsia" w:hAnsi="Times" w:cs="Times"/>
                <w:sz w:val="20"/>
                <w:szCs w:val="20"/>
                <w:lang w:val="en-GB" w:eastAsia="zh-CN"/>
              </w:rPr>
              <w:t xml:space="preserve">ank restriction across TRPs is OK (fine with </w:t>
            </w:r>
            <w:r w:rsidRPr="00914B99">
              <w:rPr>
                <w:rFonts w:ascii="Times" w:eastAsiaTheme="minorEastAsia" w:hAnsi="Times" w:cs="Times"/>
                <w:b/>
                <w:bCs/>
                <w:sz w:val="20"/>
                <w:szCs w:val="20"/>
                <w:lang w:val="en-GB" w:eastAsia="zh-CN"/>
              </w:rPr>
              <w:t>Alt2 for rank restriction</w:t>
            </w:r>
            <w:r>
              <w:rPr>
                <w:rFonts w:ascii="Times" w:eastAsiaTheme="minorEastAsia" w:hAnsi="Times" w:cs="Times"/>
                <w:sz w:val="20"/>
                <w:szCs w:val="20"/>
                <w:lang w:val="en-GB" w:eastAsia="zh-CN"/>
              </w:rPr>
              <w:t>)</w:t>
            </w:r>
          </w:p>
          <w:p w14:paraId="139481A8" w14:textId="77777777" w:rsidR="005D5915" w:rsidRDefault="005D5915" w:rsidP="005D5915">
            <w:pPr>
              <w:jc w:val="both"/>
              <w:rPr>
                <w:rFonts w:ascii="Times" w:eastAsiaTheme="minorEastAsia" w:hAnsi="Times" w:cs="Times"/>
                <w:b/>
                <w:sz w:val="20"/>
                <w:szCs w:val="20"/>
                <w:u w:val="single"/>
                <w:lang w:val="en-GB" w:eastAsia="zh-CN"/>
              </w:rPr>
            </w:pPr>
          </w:p>
        </w:tc>
      </w:tr>
      <w:tr w:rsidR="005D5915" w:rsidRPr="003920EE" w14:paraId="4475025C"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40FED2E" w14:textId="4A288BCB" w:rsidR="005D5915" w:rsidRDefault="005D5915" w:rsidP="005D5915">
            <w:pPr>
              <w:snapToGrid w:val="0"/>
              <w:rPr>
                <w:rFonts w:eastAsiaTheme="minorEastAsia"/>
                <w:sz w:val="18"/>
                <w:szCs w:val="18"/>
                <w:lang w:eastAsia="zh-CN"/>
              </w:rPr>
            </w:pPr>
            <w:r>
              <w:rPr>
                <w:rFonts w:eastAsiaTheme="minorEastAsia"/>
                <w:sz w:val="18"/>
                <w:szCs w:val="18"/>
                <w:lang w:eastAsia="zh-CN"/>
              </w:rPr>
              <w:t>CMCC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087BD3F" w14:textId="77777777" w:rsidR="005D5915" w:rsidRDefault="005D5915" w:rsidP="005D5915">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I</w:t>
            </w:r>
            <w:r>
              <w:rPr>
                <w:rFonts w:ascii="Times" w:eastAsiaTheme="minorEastAsia" w:hAnsi="Times" w:cs="Times"/>
                <w:sz w:val="20"/>
                <w:szCs w:val="20"/>
                <w:lang w:val="en-GB" w:eastAsia="zh-CN"/>
              </w:rPr>
              <w:t>ssue 1.2: Support Alt2 as the SLS results of Alt 1 don’t shown enough performance gain over Alt2, even some sources shown some performance loss.</w:t>
            </w:r>
          </w:p>
          <w:p w14:paraId="4273CCD7" w14:textId="77777777" w:rsidR="005D5915" w:rsidRDefault="005D5915" w:rsidP="005D5915">
            <w:pPr>
              <w:jc w:val="both"/>
              <w:rPr>
                <w:rFonts w:ascii="Times" w:eastAsiaTheme="minorEastAsia" w:hAnsi="Times" w:cs="Times"/>
                <w:sz w:val="20"/>
                <w:szCs w:val="20"/>
                <w:lang w:val="en-GB" w:eastAsia="zh-CN"/>
              </w:rPr>
            </w:pPr>
          </w:p>
          <w:p w14:paraId="6F861B5C" w14:textId="77777777" w:rsidR="005D5915" w:rsidRDefault="005D5915" w:rsidP="005D5915">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I</w:t>
            </w:r>
            <w:r>
              <w:rPr>
                <w:rFonts w:ascii="Times" w:eastAsiaTheme="minorEastAsia" w:hAnsi="Times" w:cs="Times"/>
                <w:sz w:val="20"/>
                <w:szCs w:val="20"/>
                <w:lang w:val="en-GB" w:eastAsia="zh-CN"/>
              </w:rPr>
              <w:t>ssue 1.3: Support Proposal 1.C.2 and add our preference in Table 1C and 1D.</w:t>
            </w:r>
          </w:p>
          <w:p w14:paraId="06D48EAA" w14:textId="77777777" w:rsidR="005D5915" w:rsidRDefault="005D5915" w:rsidP="005D5915">
            <w:pPr>
              <w:jc w:val="both"/>
              <w:rPr>
                <w:rFonts w:ascii="Times" w:eastAsiaTheme="minorEastAsia" w:hAnsi="Times" w:cs="Times"/>
                <w:sz w:val="20"/>
                <w:szCs w:val="20"/>
                <w:lang w:val="en-GB" w:eastAsia="zh-CN"/>
              </w:rPr>
            </w:pPr>
          </w:p>
          <w:p w14:paraId="2371B526" w14:textId="77777777" w:rsidR="005D5915" w:rsidRDefault="005D5915" w:rsidP="005D5915">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I</w:t>
            </w:r>
            <w:r>
              <w:rPr>
                <w:rFonts w:ascii="Times" w:eastAsiaTheme="minorEastAsia" w:hAnsi="Times" w:cs="Times"/>
                <w:sz w:val="20"/>
                <w:szCs w:val="20"/>
                <w:lang w:val="en-GB" w:eastAsia="zh-CN"/>
              </w:rPr>
              <w:t>ssue 1.4: Prefer Alt1.</w:t>
            </w:r>
          </w:p>
          <w:p w14:paraId="5C3F3EC8" w14:textId="77777777" w:rsidR="005D5915" w:rsidRDefault="005D5915" w:rsidP="005D5915">
            <w:pPr>
              <w:jc w:val="both"/>
              <w:rPr>
                <w:rFonts w:ascii="Times" w:eastAsiaTheme="minorEastAsia" w:hAnsi="Times" w:cs="Times"/>
                <w:sz w:val="20"/>
                <w:szCs w:val="20"/>
                <w:lang w:val="en-GB" w:eastAsia="zh-CN"/>
              </w:rPr>
            </w:pPr>
          </w:p>
          <w:p w14:paraId="120AD408" w14:textId="01585F8B" w:rsidR="005D5915" w:rsidRPr="001417BC" w:rsidRDefault="005D5915" w:rsidP="005D5915">
            <w:pPr>
              <w:jc w:val="both"/>
              <w:rPr>
                <w:rFonts w:ascii="Times" w:eastAsiaTheme="minorEastAsia" w:hAnsi="Times" w:cs="Times"/>
                <w:b/>
                <w:bCs/>
                <w:sz w:val="20"/>
                <w:szCs w:val="20"/>
                <w:u w:val="single"/>
                <w:lang w:val="en-GB" w:eastAsia="zh-CN"/>
              </w:rPr>
            </w:pPr>
            <w:r>
              <w:rPr>
                <w:rFonts w:ascii="Times" w:eastAsiaTheme="minorEastAsia" w:hAnsi="Times" w:cs="Times" w:hint="eastAsia"/>
                <w:sz w:val="20"/>
                <w:szCs w:val="20"/>
                <w:lang w:val="en-GB" w:eastAsia="zh-CN"/>
              </w:rPr>
              <w:t>I</w:t>
            </w:r>
            <w:r>
              <w:rPr>
                <w:rFonts w:ascii="Times" w:eastAsiaTheme="minorEastAsia" w:hAnsi="Times" w:cs="Times"/>
                <w:sz w:val="20"/>
                <w:szCs w:val="20"/>
                <w:lang w:val="en-GB" w:eastAsia="zh-CN"/>
              </w:rPr>
              <w:t>ssue 1.5: Support Proposal 1.E.1. Since the selection of N out N</w:t>
            </w:r>
            <w:r w:rsidRPr="00A072DD">
              <w:rPr>
                <w:rFonts w:ascii="Times" w:eastAsiaTheme="minorEastAsia" w:hAnsi="Times" w:cs="Times"/>
                <w:sz w:val="20"/>
                <w:szCs w:val="20"/>
                <w:vertAlign w:val="subscript"/>
                <w:lang w:val="en-GB" w:eastAsia="zh-CN"/>
              </w:rPr>
              <w:t>TRP</w:t>
            </w:r>
            <w:r>
              <w:rPr>
                <w:rFonts w:ascii="Times" w:eastAsiaTheme="minorEastAsia" w:hAnsi="Times" w:cs="Times"/>
                <w:sz w:val="20"/>
                <w:szCs w:val="20"/>
                <w:lang w:val="en-GB" w:eastAsia="zh-CN"/>
              </w:rPr>
              <w:t xml:space="preserve"> is determined by UE, new CBSR cross all the N resources may not be easy to design.</w:t>
            </w:r>
          </w:p>
        </w:tc>
      </w:tr>
      <w:tr w:rsidR="00944E67" w:rsidRPr="003920EE" w14:paraId="52085BAF"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2E26463" w14:textId="1BB1DD85" w:rsidR="00944E67" w:rsidRDefault="00944E67" w:rsidP="00944E67">
            <w:pPr>
              <w:snapToGrid w:val="0"/>
              <w:rPr>
                <w:rFonts w:eastAsiaTheme="minorEastAsia"/>
                <w:sz w:val="18"/>
                <w:szCs w:val="18"/>
                <w:lang w:eastAsia="zh-CN"/>
              </w:rPr>
            </w:pPr>
            <w:r>
              <w:rPr>
                <w:rFonts w:eastAsiaTheme="minorEastAsia"/>
                <w:sz w:val="18"/>
                <w:szCs w:val="18"/>
                <w:lang w:eastAsia="zh-CN"/>
              </w:rPr>
              <w:lastRenderedPageBreak/>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1592CCC" w14:textId="77777777" w:rsidR="00944E67" w:rsidRPr="00DC5533" w:rsidRDefault="00944E67" w:rsidP="00944E67">
            <w:pPr>
              <w:jc w:val="both"/>
              <w:rPr>
                <w:rFonts w:ascii="Times" w:eastAsiaTheme="minorEastAsia" w:hAnsi="Times" w:cs="Times"/>
                <w:b/>
                <w:sz w:val="20"/>
                <w:szCs w:val="20"/>
                <w:u w:val="single"/>
                <w:lang w:val="en-GB" w:eastAsia="zh-CN"/>
              </w:rPr>
            </w:pPr>
            <w:r w:rsidRPr="00DC5533">
              <w:rPr>
                <w:rFonts w:ascii="Times" w:eastAsiaTheme="minorEastAsia" w:hAnsi="Times" w:cs="Times"/>
                <w:b/>
                <w:sz w:val="20"/>
                <w:szCs w:val="20"/>
                <w:u w:val="single"/>
                <w:lang w:val="en-GB" w:eastAsia="zh-CN"/>
              </w:rPr>
              <w:t>Issue 1.</w:t>
            </w:r>
            <w:r>
              <w:rPr>
                <w:rFonts w:ascii="Times" w:eastAsiaTheme="minorEastAsia" w:hAnsi="Times" w:cs="Times"/>
                <w:b/>
                <w:sz w:val="20"/>
                <w:szCs w:val="20"/>
                <w:u w:val="single"/>
                <w:lang w:val="en-GB" w:eastAsia="zh-CN"/>
              </w:rPr>
              <w:t>4</w:t>
            </w:r>
          </w:p>
          <w:p w14:paraId="15185585" w14:textId="77777777" w:rsidR="00944E67" w:rsidRDefault="00944E67" w:rsidP="00944E67">
            <w:pPr>
              <w:jc w:val="both"/>
              <w:rPr>
                <w:rFonts w:ascii="Times" w:eastAsiaTheme="minorEastAsia" w:hAnsi="Times" w:cs="Times"/>
                <w:sz w:val="20"/>
                <w:szCs w:val="20"/>
                <w:lang w:val="en-GB" w:eastAsia="zh-CN"/>
              </w:rPr>
            </w:pPr>
          </w:p>
          <w:p w14:paraId="619586C3" w14:textId="77777777" w:rsidR="00944E67" w:rsidRDefault="00944E67" w:rsidP="00944E67">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We prefer Alt 4.  As mentioned by vivo, this is the simplest extension as we can reuse the existing formula and just change </w:t>
            </w:r>
            <w:r>
              <w:rPr>
                <w:rFonts w:ascii="Times" w:eastAsiaTheme="minorEastAsia" w:hAnsi="Times" w:cs="Times"/>
                <w:i/>
                <w:sz w:val="20"/>
                <w:szCs w:val="20"/>
                <w:lang w:val="en-GB" w:eastAsia="zh-CN"/>
              </w:rPr>
              <w:t>l</w:t>
            </w:r>
            <w:r>
              <w:rPr>
                <w:rFonts w:ascii="Times" w:eastAsiaTheme="minorEastAsia" w:hAnsi="Times" w:cs="Times"/>
                <w:sz w:val="20"/>
                <w:szCs w:val="20"/>
                <w:lang w:val="en-GB" w:eastAsia="zh-CN"/>
              </w:rPr>
              <w:t xml:space="preserve"> in legacy Pri calculation with </w:t>
            </w:r>
            <m:oMath>
              <m:nary>
                <m:naryPr>
                  <m:chr m:val="∑"/>
                  <m:ctrlPr>
                    <w:rPr>
                      <w:rFonts w:ascii="Cambria Math" w:eastAsiaTheme="minorEastAsia" w:hAnsi="Cambria Math" w:cs="Times"/>
                      <w:i/>
                      <w:sz w:val="20"/>
                      <w:szCs w:val="20"/>
                      <w:lang w:val="en-GB" w:eastAsia="zh-CN"/>
                    </w:rPr>
                  </m:ctrlPr>
                </m:naryPr>
                <m:sub>
                  <m:r>
                    <w:rPr>
                      <w:rFonts w:ascii="Cambria Math" w:eastAsiaTheme="minorEastAsia" w:hAnsi="Cambria Math" w:cs="Times"/>
                      <w:sz w:val="20"/>
                      <w:szCs w:val="20"/>
                      <w:lang w:val="en-GB" w:eastAsia="zh-CN"/>
                    </w:rPr>
                    <m:t>k=0</m:t>
                  </m:r>
                </m:sub>
                <m:sup>
                  <m:r>
                    <w:rPr>
                      <w:rFonts w:ascii="Cambria Math" w:eastAsiaTheme="minorEastAsia" w:hAnsi="Cambria Math" w:cs="Times"/>
                      <w:sz w:val="20"/>
                      <w:szCs w:val="20"/>
                      <w:lang w:val="en-GB" w:eastAsia="zh-CN"/>
                    </w:rPr>
                    <m:t>n-1</m:t>
                  </m:r>
                </m:sup>
                <m:e>
                  <m:r>
                    <w:rPr>
                      <w:rFonts w:ascii="Cambria Math" w:eastAsiaTheme="minorEastAsia" w:hAnsi="Cambria Math" w:cs="Times"/>
                      <w:sz w:val="20"/>
                      <w:szCs w:val="20"/>
                      <w:lang w:val="en-GB" w:eastAsia="zh-CN"/>
                    </w:rPr>
                    <m:t>2</m:t>
                  </m:r>
                  <m:sSub>
                    <m:sSubPr>
                      <m:ctrlPr>
                        <w:rPr>
                          <w:rFonts w:ascii="Cambria Math" w:eastAsiaTheme="minorEastAsia" w:hAnsi="Cambria Math" w:cs="Times"/>
                          <w:i/>
                          <w:sz w:val="20"/>
                          <w:szCs w:val="20"/>
                          <w:lang w:val="en-GB" w:eastAsia="zh-CN"/>
                        </w:rPr>
                      </m:ctrlPr>
                    </m:sSubPr>
                    <m:e>
                      <m:r>
                        <w:rPr>
                          <w:rFonts w:ascii="Cambria Math" w:eastAsiaTheme="minorEastAsia" w:hAnsi="Cambria Math" w:cs="Times"/>
                          <w:sz w:val="20"/>
                          <w:szCs w:val="20"/>
                          <w:lang w:val="en-GB" w:eastAsia="zh-CN"/>
                        </w:rPr>
                        <m:t>L</m:t>
                      </m:r>
                    </m:e>
                    <m:sub>
                      <m:r>
                        <w:rPr>
                          <w:rFonts w:ascii="Cambria Math" w:eastAsiaTheme="minorEastAsia" w:hAnsi="Cambria Math" w:cs="Times"/>
                          <w:sz w:val="20"/>
                          <w:szCs w:val="20"/>
                          <w:lang w:val="en-GB" w:eastAsia="zh-CN"/>
                        </w:rPr>
                        <m:t>n</m:t>
                      </m:r>
                    </m:sub>
                  </m:sSub>
                </m:e>
              </m:nary>
              <m:r>
                <w:rPr>
                  <w:rFonts w:ascii="Cambria Math" w:eastAsiaTheme="minorEastAsia" w:hAnsi="Cambria Math" w:cs="Times"/>
                  <w:sz w:val="20"/>
                  <w:szCs w:val="20"/>
                  <w:lang w:val="en-GB" w:eastAsia="zh-CN"/>
                </w:rPr>
                <m:t>+</m:t>
              </m:r>
              <m:sSub>
                <m:sSubPr>
                  <m:ctrlPr>
                    <w:rPr>
                      <w:rFonts w:ascii="Cambria Math" w:eastAsiaTheme="minorEastAsia" w:hAnsi="Cambria Math" w:cs="Times"/>
                      <w:i/>
                      <w:sz w:val="20"/>
                      <w:szCs w:val="20"/>
                      <w:lang w:val="en-GB" w:eastAsia="zh-CN"/>
                    </w:rPr>
                  </m:ctrlPr>
                </m:sSubPr>
                <m:e>
                  <m:r>
                    <w:rPr>
                      <w:rFonts w:ascii="Cambria Math" w:eastAsiaTheme="minorEastAsia" w:hAnsi="Cambria Math" w:cs="Times"/>
                      <w:sz w:val="20"/>
                      <w:szCs w:val="20"/>
                      <w:lang w:val="en-GB" w:eastAsia="zh-CN"/>
                    </w:rPr>
                    <m:t>l</m:t>
                  </m:r>
                </m:e>
                <m:sub>
                  <m:r>
                    <w:rPr>
                      <w:rFonts w:ascii="Cambria Math" w:eastAsiaTheme="minorEastAsia" w:hAnsi="Cambria Math" w:cs="Times"/>
                      <w:sz w:val="20"/>
                      <w:szCs w:val="20"/>
                      <w:lang w:val="en-GB" w:eastAsia="zh-CN"/>
                    </w:rPr>
                    <m:t>n</m:t>
                  </m:r>
                </m:sub>
              </m:sSub>
            </m:oMath>
            <w:r>
              <w:rPr>
                <w:rFonts w:ascii="Times" w:eastAsiaTheme="minorEastAsia" w:hAnsi="Times" w:cs="Times"/>
                <w:sz w:val="20"/>
                <w:szCs w:val="20"/>
                <w:lang w:val="en-GB" w:eastAsia="zh-CN"/>
              </w:rPr>
              <w:t>.</w:t>
            </w:r>
          </w:p>
          <w:p w14:paraId="405FD090" w14:textId="77777777" w:rsidR="00944E67" w:rsidRDefault="00944E67" w:rsidP="00944E67">
            <w:pPr>
              <w:jc w:val="both"/>
              <w:rPr>
                <w:rFonts w:ascii="Times" w:eastAsiaTheme="minorEastAsia" w:hAnsi="Times" w:cs="Times"/>
                <w:sz w:val="20"/>
                <w:szCs w:val="20"/>
                <w:lang w:val="en-GB" w:eastAsia="zh-CN"/>
              </w:rPr>
            </w:pPr>
          </w:p>
          <w:p w14:paraId="36D10977" w14:textId="77777777" w:rsidR="00944E67" w:rsidRDefault="00944E67" w:rsidP="00944E67">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For Alt 1 and Alt 2, since they both have the CSI-RS index (i.e., TRP index) </w:t>
            </w:r>
            <w:r>
              <w:rPr>
                <w:rFonts w:ascii="Times" w:eastAsiaTheme="minorEastAsia" w:hAnsi="Times" w:cs="Times"/>
                <w:i/>
                <w:iCs/>
                <w:sz w:val="20"/>
                <w:szCs w:val="20"/>
                <w:lang w:val="en-GB" w:eastAsia="zh-CN"/>
              </w:rPr>
              <w:t>n</w:t>
            </w:r>
            <w:r>
              <w:rPr>
                <w:rFonts w:ascii="Times" w:eastAsiaTheme="minorEastAsia" w:hAnsi="Times" w:cs="Times"/>
                <w:sz w:val="20"/>
                <w:szCs w:val="20"/>
                <w:lang w:val="en-GB" w:eastAsia="zh-CN"/>
              </w:rPr>
              <w:t xml:space="preserve">, how should the CSI-RSs be indexed?  Is it the correct understanding that the strongest TRP corresponds to </w:t>
            </w:r>
            <w:r>
              <w:rPr>
                <w:rFonts w:ascii="Times" w:eastAsiaTheme="minorEastAsia" w:hAnsi="Times" w:cs="Times"/>
                <w:i/>
                <w:iCs/>
                <w:sz w:val="20"/>
                <w:szCs w:val="20"/>
                <w:lang w:val="en-GB" w:eastAsia="zh-CN"/>
              </w:rPr>
              <w:t>n=0</w:t>
            </w:r>
            <w:r>
              <w:rPr>
                <w:rFonts w:ascii="Times" w:eastAsiaTheme="minorEastAsia" w:hAnsi="Times" w:cs="Times"/>
                <w:sz w:val="20"/>
                <w:szCs w:val="20"/>
                <w:lang w:val="en-GB" w:eastAsia="zh-CN"/>
              </w:rPr>
              <w:t xml:space="preserve">, the next strongest TRP corresponds to </w:t>
            </w:r>
            <w:r>
              <w:rPr>
                <w:rFonts w:ascii="Times" w:eastAsiaTheme="minorEastAsia" w:hAnsi="Times" w:cs="Times"/>
                <w:i/>
                <w:iCs/>
                <w:sz w:val="20"/>
                <w:szCs w:val="20"/>
                <w:lang w:val="en-GB" w:eastAsia="zh-CN"/>
              </w:rPr>
              <w:t>n=1</w:t>
            </w:r>
            <w:r>
              <w:rPr>
                <w:rFonts w:ascii="Times" w:eastAsiaTheme="minorEastAsia" w:hAnsi="Times" w:cs="Times"/>
                <w:sz w:val="20"/>
                <w:szCs w:val="20"/>
                <w:lang w:val="en-GB" w:eastAsia="zh-CN"/>
              </w:rPr>
              <w:t xml:space="preserve">, …, and the weekest TRP corresponds to </w:t>
            </w:r>
            <w:r>
              <w:rPr>
                <w:rFonts w:ascii="Times" w:eastAsiaTheme="minorEastAsia" w:hAnsi="Times" w:cs="Times"/>
                <w:i/>
                <w:iCs/>
                <w:sz w:val="20"/>
                <w:szCs w:val="20"/>
                <w:lang w:val="en-GB" w:eastAsia="zh-CN"/>
              </w:rPr>
              <w:t>n=3</w:t>
            </w:r>
            <w:r>
              <w:rPr>
                <w:rFonts w:ascii="Times" w:eastAsiaTheme="minorEastAsia" w:hAnsi="Times" w:cs="Times"/>
                <w:sz w:val="20"/>
                <w:szCs w:val="20"/>
                <w:lang w:val="en-GB" w:eastAsia="zh-CN"/>
              </w:rPr>
              <w:t>?</w:t>
            </w:r>
          </w:p>
          <w:p w14:paraId="0C64FC51" w14:textId="77777777" w:rsidR="00944E67" w:rsidRDefault="00944E67" w:rsidP="00944E67">
            <w:pPr>
              <w:jc w:val="both"/>
              <w:rPr>
                <w:rFonts w:ascii="Times" w:eastAsiaTheme="minorEastAsia" w:hAnsi="Times" w:cs="Times"/>
                <w:sz w:val="20"/>
                <w:szCs w:val="20"/>
                <w:lang w:val="en-GB" w:eastAsia="zh-CN"/>
              </w:rPr>
            </w:pPr>
          </w:p>
          <w:p w14:paraId="193059FD" w14:textId="77777777" w:rsidR="00944E67" w:rsidRDefault="00944E67" w:rsidP="00944E67">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we did a small calculation of the priority function with N</w:t>
            </w:r>
            <w:r w:rsidRPr="005C51EA">
              <w:rPr>
                <w:rFonts w:ascii="Times" w:eastAsiaTheme="minorEastAsia" w:hAnsi="Times" w:cs="Times"/>
                <w:sz w:val="20"/>
                <w:szCs w:val="20"/>
                <w:vertAlign w:val="subscript"/>
                <w:lang w:val="en-GB" w:eastAsia="zh-CN"/>
              </w:rPr>
              <w:t>3</w:t>
            </w:r>
            <w:r>
              <w:rPr>
                <w:rFonts w:ascii="Times" w:eastAsiaTheme="minorEastAsia" w:hAnsi="Times" w:cs="Times"/>
                <w:sz w:val="20"/>
                <w:szCs w:val="20"/>
                <w:lang w:val="en-GB" w:eastAsia="zh-CN"/>
              </w:rPr>
              <w:t xml:space="preserve"> =10, Rank =2, M</w:t>
            </w:r>
            <w:r w:rsidRPr="005C51EA">
              <w:rPr>
                <w:rFonts w:ascii="Times" w:eastAsiaTheme="minorEastAsia" w:hAnsi="Times" w:cs="Times"/>
                <w:sz w:val="20"/>
                <w:szCs w:val="20"/>
                <w:vertAlign w:val="subscript"/>
                <w:lang w:val="en-GB" w:eastAsia="zh-CN"/>
              </w:rPr>
              <w:t>v</w:t>
            </w:r>
            <w:r>
              <w:rPr>
                <w:rFonts w:ascii="Times" w:eastAsiaTheme="minorEastAsia" w:hAnsi="Times" w:cs="Times"/>
                <w:sz w:val="20"/>
                <w:szCs w:val="20"/>
                <w:lang w:val="en-GB" w:eastAsia="zh-CN"/>
              </w:rPr>
              <w:t xml:space="preserve"> = 2, L</w:t>
            </w:r>
            <w:r w:rsidRPr="005C51EA">
              <w:rPr>
                <w:rFonts w:ascii="Times" w:eastAsiaTheme="minorEastAsia" w:hAnsi="Times" w:cs="Times"/>
                <w:sz w:val="20"/>
                <w:szCs w:val="20"/>
                <w:vertAlign w:val="subscript"/>
                <w:lang w:val="en-GB" w:eastAsia="zh-CN"/>
              </w:rPr>
              <w:t>n</w:t>
            </w:r>
            <w:r>
              <w:rPr>
                <w:rFonts w:ascii="Times" w:eastAsiaTheme="minorEastAsia" w:hAnsi="Times" w:cs="Times"/>
                <w:sz w:val="20"/>
                <w:szCs w:val="20"/>
                <w:lang w:val="en-GB" w:eastAsia="zh-CN"/>
              </w:rPr>
              <w:t xml:space="preserve"> = 2, and N=2.  Our calculations are in the excel sheet.  It seems Alt 3 results in some duplicate priority values for different rows (we have colored the duplicated priority values).  Could other companies verify these calculations?  If this is verified, then Alt 3 may have some problem.</w:t>
            </w:r>
          </w:p>
          <w:p w14:paraId="6EF8F8FA" w14:textId="77777777" w:rsidR="00944E67" w:rsidRDefault="00944E67" w:rsidP="00944E67">
            <w:pPr>
              <w:jc w:val="both"/>
              <w:rPr>
                <w:rFonts w:ascii="Times" w:eastAsiaTheme="minorEastAsia" w:hAnsi="Times" w:cs="Times"/>
                <w:sz w:val="20"/>
                <w:szCs w:val="20"/>
                <w:lang w:val="en-GB" w:eastAsia="zh-CN"/>
              </w:rPr>
            </w:pPr>
          </w:p>
          <w:p w14:paraId="60748641" w14:textId="77777777" w:rsidR="00944E67" w:rsidRDefault="00944E67" w:rsidP="00944E67">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  </w:t>
            </w:r>
            <w:r w:rsidR="00C67B7D" w:rsidRPr="00C67B7D">
              <w:rPr>
                <w:rFonts w:ascii="Times" w:eastAsiaTheme="minorEastAsia" w:hAnsi="Times" w:cs="Times"/>
                <w:noProof/>
                <w:sz w:val="20"/>
                <w:szCs w:val="20"/>
                <w:lang w:val="en-GB" w:eastAsia="zh-CN"/>
              </w:rPr>
              <w:object w:dxaOrig="1549" w:dyaOrig="1002" w14:anchorId="41C0B088">
                <v:shape id="_x0000_i1033" type="#_x0000_t75" alt="" style="width:77.1pt;height:49.55pt;mso-width-percent:0;mso-height-percent:0;mso-width-percent:0;mso-height-percent:0" o:ole="">
                  <v:imagedata r:id="rId27" o:title=""/>
                </v:shape>
                <o:OLEObject Type="Embed" ProgID="Excel.Sheet.12" ShapeID="_x0000_i1033" DrawAspect="Icon" ObjectID="_1738977559" r:id="rId28"/>
              </w:object>
            </w:r>
          </w:p>
          <w:p w14:paraId="714F5A21" w14:textId="77777777" w:rsidR="00944E67" w:rsidRPr="00DC5533" w:rsidRDefault="00944E67" w:rsidP="00944E67">
            <w:pPr>
              <w:jc w:val="both"/>
              <w:rPr>
                <w:rFonts w:ascii="Times" w:eastAsiaTheme="minorEastAsia" w:hAnsi="Times" w:cs="Times"/>
                <w:b/>
                <w:sz w:val="20"/>
                <w:szCs w:val="20"/>
                <w:u w:val="single"/>
                <w:lang w:val="en-GB" w:eastAsia="zh-CN"/>
              </w:rPr>
            </w:pPr>
            <w:r w:rsidRPr="00DC5533">
              <w:rPr>
                <w:rFonts w:ascii="Times" w:eastAsiaTheme="minorEastAsia" w:hAnsi="Times" w:cs="Times"/>
                <w:b/>
                <w:sz w:val="20"/>
                <w:szCs w:val="20"/>
                <w:u w:val="single"/>
                <w:lang w:val="en-GB" w:eastAsia="zh-CN"/>
              </w:rPr>
              <w:t>Issue 1.</w:t>
            </w:r>
            <w:r>
              <w:rPr>
                <w:rFonts w:ascii="Times" w:eastAsiaTheme="minorEastAsia" w:hAnsi="Times" w:cs="Times"/>
                <w:b/>
                <w:sz w:val="20"/>
                <w:szCs w:val="20"/>
                <w:u w:val="single"/>
                <w:lang w:val="en-GB" w:eastAsia="zh-CN"/>
              </w:rPr>
              <w:t>5</w:t>
            </w:r>
          </w:p>
          <w:p w14:paraId="0C41A11F" w14:textId="77777777" w:rsidR="00944E67" w:rsidRDefault="00944E67" w:rsidP="00944E67">
            <w:pPr>
              <w:jc w:val="both"/>
              <w:rPr>
                <w:rFonts w:ascii="Times" w:eastAsiaTheme="minorEastAsia" w:hAnsi="Times" w:cs="Times"/>
                <w:b/>
                <w:sz w:val="20"/>
                <w:szCs w:val="20"/>
                <w:u w:val="single"/>
                <w:lang w:val="en-GB" w:eastAsia="zh-CN"/>
              </w:rPr>
            </w:pPr>
          </w:p>
          <w:p w14:paraId="4CCEE2ED" w14:textId="77777777" w:rsidR="00944E67" w:rsidRDefault="00944E67" w:rsidP="00944E67">
            <w:pPr>
              <w:jc w:val="both"/>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We are ok with using legacy approach for each of the N</w:t>
            </w:r>
            <w:r w:rsidRPr="005C51EA">
              <w:rPr>
                <w:rFonts w:ascii="Times" w:eastAsiaTheme="minorEastAsia" w:hAnsi="Times" w:cs="Times"/>
                <w:bCs/>
                <w:sz w:val="20"/>
                <w:szCs w:val="20"/>
                <w:vertAlign w:val="subscript"/>
                <w:lang w:val="en-GB" w:eastAsia="zh-CN"/>
              </w:rPr>
              <w:t>TRP</w:t>
            </w:r>
            <w:r>
              <w:rPr>
                <w:rFonts w:ascii="Times" w:eastAsiaTheme="minorEastAsia" w:hAnsi="Times" w:cs="Times"/>
                <w:bCs/>
                <w:sz w:val="20"/>
                <w:szCs w:val="20"/>
                <w:lang w:val="en-GB" w:eastAsia="zh-CN"/>
              </w:rPr>
              <w:t xml:space="preserve"> CSI-RS resources.  But we have a question about soft amplitude restriction.  In Rel-16 eType-II CB, soft beam restriction is applied </w:t>
            </w:r>
            <w:r w:rsidRPr="00E9097C">
              <w:rPr>
                <w:rFonts w:ascii="Times" w:eastAsiaTheme="minorEastAsia" w:hAnsi="Times" w:cs="Times"/>
                <w:bCs/>
                <w:sz w:val="20"/>
                <w:szCs w:val="20"/>
                <w:lang w:val="en-GB" w:eastAsia="zh-CN"/>
              </w:rPr>
              <w:t>where a threshold can be configured for a beam such that its associated coefficients amplitudes average over all selected FD basis vectors does not exceed the threshold. The average amplitude is with respect to the strongest coefficient.</w:t>
            </w:r>
            <w:r>
              <w:rPr>
                <w:rFonts w:ascii="Times" w:eastAsiaTheme="minorEastAsia" w:hAnsi="Times" w:cs="Times"/>
                <w:bCs/>
                <w:sz w:val="20"/>
                <w:szCs w:val="20"/>
                <w:lang w:val="en-GB" w:eastAsia="zh-CN"/>
              </w:rPr>
              <w:t xml:space="preserve">  This makes sense for single TRP.</w:t>
            </w:r>
          </w:p>
          <w:p w14:paraId="37E46E92" w14:textId="77777777" w:rsidR="00944E67" w:rsidRDefault="00944E67" w:rsidP="00944E67">
            <w:pPr>
              <w:jc w:val="both"/>
              <w:rPr>
                <w:rFonts w:ascii="Times" w:eastAsiaTheme="minorEastAsia" w:hAnsi="Times" w:cs="Times"/>
                <w:bCs/>
                <w:sz w:val="20"/>
                <w:szCs w:val="20"/>
                <w:lang w:val="en-GB" w:eastAsia="zh-CN"/>
              </w:rPr>
            </w:pPr>
          </w:p>
          <w:p w14:paraId="5172B406" w14:textId="77777777" w:rsidR="00944E67" w:rsidRDefault="00944E67" w:rsidP="00944E67">
            <w:pPr>
              <w:jc w:val="both"/>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 xml:space="preserve">In CJT scenario, </w:t>
            </w:r>
            <w:r w:rsidRPr="00E9097C">
              <w:rPr>
                <w:rFonts w:ascii="Times" w:eastAsiaTheme="minorEastAsia" w:hAnsi="Times" w:cs="Times"/>
                <w:bCs/>
                <w:sz w:val="20"/>
                <w:szCs w:val="20"/>
                <w:lang w:val="en-GB" w:eastAsia="zh-CN"/>
              </w:rPr>
              <w:t>the strongest coefficient and the restricted beams can be associated to different TRPs</w:t>
            </w:r>
            <w:r>
              <w:rPr>
                <w:rFonts w:ascii="Times" w:eastAsiaTheme="minorEastAsia" w:hAnsi="Times" w:cs="Times"/>
                <w:bCs/>
                <w:sz w:val="20"/>
                <w:szCs w:val="20"/>
                <w:lang w:val="en-GB" w:eastAsia="zh-CN"/>
              </w:rPr>
              <w:t xml:space="preserve"> and the different TRPs don’t share power</w:t>
            </w:r>
            <w:r w:rsidRPr="00E9097C">
              <w:rPr>
                <w:rFonts w:ascii="Times" w:eastAsiaTheme="minorEastAsia" w:hAnsi="Times" w:cs="Times"/>
                <w:bCs/>
                <w:sz w:val="20"/>
                <w:szCs w:val="20"/>
                <w:lang w:val="en-GB" w:eastAsia="zh-CN"/>
              </w:rPr>
              <w:t>.</w:t>
            </w:r>
            <w:r>
              <w:rPr>
                <w:rFonts w:ascii="Times" w:eastAsiaTheme="minorEastAsia" w:hAnsi="Times" w:cs="Times"/>
                <w:bCs/>
                <w:sz w:val="20"/>
                <w:szCs w:val="20"/>
                <w:lang w:val="en-GB" w:eastAsia="zh-CN"/>
              </w:rPr>
              <w:t xml:space="preserve">  In the example below, beam ‘d’ is the strongest beam in TRP1.  In this example, the practical use of restricting beam ‘a’ in TRP2 with respect to the strongest coefficient in TRP 1 is unclear.  Hence, we don’t think soft amplitude restriction is needed.  </w:t>
            </w:r>
          </w:p>
          <w:p w14:paraId="387133FB" w14:textId="77777777" w:rsidR="00944E67" w:rsidRDefault="00944E67" w:rsidP="00944E67">
            <w:pPr>
              <w:jc w:val="both"/>
              <w:rPr>
                <w:rFonts w:ascii="Times" w:eastAsiaTheme="minorEastAsia" w:hAnsi="Times" w:cs="Times"/>
                <w:bCs/>
                <w:sz w:val="20"/>
                <w:szCs w:val="20"/>
                <w:lang w:val="en-GB" w:eastAsia="zh-CN"/>
              </w:rPr>
            </w:pPr>
          </w:p>
          <w:p w14:paraId="69E3E9F1" w14:textId="77777777" w:rsidR="00944E67" w:rsidRDefault="00944E67" w:rsidP="00944E67">
            <w:pPr>
              <w:jc w:val="both"/>
              <w:rPr>
                <w:rFonts w:ascii="Times" w:eastAsiaTheme="minorEastAsia" w:hAnsi="Times" w:cs="Times"/>
                <w:bCs/>
                <w:sz w:val="20"/>
                <w:szCs w:val="20"/>
                <w:lang w:val="en-GB" w:eastAsia="zh-CN"/>
              </w:rPr>
            </w:pPr>
            <w:r w:rsidRPr="005C51EA">
              <w:rPr>
                <w:rFonts w:ascii="Times" w:eastAsiaTheme="minorEastAsia" w:hAnsi="Times" w:cs="Times"/>
                <w:bCs/>
                <w:sz w:val="20"/>
                <w:szCs w:val="20"/>
                <w:u w:val="single"/>
                <w:lang w:val="en-GB" w:eastAsia="zh-CN"/>
              </w:rPr>
              <w:t>We support using legacy approach for each of the N</w:t>
            </w:r>
            <w:r w:rsidRPr="005C51EA">
              <w:rPr>
                <w:rFonts w:ascii="Times" w:eastAsiaTheme="minorEastAsia" w:hAnsi="Times" w:cs="Times"/>
                <w:bCs/>
                <w:sz w:val="20"/>
                <w:szCs w:val="20"/>
                <w:u w:val="single"/>
                <w:vertAlign w:val="subscript"/>
                <w:lang w:val="en-GB" w:eastAsia="zh-CN"/>
              </w:rPr>
              <w:t>TRP</w:t>
            </w:r>
            <w:r w:rsidRPr="005C51EA">
              <w:rPr>
                <w:rFonts w:ascii="Times" w:eastAsiaTheme="minorEastAsia" w:hAnsi="Times" w:cs="Times"/>
                <w:bCs/>
                <w:sz w:val="20"/>
                <w:szCs w:val="20"/>
                <w:u w:val="single"/>
                <w:lang w:val="en-GB" w:eastAsia="zh-CN"/>
              </w:rPr>
              <w:t xml:space="preserve"> CSI-RS resources with hard restriction only</w:t>
            </w:r>
            <w:r>
              <w:rPr>
                <w:rFonts w:ascii="Times" w:eastAsiaTheme="minorEastAsia" w:hAnsi="Times" w:cs="Times"/>
                <w:bCs/>
                <w:sz w:val="20"/>
                <w:szCs w:val="20"/>
                <w:lang w:val="en-GB" w:eastAsia="zh-CN"/>
              </w:rPr>
              <w:t xml:space="preserve">. </w:t>
            </w:r>
          </w:p>
          <w:p w14:paraId="6792A082" w14:textId="77777777" w:rsidR="00944E67" w:rsidRDefault="00944E67" w:rsidP="00944E67">
            <w:pPr>
              <w:jc w:val="both"/>
              <w:rPr>
                <w:rFonts w:ascii="Times" w:eastAsiaTheme="minorEastAsia" w:hAnsi="Times" w:cs="Times"/>
                <w:bCs/>
                <w:sz w:val="20"/>
                <w:szCs w:val="20"/>
                <w:lang w:val="en-GB" w:eastAsia="zh-CN"/>
              </w:rPr>
            </w:pPr>
          </w:p>
          <w:p w14:paraId="7F2492E2" w14:textId="77777777" w:rsidR="00944E67" w:rsidRDefault="00944E67" w:rsidP="00944E67">
            <w:pPr>
              <w:jc w:val="both"/>
              <w:rPr>
                <w:rFonts w:ascii="Times" w:eastAsiaTheme="minorEastAsia" w:hAnsi="Times" w:cs="Times"/>
                <w:bCs/>
                <w:sz w:val="20"/>
                <w:szCs w:val="20"/>
                <w:lang w:val="en-GB" w:eastAsia="zh-CN"/>
              </w:rPr>
            </w:pPr>
          </w:p>
          <w:p w14:paraId="3923EB60" w14:textId="77777777" w:rsidR="00944E67" w:rsidRDefault="00944E67" w:rsidP="00944E67">
            <w:pPr>
              <w:jc w:val="both"/>
              <w:rPr>
                <w:rFonts w:ascii="Times" w:eastAsiaTheme="minorEastAsia" w:hAnsi="Times" w:cs="Times"/>
                <w:bCs/>
                <w:sz w:val="20"/>
                <w:szCs w:val="20"/>
                <w:lang w:val="en-GB" w:eastAsia="zh-CN"/>
              </w:rPr>
            </w:pPr>
          </w:p>
          <w:p w14:paraId="3209A4B5" w14:textId="77777777" w:rsidR="00944E67" w:rsidRDefault="00944E67" w:rsidP="00944E67">
            <w:pPr>
              <w:jc w:val="both"/>
              <w:rPr>
                <w:rFonts w:ascii="Times" w:eastAsiaTheme="minorEastAsia" w:hAnsi="Times" w:cs="Times"/>
                <w:bCs/>
                <w:sz w:val="20"/>
                <w:szCs w:val="20"/>
                <w:lang w:val="en-GB" w:eastAsia="zh-CN"/>
              </w:rPr>
            </w:pPr>
            <w:r>
              <w:rPr>
                <w:noProof/>
                <w:lang w:eastAsia="en-US"/>
              </w:rPr>
              <w:drawing>
                <wp:inline distT="0" distB="0" distL="0" distR="0" wp14:anchorId="499ED682" wp14:editId="6D980461">
                  <wp:extent cx="3407256" cy="2199254"/>
                  <wp:effectExtent l="0" t="0" r="3175"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23078" cy="2209467"/>
                          </a:xfrm>
                          <a:prstGeom prst="rect">
                            <a:avLst/>
                          </a:prstGeom>
                          <a:noFill/>
                        </pic:spPr>
                      </pic:pic>
                    </a:graphicData>
                  </a:graphic>
                </wp:inline>
              </w:drawing>
            </w:r>
          </w:p>
          <w:p w14:paraId="37007DA2" w14:textId="77777777" w:rsidR="00944E67" w:rsidRPr="005C51EA" w:rsidRDefault="00944E67" w:rsidP="00944E67">
            <w:pPr>
              <w:jc w:val="both"/>
              <w:rPr>
                <w:rFonts w:ascii="Times" w:eastAsiaTheme="minorEastAsia" w:hAnsi="Times" w:cs="Times"/>
                <w:bCs/>
                <w:sz w:val="20"/>
                <w:szCs w:val="20"/>
                <w:lang w:val="en-GB" w:eastAsia="zh-CN"/>
              </w:rPr>
            </w:pPr>
          </w:p>
          <w:p w14:paraId="28E08D70" w14:textId="77777777" w:rsidR="00944E67" w:rsidRDefault="00944E67" w:rsidP="00944E67">
            <w:pPr>
              <w:jc w:val="both"/>
              <w:rPr>
                <w:rFonts w:ascii="Times" w:eastAsiaTheme="minorEastAsia" w:hAnsi="Times" w:cs="Times"/>
                <w:b/>
                <w:sz w:val="20"/>
                <w:szCs w:val="20"/>
                <w:u w:val="single"/>
                <w:lang w:val="en-GB" w:eastAsia="zh-CN"/>
              </w:rPr>
            </w:pPr>
          </w:p>
          <w:p w14:paraId="0231F81F" w14:textId="77777777" w:rsidR="00944E67" w:rsidRDefault="00944E67" w:rsidP="00944E67">
            <w:pPr>
              <w:jc w:val="both"/>
              <w:rPr>
                <w:rFonts w:ascii="Times" w:eastAsiaTheme="minorEastAsia" w:hAnsi="Times" w:cs="Times"/>
                <w:sz w:val="20"/>
                <w:szCs w:val="20"/>
                <w:lang w:val="en-GB" w:eastAsia="zh-CN"/>
              </w:rPr>
            </w:pPr>
          </w:p>
        </w:tc>
      </w:tr>
      <w:tr w:rsidR="00944E67" w:rsidRPr="003920EE" w14:paraId="7DDAD606"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2967627" w14:textId="7DDA225E" w:rsidR="00944E67" w:rsidRDefault="00944E67" w:rsidP="00944E67">
            <w:pPr>
              <w:snapToGrid w:val="0"/>
              <w:rPr>
                <w:rFonts w:eastAsiaTheme="minorEastAsia"/>
                <w:sz w:val="18"/>
                <w:szCs w:val="18"/>
                <w:lang w:eastAsia="zh-CN"/>
              </w:rPr>
            </w:pPr>
            <w:r>
              <w:rPr>
                <w:rFonts w:eastAsiaTheme="minorEastAsia"/>
                <w:sz w:val="18"/>
                <w:szCs w:val="18"/>
                <w:lang w:eastAsia="zh-CN"/>
              </w:rPr>
              <w:lastRenderedPageBreak/>
              <w:t>Mod V23</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DBCDF80" w14:textId="77777777" w:rsidR="00944E67" w:rsidRPr="00C03FE2" w:rsidRDefault="00944E67" w:rsidP="00944E67">
            <w:pPr>
              <w:jc w:val="both"/>
              <w:rPr>
                <w:rFonts w:ascii="Times" w:eastAsiaTheme="minorEastAsia" w:hAnsi="Times" w:cs="Times"/>
                <w:b/>
                <w:color w:val="3333FF"/>
                <w:sz w:val="20"/>
                <w:szCs w:val="20"/>
                <w:lang w:val="en-GB" w:eastAsia="zh-CN"/>
              </w:rPr>
            </w:pPr>
            <w:r w:rsidRPr="00C03FE2">
              <w:rPr>
                <w:rFonts w:ascii="Times" w:eastAsiaTheme="minorEastAsia" w:hAnsi="Times" w:cs="Times"/>
                <w:b/>
                <w:color w:val="3333FF"/>
                <w:sz w:val="20"/>
                <w:szCs w:val="20"/>
                <w:lang w:val="en-GB" w:eastAsia="zh-CN"/>
              </w:rPr>
              <w:t xml:space="preserve">Revised proposals based on comments and added new proposals </w:t>
            </w:r>
          </w:p>
          <w:p w14:paraId="013F8B97" w14:textId="0DDCE153" w:rsidR="00944E67" w:rsidRDefault="00944E67" w:rsidP="00944E67">
            <w:pPr>
              <w:jc w:val="both"/>
              <w:rPr>
                <w:rFonts w:ascii="Times" w:eastAsiaTheme="minorEastAsia" w:hAnsi="Times" w:cs="Times"/>
                <w:b/>
                <w:sz w:val="20"/>
                <w:szCs w:val="20"/>
                <w:u w:val="single"/>
                <w:lang w:val="en-GB" w:eastAsia="zh-CN"/>
              </w:rPr>
            </w:pPr>
          </w:p>
        </w:tc>
      </w:tr>
      <w:tr w:rsidR="00803407" w:rsidRPr="003920EE" w14:paraId="64BC6F0A"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CA357A7" w14:textId="113A0BC7" w:rsidR="00803407" w:rsidRDefault="00803407" w:rsidP="00803407">
            <w:pPr>
              <w:snapToGrid w:val="0"/>
              <w:rPr>
                <w:rFonts w:eastAsiaTheme="minorEastAsia"/>
                <w:sz w:val="18"/>
                <w:szCs w:val="18"/>
                <w:lang w:eastAsia="zh-CN"/>
              </w:rPr>
            </w:pPr>
            <w:r>
              <w:rPr>
                <w:rFonts w:eastAsiaTheme="minorEastAsia"/>
                <w:sz w:val="18"/>
                <w:szCs w:val="18"/>
                <w:lang w:eastAsia="zh-CN"/>
              </w:rPr>
              <w:t>Fraunhofer IIS/HHI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8A47046" w14:textId="77777777" w:rsidR="00803407" w:rsidRDefault="00803407" w:rsidP="00803407">
            <w:pPr>
              <w:jc w:val="both"/>
              <w:rPr>
                <w:rFonts w:ascii="Times" w:eastAsiaTheme="minorEastAsia" w:hAnsi="Times" w:cs="Times"/>
                <w:bCs/>
                <w:sz w:val="20"/>
                <w:szCs w:val="20"/>
                <w:lang w:val="en-GB" w:eastAsia="zh-CN"/>
              </w:rPr>
            </w:pPr>
            <w:r>
              <w:rPr>
                <w:rFonts w:ascii="Times" w:eastAsiaTheme="minorEastAsia" w:hAnsi="Times" w:cs="Times"/>
                <w:b/>
                <w:sz w:val="20"/>
                <w:szCs w:val="20"/>
                <w:u w:val="single"/>
                <w:lang w:val="en-GB" w:eastAsia="zh-CN"/>
              </w:rPr>
              <w:t>Issue 1.1</w:t>
            </w:r>
            <w:r>
              <w:rPr>
                <w:rFonts w:ascii="Times" w:eastAsiaTheme="minorEastAsia" w:hAnsi="Times" w:cs="Times"/>
                <w:bCs/>
                <w:sz w:val="20"/>
                <w:szCs w:val="20"/>
                <w:lang w:val="en-GB" w:eastAsia="zh-CN"/>
              </w:rPr>
              <w:t>: Support to revert the WA.</w:t>
            </w:r>
          </w:p>
          <w:p w14:paraId="47740073" w14:textId="77777777" w:rsidR="00803407" w:rsidRDefault="00803407" w:rsidP="00803407">
            <w:pPr>
              <w:jc w:val="both"/>
              <w:rPr>
                <w:rFonts w:ascii="Times" w:eastAsiaTheme="minorEastAsia" w:hAnsi="Times" w:cs="Times"/>
                <w:bCs/>
                <w:sz w:val="20"/>
                <w:szCs w:val="20"/>
                <w:lang w:val="en-GB" w:eastAsia="zh-CN"/>
              </w:rPr>
            </w:pPr>
          </w:p>
          <w:p w14:paraId="48421F82" w14:textId="77777777" w:rsidR="00803407" w:rsidRDefault="00803407" w:rsidP="00803407">
            <w:pPr>
              <w:jc w:val="both"/>
              <w:rPr>
                <w:rFonts w:ascii="Times" w:eastAsiaTheme="minorEastAsia" w:hAnsi="Times" w:cs="Times"/>
                <w:bCs/>
                <w:sz w:val="20"/>
                <w:szCs w:val="20"/>
                <w:lang w:val="en-GB" w:eastAsia="zh-CN"/>
              </w:rPr>
            </w:pPr>
            <w:r w:rsidRPr="00706725">
              <w:rPr>
                <w:rFonts w:ascii="Times" w:eastAsiaTheme="minorEastAsia" w:hAnsi="Times" w:cs="Times"/>
                <w:b/>
                <w:sz w:val="20"/>
                <w:szCs w:val="20"/>
                <w:u w:val="single"/>
                <w:lang w:val="en-GB" w:eastAsia="zh-CN"/>
              </w:rPr>
              <w:t>Issue 1.2</w:t>
            </w:r>
            <w:r>
              <w:rPr>
                <w:rFonts w:ascii="Times" w:eastAsiaTheme="minorEastAsia" w:hAnsi="Times" w:cs="Times"/>
                <w:bCs/>
                <w:sz w:val="20"/>
                <w:szCs w:val="20"/>
                <w:lang w:val="en-GB" w:eastAsia="zh-CN"/>
              </w:rPr>
              <w:t xml:space="preserve">: Technically, Alt 2/Alt 3 is a better solution for Mode-1. As shown by many companies, the throughput-overhead trade-off is better with Alt 2/Alt 3. Mode 1 and Mode 2 have been supported for inter-site scenarios and intra-site scenarios, respectively. Therefore, the discussion shall be aimed at finding a right solution for the Wf reporting rather than focusing on the discussion to not support Mode-1. </w:t>
            </w:r>
          </w:p>
          <w:p w14:paraId="77D9565A" w14:textId="53DBDC73" w:rsidR="00C91889" w:rsidRDefault="00C91889" w:rsidP="00C91889">
            <w:pPr>
              <w:jc w:val="both"/>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 xml:space="preserve">[Mod: We have discussed this for 3-4 meetings and interested companies don’t seem to converge. That’s the reality. If you </w:t>
            </w:r>
            <w:r w:rsidR="002D7EE2">
              <w:rPr>
                <w:rFonts w:ascii="Times" w:eastAsiaTheme="minorEastAsia" w:hAnsi="Times" w:cs="Times"/>
                <w:bCs/>
                <w:sz w:val="20"/>
                <w:szCs w:val="20"/>
                <w:lang w:val="en-GB" w:eastAsia="zh-CN"/>
              </w:rPr>
              <w:t xml:space="preserve">really </w:t>
            </w:r>
            <w:r>
              <w:rPr>
                <w:rFonts w:ascii="Times" w:eastAsiaTheme="minorEastAsia" w:hAnsi="Times" w:cs="Times"/>
                <w:bCs/>
                <w:sz w:val="20"/>
                <w:szCs w:val="20"/>
                <w:lang w:val="en-GB" w:eastAsia="zh-CN"/>
              </w:rPr>
              <w:t>think you can do a much better as a moderator on this topic, please feel free to start an offline amongst interested companies and let me know the outcome</w:t>
            </w:r>
            <w:r w:rsidR="00066468">
              <w:rPr>
                <w:rFonts w:ascii="Times" w:eastAsiaTheme="minorEastAsia" w:hAnsi="Times" w:cs="Times"/>
                <w:bCs/>
                <w:sz w:val="20"/>
                <w:szCs w:val="20"/>
                <w:lang w:val="en-GB" w:eastAsia="zh-CN"/>
              </w:rPr>
              <w:t xml:space="preserve"> :-)</w:t>
            </w:r>
            <w:r>
              <w:rPr>
                <w:rFonts w:ascii="Times" w:eastAsiaTheme="minorEastAsia" w:hAnsi="Times" w:cs="Times"/>
                <w:bCs/>
                <w:sz w:val="20"/>
                <w:szCs w:val="20"/>
                <w:lang w:val="en-GB" w:eastAsia="zh-CN"/>
              </w:rPr>
              <w:t>]</w:t>
            </w:r>
          </w:p>
          <w:p w14:paraId="4117C4EA" w14:textId="77777777" w:rsidR="00243B9D" w:rsidRDefault="00243B9D" w:rsidP="00803407">
            <w:pPr>
              <w:jc w:val="both"/>
              <w:rPr>
                <w:rFonts w:ascii="Times" w:eastAsiaTheme="minorEastAsia" w:hAnsi="Times" w:cs="Times"/>
                <w:bCs/>
                <w:sz w:val="20"/>
                <w:szCs w:val="20"/>
                <w:lang w:val="en-GB" w:eastAsia="zh-CN"/>
              </w:rPr>
            </w:pPr>
          </w:p>
          <w:p w14:paraId="6EDDC57E" w14:textId="77777777" w:rsidR="00803407" w:rsidRDefault="00803407" w:rsidP="00803407">
            <w:pPr>
              <w:jc w:val="both"/>
              <w:rPr>
                <w:rFonts w:ascii="Times" w:eastAsiaTheme="minorEastAsia" w:hAnsi="Times" w:cs="Times"/>
                <w:bCs/>
                <w:sz w:val="20"/>
                <w:szCs w:val="20"/>
                <w:lang w:val="en-GB" w:eastAsia="zh-CN"/>
              </w:rPr>
            </w:pPr>
            <w:r w:rsidRPr="00706725">
              <w:rPr>
                <w:rFonts w:ascii="Times" w:eastAsiaTheme="minorEastAsia" w:hAnsi="Times" w:cs="Times"/>
                <w:b/>
                <w:sz w:val="20"/>
                <w:szCs w:val="20"/>
                <w:u w:val="single"/>
                <w:lang w:val="en-GB" w:eastAsia="zh-CN"/>
              </w:rPr>
              <w:t>Issue</w:t>
            </w:r>
            <w:r>
              <w:rPr>
                <w:rFonts w:ascii="Times" w:eastAsiaTheme="minorEastAsia" w:hAnsi="Times" w:cs="Times"/>
                <w:b/>
                <w:sz w:val="20"/>
                <w:szCs w:val="20"/>
                <w:u w:val="single"/>
                <w:lang w:val="en-GB" w:eastAsia="zh-CN"/>
              </w:rPr>
              <w:t xml:space="preserve"> </w:t>
            </w:r>
            <w:r w:rsidRPr="00706725">
              <w:rPr>
                <w:rFonts w:ascii="Times" w:eastAsiaTheme="minorEastAsia" w:hAnsi="Times" w:cs="Times"/>
                <w:b/>
                <w:sz w:val="20"/>
                <w:szCs w:val="20"/>
                <w:u w:val="single"/>
                <w:lang w:val="en-GB" w:eastAsia="zh-CN"/>
              </w:rPr>
              <w:t>1</w:t>
            </w:r>
            <w:r>
              <w:rPr>
                <w:rFonts w:ascii="Times" w:eastAsiaTheme="minorEastAsia" w:hAnsi="Times" w:cs="Times"/>
                <w:b/>
                <w:sz w:val="20"/>
                <w:szCs w:val="20"/>
                <w:u w:val="single"/>
                <w:lang w:val="en-GB" w:eastAsia="zh-CN"/>
              </w:rPr>
              <w:t>.</w:t>
            </w:r>
            <w:r w:rsidRPr="00706725">
              <w:rPr>
                <w:rFonts w:ascii="Times" w:eastAsiaTheme="minorEastAsia" w:hAnsi="Times" w:cs="Times"/>
                <w:b/>
                <w:sz w:val="20"/>
                <w:szCs w:val="20"/>
                <w:u w:val="single"/>
                <w:lang w:val="en-GB" w:eastAsia="zh-CN"/>
              </w:rPr>
              <w:t>3</w:t>
            </w:r>
            <w:r>
              <w:rPr>
                <w:rFonts w:ascii="Times" w:eastAsiaTheme="minorEastAsia" w:hAnsi="Times" w:cs="Times"/>
                <w:bCs/>
                <w:sz w:val="20"/>
                <w:szCs w:val="20"/>
                <w:lang w:val="en-GB" w:eastAsia="zh-CN"/>
              </w:rPr>
              <w:t>: Fine with the conclusion.</w:t>
            </w:r>
          </w:p>
          <w:p w14:paraId="4CEE7273" w14:textId="77777777" w:rsidR="00803407" w:rsidRDefault="00803407" w:rsidP="00803407">
            <w:pPr>
              <w:jc w:val="both"/>
              <w:rPr>
                <w:rFonts w:ascii="Times" w:eastAsiaTheme="minorEastAsia" w:hAnsi="Times" w:cs="Times"/>
                <w:bCs/>
                <w:sz w:val="20"/>
                <w:szCs w:val="20"/>
                <w:lang w:val="en-GB" w:eastAsia="zh-CN"/>
              </w:rPr>
            </w:pPr>
          </w:p>
          <w:p w14:paraId="4AF4701F" w14:textId="28E8EDF3" w:rsidR="00803407" w:rsidRDefault="00803407" w:rsidP="00803407">
            <w:pPr>
              <w:jc w:val="both"/>
              <w:rPr>
                <w:rFonts w:ascii="Times" w:eastAsiaTheme="minorEastAsia" w:hAnsi="Times" w:cs="Times"/>
                <w:bCs/>
                <w:sz w:val="20"/>
                <w:szCs w:val="20"/>
                <w:lang w:val="en-GB" w:eastAsia="zh-CN"/>
              </w:rPr>
            </w:pPr>
            <w:r>
              <w:rPr>
                <w:rFonts w:ascii="Times" w:eastAsiaTheme="minorEastAsia" w:hAnsi="Times" w:cs="Times"/>
                <w:b/>
                <w:sz w:val="20"/>
                <w:szCs w:val="20"/>
                <w:u w:val="single"/>
                <w:lang w:val="en-GB" w:eastAsia="zh-CN"/>
              </w:rPr>
              <w:t>Proposal 1.D.1</w:t>
            </w:r>
            <w:r>
              <w:rPr>
                <w:rFonts w:ascii="Times" w:eastAsiaTheme="minorEastAsia" w:hAnsi="Times" w:cs="Times"/>
                <w:bCs/>
                <w:sz w:val="20"/>
                <w:szCs w:val="20"/>
                <w:lang w:val="en-GB" w:eastAsia="zh-CN"/>
              </w:rPr>
              <w:t xml:space="preserve">: We think TRP index should have lower priority. If omission occurs, gNB can get full information of the precoder coefficients associated with at least a subset of TRPs with Alt 1, whereas with Alt 1, gNB can only get a subset of precoder coefficients of all TRPs which may result in an insufficient CJT transmission. Therefore, we prefer Alt 2. </w:t>
            </w:r>
          </w:p>
          <w:p w14:paraId="51668300" w14:textId="77777777" w:rsidR="00803407" w:rsidRPr="00C03FE2" w:rsidRDefault="00803407" w:rsidP="00803407">
            <w:pPr>
              <w:jc w:val="both"/>
              <w:rPr>
                <w:rFonts w:ascii="Times" w:eastAsiaTheme="minorEastAsia" w:hAnsi="Times" w:cs="Times"/>
                <w:b/>
                <w:color w:val="3333FF"/>
                <w:sz w:val="20"/>
                <w:szCs w:val="20"/>
                <w:lang w:val="en-GB" w:eastAsia="zh-CN"/>
              </w:rPr>
            </w:pPr>
          </w:p>
        </w:tc>
      </w:tr>
      <w:tr w:rsidR="00796304" w:rsidRPr="003920EE" w14:paraId="344B95C7"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9434335" w14:textId="555AC889" w:rsidR="00796304" w:rsidRDefault="00796304" w:rsidP="00803407">
            <w:pPr>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BC9B809" w14:textId="77777777" w:rsidR="00796304" w:rsidRDefault="00796304" w:rsidP="00796304">
            <w:pPr>
              <w:jc w:val="both"/>
              <w:rPr>
                <w:rFonts w:ascii="Times" w:eastAsiaTheme="minorEastAsia" w:hAnsi="Times" w:cs="Times"/>
                <w:b/>
                <w:sz w:val="20"/>
                <w:szCs w:val="20"/>
                <w:u w:val="single"/>
                <w:lang w:val="en-GB" w:eastAsia="zh-CN"/>
              </w:rPr>
            </w:pPr>
            <w:r>
              <w:rPr>
                <w:rFonts w:ascii="Times" w:eastAsiaTheme="minorEastAsia" w:hAnsi="Times" w:cs="Times" w:hint="eastAsia"/>
                <w:b/>
                <w:sz w:val="20"/>
                <w:szCs w:val="20"/>
                <w:u w:val="single"/>
                <w:lang w:val="en-GB" w:eastAsia="zh-CN"/>
              </w:rPr>
              <w:t>I</w:t>
            </w:r>
            <w:r>
              <w:rPr>
                <w:rFonts w:ascii="Times" w:eastAsiaTheme="minorEastAsia" w:hAnsi="Times" w:cs="Times"/>
                <w:b/>
                <w:sz w:val="20"/>
                <w:szCs w:val="20"/>
                <w:u w:val="single"/>
                <w:lang w:val="en-GB" w:eastAsia="zh-CN"/>
              </w:rPr>
              <w:t>ssue 1.1:</w:t>
            </w:r>
          </w:p>
          <w:p w14:paraId="14A620B1" w14:textId="77777777" w:rsidR="00796304" w:rsidRPr="0086639F" w:rsidRDefault="00796304" w:rsidP="00796304">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We still prefer to confirm the working assumption, but we accept Alt 3 is an optional feature.</w:t>
            </w:r>
          </w:p>
          <w:p w14:paraId="4440DD99" w14:textId="77777777" w:rsidR="00796304" w:rsidRDefault="00796304" w:rsidP="00796304">
            <w:pPr>
              <w:jc w:val="both"/>
              <w:rPr>
                <w:rFonts w:ascii="Times" w:eastAsiaTheme="minorEastAsia" w:hAnsi="Times" w:cs="Times"/>
                <w:b/>
                <w:sz w:val="20"/>
                <w:szCs w:val="20"/>
                <w:u w:val="single"/>
                <w:lang w:val="en-GB" w:eastAsia="zh-CN"/>
              </w:rPr>
            </w:pPr>
          </w:p>
          <w:p w14:paraId="0782125F" w14:textId="77777777" w:rsidR="00796304" w:rsidRDefault="00796304" w:rsidP="00796304">
            <w:pPr>
              <w:jc w:val="both"/>
              <w:rPr>
                <w:rFonts w:ascii="Times" w:eastAsiaTheme="minorEastAsia" w:hAnsi="Times" w:cs="Times"/>
                <w:b/>
                <w:sz w:val="20"/>
                <w:szCs w:val="20"/>
                <w:u w:val="single"/>
                <w:lang w:val="en-GB" w:eastAsia="zh-CN"/>
              </w:rPr>
            </w:pPr>
            <w:r>
              <w:rPr>
                <w:rFonts w:ascii="Times" w:eastAsiaTheme="minorEastAsia" w:hAnsi="Times" w:cs="Times"/>
                <w:b/>
                <w:sz w:val="20"/>
                <w:szCs w:val="20"/>
                <w:u w:val="single"/>
                <w:lang w:val="en-GB" w:eastAsia="zh-CN"/>
              </w:rPr>
              <w:t>Issue 1.2:</w:t>
            </w:r>
          </w:p>
          <w:p w14:paraId="24078D8C" w14:textId="77777777" w:rsidR="00796304" w:rsidRDefault="00796304" w:rsidP="00796304">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Fine with the proposal.</w:t>
            </w:r>
          </w:p>
          <w:p w14:paraId="50CDEED4" w14:textId="77777777" w:rsidR="00796304" w:rsidRDefault="00796304" w:rsidP="00796304">
            <w:pPr>
              <w:jc w:val="both"/>
              <w:rPr>
                <w:rFonts w:ascii="Times" w:eastAsiaTheme="minorEastAsia" w:hAnsi="Times" w:cs="Times"/>
                <w:sz w:val="20"/>
                <w:szCs w:val="20"/>
                <w:lang w:val="en-GB" w:eastAsia="zh-CN"/>
              </w:rPr>
            </w:pPr>
          </w:p>
          <w:p w14:paraId="075012FC" w14:textId="77777777" w:rsidR="00796304" w:rsidRDefault="00796304" w:rsidP="00796304">
            <w:pPr>
              <w:jc w:val="both"/>
              <w:rPr>
                <w:rFonts w:ascii="Times" w:eastAsiaTheme="minorEastAsia" w:hAnsi="Times" w:cs="Times"/>
                <w:b/>
                <w:sz w:val="20"/>
                <w:szCs w:val="20"/>
                <w:u w:val="single"/>
                <w:lang w:val="en-GB" w:eastAsia="zh-CN"/>
              </w:rPr>
            </w:pPr>
            <w:r>
              <w:rPr>
                <w:rFonts w:ascii="Times" w:eastAsiaTheme="minorEastAsia" w:hAnsi="Times" w:cs="Times"/>
                <w:b/>
                <w:sz w:val="20"/>
                <w:szCs w:val="20"/>
                <w:u w:val="single"/>
                <w:lang w:val="en-GB" w:eastAsia="zh-CN"/>
              </w:rPr>
              <w:t>Issue 1.3:</w:t>
            </w:r>
          </w:p>
          <w:p w14:paraId="25F50A77" w14:textId="7C436F02" w:rsidR="00796304" w:rsidRDefault="00796304" w:rsidP="00796304">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In our opinion, a p</w:t>
            </w:r>
            <w:r w:rsidRPr="00F37D39">
              <w:rPr>
                <w:rFonts w:ascii="Times" w:eastAsiaTheme="minorEastAsia" w:hAnsi="Times" w:cs="Times"/>
                <w:sz w:val="20"/>
                <w:szCs w:val="20"/>
                <w:lang w:val="en-GB" w:eastAsia="zh-CN"/>
              </w:rPr>
              <w:t>redefined</w:t>
            </w:r>
            <w:r>
              <w:rPr>
                <w:rFonts w:ascii="Times" w:eastAsiaTheme="minorEastAsia" w:hAnsi="Times" w:cs="Times"/>
                <w:sz w:val="20"/>
                <w:szCs w:val="20"/>
                <w:lang w:val="en-GB" w:eastAsia="zh-CN"/>
              </w:rPr>
              <w:t xml:space="preserve"> table without RRC configuration is enough for Ln combination. In addition, gNB can match the CSI-RS of each TRP with different L by its implement, so N</w:t>
            </w:r>
            <w:r w:rsidRPr="0032476E">
              <w:rPr>
                <w:rFonts w:ascii="Times" w:eastAsiaTheme="minorEastAsia" w:hAnsi="Times" w:cs="Times"/>
                <w:sz w:val="20"/>
                <w:szCs w:val="20"/>
                <w:vertAlign w:val="subscript"/>
                <w:lang w:val="en-GB" w:eastAsia="zh-CN"/>
              </w:rPr>
              <w:t>L</w:t>
            </w:r>
            <w:r>
              <w:rPr>
                <w:rFonts w:ascii="Times" w:eastAsiaTheme="minorEastAsia" w:hAnsi="Times" w:cs="Times"/>
                <w:sz w:val="20"/>
                <w:szCs w:val="20"/>
                <w:lang w:val="en-GB" w:eastAsia="zh-CN"/>
              </w:rPr>
              <w:t xml:space="preserve">=2,4 is </w:t>
            </w:r>
            <w:r w:rsidRPr="00F37D39">
              <w:rPr>
                <w:rFonts w:ascii="Times" w:eastAsiaTheme="minorEastAsia" w:hAnsi="Times" w:cs="Times"/>
                <w:sz w:val="20"/>
                <w:szCs w:val="20"/>
                <w:lang w:val="en-GB" w:eastAsia="zh-CN"/>
              </w:rPr>
              <w:t>sufficient</w:t>
            </w:r>
            <w:r>
              <w:rPr>
                <w:rFonts w:ascii="Times" w:eastAsiaTheme="minorEastAsia" w:hAnsi="Times" w:cs="Times"/>
                <w:sz w:val="20"/>
                <w:szCs w:val="20"/>
                <w:lang w:val="en-GB" w:eastAsia="zh-CN"/>
              </w:rPr>
              <w:t xml:space="preserve"> instead of considering the order of TRP. </w:t>
            </w:r>
          </w:p>
          <w:p w14:paraId="449F448E" w14:textId="77777777" w:rsidR="00796304" w:rsidRDefault="00796304" w:rsidP="00796304">
            <w:pPr>
              <w:jc w:val="both"/>
              <w:rPr>
                <w:rFonts w:ascii="Times" w:eastAsiaTheme="minorEastAsia" w:hAnsi="Times" w:cs="Times"/>
                <w:sz w:val="20"/>
                <w:szCs w:val="20"/>
                <w:lang w:val="en-GB" w:eastAsia="zh-CN"/>
              </w:rPr>
            </w:pPr>
          </w:p>
          <w:p w14:paraId="2D15E6CF" w14:textId="77777777" w:rsidR="00796304" w:rsidRDefault="00796304" w:rsidP="00796304">
            <w:pPr>
              <w:jc w:val="both"/>
              <w:rPr>
                <w:rFonts w:ascii="Times" w:eastAsiaTheme="minorEastAsia" w:hAnsi="Times" w:cs="Times"/>
                <w:b/>
                <w:sz w:val="20"/>
                <w:szCs w:val="20"/>
                <w:u w:val="single"/>
                <w:lang w:val="en-GB" w:eastAsia="zh-CN"/>
              </w:rPr>
            </w:pPr>
            <w:r>
              <w:rPr>
                <w:rFonts w:ascii="Times" w:eastAsiaTheme="minorEastAsia" w:hAnsi="Times" w:cs="Times"/>
                <w:b/>
                <w:sz w:val="20"/>
                <w:szCs w:val="20"/>
                <w:u w:val="single"/>
                <w:lang w:val="en-GB" w:eastAsia="zh-CN"/>
              </w:rPr>
              <w:t>Issue 1.4:</w:t>
            </w:r>
          </w:p>
          <w:p w14:paraId="3C446A44" w14:textId="16CC01D2" w:rsidR="00796304" w:rsidRDefault="00796304" w:rsidP="00796304">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Support. </w:t>
            </w:r>
          </w:p>
          <w:p w14:paraId="27AD8F17" w14:textId="77777777" w:rsidR="00796304" w:rsidRPr="002C00C1" w:rsidRDefault="00796304" w:rsidP="00796304">
            <w:pPr>
              <w:jc w:val="both"/>
              <w:rPr>
                <w:rFonts w:ascii="Times" w:eastAsiaTheme="minorEastAsia" w:hAnsi="Times" w:cs="Times"/>
                <w:sz w:val="20"/>
                <w:szCs w:val="20"/>
                <w:lang w:val="en-GB" w:eastAsia="zh-CN"/>
              </w:rPr>
            </w:pPr>
          </w:p>
          <w:p w14:paraId="48573DC5" w14:textId="77777777" w:rsidR="00796304" w:rsidRDefault="00796304" w:rsidP="00796304">
            <w:pPr>
              <w:jc w:val="both"/>
              <w:rPr>
                <w:rFonts w:ascii="Times" w:eastAsiaTheme="minorEastAsia" w:hAnsi="Times" w:cs="Times"/>
                <w:b/>
                <w:sz w:val="20"/>
                <w:szCs w:val="20"/>
                <w:u w:val="single"/>
                <w:lang w:val="en-GB" w:eastAsia="zh-CN"/>
              </w:rPr>
            </w:pPr>
            <w:r>
              <w:rPr>
                <w:rFonts w:ascii="Times" w:eastAsiaTheme="minorEastAsia" w:hAnsi="Times" w:cs="Times" w:hint="eastAsia"/>
                <w:b/>
                <w:sz w:val="20"/>
                <w:szCs w:val="20"/>
                <w:u w:val="single"/>
                <w:lang w:val="en-GB" w:eastAsia="zh-CN"/>
              </w:rPr>
              <w:t>Iss</w:t>
            </w:r>
            <w:r>
              <w:rPr>
                <w:rFonts w:ascii="Times" w:eastAsiaTheme="minorEastAsia" w:hAnsi="Times" w:cs="Times"/>
                <w:b/>
                <w:sz w:val="20"/>
                <w:szCs w:val="20"/>
                <w:u w:val="single"/>
                <w:lang w:val="en-GB" w:eastAsia="zh-CN"/>
              </w:rPr>
              <w:t>ue 1.5:</w:t>
            </w:r>
          </w:p>
          <w:p w14:paraId="55E9954B" w14:textId="77777777" w:rsidR="00796304" w:rsidRDefault="00796304" w:rsidP="00796304">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We prefer Alt 1.</w:t>
            </w:r>
          </w:p>
          <w:p w14:paraId="7D113935" w14:textId="77777777" w:rsidR="00796304" w:rsidRDefault="00796304" w:rsidP="00796304">
            <w:pPr>
              <w:jc w:val="both"/>
              <w:rPr>
                <w:rFonts w:ascii="Times" w:eastAsiaTheme="minorEastAsia" w:hAnsi="Times" w:cs="Times"/>
                <w:sz w:val="20"/>
                <w:szCs w:val="20"/>
                <w:lang w:val="en-GB" w:eastAsia="zh-CN"/>
              </w:rPr>
            </w:pPr>
          </w:p>
          <w:p w14:paraId="18CC93BA" w14:textId="77777777" w:rsidR="00796304" w:rsidRDefault="00796304" w:rsidP="00796304">
            <w:pPr>
              <w:jc w:val="both"/>
              <w:rPr>
                <w:rFonts w:ascii="Times" w:eastAsiaTheme="minorEastAsia" w:hAnsi="Times" w:cs="Times"/>
                <w:b/>
                <w:color w:val="FF0000"/>
                <w:sz w:val="20"/>
                <w:szCs w:val="20"/>
                <w:u w:val="single"/>
                <w:lang w:val="en-GB" w:eastAsia="zh-CN"/>
              </w:rPr>
            </w:pPr>
            <w:r w:rsidRPr="00F37D39">
              <w:rPr>
                <w:rFonts w:ascii="Times" w:eastAsiaTheme="minorEastAsia" w:hAnsi="Times" w:cs="Times"/>
                <w:b/>
                <w:color w:val="FF0000"/>
                <w:sz w:val="20"/>
                <w:szCs w:val="20"/>
                <w:u w:val="single"/>
                <w:lang w:val="en-GB" w:eastAsia="zh-CN"/>
              </w:rPr>
              <w:t>Table 1E</w:t>
            </w:r>
          </w:p>
          <w:p w14:paraId="7B4C0894" w14:textId="77777777" w:rsidR="00796304" w:rsidRDefault="00796304" w:rsidP="00796304">
            <w:pPr>
              <w:jc w:val="both"/>
              <w:rPr>
                <w:rFonts w:ascii="Times" w:eastAsiaTheme="minorEastAsia" w:hAnsi="Times" w:cs="Times"/>
                <w:bCs/>
                <w:sz w:val="20"/>
                <w:szCs w:val="20"/>
                <w:lang w:val="en-GB" w:eastAsia="zh-CN"/>
              </w:rPr>
            </w:pPr>
            <w:r w:rsidRPr="00F37D39">
              <w:rPr>
                <w:rFonts w:ascii="Times" w:eastAsiaTheme="minorEastAsia" w:hAnsi="Times" w:cs="Times" w:hint="eastAsia"/>
                <w:bCs/>
                <w:sz w:val="20"/>
                <w:szCs w:val="20"/>
                <w:lang w:val="en-GB" w:eastAsia="zh-CN"/>
              </w:rPr>
              <w:t>R</w:t>
            </w:r>
            <w:r w:rsidRPr="00F37D39">
              <w:rPr>
                <w:rFonts w:ascii="Times" w:eastAsiaTheme="minorEastAsia" w:hAnsi="Times" w:cs="Times"/>
                <w:bCs/>
                <w:sz w:val="20"/>
                <w:szCs w:val="20"/>
                <w:lang w:val="en-GB" w:eastAsia="zh-CN"/>
              </w:rPr>
              <w:t xml:space="preserve">egarding the </w:t>
            </w:r>
            <w:r>
              <w:rPr>
                <w:rFonts w:ascii="Times" w:eastAsiaTheme="minorEastAsia" w:hAnsi="Times" w:cs="Times"/>
                <w:bCs/>
                <w:sz w:val="20"/>
                <w:szCs w:val="20"/>
                <w:lang w:val="en-GB" w:eastAsia="zh-CN"/>
              </w:rPr>
              <w:t>reporting on number of NZC in Part I, there is no conclusion on reporting scheme for K</w:t>
            </w:r>
            <w:r w:rsidRPr="0032476E">
              <w:rPr>
                <w:rFonts w:ascii="Times" w:eastAsiaTheme="minorEastAsia" w:hAnsi="Times" w:cs="Times"/>
                <w:bCs/>
                <w:sz w:val="20"/>
                <w:szCs w:val="20"/>
                <w:vertAlign w:val="subscript"/>
                <w:lang w:val="en-GB" w:eastAsia="zh-CN"/>
              </w:rPr>
              <w:t>NZ</w:t>
            </w:r>
            <w:r>
              <w:rPr>
                <w:rFonts w:ascii="Times" w:eastAsiaTheme="minorEastAsia" w:hAnsi="Times" w:cs="Times"/>
                <w:bCs/>
                <w:sz w:val="20"/>
                <w:szCs w:val="20"/>
                <w:lang w:val="en-GB" w:eastAsia="zh-CN"/>
              </w:rPr>
              <w:t>. The agreement we only achieved is that o</w:t>
            </w:r>
            <w:r>
              <w:rPr>
                <w:rFonts w:ascii="Times" w:eastAsiaTheme="minorEastAsia" w:hAnsi="Times" w:cs="Times" w:hint="eastAsia"/>
                <w:bCs/>
                <w:sz w:val="20"/>
                <w:szCs w:val="20"/>
                <w:lang w:val="en-GB" w:eastAsia="zh-CN"/>
              </w:rPr>
              <w:t>ne</w:t>
            </w:r>
            <w:r w:rsidRPr="0032476E">
              <w:rPr>
                <w:rFonts w:ascii="Times" w:eastAsiaTheme="minorEastAsia" w:hAnsi="Times" w:cs="Times"/>
                <w:bCs/>
                <w:sz w:val="20"/>
                <w:szCs w:val="20"/>
                <w:lang w:val="en-GB" w:eastAsia="zh-CN"/>
              </w:rPr>
              <w:t xml:space="preserve"> constraint </w:t>
            </w:r>
            <w:r>
              <w:rPr>
                <w:rFonts w:ascii="Times" w:eastAsiaTheme="minorEastAsia" w:hAnsi="Times" w:cs="Times"/>
                <w:bCs/>
                <w:sz w:val="20"/>
                <w:szCs w:val="20"/>
                <w:lang w:val="en-GB" w:eastAsia="zh-CN"/>
              </w:rPr>
              <w:t>2</w:t>
            </w:r>
            <w:r w:rsidRPr="00C373FA">
              <w:rPr>
                <w:rFonts w:ascii="Times" w:eastAsiaTheme="minorEastAsia" w:hAnsi="Times" w:cs="Times"/>
                <w:bCs/>
                <w:i/>
                <w:iCs/>
                <w:sz w:val="20"/>
                <w:szCs w:val="20"/>
                <w:lang w:val="en-GB" w:eastAsia="zh-CN"/>
              </w:rPr>
              <w:t>K</w:t>
            </w:r>
            <w:r w:rsidRPr="0032476E">
              <w:rPr>
                <w:rFonts w:ascii="Times" w:eastAsiaTheme="minorEastAsia" w:hAnsi="Times" w:cs="Times"/>
                <w:bCs/>
                <w:sz w:val="20"/>
                <w:szCs w:val="20"/>
                <w:vertAlign w:val="subscript"/>
                <w:lang w:val="en-GB" w:eastAsia="zh-CN"/>
              </w:rPr>
              <w:t>0</w:t>
            </w:r>
            <w:r>
              <w:rPr>
                <w:rFonts w:ascii="Times" w:eastAsiaTheme="minorEastAsia" w:hAnsi="Times" w:cs="Times"/>
                <w:bCs/>
                <w:sz w:val="20"/>
                <w:szCs w:val="20"/>
                <w:lang w:val="en-GB" w:eastAsia="zh-CN"/>
              </w:rPr>
              <w:t xml:space="preserve"> </w:t>
            </w:r>
            <w:r w:rsidRPr="0032476E">
              <w:rPr>
                <w:rFonts w:ascii="Times" w:eastAsiaTheme="minorEastAsia" w:hAnsi="Times" w:cs="Times"/>
                <w:bCs/>
                <w:sz w:val="20"/>
                <w:szCs w:val="20"/>
                <w:lang w:val="en-GB" w:eastAsia="zh-CN"/>
              </w:rPr>
              <w:t xml:space="preserve">on the total number of </w:t>
            </w:r>
            <w:r>
              <w:rPr>
                <w:rFonts w:ascii="Times" w:eastAsiaTheme="minorEastAsia" w:hAnsi="Times" w:cs="Times"/>
                <w:bCs/>
                <w:sz w:val="20"/>
                <w:szCs w:val="20"/>
                <w:lang w:val="en-GB" w:eastAsia="zh-CN"/>
              </w:rPr>
              <w:t xml:space="preserve">NZCs </w:t>
            </w:r>
            <w:r w:rsidRPr="0032476E">
              <w:rPr>
                <w:rFonts w:ascii="Times" w:eastAsiaTheme="minorEastAsia" w:hAnsi="Times" w:cs="Times"/>
                <w:bCs/>
                <w:sz w:val="20"/>
                <w:szCs w:val="20"/>
                <w:lang w:val="en-GB" w:eastAsia="zh-CN"/>
              </w:rPr>
              <w:t xml:space="preserve">summed across </w:t>
            </w:r>
            <w:r>
              <w:rPr>
                <w:rFonts w:ascii="Times" w:eastAsiaTheme="minorEastAsia" w:hAnsi="Times" w:cs="Times"/>
                <w:bCs/>
                <w:sz w:val="20"/>
                <w:szCs w:val="20"/>
                <w:lang w:val="en-GB" w:eastAsia="zh-CN"/>
              </w:rPr>
              <w:t>TRPs and layers.</w:t>
            </w:r>
          </w:p>
          <w:p w14:paraId="2EF216F2" w14:textId="77777777" w:rsidR="00796304" w:rsidRDefault="00796304" w:rsidP="00796304">
            <w:pPr>
              <w:jc w:val="both"/>
              <w:rPr>
                <w:rFonts w:ascii="Times" w:eastAsiaTheme="minorEastAsia" w:hAnsi="Times" w:cs="Times"/>
                <w:bCs/>
                <w:sz w:val="20"/>
                <w:szCs w:val="20"/>
                <w:lang w:val="en-GB" w:eastAsia="zh-CN"/>
              </w:rPr>
            </w:pPr>
            <w:r>
              <w:rPr>
                <w:rFonts w:ascii="Times" w:eastAsiaTheme="minorEastAsia" w:hAnsi="Times" w:cs="Times" w:hint="eastAsia"/>
                <w:bCs/>
                <w:sz w:val="20"/>
                <w:szCs w:val="20"/>
                <w:lang w:val="en-GB" w:eastAsia="zh-CN"/>
              </w:rPr>
              <w:t>T</w:t>
            </w:r>
            <w:r>
              <w:rPr>
                <w:rFonts w:ascii="Times" w:eastAsiaTheme="minorEastAsia" w:hAnsi="Times" w:cs="Times"/>
                <w:bCs/>
                <w:sz w:val="20"/>
                <w:szCs w:val="20"/>
                <w:lang w:val="en-GB" w:eastAsia="zh-CN"/>
              </w:rPr>
              <w:t>hus, our suggestion is to update the table as follow,</w:t>
            </w:r>
          </w:p>
          <w:tbl>
            <w:tblPr>
              <w:tblStyle w:val="TableGrid1"/>
              <w:tblW w:w="9895" w:type="dxa"/>
              <w:tblLayout w:type="fixed"/>
              <w:tblLook w:val="04A0" w:firstRow="1" w:lastRow="0" w:firstColumn="1" w:lastColumn="0" w:noHBand="0" w:noVBand="1"/>
            </w:tblPr>
            <w:tblGrid>
              <w:gridCol w:w="1975"/>
              <w:gridCol w:w="810"/>
              <w:gridCol w:w="4860"/>
              <w:gridCol w:w="2250"/>
            </w:tblGrid>
            <w:tr w:rsidR="00796304" w:rsidRPr="00912C17" w14:paraId="2F5DD162" w14:textId="77777777" w:rsidTr="00D46448">
              <w:tc>
                <w:tcPr>
                  <w:tcW w:w="1975" w:type="dxa"/>
                  <w:tcBorders>
                    <w:top w:val="single" w:sz="4" w:space="0" w:color="auto"/>
                    <w:left w:val="single" w:sz="4" w:space="0" w:color="auto"/>
                    <w:bottom w:val="single" w:sz="4" w:space="0" w:color="auto"/>
                    <w:right w:val="single" w:sz="4" w:space="0" w:color="auto"/>
                  </w:tcBorders>
                  <w:shd w:val="clear" w:color="auto" w:fill="D9D9D9"/>
                </w:tcPr>
                <w:p w14:paraId="1866FB16" w14:textId="77777777" w:rsidR="00796304" w:rsidRPr="00912C17" w:rsidRDefault="00796304" w:rsidP="00796304">
                  <w:pPr>
                    <w:rPr>
                      <w:rFonts w:eastAsia="Malgun Gothic"/>
                      <w:b/>
                      <w:sz w:val="18"/>
                      <w:szCs w:val="20"/>
                      <w:lang w:val="en-GB"/>
                    </w:rPr>
                  </w:pPr>
                  <w:r w:rsidRPr="00912C17">
                    <w:rPr>
                      <w:rFonts w:eastAsia="Malgun Gothic"/>
                      <w:b/>
                      <w:sz w:val="18"/>
                      <w:szCs w:val="20"/>
                      <w:lang w:val="en-GB"/>
                    </w:rPr>
                    <w:t>Parameter</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1BB452C" w14:textId="77777777" w:rsidR="00796304" w:rsidRPr="00912C17" w:rsidRDefault="00796304" w:rsidP="00796304">
                  <w:pPr>
                    <w:rPr>
                      <w:rFonts w:eastAsia="Malgun Gothic"/>
                      <w:b/>
                      <w:sz w:val="18"/>
                      <w:szCs w:val="20"/>
                      <w:lang w:val="en-GB"/>
                    </w:rPr>
                  </w:pPr>
                  <w:r w:rsidRPr="00912C17">
                    <w:rPr>
                      <w:rFonts w:eastAsia="Malgun Gothic"/>
                      <w:b/>
                      <w:sz w:val="18"/>
                      <w:szCs w:val="20"/>
                      <w:lang w:val="en-GB"/>
                    </w:rPr>
                    <w:t>UCI</w:t>
                  </w:r>
                </w:p>
              </w:tc>
              <w:tc>
                <w:tcPr>
                  <w:tcW w:w="4860" w:type="dxa"/>
                  <w:tcBorders>
                    <w:top w:val="single" w:sz="4" w:space="0" w:color="auto"/>
                    <w:left w:val="single" w:sz="4" w:space="0" w:color="auto"/>
                    <w:bottom w:val="single" w:sz="4" w:space="0" w:color="auto"/>
                    <w:right w:val="single" w:sz="4" w:space="0" w:color="auto"/>
                  </w:tcBorders>
                  <w:shd w:val="clear" w:color="auto" w:fill="D9D9D9"/>
                </w:tcPr>
                <w:p w14:paraId="48597C14" w14:textId="77777777" w:rsidR="00796304" w:rsidRPr="00912C17" w:rsidRDefault="00796304" w:rsidP="00796304">
                  <w:pPr>
                    <w:rPr>
                      <w:rFonts w:eastAsia="Malgun Gothic"/>
                      <w:b/>
                      <w:sz w:val="18"/>
                      <w:szCs w:val="20"/>
                      <w:lang w:val="en-GB"/>
                    </w:rPr>
                  </w:pPr>
                  <w:r w:rsidRPr="00912C17">
                    <w:rPr>
                      <w:rFonts w:eastAsia="Malgun Gothic"/>
                      <w:b/>
                      <w:sz w:val="18"/>
                      <w:szCs w:val="20"/>
                      <w:lang w:val="en-GB"/>
                    </w:rPr>
                    <w:t>Details/description</w:t>
                  </w: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2BF9F5F7" w14:textId="77777777" w:rsidR="00796304" w:rsidRPr="00912C17" w:rsidRDefault="00796304" w:rsidP="00796304">
                  <w:pPr>
                    <w:rPr>
                      <w:rFonts w:eastAsia="Malgun Gothic"/>
                      <w:b/>
                      <w:sz w:val="18"/>
                      <w:szCs w:val="20"/>
                      <w:lang w:val="en-GB"/>
                    </w:rPr>
                  </w:pPr>
                  <w:r w:rsidRPr="00912C17">
                    <w:rPr>
                      <w:rFonts w:eastAsia="Malgun Gothic"/>
                      <w:b/>
                      <w:sz w:val="18"/>
                      <w:szCs w:val="20"/>
                      <w:lang w:val="en-GB"/>
                    </w:rPr>
                    <w:t>Status</w:t>
                  </w:r>
                </w:p>
              </w:tc>
            </w:tr>
            <w:tr w:rsidR="00796304" w:rsidRPr="00912C17" w14:paraId="3AC2F1D4" w14:textId="77777777" w:rsidTr="00D46448">
              <w:tc>
                <w:tcPr>
                  <w:tcW w:w="1975" w:type="dxa"/>
                  <w:tcBorders>
                    <w:top w:val="single" w:sz="4" w:space="0" w:color="auto"/>
                  </w:tcBorders>
                </w:tcPr>
                <w:p w14:paraId="3D366F79" w14:textId="77777777" w:rsidR="00796304" w:rsidRPr="00912C17" w:rsidRDefault="00796304" w:rsidP="00796304">
                  <w:pPr>
                    <w:rPr>
                      <w:rFonts w:eastAsia="Malgun Gothic"/>
                      <w:sz w:val="18"/>
                      <w:szCs w:val="20"/>
                      <w:lang w:val="en-GB"/>
                    </w:rPr>
                  </w:pPr>
                  <w:r w:rsidRPr="00912C17">
                    <w:rPr>
                      <w:rFonts w:eastAsia="Malgun Gothic"/>
                      <w:sz w:val="18"/>
                      <w:szCs w:val="20"/>
                      <w:lang w:val="en-GB"/>
                    </w:rPr>
                    <w:t># NZ coefficients</w:t>
                  </w:r>
                </w:p>
              </w:tc>
              <w:tc>
                <w:tcPr>
                  <w:tcW w:w="810" w:type="dxa"/>
                  <w:tcBorders>
                    <w:top w:val="single" w:sz="4" w:space="0" w:color="auto"/>
                  </w:tcBorders>
                </w:tcPr>
                <w:p w14:paraId="6C5F4ABF" w14:textId="77777777" w:rsidR="00796304" w:rsidRPr="00912C17" w:rsidRDefault="00796304" w:rsidP="00796304">
                  <w:pPr>
                    <w:rPr>
                      <w:rFonts w:eastAsia="Malgun Gothic"/>
                      <w:sz w:val="18"/>
                      <w:szCs w:val="20"/>
                      <w:lang w:val="en-GB"/>
                    </w:rPr>
                  </w:pPr>
                  <w:r w:rsidRPr="00912C17">
                    <w:rPr>
                      <w:rFonts w:eastAsia="Malgun Gothic"/>
                      <w:sz w:val="18"/>
                      <w:szCs w:val="20"/>
                      <w:lang w:val="en-GB"/>
                    </w:rPr>
                    <w:t>Part 1</w:t>
                  </w:r>
                </w:p>
              </w:tc>
              <w:tc>
                <w:tcPr>
                  <w:tcW w:w="4860" w:type="dxa"/>
                  <w:tcBorders>
                    <w:top w:val="single" w:sz="4" w:space="0" w:color="auto"/>
                  </w:tcBorders>
                </w:tcPr>
                <w:p w14:paraId="1EC380C4" w14:textId="77777777" w:rsidR="00796304" w:rsidRDefault="00796304" w:rsidP="00796304">
                  <w:pPr>
                    <w:jc w:val="both"/>
                    <w:rPr>
                      <w:rFonts w:eastAsia="Malgun Gothic" w:cs="Batang"/>
                      <w:sz w:val="18"/>
                      <w:szCs w:val="20"/>
                    </w:rPr>
                  </w:pPr>
                  <w:r w:rsidRPr="00912C17">
                    <w:rPr>
                      <w:rFonts w:eastAsia="Malgun Gothic" w:cs="Batang"/>
                      <w:sz w:val="18"/>
                      <w:szCs w:val="20"/>
                    </w:rPr>
                    <w:t>RI (</w:t>
                  </w:r>
                  <w:r w:rsidRPr="00912C17">
                    <w:rPr>
                      <w:rFonts w:eastAsia="Malgun Gothic" w:cs="Batang"/>
                      <w:sz w:val="18"/>
                      <w:szCs w:val="20"/>
                    </w:rPr>
                    <w:sym w:font="Symbol" w:char="F0CE"/>
                  </w:r>
                  <w:r w:rsidRPr="00912C17">
                    <w:rPr>
                      <w:rFonts w:eastAsia="Malgun Gothic" w:cs="Batang"/>
                      <w:sz w:val="18"/>
                      <w:szCs w:val="20"/>
                    </w:rPr>
                    <w:t>{</w:t>
                  </w:r>
                  <w:proofErr w:type="gramStart"/>
                  <w:r w:rsidRPr="00912C17">
                    <w:rPr>
                      <w:rFonts w:eastAsia="Malgun Gothic" w:cs="Batang"/>
                      <w:sz w:val="18"/>
                      <w:szCs w:val="20"/>
                    </w:rPr>
                    <w:t>1,…</w:t>
                  </w:r>
                  <w:proofErr w:type="gramEnd"/>
                  <w:r w:rsidRPr="00912C17">
                    <w:rPr>
                      <w:rFonts w:eastAsia="Malgun Gothic" w:cs="Batang"/>
                      <w:sz w:val="18"/>
                      <w:szCs w:val="20"/>
                    </w:rPr>
                    <w:t>, RI</w:t>
                  </w:r>
                  <w:r w:rsidRPr="00912C17">
                    <w:rPr>
                      <w:rFonts w:eastAsia="Malgun Gothic" w:cs="Batang"/>
                      <w:sz w:val="18"/>
                      <w:szCs w:val="20"/>
                      <w:vertAlign w:val="subscript"/>
                    </w:rPr>
                    <w:t>MAX</w:t>
                  </w:r>
                  <w:r w:rsidRPr="00912C17">
                    <w:rPr>
                      <w:rFonts w:eastAsia="Malgun Gothic" w:cs="Batang"/>
                      <w:sz w:val="18"/>
                      <w:szCs w:val="20"/>
                    </w:rPr>
                    <w:t>}) and</w:t>
                  </w:r>
                  <w:r>
                    <w:rPr>
                      <w:rFonts w:eastAsia="Malgun Gothic" w:cs="Batang"/>
                      <w:sz w:val="18"/>
                      <w:szCs w:val="20"/>
                    </w:rPr>
                    <w:t>,</w:t>
                  </w:r>
                </w:p>
                <w:p w14:paraId="4D2FB0F3" w14:textId="77777777" w:rsidR="00796304" w:rsidRPr="0032476E" w:rsidRDefault="00796304" w:rsidP="00796304">
                  <w:pPr>
                    <w:jc w:val="both"/>
                    <w:rPr>
                      <w:rFonts w:eastAsia="Malgun Gothic" w:cs="Batang"/>
                      <w:color w:val="FF0000"/>
                      <w:sz w:val="18"/>
                      <w:szCs w:val="20"/>
                    </w:rPr>
                  </w:pPr>
                  <w:r w:rsidRPr="0032476E">
                    <w:rPr>
                      <w:rFonts w:eastAsia="Malgun Gothic" w:cs="Batang"/>
                      <w:color w:val="FF0000"/>
                      <w:sz w:val="18"/>
                      <w:szCs w:val="20"/>
                    </w:rPr>
                    <w:t xml:space="preserve">Alt 1: </w:t>
                  </w:r>
                  <w:proofErr w:type="gramStart"/>
                  <w:r w:rsidRPr="0032476E">
                    <w:rPr>
                      <w:rFonts w:eastAsia="Malgun Gothic" w:cs="Batang"/>
                      <w:i/>
                      <w:color w:val="FF0000"/>
                      <w:sz w:val="18"/>
                      <w:szCs w:val="20"/>
                    </w:rPr>
                    <w:t>K</w:t>
                  </w:r>
                  <w:r w:rsidRPr="0032476E">
                    <w:rPr>
                      <w:rFonts w:eastAsia="Malgun Gothic" w:cs="Batang"/>
                      <w:i/>
                      <w:color w:val="FF0000"/>
                      <w:sz w:val="18"/>
                      <w:szCs w:val="20"/>
                      <w:vertAlign w:val="subscript"/>
                    </w:rPr>
                    <w:t>NZ,TOT</w:t>
                  </w:r>
                  <w:proofErr w:type="gramEnd"/>
                  <w:r w:rsidRPr="0032476E">
                    <w:rPr>
                      <w:rFonts w:eastAsia="Malgun Gothic" w:cs="Batang"/>
                      <w:color w:val="FF0000"/>
                      <w:sz w:val="18"/>
                      <w:szCs w:val="20"/>
                    </w:rPr>
                    <w:t xml:space="preserve"> (the total number of non-zero coefficients summed across all the layers and all N CSI-RS resources, where </w:t>
                  </w:r>
                  <w:r w:rsidRPr="0032476E">
                    <w:rPr>
                      <w:rFonts w:eastAsia="Malgun Gothic" w:cs="Batang"/>
                      <w:i/>
                      <w:color w:val="FF0000"/>
                      <w:sz w:val="18"/>
                      <w:szCs w:val="20"/>
                    </w:rPr>
                    <w:t>K</w:t>
                  </w:r>
                  <w:r w:rsidRPr="0032476E">
                    <w:rPr>
                      <w:rFonts w:eastAsia="Malgun Gothic" w:cs="Batang"/>
                      <w:i/>
                      <w:color w:val="FF0000"/>
                      <w:sz w:val="18"/>
                      <w:szCs w:val="20"/>
                      <w:vertAlign w:val="subscript"/>
                    </w:rPr>
                    <w:t>NZ,TOT</w:t>
                  </w:r>
                  <w:r w:rsidRPr="0032476E">
                    <w:rPr>
                      <w:rFonts w:eastAsia="Malgun Gothic" w:cs="Batang"/>
                      <w:color w:val="FF0000"/>
                      <w:sz w:val="18"/>
                      <w:szCs w:val="20"/>
                    </w:rPr>
                    <w:t xml:space="preserve"> </w:t>
                  </w:r>
                  <w:r w:rsidRPr="0032476E">
                    <w:rPr>
                      <w:rFonts w:eastAsia="Malgun Gothic" w:cs="Batang"/>
                      <w:color w:val="FF0000"/>
                      <w:sz w:val="18"/>
                      <w:szCs w:val="20"/>
                    </w:rPr>
                    <w:sym w:font="Symbol" w:char="F0CE"/>
                  </w:r>
                  <w:r w:rsidRPr="0032476E">
                    <w:rPr>
                      <w:rFonts w:eastAsia="Malgun Gothic" w:cs="Batang"/>
                      <w:color w:val="FF0000"/>
                      <w:sz w:val="18"/>
                      <w:szCs w:val="20"/>
                    </w:rPr>
                    <w:t>{1,2,…, 2</w:t>
                  </w:r>
                  <w:r w:rsidRPr="0032476E">
                    <w:rPr>
                      <w:rFonts w:eastAsia="Malgun Gothic" w:cs="Batang"/>
                      <w:i/>
                      <w:color w:val="FF0000"/>
                      <w:sz w:val="18"/>
                      <w:szCs w:val="20"/>
                    </w:rPr>
                    <w:t>K</w:t>
                  </w:r>
                  <w:r w:rsidRPr="0032476E">
                    <w:rPr>
                      <w:rFonts w:eastAsia="Malgun Gothic" w:cs="Batang"/>
                      <w:color w:val="FF0000"/>
                      <w:sz w:val="18"/>
                      <w:szCs w:val="20"/>
                      <w:vertAlign w:val="subscript"/>
                    </w:rPr>
                    <w:t>0</w:t>
                  </w:r>
                  <w:r w:rsidRPr="0032476E">
                    <w:rPr>
                      <w:rFonts w:eastAsia="Malgun Gothic" w:cs="Batang"/>
                      <w:color w:val="FF0000"/>
                      <w:sz w:val="18"/>
                      <w:szCs w:val="20"/>
                    </w:rPr>
                    <w:t xml:space="preserve">} are reported in UCI part 1 </w:t>
                  </w:r>
                </w:p>
                <w:p w14:paraId="39A43AA3" w14:textId="77777777" w:rsidR="00796304" w:rsidRPr="0032476E" w:rsidRDefault="00796304" w:rsidP="00796304">
                  <w:pPr>
                    <w:jc w:val="both"/>
                    <w:rPr>
                      <w:rFonts w:eastAsiaTheme="minorEastAsia" w:cs="Batang"/>
                      <w:sz w:val="18"/>
                      <w:szCs w:val="20"/>
                      <w:lang w:eastAsia="zh-CN"/>
                    </w:rPr>
                  </w:pPr>
                  <w:r w:rsidRPr="0032476E">
                    <w:rPr>
                      <w:rFonts w:eastAsiaTheme="minorEastAsia" w:cs="Batang" w:hint="eastAsia"/>
                      <w:color w:val="FF0000"/>
                      <w:sz w:val="18"/>
                      <w:szCs w:val="20"/>
                      <w:lang w:eastAsia="zh-CN"/>
                    </w:rPr>
                    <w:t>A</w:t>
                  </w:r>
                  <w:r w:rsidRPr="0032476E">
                    <w:rPr>
                      <w:rFonts w:eastAsiaTheme="minorEastAsia" w:cs="Batang"/>
                      <w:color w:val="FF0000"/>
                      <w:sz w:val="18"/>
                      <w:szCs w:val="20"/>
                      <w:lang w:eastAsia="zh-CN"/>
                    </w:rPr>
                    <w:t>lt 2:</w:t>
                  </w:r>
                  <w:r w:rsidRPr="0032476E">
                    <w:rPr>
                      <w:rFonts w:eastAsia="Malgun Gothic" w:cs="Batang"/>
                      <w:i/>
                      <w:color w:val="FF0000"/>
                      <w:sz w:val="18"/>
                      <w:szCs w:val="20"/>
                    </w:rPr>
                    <w:t xml:space="preserve"> </w:t>
                  </w:r>
                  <w:proofErr w:type="gramStart"/>
                  <w:r w:rsidRPr="0032476E">
                    <w:rPr>
                      <w:rFonts w:eastAsia="Malgun Gothic" w:cs="Batang"/>
                      <w:i/>
                      <w:color w:val="FF0000"/>
                      <w:sz w:val="18"/>
                      <w:szCs w:val="20"/>
                    </w:rPr>
                    <w:t>K</w:t>
                  </w:r>
                  <w:r w:rsidRPr="0032476E">
                    <w:rPr>
                      <w:rFonts w:eastAsia="Malgun Gothic" w:cs="Batang"/>
                      <w:i/>
                      <w:color w:val="FF0000"/>
                      <w:sz w:val="18"/>
                      <w:szCs w:val="20"/>
                      <w:vertAlign w:val="subscript"/>
                    </w:rPr>
                    <w:t>NZ,</w:t>
                  </w:r>
                  <w:r>
                    <w:rPr>
                      <w:rFonts w:eastAsia="Malgun Gothic" w:cs="Batang"/>
                      <w:i/>
                      <w:color w:val="FF0000"/>
                      <w:sz w:val="18"/>
                      <w:szCs w:val="20"/>
                      <w:vertAlign w:val="subscript"/>
                    </w:rPr>
                    <w:t>i</w:t>
                  </w:r>
                  <w:proofErr w:type="gramEnd"/>
                  <w:r w:rsidRPr="0032476E">
                    <w:rPr>
                      <w:rFonts w:eastAsia="Malgun Gothic" w:cs="Batang"/>
                      <w:color w:val="FF0000"/>
                      <w:sz w:val="18"/>
                      <w:szCs w:val="20"/>
                    </w:rPr>
                    <w:t xml:space="preserve"> (the total number of non-zero coefficients summed across all the layers </w:t>
                  </w:r>
                  <w:r>
                    <w:rPr>
                      <w:rFonts w:eastAsia="Malgun Gothic" w:cs="Batang"/>
                      <w:color w:val="FF0000"/>
                      <w:sz w:val="18"/>
                      <w:szCs w:val="20"/>
                    </w:rPr>
                    <w:t xml:space="preserve">for each </w:t>
                  </w:r>
                  <w:r w:rsidRPr="0032476E">
                    <w:rPr>
                      <w:rFonts w:eastAsia="Malgun Gothic" w:cs="Batang"/>
                      <w:color w:val="FF0000"/>
                      <w:sz w:val="18"/>
                      <w:szCs w:val="20"/>
                    </w:rPr>
                    <w:t xml:space="preserve">CSI-RS resource, where </w:t>
                  </w:r>
                  <w:r w:rsidRPr="0032476E">
                    <w:rPr>
                      <w:rFonts w:eastAsia="Malgun Gothic" w:cs="Batang"/>
                      <w:i/>
                      <w:color w:val="FF0000"/>
                      <w:sz w:val="18"/>
                      <w:szCs w:val="20"/>
                    </w:rPr>
                    <w:t>K</w:t>
                  </w:r>
                  <w:r w:rsidRPr="0032476E">
                    <w:rPr>
                      <w:rFonts w:eastAsia="Malgun Gothic" w:cs="Batang"/>
                      <w:i/>
                      <w:color w:val="FF0000"/>
                      <w:sz w:val="18"/>
                      <w:szCs w:val="20"/>
                      <w:vertAlign w:val="subscript"/>
                    </w:rPr>
                    <w:t>NZ,TOT</w:t>
                  </w:r>
                  <w:r w:rsidRPr="0032476E">
                    <w:rPr>
                      <w:rFonts w:eastAsia="Malgun Gothic" w:cs="Batang"/>
                      <w:color w:val="FF0000"/>
                      <w:sz w:val="18"/>
                      <w:szCs w:val="20"/>
                    </w:rPr>
                    <w:t xml:space="preserve"> </w:t>
                  </w:r>
                  <w:r w:rsidRPr="0032476E">
                    <w:rPr>
                      <w:rFonts w:eastAsia="Malgun Gothic" w:cs="Batang"/>
                      <w:color w:val="FF0000"/>
                      <w:sz w:val="18"/>
                      <w:szCs w:val="20"/>
                    </w:rPr>
                    <w:sym w:font="Symbol" w:char="F0CE"/>
                  </w:r>
                  <w:r w:rsidRPr="0032476E">
                    <w:rPr>
                      <w:rFonts w:eastAsia="Malgun Gothic" w:cs="Batang"/>
                      <w:color w:val="FF0000"/>
                      <w:sz w:val="18"/>
                      <w:szCs w:val="20"/>
                    </w:rPr>
                    <w:t>{1,2,…, 2</w:t>
                  </w:r>
                  <w:r w:rsidRPr="0032476E">
                    <w:rPr>
                      <w:rFonts w:eastAsia="Malgun Gothic" w:cs="Batang"/>
                      <w:i/>
                      <w:color w:val="FF0000"/>
                      <w:sz w:val="18"/>
                      <w:szCs w:val="20"/>
                    </w:rPr>
                    <w:t>K</w:t>
                  </w:r>
                  <w:r w:rsidRPr="0032476E">
                    <w:rPr>
                      <w:rFonts w:eastAsia="Malgun Gothic" w:cs="Batang"/>
                      <w:color w:val="FF0000"/>
                      <w:sz w:val="18"/>
                      <w:szCs w:val="20"/>
                      <w:vertAlign w:val="subscript"/>
                    </w:rPr>
                    <w:t>0</w:t>
                  </w:r>
                  <w:r w:rsidRPr="0032476E">
                    <w:rPr>
                      <w:rFonts w:eastAsia="Malgun Gothic" w:cs="Batang"/>
                      <w:color w:val="FF0000"/>
                      <w:sz w:val="18"/>
                      <w:szCs w:val="20"/>
                    </w:rPr>
                    <w:t>} are reported in UCI part 1</w:t>
                  </w:r>
                </w:p>
              </w:tc>
              <w:tc>
                <w:tcPr>
                  <w:tcW w:w="2250" w:type="dxa"/>
                  <w:tcBorders>
                    <w:top w:val="single" w:sz="4" w:space="0" w:color="auto"/>
                  </w:tcBorders>
                </w:tcPr>
                <w:p w14:paraId="6C6A4951" w14:textId="77777777" w:rsidR="00796304" w:rsidRDefault="00796304" w:rsidP="00796304">
                  <w:pPr>
                    <w:jc w:val="both"/>
                    <w:rPr>
                      <w:rFonts w:eastAsia="Malgun Gothic" w:cs="Batang"/>
                      <w:strike/>
                      <w:sz w:val="18"/>
                      <w:szCs w:val="20"/>
                    </w:rPr>
                  </w:pPr>
                  <w:r w:rsidRPr="0032476E">
                    <w:rPr>
                      <w:rFonts w:eastAsia="Malgun Gothic" w:cs="Batang"/>
                      <w:strike/>
                      <w:sz w:val="18"/>
                      <w:szCs w:val="20"/>
                    </w:rPr>
                    <w:t>Complete</w:t>
                  </w:r>
                </w:p>
                <w:p w14:paraId="448B9AEB" w14:textId="77777777" w:rsidR="00796304" w:rsidRPr="0032476E" w:rsidRDefault="00796304" w:rsidP="00796304">
                  <w:pPr>
                    <w:jc w:val="both"/>
                    <w:rPr>
                      <w:rFonts w:eastAsiaTheme="minorEastAsia" w:cs="Batang"/>
                      <w:sz w:val="18"/>
                      <w:szCs w:val="20"/>
                      <w:lang w:eastAsia="zh-CN"/>
                    </w:rPr>
                  </w:pPr>
                  <w:r w:rsidRPr="0032476E">
                    <w:rPr>
                      <w:rFonts w:eastAsiaTheme="minorEastAsia" w:cs="Batang" w:hint="eastAsia"/>
                      <w:color w:val="FF0000"/>
                      <w:sz w:val="18"/>
                      <w:szCs w:val="20"/>
                      <w:lang w:eastAsia="zh-CN"/>
                    </w:rPr>
                    <w:t>T</w:t>
                  </w:r>
                  <w:r w:rsidRPr="0032476E">
                    <w:rPr>
                      <w:rFonts w:eastAsiaTheme="minorEastAsia" w:cs="Batang"/>
                      <w:color w:val="FF0000"/>
                      <w:sz w:val="18"/>
                      <w:szCs w:val="20"/>
                      <w:lang w:eastAsia="zh-CN"/>
                    </w:rPr>
                    <w:t>BD</w:t>
                  </w:r>
                </w:p>
              </w:tc>
            </w:tr>
          </w:tbl>
          <w:p w14:paraId="63C41E4A" w14:textId="559FF754" w:rsidR="00796304" w:rsidRDefault="002D7EE2" w:rsidP="00796304">
            <w:pPr>
              <w:jc w:val="both"/>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[Mod: We have 2 agreements on this issue:</w:t>
            </w:r>
          </w:p>
          <w:p w14:paraId="0B2C1872" w14:textId="77777777" w:rsidR="002D7EE2" w:rsidRPr="002D7EE2" w:rsidRDefault="002D7EE2" w:rsidP="002D7EE2">
            <w:pPr>
              <w:widowControl w:val="0"/>
              <w:snapToGrid w:val="0"/>
              <w:jc w:val="both"/>
              <w:rPr>
                <w:rFonts w:ascii="Times" w:eastAsia="Batang" w:hAnsi="Times" w:cs="Times"/>
                <w:sz w:val="18"/>
                <w:szCs w:val="20"/>
                <w:lang w:val="en-GB" w:eastAsia="en-US"/>
              </w:rPr>
            </w:pPr>
            <w:r w:rsidRPr="002D7EE2">
              <w:rPr>
                <w:rFonts w:ascii="Times" w:eastAsia="Batang" w:hAnsi="Times" w:cs="Times"/>
                <w:sz w:val="18"/>
                <w:szCs w:val="20"/>
                <w:lang w:val="en-GB" w:eastAsia="en-US"/>
              </w:rPr>
              <w:t xml:space="preserve">[110bis-e] </w:t>
            </w:r>
            <w:r w:rsidRPr="002D7EE2">
              <w:rPr>
                <w:rFonts w:ascii="Times" w:eastAsia="Batang" w:hAnsi="Times" w:cs="Times"/>
                <w:b/>
                <w:bCs/>
                <w:iCs/>
                <w:sz w:val="18"/>
                <w:szCs w:val="20"/>
                <w:highlight w:val="green"/>
                <w:lang w:val="en-GB" w:eastAsia="en-US"/>
              </w:rPr>
              <w:t>Agreement</w:t>
            </w:r>
          </w:p>
          <w:p w14:paraId="35B2968C" w14:textId="77777777" w:rsidR="002D7EE2" w:rsidRPr="002D7EE2" w:rsidRDefault="002D7EE2" w:rsidP="002D7EE2">
            <w:pPr>
              <w:widowControl w:val="0"/>
              <w:snapToGrid w:val="0"/>
              <w:jc w:val="both"/>
              <w:rPr>
                <w:rFonts w:ascii="Times" w:eastAsia="Batang" w:hAnsi="Times" w:cs="Times"/>
                <w:sz w:val="18"/>
                <w:szCs w:val="20"/>
                <w:lang w:val="en-GB" w:eastAsia="en-US"/>
              </w:rPr>
            </w:pPr>
            <w:r w:rsidRPr="002D7EE2">
              <w:rPr>
                <w:rFonts w:ascii="Times" w:eastAsia="Batang" w:hAnsi="Times" w:cs="Times"/>
                <w:sz w:val="18"/>
                <w:szCs w:val="20"/>
                <w:lang w:val="en-GB" w:eastAsia="en-US"/>
              </w:rPr>
              <w:t>For the Rel-18 Type-II codebook refinement for CJT mTRP, the constraint on the maximum number of non-zero coefficients (NZCs) per-layer (K</w:t>
            </w:r>
            <w:r w:rsidRPr="002D7EE2">
              <w:rPr>
                <w:rFonts w:ascii="Times" w:eastAsia="Batang" w:hAnsi="Times" w:cs="Times"/>
                <w:sz w:val="18"/>
                <w:szCs w:val="20"/>
                <w:vertAlign w:val="subscript"/>
                <w:lang w:val="en-GB" w:eastAsia="en-US"/>
              </w:rPr>
              <w:t>0</w:t>
            </w:r>
            <w:r w:rsidRPr="002D7EE2">
              <w:rPr>
                <w:rFonts w:ascii="Times" w:eastAsia="Batang" w:hAnsi="Times" w:cs="Times"/>
                <w:sz w:val="18"/>
                <w:szCs w:val="20"/>
                <w:lang w:val="en-GB" w:eastAsia="en-US"/>
              </w:rPr>
              <w:t>) is defined jointly across all N CSI-RS resources</w:t>
            </w:r>
          </w:p>
          <w:p w14:paraId="1F463721" w14:textId="77777777" w:rsidR="002D7EE2" w:rsidRPr="002D7EE2" w:rsidRDefault="002D7EE2" w:rsidP="002D7EE2">
            <w:pPr>
              <w:widowControl w:val="0"/>
              <w:numPr>
                <w:ilvl w:val="0"/>
                <w:numId w:val="87"/>
              </w:numPr>
              <w:suppressAutoHyphens w:val="0"/>
              <w:snapToGrid w:val="0"/>
              <w:jc w:val="both"/>
              <w:rPr>
                <w:rFonts w:ascii="Times" w:eastAsia="Batang" w:hAnsi="Times" w:cs="Times"/>
                <w:sz w:val="18"/>
                <w:szCs w:val="20"/>
                <w:lang w:val="en-GB" w:eastAsia="en-US"/>
              </w:rPr>
            </w:pPr>
            <w:r w:rsidRPr="002D7EE2">
              <w:rPr>
                <w:rFonts w:ascii="Times" w:eastAsia="Batang" w:hAnsi="Times" w:cs="Times"/>
                <w:color w:val="FF0000"/>
                <w:sz w:val="18"/>
                <w:szCs w:val="20"/>
                <w:lang w:val="en-GB" w:eastAsia="en-US"/>
              </w:rPr>
              <w:t xml:space="preserve">TBD: the constraint on the total number of NZCs across all layers </w:t>
            </w:r>
          </w:p>
          <w:p w14:paraId="64AE400B" w14:textId="77777777" w:rsidR="002D7EE2" w:rsidRPr="002D7EE2" w:rsidRDefault="002D7EE2" w:rsidP="002D7EE2">
            <w:pPr>
              <w:snapToGrid w:val="0"/>
              <w:rPr>
                <w:rFonts w:eastAsia="Malgun Gothic"/>
                <w:b/>
                <w:bCs/>
                <w:sz w:val="18"/>
                <w:szCs w:val="20"/>
                <w:u w:val="single"/>
                <w:lang w:val="en-GB" w:eastAsia="en-US"/>
              </w:rPr>
            </w:pPr>
            <w:r w:rsidRPr="002D7EE2">
              <w:rPr>
                <w:rFonts w:ascii="Times" w:eastAsia="Batang" w:hAnsi="Times" w:cs="Times"/>
                <w:sz w:val="18"/>
                <w:szCs w:val="20"/>
                <w:lang w:val="en-GB" w:eastAsia="en-US"/>
              </w:rPr>
              <w:t xml:space="preserve">[110bis-e] </w:t>
            </w:r>
            <w:r w:rsidRPr="002D7EE2">
              <w:rPr>
                <w:rFonts w:ascii="Times" w:eastAsia="Batang" w:hAnsi="Times" w:cs="Times"/>
                <w:b/>
                <w:bCs/>
                <w:iCs/>
                <w:sz w:val="18"/>
                <w:szCs w:val="20"/>
                <w:highlight w:val="green"/>
                <w:lang w:val="en-GB" w:eastAsia="en-US"/>
              </w:rPr>
              <w:t>Agreement</w:t>
            </w:r>
          </w:p>
          <w:p w14:paraId="0BDBCB27" w14:textId="77777777" w:rsidR="002D7EE2" w:rsidRPr="002D7EE2" w:rsidRDefault="002D7EE2" w:rsidP="002D7EE2">
            <w:pPr>
              <w:widowControl w:val="0"/>
              <w:snapToGrid w:val="0"/>
              <w:jc w:val="both"/>
              <w:rPr>
                <w:rFonts w:eastAsia="Malgun Gothic"/>
                <w:sz w:val="18"/>
                <w:szCs w:val="20"/>
              </w:rPr>
            </w:pPr>
            <w:r w:rsidRPr="002D7EE2">
              <w:rPr>
                <w:rFonts w:eastAsia="Batang"/>
                <w:sz w:val="18"/>
                <w:szCs w:val="20"/>
                <w:lang w:val="en-GB" w:eastAsia="en-US"/>
              </w:rPr>
              <w:t xml:space="preserve">For the Rel-18 Type-II codebook refinement for CJT mTRP, also support a </w:t>
            </w:r>
            <w:r w:rsidRPr="002D7EE2">
              <w:rPr>
                <w:rFonts w:eastAsia="Malgun Gothic"/>
                <w:sz w:val="18"/>
                <w:szCs w:val="20"/>
              </w:rPr>
              <w:t>constraint on the total number of non-zero coefficients (NZCs) summed across all layers:</w:t>
            </w:r>
          </w:p>
          <w:p w14:paraId="0A0D52E4" w14:textId="77777777" w:rsidR="002D7EE2" w:rsidRPr="002D7EE2" w:rsidRDefault="002D7EE2" w:rsidP="002D7EE2">
            <w:pPr>
              <w:widowControl w:val="0"/>
              <w:numPr>
                <w:ilvl w:val="0"/>
                <w:numId w:val="87"/>
              </w:numPr>
              <w:snapToGrid w:val="0"/>
              <w:spacing w:line="254" w:lineRule="auto"/>
              <w:jc w:val="both"/>
              <w:rPr>
                <w:rFonts w:eastAsia="Malgun Gothic"/>
                <w:sz w:val="18"/>
                <w:szCs w:val="20"/>
                <w:lang w:eastAsia="en-US"/>
              </w:rPr>
            </w:pPr>
            <w:r w:rsidRPr="002D7EE2">
              <w:rPr>
                <w:rFonts w:eastAsia="Malgun Gothic"/>
                <w:sz w:val="18"/>
                <w:szCs w:val="20"/>
                <w:lang w:eastAsia="en-US"/>
              </w:rPr>
              <w:t>Following the legacy specification, the maximum total number is 2K</w:t>
            </w:r>
            <w:r w:rsidRPr="002D7EE2">
              <w:rPr>
                <w:rFonts w:eastAsia="Malgun Gothic"/>
                <w:sz w:val="18"/>
                <w:szCs w:val="20"/>
                <w:vertAlign w:val="subscript"/>
                <w:lang w:eastAsia="en-US"/>
              </w:rPr>
              <w:t>0</w:t>
            </w:r>
          </w:p>
          <w:p w14:paraId="0658CB1B" w14:textId="17748136" w:rsidR="002D7EE2" w:rsidRDefault="002D7EE2" w:rsidP="00796304">
            <w:pPr>
              <w:jc w:val="both"/>
              <w:rPr>
                <w:rFonts w:ascii="Times" w:eastAsiaTheme="minorEastAsia" w:hAnsi="Times" w:cs="Times"/>
                <w:bCs/>
                <w:sz w:val="20"/>
                <w:szCs w:val="20"/>
                <w:lang w:val="en-GB" w:eastAsia="zh-CN"/>
              </w:rPr>
            </w:pPr>
          </w:p>
          <w:p w14:paraId="6B8DA325" w14:textId="6F4B163F" w:rsidR="002D7EE2" w:rsidRDefault="002D7EE2" w:rsidP="00796304">
            <w:pPr>
              <w:jc w:val="both"/>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lastRenderedPageBreak/>
              <w:t xml:space="preserve">From the above 2 agreements </w:t>
            </w:r>
            <w:r w:rsidR="00616C7D">
              <w:rPr>
                <w:rFonts w:ascii="Times" w:eastAsiaTheme="minorEastAsia" w:hAnsi="Times" w:cs="Times"/>
                <w:bCs/>
                <w:sz w:val="20"/>
                <w:szCs w:val="20"/>
                <w:lang w:val="en-GB" w:eastAsia="zh-CN"/>
              </w:rPr>
              <w:t xml:space="preserve">it’s quite clear </w:t>
            </w:r>
            <w:r>
              <w:rPr>
                <w:rFonts w:ascii="Times" w:eastAsiaTheme="minorEastAsia" w:hAnsi="Times" w:cs="Times"/>
                <w:bCs/>
                <w:sz w:val="20"/>
                <w:szCs w:val="20"/>
                <w:lang w:val="en-GB" w:eastAsia="zh-CN"/>
              </w:rPr>
              <w:t xml:space="preserve">the natural </w:t>
            </w:r>
            <w:r w:rsidR="00583614">
              <w:rPr>
                <w:rFonts w:ascii="Times" w:eastAsiaTheme="minorEastAsia" w:hAnsi="Times" w:cs="Times"/>
                <w:bCs/>
                <w:sz w:val="20"/>
                <w:szCs w:val="20"/>
                <w:lang w:val="en-GB" w:eastAsia="zh-CN"/>
              </w:rPr>
              <w:t xml:space="preserve">implication </w:t>
            </w:r>
            <w:r>
              <w:rPr>
                <w:rFonts w:ascii="Times" w:eastAsiaTheme="minorEastAsia" w:hAnsi="Times" w:cs="Times"/>
                <w:bCs/>
                <w:sz w:val="20"/>
                <w:szCs w:val="20"/>
                <w:lang w:val="en-GB" w:eastAsia="zh-CN"/>
              </w:rPr>
              <w:t xml:space="preserve">is what you call Alt1 (already </w:t>
            </w:r>
            <w:r w:rsidR="00583614">
              <w:rPr>
                <w:rFonts w:ascii="Times" w:eastAsiaTheme="minorEastAsia" w:hAnsi="Times" w:cs="Times"/>
                <w:bCs/>
                <w:sz w:val="20"/>
                <w:szCs w:val="20"/>
                <w:lang w:val="en-GB" w:eastAsia="zh-CN"/>
              </w:rPr>
              <w:t xml:space="preserve">captured </w:t>
            </w:r>
            <w:r>
              <w:rPr>
                <w:rFonts w:ascii="Times" w:eastAsiaTheme="minorEastAsia" w:hAnsi="Times" w:cs="Times"/>
                <w:bCs/>
                <w:sz w:val="20"/>
                <w:szCs w:val="20"/>
                <w:lang w:val="en-GB" w:eastAsia="zh-CN"/>
              </w:rPr>
              <w:t>in Table 1E</w:t>
            </w:r>
            <w:r w:rsidR="00583614">
              <w:rPr>
                <w:rFonts w:ascii="Times" w:eastAsiaTheme="minorEastAsia" w:hAnsi="Times" w:cs="Times"/>
                <w:bCs/>
                <w:sz w:val="20"/>
                <w:szCs w:val="20"/>
                <w:lang w:val="en-GB" w:eastAsia="zh-CN"/>
              </w:rPr>
              <w:t>)</w:t>
            </w:r>
            <w:r>
              <w:rPr>
                <w:rFonts w:ascii="Times" w:eastAsiaTheme="minorEastAsia" w:hAnsi="Times" w:cs="Times"/>
                <w:bCs/>
                <w:sz w:val="20"/>
                <w:szCs w:val="20"/>
                <w:lang w:val="en-GB" w:eastAsia="zh-CN"/>
              </w:rPr>
              <w:t>. This is no longer a</w:t>
            </w:r>
            <w:r w:rsidR="00583614">
              <w:rPr>
                <w:rFonts w:ascii="Times" w:eastAsiaTheme="minorEastAsia" w:hAnsi="Times" w:cs="Times"/>
                <w:bCs/>
                <w:sz w:val="20"/>
                <w:szCs w:val="20"/>
                <w:lang w:val="en-GB" w:eastAsia="zh-CN"/>
              </w:rPr>
              <w:t xml:space="preserve"> TBD</w:t>
            </w:r>
            <w:r>
              <w:rPr>
                <w:rFonts w:ascii="Times" w:eastAsiaTheme="minorEastAsia" w:hAnsi="Times" w:cs="Times"/>
                <w:bCs/>
                <w:sz w:val="20"/>
                <w:szCs w:val="20"/>
                <w:lang w:val="en-GB" w:eastAsia="zh-CN"/>
              </w:rPr>
              <w:t xml:space="preserve"> issue</w:t>
            </w:r>
            <w:r w:rsidR="00583614">
              <w:rPr>
                <w:rFonts w:ascii="Times" w:eastAsiaTheme="minorEastAsia" w:hAnsi="Times" w:cs="Times"/>
                <w:bCs/>
                <w:sz w:val="20"/>
                <w:szCs w:val="20"/>
                <w:lang w:val="en-GB" w:eastAsia="zh-CN"/>
              </w:rPr>
              <w:t xml:space="preserve">. I hope we don’t need to discuss every natural implication of preious agreements </w:t>
            </w:r>
            <w:r w:rsidR="00583614" w:rsidRPr="00583614">
              <w:rPr>
                <mc:AlternateContent>
                  <mc:Choice Requires="w16se">
                    <w:rFonts w:ascii="Times" w:eastAsiaTheme="minorEastAsia" w:hAnsi="Times" w:cs="Times"/>
                  </mc:Choice>
                  <mc:Fallback>
                    <w:rFonts w:ascii="Segoe UI Emoji" w:eastAsia="Segoe UI Emoji" w:hAnsi="Segoe UI Emoji" w:cs="Segoe UI Emoji"/>
                  </mc:Fallback>
                </mc:AlternateContent>
                <w:bCs/>
                <w:sz w:val="20"/>
                <w:szCs w:val="20"/>
                <w:lang w:val="en-GB" w:eastAsia="zh-CN"/>
              </w:rPr>
              <mc:AlternateContent>
                <mc:Choice Requires="w16se">
                  <w16se:symEx w16se:font="Segoe UI Emoji" w16se:char="1F60A"/>
                </mc:Choice>
                <mc:Fallback>
                  <w:t>😊</w:t>
                </mc:Fallback>
              </mc:AlternateContent>
            </w:r>
            <w:r>
              <w:rPr>
                <w:rFonts w:ascii="Times" w:eastAsiaTheme="minorEastAsia" w:hAnsi="Times" w:cs="Times"/>
                <w:bCs/>
                <w:sz w:val="20"/>
                <w:szCs w:val="20"/>
                <w:lang w:val="en-GB" w:eastAsia="zh-CN"/>
              </w:rPr>
              <w:t>]</w:t>
            </w:r>
          </w:p>
          <w:p w14:paraId="34762A90" w14:textId="77777777" w:rsidR="00796304" w:rsidRDefault="00796304" w:rsidP="00803407">
            <w:pPr>
              <w:jc w:val="both"/>
              <w:rPr>
                <w:rFonts w:ascii="Times" w:eastAsiaTheme="minorEastAsia" w:hAnsi="Times" w:cs="Times"/>
                <w:b/>
                <w:sz w:val="20"/>
                <w:szCs w:val="20"/>
                <w:u w:val="single"/>
                <w:lang w:val="en-GB" w:eastAsia="zh-CN"/>
              </w:rPr>
            </w:pPr>
          </w:p>
        </w:tc>
      </w:tr>
      <w:tr w:rsidR="008E6F3A" w:rsidRPr="003920EE" w14:paraId="12967E38"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0522966" w14:textId="40A8821E" w:rsidR="008E6F3A" w:rsidRDefault="008E6F3A" w:rsidP="00803407">
            <w:pPr>
              <w:snapToGrid w:val="0"/>
              <w:rPr>
                <w:rFonts w:eastAsiaTheme="minorEastAsia"/>
                <w:sz w:val="18"/>
                <w:szCs w:val="18"/>
                <w:lang w:eastAsia="zh-CN"/>
              </w:rPr>
            </w:pPr>
            <w:r>
              <w:rPr>
                <w:rFonts w:eastAsiaTheme="minorEastAsia"/>
                <w:sz w:val="18"/>
                <w:szCs w:val="18"/>
                <w:lang w:eastAsia="zh-CN"/>
              </w:rPr>
              <w:lastRenderedPageBreak/>
              <w:t>Intel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1081026" w14:textId="77777777" w:rsidR="00A1594B" w:rsidRDefault="00A1594B" w:rsidP="00A1594B">
            <w:pPr>
              <w:jc w:val="both"/>
              <w:rPr>
                <w:rFonts w:ascii="Times" w:eastAsiaTheme="minorEastAsia" w:hAnsi="Times" w:cs="Times"/>
                <w:b/>
                <w:sz w:val="20"/>
                <w:szCs w:val="20"/>
                <w:u w:val="single"/>
                <w:lang w:val="en-GB" w:eastAsia="zh-CN"/>
              </w:rPr>
            </w:pPr>
            <w:r>
              <w:rPr>
                <w:rFonts w:ascii="Times" w:eastAsiaTheme="minorEastAsia" w:hAnsi="Times" w:cs="Times"/>
                <w:b/>
                <w:sz w:val="20"/>
                <w:szCs w:val="20"/>
                <w:u w:val="single"/>
                <w:lang w:val="en-GB" w:eastAsia="zh-CN"/>
              </w:rPr>
              <w:t xml:space="preserve">Issue 1.1: </w:t>
            </w:r>
          </w:p>
          <w:p w14:paraId="3D6055CD" w14:textId="77777777" w:rsidR="00A1594B" w:rsidRDefault="00A1594B" w:rsidP="00A1594B">
            <w:pPr>
              <w:jc w:val="both"/>
              <w:rPr>
                <w:rFonts w:ascii="Times" w:eastAsiaTheme="minorEastAsia" w:hAnsi="Times" w:cs="Times"/>
                <w:bCs/>
                <w:sz w:val="20"/>
                <w:szCs w:val="20"/>
                <w:lang w:val="en-IE" w:eastAsia="zh-CN"/>
              </w:rPr>
            </w:pPr>
            <w:r w:rsidRPr="00D22AE2">
              <w:rPr>
                <w:rFonts w:ascii="Times" w:eastAsiaTheme="minorEastAsia" w:hAnsi="Times" w:cs="Times"/>
                <w:bCs/>
                <w:sz w:val="20"/>
                <w:szCs w:val="20"/>
                <w:lang w:val="en-IE" w:eastAsia="zh-CN"/>
              </w:rPr>
              <w:t xml:space="preserve">We </w:t>
            </w:r>
            <w:r>
              <w:rPr>
                <w:rFonts w:ascii="Times" w:eastAsiaTheme="minorEastAsia" w:hAnsi="Times" w:cs="Times"/>
                <w:bCs/>
                <w:sz w:val="20"/>
                <w:szCs w:val="20"/>
                <w:lang w:val="en-IE" w:eastAsia="zh-CN"/>
              </w:rPr>
              <w:t xml:space="preserve">are fine with the proposal to revert the WA. </w:t>
            </w:r>
          </w:p>
          <w:p w14:paraId="33C864B4" w14:textId="77777777" w:rsidR="00A1594B" w:rsidRDefault="00A1594B" w:rsidP="00A1594B">
            <w:pPr>
              <w:jc w:val="both"/>
              <w:rPr>
                <w:rFonts w:ascii="Times" w:eastAsiaTheme="minorEastAsia" w:hAnsi="Times" w:cs="Times"/>
                <w:bCs/>
                <w:sz w:val="20"/>
                <w:szCs w:val="20"/>
                <w:lang w:val="en-IE" w:eastAsia="zh-CN"/>
              </w:rPr>
            </w:pPr>
          </w:p>
          <w:p w14:paraId="29CC0EF4" w14:textId="77777777" w:rsidR="00A1594B" w:rsidRPr="00E6482A" w:rsidRDefault="00A1594B" w:rsidP="00A1594B">
            <w:pPr>
              <w:jc w:val="both"/>
              <w:rPr>
                <w:rFonts w:ascii="Times" w:eastAsiaTheme="minorEastAsia" w:hAnsi="Times" w:cs="Times"/>
                <w:b/>
                <w:sz w:val="20"/>
                <w:szCs w:val="20"/>
                <w:u w:val="single"/>
                <w:lang w:val="en-IE" w:eastAsia="zh-CN"/>
              </w:rPr>
            </w:pPr>
            <w:r w:rsidRPr="00E6482A">
              <w:rPr>
                <w:rFonts w:ascii="Times" w:eastAsiaTheme="minorEastAsia" w:hAnsi="Times" w:cs="Times"/>
                <w:b/>
                <w:sz w:val="20"/>
                <w:szCs w:val="20"/>
                <w:u w:val="single"/>
                <w:lang w:val="en-IE" w:eastAsia="zh-CN"/>
              </w:rPr>
              <w:t>Issue 1.2:</w:t>
            </w:r>
          </w:p>
          <w:p w14:paraId="14667E03" w14:textId="77777777" w:rsidR="00A1594B" w:rsidRDefault="00A1594B" w:rsidP="00A1594B">
            <w:pPr>
              <w:jc w:val="both"/>
              <w:rPr>
                <w:rFonts w:ascii="Times" w:eastAsiaTheme="minorEastAsia" w:hAnsi="Times" w:cs="Times"/>
                <w:bCs/>
                <w:sz w:val="20"/>
                <w:szCs w:val="20"/>
                <w:lang w:val="en-IE" w:eastAsia="zh-CN"/>
              </w:rPr>
            </w:pPr>
            <w:r>
              <w:rPr>
                <w:rFonts w:ascii="Times" w:eastAsiaTheme="minorEastAsia" w:hAnsi="Times" w:cs="Times"/>
                <w:bCs/>
                <w:sz w:val="20"/>
                <w:szCs w:val="20"/>
                <w:lang w:val="en-IE" w:eastAsia="zh-CN"/>
              </w:rPr>
              <w:t xml:space="preserve">We are OK with the proposal as a one step further.  </w:t>
            </w:r>
          </w:p>
          <w:p w14:paraId="3AFCE4A0" w14:textId="77777777" w:rsidR="00A1594B" w:rsidRDefault="00A1594B" w:rsidP="00A1594B">
            <w:pPr>
              <w:jc w:val="both"/>
              <w:rPr>
                <w:rFonts w:ascii="Times" w:eastAsiaTheme="minorEastAsia" w:hAnsi="Times" w:cs="Times"/>
                <w:bCs/>
                <w:sz w:val="20"/>
                <w:szCs w:val="20"/>
                <w:lang w:val="en-IE" w:eastAsia="zh-CN"/>
              </w:rPr>
            </w:pPr>
          </w:p>
          <w:p w14:paraId="12DB960F" w14:textId="77777777" w:rsidR="00A1594B" w:rsidRPr="006710BC" w:rsidRDefault="00A1594B" w:rsidP="00A1594B">
            <w:pPr>
              <w:jc w:val="both"/>
              <w:rPr>
                <w:rFonts w:ascii="Times" w:eastAsiaTheme="minorEastAsia" w:hAnsi="Times" w:cs="Times"/>
                <w:b/>
                <w:sz w:val="20"/>
                <w:szCs w:val="20"/>
                <w:u w:val="single"/>
                <w:lang w:val="en-IE" w:eastAsia="zh-CN"/>
              </w:rPr>
            </w:pPr>
            <w:r w:rsidRPr="006710BC">
              <w:rPr>
                <w:rFonts w:ascii="Times" w:eastAsiaTheme="minorEastAsia" w:hAnsi="Times" w:cs="Times"/>
                <w:b/>
                <w:sz w:val="20"/>
                <w:szCs w:val="20"/>
                <w:u w:val="single"/>
                <w:lang w:val="en-IE" w:eastAsia="zh-CN"/>
              </w:rPr>
              <w:t xml:space="preserve">Issue 1.3: </w:t>
            </w:r>
          </w:p>
          <w:p w14:paraId="0D187F51" w14:textId="77777777" w:rsidR="00A1594B" w:rsidRDefault="00A1594B" w:rsidP="00A1594B">
            <w:pPr>
              <w:jc w:val="both"/>
              <w:rPr>
                <w:rFonts w:ascii="Times" w:eastAsiaTheme="minorEastAsia" w:hAnsi="Times" w:cs="Times"/>
                <w:bCs/>
                <w:sz w:val="20"/>
                <w:szCs w:val="20"/>
                <w:lang w:val="en-IE" w:eastAsia="zh-CN"/>
              </w:rPr>
            </w:pPr>
            <w:bookmarkStart w:id="15" w:name="_Hlk128060343"/>
            <w:r>
              <w:rPr>
                <w:rFonts w:ascii="Times" w:eastAsiaTheme="minorEastAsia" w:hAnsi="Times" w:cs="Times"/>
                <w:bCs/>
                <w:sz w:val="20"/>
                <w:szCs w:val="20"/>
                <w:lang w:val="en-IE" w:eastAsia="zh-CN"/>
              </w:rPr>
              <w:t>It is hard to discuss the number of combinations (N</w:t>
            </w:r>
            <w:r w:rsidRPr="00C6426A">
              <w:rPr>
                <w:rFonts w:ascii="Times" w:eastAsiaTheme="minorEastAsia" w:hAnsi="Times" w:cs="Times"/>
                <w:bCs/>
                <w:sz w:val="20"/>
                <w:szCs w:val="20"/>
                <w:vertAlign w:val="subscript"/>
                <w:lang w:val="en-IE" w:eastAsia="zh-CN"/>
              </w:rPr>
              <w:t>L</w:t>
            </w:r>
            <w:r>
              <w:rPr>
                <w:rFonts w:ascii="Times" w:eastAsiaTheme="minorEastAsia" w:hAnsi="Times" w:cs="Times"/>
                <w:bCs/>
                <w:sz w:val="20"/>
                <w:szCs w:val="20"/>
                <w:lang w:val="en-IE" w:eastAsia="zh-CN"/>
              </w:rPr>
              <w:t>) without understanding of the total number of selected SD basis vectors (L</w:t>
            </w:r>
            <w:r w:rsidRPr="00D32B8F">
              <w:rPr>
                <w:rFonts w:ascii="Times" w:eastAsiaTheme="minorEastAsia" w:hAnsi="Times" w:cs="Times"/>
                <w:bCs/>
                <w:sz w:val="20"/>
                <w:szCs w:val="20"/>
                <w:vertAlign w:val="subscript"/>
                <w:lang w:val="en-IE" w:eastAsia="zh-CN"/>
              </w:rPr>
              <w:t>TOT</w:t>
            </w:r>
            <w:r>
              <w:rPr>
                <w:rFonts w:ascii="Times" w:eastAsiaTheme="minorEastAsia" w:hAnsi="Times" w:cs="Times"/>
                <w:bCs/>
                <w:sz w:val="20"/>
                <w:szCs w:val="20"/>
                <w:lang w:val="en-IE" w:eastAsia="zh-CN"/>
              </w:rPr>
              <w:t>). L</w:t>
            </w:r>
            <w:r w:rsidRPr="00D32B8F">
              <w:rPr>
                <w:rFonts w:ascii="Times" w:eastAsiaTheme="minorEastAsia" w:hAnsi="Times" w:cs="Times"/>
                <w:bCs/>
                <w:sz w:val="20"/>
                <w:szCs w:val="20"/>
                <w:vertAlign w:val="subscript"/>
                <w:lang w:val="en-IE" w:eastAsia="zh-CN"/>
              </w:rPr>
              <w:t>TOT</w:t>
            </w:r>
            <w:r>
              <w:rPr>
                <w:rFonts w:ascii="Times" w:eastAsiaTheme="minorEastAsia" w:hAnsi="Times" w:cs="Times"/>
                <w:bCs/>
                <w:sz w:val="20"/>
                <w:szCs w:val="20"/>
                <w:lang w:val="en-IE" w:eastAsia="zh-CN"/>
              </w:rPr>
              <w:t xml:space="preserve"> defines the UE complexity as well as the number of possible combinations. If L</w:t>
            </w:r>
            <w:r w:rsidRPr="009A15DE">
              <w:rPr>
                <w:rFonts w:ascii="Times" w:eastAsiaTheme="minorEastAsia" w:hAnsi="Times" w:cs="Times"/>
                <w:bCs/>
                <w:sz w:val="20"/>
                <w:szCs w:val="20"/>
                <w:vertAlign w:val="subscript"/>
                <w:lang w:val="en-IE" w:eastAsia="zh-CN"/>
              </w:rPr>
              <w:t>TOT</w:t>
            </w:r>
            <w:r>
              <w:rPr>
                <w:rFonts w:ascii="Times" w:eastAsiaTheme="minorEastAsia" w:hAnsi="Times" w:cs="Times"/>
                <w:bCs/>
                <w:sz w:val="20"/>
                <w:szCs w:val="20"/>
                <w:lang w:val="en-IE" w:eastAsia="zh-CN"/>
              </w:rPr>
              <w:t xml:space="preserve"> is small (e.g. equal to 6) then we can support indication of all the combinations. </w:t>
            </w:r>
          </w:p>
          <w:p w14:paraId="7FD8ECEF" w14:textId="77777777" w:rsidR="00A1594B" w:rsidRDefault="00A1594B" w:rsidP="00A1594B">
            <w:pPr>
              <w:jc w:val="both"/>
              <w:rPr>
                <w:rFonts w:ascii="Times" w:eastAsiaTheme="minorEastAsia" w:hAnsi="Times" w:cs="Times"/>
                <w:bCs/>
                <w:sz w:val="20"/>
                <w:szCs w:val="20"/>
                <w:lang w:val="en-IE" w:eastAsia="zh-CN"/>
              </w:rPr>
            </w:pPr>
          </w:p>
          <w:p w14:paraId="40069AF7" w14:textId="77777777" w:rsidR="00A1594B" w:rsidRDefault="00A1594B" w:rsidP="00A1594B">
            <w:pPr>
              <w:jc w:val="both"/>
              <w:rPr>
                <w:rFonts w:ascii="Times" w:eastAsiaTheme="minorEastAsia" w:hAnsi="Times" w:cs="Times"/>
                <w:bCs/>
                <w:sz w:val="20"/>
                <w:szCs w:val="20"/>
                <w:lang w:val="en-IE" w:eastAsia="zh-CN"/>
              </w:rPr>
            </w:pPr>
            <w:r>
              <w:rPr>
                <w:rFonts w:ascii="Times" w:eastAsiaTheme="minorEastAsia" w:hAnsi="Times" w:cs="Times"/>
                <w:bCs/>
                <w:sz w:val="20"/>
                <w:szCs w:val="20"/>
                <w:lang w:val="en-IE" w:eastAsia="zh-CN"/>
              </w:rPr>
              <w:t>So, in our view it would be better to agree the L</w:t>
            </w:r>
            <w:r w:rsidRPr="0058549A">
              <w:rPr>
                <w:rFonts w:ascii="Times" w:eastAsiaTheme="minorEastAsia" w:hAnsi="Times" w:cs="Times"/>
                <w:bCs/>
                <w:sz w:val="20"/>
                <w:szCs w:val="20"/>
                <w:vertAlign w:val="subscript"/>
                <w:lang w:val="en-IE" w:eastAsia="zh-CN"/>
              </w:rPr>
              <w:t>TOT</w:t>
            </w:r>
            <w:r>
              <w:rPr>
                <w:rFonts w:ascii="Times" w:eastAsiaTheme="minorEastAsia" w:hAnsi="Times" w:cs="Times"/>
                <w:bCs/>
                <w:sz w:val="20"/>
                <w:szCs w:val="20"/>
                <w:lang w:val="en-IE" w:eastAsia="zh-CN"/>
              </w:rPr>
              <w:t xml:space="preserve"> at least as assumption for RAN1 discussion (i.e. it doesn’t mean that LTOT will be explicitly introduced in RAN1 spec or as RRC parameter).</w:t>
            </w:r>
          </w:p>
          <w:bookmarkEnd w:id="15"/>
          <w:p w14:paraId="5873BF3C" w14:textId="009DDF54" w:rsidR="00A1594B" w:rsidRDefault="00414C42" w:rsidP="00A1594B">
            <w:pPr>
              <w:jc w:val="both"/>
              <w:rPr>
                <w:rFonts w:ascii="Times" w:eastAsiaTheme="minorEastAsia" w:hAnsi="Times" w:cs="Times"/>
                <w:bCs/>
                <w:sz w:val="20"/>
                <w:szCs w:val="20"/>
                <w:lang w:val="en-IE" w:eastAsia="zh-CN"/>
              </w:rPr>
            </w:pPr>
            <w:r>
              <w:rPr>
                <w:rFonts w:ascii="Times" w:eastAsiaTheme="minorEastAsia" w:hAnsi="Times" w:cs="Times"/>
                <w:bCs/>
                <w:sz w:val="20"/>
                <w:szCs w:val="20"/>
                <w:lang w:val="en-IE" w:eastAsia="zh-CN"/>
              </w:rPr>
              <w:t>[Mod: This was actually discussed in the last meeting and the proponents of semi-static Ln couldn’t accept this Ltot/Lmax</w:t>
            </w:r>
            <w:r w:rsidR="00E560BD">
              <w:rPr>
                <w:rFonts w:ascii="Times" w:eastAsiaTheme="minorEastAsia" w:hAnsi="Times" w:cs="Times"/>
                <w:bCs/>
                <w:sz w:val="20"/>
                <w:szCs w:val="20"/>
                <w:lang w:val="en-IE" w:eastAsia="zh-CN"/>
              </w:rPr>
              <w:t xml:space="preserve"> even for discussion purposes</w:t>
            </w:r>
            <w:r>
              <w:rPr>
                <w:rFonts w:ascii="Times" w:eastAsiaTheme="minorEastAsia" w:hAnsi="Times" w:cs="Times"/>
                <w:bCs/>
                <w:sz w:val="20"/>
                <w:szCs w:val="20"/>
                <w:lang w:val="en-IE" w:eastAsia="zh-CN"/>
              </w:rPr>
              <w:t xml:space="preserve"> </w:t>
            </w:r>
            <w:r w:rsidRPr="00414C42">
              <w:rPr>
                <mc:AlternateContent>
                  <mc:Choice Requires="w16se">
                    <w:rFonts w:ascii="Times" w:eastAsiaTheme="minorEastAsia" w:hAnsi="Times" w:cs="Times"/>
                  </mc:Choice>
                  <mc:Fallback>
                    <w:rFonts w:ascii="Segoe UI Emoji" w:eastAsia="Segoe UI Emoji" w:hAnsi="Segoe UI Emoji" w:cs="Segoe UI Emoji"/>
                  </mc:Fallback>
                </mc:AlternateContent>
                <w:bCs/>
                <w:sz w:val="20"/>
                <w:szCs w:val="20"/>
                <w:lang w:val="en-IE" w:eastAsia="zh-CN"/>
              </w:rPr>
              <mc:AlternateContent>
                <mc:Choice Requires="w16se">
                  <w16se:symEx w16se:font="Segoe UI Emoji" w16se:char="2639"/>
                </mc:Choice>
                <mc:Fallback>
                  <w:t>☹</w:t>
                </mc:Fallback>
              </mc:AlternateContent>
            </w:r>
            <w:r>
              <w:rPr>
                <w:rFonts w:ascii="Times" w:eastAsiaTheme="minorEastAsia" w:hAnsi="Times" w:cs="Times"/>
                <w:bCs/>
                <w:sz w:val="20"/>
                <w:szCs w:val="20"/>
                <w:lang w:val="en-IE" w:eastAsia="zh-CN"/>
              </w:rPr>
              <w:t xml:space="preserve"> </w:t>
            </w:r>
            <w:r w:rsidR="00E560BD">
              <w:rPr>
                <w:rFonts w:ascii="Times" w:eastAsiaTheme="minorEastAsia" w:hAnsi="Times" w:cs="Times"/>
                <w:bCs/>
                <w:sz w:val="20"/>
                <w:szCs w:val="20"/>
                <w:lang w:val="en-IE" w:eastAsia="zh-CN"/>
              </w:rPr>
              <w:t>The conclusion is an inevitable outcome.</w:t>
            </w:r>
            <w:r>
              <w:rPr>
                <w:rFonts w:ascii="Times" w:eastAsiaTheme="minorEastAsia" w:hAnsi="Times" w:cs="Times"/>
                <w:bCs/>
                <w:sz w:val="20"/>
                <w:szCs w:val="20"/>
                <w:lang w:val="en-IE" w:eastAsia="zh-CN"/>
              </w:rPr>
              <w:t>]</w:t>
            </w:r>
          </w:p>
          <w:p w14:paraId="21AEA416" w14:textId="77777777" w:rsidR="00414C42" w:rsidRDefault="00414C42" w:rsidP="00A1594B">
            <w:pPr>
              <w:jc w:val="both"/>
              <w:rPr>
                <w:rFonts w:ascii="Times" w:eastAsiaTheme="minorEastAsia" w:hAnsi="Times" w:cs="Times"/>
                <w:bCs/>
                <w:sz w:val="20"/>
                <w:szCs w:val="20"/>
                <w:lang w:val="en-IE" w:eastAsia="zh-CN"/>
              </w:rPr>
            </w:pPr>
          </w:p>
          <w:p w14:paraId="6B7C41E7" w14:textId="77777777" w:rsidR="00A1594B" w:rsidRPr="00DD4F81" w:rsidRDefault="00A1594B" w:rsidP="00A1594B">
            <w:pPr>
              <w:jc w:val="both"/>
              <w:rPr>
                <w:rFonts w:ascii="Times" w:eastAsiaTheme="minorEastAsia" w:hAnsi="Times" w:cs="Times"/>
                <w:b/>
                <w:sz w:val="20"/>
                <w:szCs w:val="20"/>
                <w:u w:val="single"/>
                <w:lang w:val="en-IE" w:eastAsia="zh-CN"/>
              </w:rPr>
            </w:pPr>
            <w:r w:rsidRPr="00DD4F81">
              <w:rPr>
                <w:rFonts w:ascii="Times" w:eastAsiaTheme="minorEastAsia" w:hAnsi="Times" w:cs="Times"/>
                <w:b/>
                <w:sz w:val="20"/>
                <w:szCs w:val="20"/>
                <w:u w:val="single"/>
                <w:lang w:val="en-IE" w:eastAsia="zh-CN"/>
              </w:rPr>
              <w:t xml:space="preserve">Issue 1.4: </w:t>
            </w:r>
          </w:p>
          <w:p w14:paraId="18F92458" w14:textId="77777777" w:rsidR="00A1594B" w:rsidRDefault="00A1594B" w:rsidP="00A1594B">
            <w:pPr>
              <w:jc w:val="both"/>
              <w:rPr>
                <w:rFonts w:ascii="Times" w:eastAsiaTheme="minorEastAsia" w:hAnsi="Times" w:cs="Times"/>
                <w:bCs/>
                <w:sz w:val="20"/>
                <w:szCs w:val="20"/>
                <w:lang w:val="en-IE" w:eastAsia="zh-CN"/>
              </w:rPr>
            </w:pPr>
            <w:r>
              <w:rPr>
                <w:rFonts w:ascii="Times" w:eastAsiaTheme="minorEastAsia" w:hAnsi="Times" w:cs="Times"/>
                <w:bCs/>
                <w:sz w:val="20"/>
                <w:szCs w:val="20"/>
                <w:lang w:val="en-IE" w:eastAsia="zh-CN"/>
              </w:rPr>
              <w:t xml:space="preserve">We don’t have strong view at this point, further discussion is needed. We can agree on the list of alternatives for further discussion. To simplify, we can omit some alternatives. </w:t>
            </w:r>
          </w:p>
          <w:p w14:paraId="28F40D53" w14:textId="77777777" w:rsidR="00A1594B" w:rsidRDefault="00A1594B" w:rsidP="00A1594B">
            <w:pPr>
              <w:jc w:val="both"/>
              <w:rPr>
                <w:rFonts w:ascii="Times" w:eastAsiaTheme="minorEastAsia" w:hAnsi="Times" w:cs="Times"/>
                <w:bCs/>
                <w:sz w:val="20"/>
                <w:szCs w:val="20"/>
                <w:lang w:val="en-IE" w:eastAsia="zh-CN"/>
              </w:rPr>
            </w:pPr>
          </w:p>
          <w:p w14:paraId="35AFFC53" w14:textId="77777777" w:rsidR="00A1594B" w:rsidRPr="00DB3E65" w:rsidRDefault="00A1594B" w:rsidP="00A1594B">
            <w:pPr>
              <w:jc w:val="both"/>
              <w:rPr>
                <w:rFonts w:ascii="Times" w:eastAsiaTheme="minorEastAsia" w:hAnsi="Times" w:cs="Times"/>
                <w:b/>
                <w:sz w:val="20"/>
                <w:szCs w:val="20"/>
                <w:u w:val="single"/>
                <w:lang w:val="en-IE" w:eastAsia="zh-CN"/>
              </w:rPr>
            </w:pPr>
            <w:r w:rsidRPr="00DB3E65">
              <w:rPr>
                <w:rFonts w:ascii="Times" w:eastAsiaTheme="minorEastAsia" w:hAnsi="Times" w:cs="Times"/>
                <w:b/>
                <w:sz w:val="20"/>
                <w:szCs w:val="20"/>
                <w:u w:val="single"/>
                <w:lang w:val="en-IE" w:eastAsia="zh-CN"/>
              </w:rPr>
              <w:t xml:space="preserve">Issue 1.5: </w:t>
            </w:r>
          </w:p>
          <w:p w14:paraId="3B6FC775" w14:textId="77777777" w:rsidR="00A1594B" w:rsidRDefault="00A1594B" w:rsidP="00A1594B">
            <w:pPr>
              <w:jc w:val="both"/>
              <w:rPr>
                <w:rFonts w:ascii="Times" w:eastAsiaTheme="minorEastAsia" w:hAnsi="Times" w:cs="Times"/>
                <w:bCs/>
                <w:sz w:val="20"/>
                <w:szCs w:val="20"/>
                <w:lang w:val="en-IE" w:eastAsia="zh-CN"/>
              </w:rPr>
            </w:pPr>
            <w:r>
              <w:rPr>
                <w:rFonts w:ascii="Times" w:eastAsiaTheme="minorEastAsia" w:hAnsi="Times" w:cs="Times"/>
                <w:bCs/>
                <w:sz w:val="20"/>
                <w:szCs w:val="20"/>
                <w:lang w:val="en-IE" w:eastAsia="zh-CN"/>
              </w:rPr>
              <w:t xml:space="preserve">Support the proposal, except RI restriction. RI restriction should be joint since there is only one RI for CJT. </w:t>
            </w:r>
          </w:p>
          <w:p w14:paraId="1B0B10F6" w14:textId="6DA7C771" w:rsidR="008E6F3A" w:rsidRPr="00E560BD" w:rsidRDefault="00E560BD" w:rsidP="00796304">
            <w:pPr>
              <w:jc w:val="both"/>
              <w:rPr>
                <w:rFonts w:ascii="Times" w:eastAsiaTheme="minorEastAsia" w:hAnsi="Times" w:cs="Times"/>
                <w:sz w:val="20"/>
                <w:szCs w:val="20"/>
                <w:lang w:val="en-IE" w:eastAsia="zh-CN"/>
              </w:rPr>
            </w:pPr>
            <w:r w:rsidRPr="00E560BD">
              <w:rPr>
                <w:rFonts w:ascii="Times" w:eastAsiaTheme="minorEastAsia" w:hAnsi="Times" w:cs="Times"/>
                <w:sz w:val="20"/>
                <w:szCs w:val="20"/>
                <w:lang w:val="en-IE" w:eastAsia="zh-CN"/>
              </w:rPr>
              <w:t xml:space="preserve">[Mod: Joint RI restriction is already included </w:t>
            </w:r>
            <w:r w:rsidRPr="00E560BD">
              <w:rPr>
                <mc:AlternateContent>
                  <mc:Choice Requires="w16se">
                    <w:rFonts w:ascii="Times" w:eastAsiaTheme="minorEastAsia" w:hAnsi="Times" w:cs="Times"/>
                  </mc:Choice>
                  <mc:Fallback>
                    <w:rFonts w:ascii="Segoe UI Emoji" w:eastAsia="Segoe UI Emoji" w:hAnsi="Segoe UI Emoji" w:cs="Segoe UI Emoji"/>
                  </mc:Fallback>
                </mc:AlternateContent>
                <w:sz w:val="20"/>
                <w:szCs w:val="20"/>
                <w:lang w:val="en-IE" w:eastAsia="zh-CN"/>
              </w:rPr>
              <mc:AlternateContent>
                <mc:Choice Requires="w16se">
                  <w16se:symEx w16se:font="Segoe UI Emoji" w16se:char="1F60A"/>
                </mc:Choice>
                <mc:Fallback>
                  <w:t>😊</w:t>
                </mc:Fallback>
              </mc:AlternateContent>
            </w:r>
            <w:r w:rsidRPr="00E560BD">
              <w:rPr>
                <w:rFonts w:ascii="Times" w:eastAsiaTheme="minorEastAsia" w:hAnsi="Times" w:cs="Times"/>
                <w:sz w:val="20"/>
                <w:szCs w:val="20"/>
                <w:lang w:val="en-IE" w:eastAsia="zh-CN"/>
              </w:rPr>
              <w:t>]</w:t>
            </w:r>
          </w:p>
        </w:tc>
      </w:tr>
      <w:tr w:rsidR="00CD6D92" w:rsidRPr="003920EE" w14:paraId="0918B04D"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DA8AF4E" w14:textId="2ABDA5AD" w:rsidR="00CD6D92" w:rsidRDefault="00CD6D92" w:rsidP="00CD6D92">
            <w:pPr>
              <w:snapToGrid w:val="0"/>
              <w:rPr>
                <w:rFonts w:eastAsiaTheme="minorEastAsia"/>
                <w:sz w:val="18"/>
                <w:szCs w:val="18"/>
                <w:lang w:eastAsia="zh-CN"/>
              </w:rPr>
            </w:pPr>
            <w:r>
              <w:rPr>
                <w:rFonts w:eastAsiaTheme="minorEastAsia"/>
                <w:sz w:val="18"/>
                <w:szCs w:val="18"/>
                <w:lang w:eastAsia="zh-CN"/>
              </w:rPr>
              <w:t>Nokia/NSB</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889B92F" w14:textId="77777777" w:rsidR="00CD6D92" w:rsidRDefault="00CD6D92" w:rsidP="00CD6D92">
            <w:pPr>
              <w:jc w:val="both"/>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Proposal 1.C.2</w:t>
            </w:r>
          </w:p>
          <w:p w14:paraId="66922A05" w14:textId="77777777" w:rsidR="00CD6D92" w:rsidRDefault="00CD6D92" w:rsidP="00CD6D92">
            <w:pPr>
              <w:jc w:val="both"/>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Support</w:t>
            </w:r>
          </w:p>
          <w:p w14:paraId="1062FBE1" w14:textId="77777777" w:rsidR="00CD6D92" w:rsidRDefault="00CD6D92" w:rsidP="00CD6D92">
            <w:pPr>
              <w:jc w:val="both"/>
              <w:rPr>
                <w:rFonts w:ascii="Times" w:eastAsiaTheme="minorEastAsia" w:hAnsi="Times" w:cs="Times"/>
                <w:bCs/>
                <w:sz w:val="20"/>
                <w:szCs w:val="20"/>
                <w:lang w:val="en-GB" w:eastAsia="zh-CN"/>
              </w:rPr>
            </w:pPr>
          </w:p>
          <w:p w14:paraId="40659618" w14:textId="77777777" w:rsidR="00CD6D92" w:rsidRDefault="00CD6D92" w:rsidP="00CD6D92">
            <w:pPr>
              <w:jc w:val="both"/>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Proposal 1.C.3</w:t>
            </w:r>
          </w:p>
          <w:p w14:paraId="143BE8C5" w14:textId="77777777" w:rsidR="00CD6D92" w:rsidRDefault="00CD6D92" w:rsidP="00CD6D92">
            <w:pPr>
              <w:jc w:val="both"/>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Fine</w:t>
            </w:r>
          </w:p>
          <w:p w14:paraId="595D7D12" w14:textId="77777777" w:rsidR="00CD6D92" w:rsidRDefault="00CD6D92" w:rsidP="00CD6D92">
            <w:pPr>
              <w:jc w:val="both"/>
              <w:rPr>
                <w:rFonts w:ascii="Times" w:eastAsiaTheme="minorEastAsia" w:hAnsi="Times" w:cs="Times"/>
                <w:bCs/>
                <w:sz w:val="20"/>
                <w:szCs w:val="20"/>
                <w:lang w:val="en-GB" w:eastAsia="zh-CN"/>
              </w:rPr>
            </w:pPr>
          </w:p>
          <w:p w14:paraId="7293FB85" w14:textId="77777777" w:rsidR="00CD6D92" w:rsidRDefault="00CD6D92" w:rsidP="00CD6D92">
            <w:pPr>
              <w:jc w:val="both"/>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Proposal 1.D.1</w:t>
            </w:r>
          </w:p>
          <w:p w14:paraId="3B5A0FB0" w14:textId="3225114E" w:rsidR="00CD6D92" w:rsidRDefault="00CD6D92" w:rsidP="00CD6D92">
            <w:pPr>
              <w:jc w:val="both"/>
              <w:rPr>
                <w:rFonts w:ascii="Times" w:eastAsiaTheme="minorEastAsia" w:hAnsi="Times" w:cs="Times"/>
                <w:b/>
                <w:sz w:val="20"/>
                <w:szCs w:val="20"/>
                <w:u w:val="single"/>
                <w:lang w:val="en-GB" w:eastAsia="zh-CN"/>
              </w:rPr>
            </w:pPr>
            <w:r>
              <w:rPr>
                <w:rFonts w:ascii="Times" w:eastAsiaTheme="minorEastAsia" w:hAnsi="Times" w:cs="Times"/>
                <w:bCs/>
                <w:sz w:val="20"/>
                <w:szCs w:val="20"/>
                <w:lang w:val="en-GB" w:eastAsia="zh-CN"/>
              </w:rPr>
              <w:t xml:space="preserve">Fine. Our preference is Alt 1 for simplicity </w:t>
            </w:r>
          </w:p>
        </w:tc>
      </w:tr>
      <w:tr w:rsidR="001A40F1" w:rsidRPr="003920EE" w14:paraId="174B1C1A"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9CCB8C6" w14:textId="0319C0A2" w:rsidR="001A40F1" w:rsidRDefault="001A40F1" w:rsidP="00CD6D92">
            <w:pPr>
              <w:snapToGrid w:val="0"/>
              <w:rPr>
                <w:rFonts w:eastAsiaTheme="minorEastAsia"/>
                <w:sz w:val="18"/>
                <w:szCs w:val="18"/>
                <w:lang w:eastAsia="zh-CN"/>
              </w:rPr>
            </w:pPr>
            <w:r>
              <w:rPr>
                <w:rFonts w:eastAsiaTheme="minorEastAsia"/>
                <w:sz w:val="18"/>
                <w:szCs w:val="18"/>
                <w:lang w:eastAsia="zh-CN"/>
              </w:rPr>
              <w:t>Fraunhofer IIS/HHI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D1303D2" w14:textId="77777777" w:rsidR="001A40F1" w:rsidRDefault="001A40F1" w:rsidP="001A40F1">
            <w:pPr>
              <w:rPr>
                <w:rFonts w:eastAsia="Times New Roman"/>
                <w:szCs w:val="20"/>
                <w:lang w:eastAsia="en-GB"/>
              </w:rPr>
            </w:pPr>
            <w:r w:rsidRPr="0019362F">
              <w:rPr>
                <w:rFonts w:eastAsia="Times New Roman"/>
                <w:b/>
                <w:bCs/>
                <w:sz w:val="20"/>
                <w:szCs w:val="20"/>
                <w:u w:val="single"/>
                <w:lang w:eastAsia="en-GB"/>
              </w:rPr>
              <w:t>Issue 1.2</w:t>
            </w:r>
            <w:r w:rsidRPr="0019362F">
              <w:rPr>
                <w:rFonts w:eastAsia="Times New Roman"/>
                <w:sz w:val="20"/>
                <w:szCs w:val="20"/>
                <w:lang w:eastAsia="en-GB"/>
              </w:rPr>
              <w:t>:</w:t>
            </w:r>
          </w:p>
          <w:p w14:paraId="64E195E4" w14:textId="77777777" w:rsidR="0029025E" w:rsidRDefault="0029025E" w:rsidP="001A40F1">
            <w:pPr>
              <w:rPr>
                <w:rFonts w:cs="Times"/>
                <w:iCs/>
                <w:szCs w:val="20"/>
                <w:highlight w:val="green"/>
              </w:rPr>
            </w:pPr>
          </w:p>
          <w:p w14:paraId="7D10B3F7" w14:textId="77777777" w:rsidR="001A40F1" w:rsidRPr="0029025E" w:rsidRDefault="001A40F1" w:rsidP="001A40F1">
            <w:pPr>
              <w:rPr>
                <w:rFonts w:cs="Times"/>
                <w:b/>
                <w:bCs/>
                <w:iCs/>
                <w:sz w:val="18"/>
                <w:szCs w:val="18"/>
                <w:highlight w:val="green"/>
              </w:rPr>
            </w:pPr>
            <w:r w:rsidRPr="0029025E">
              <w:rPr>
                <w:rFonts w:cs="Times"/>
                <w:b/>
                <w:bCs/>
                <w:iCs/>
                <w:sz w:val="18"/>
                <w:szCs w:val="18"/>
                <w:highlight w:val="green"/>
              </w:rPr>
              <w:t>Agreement</w:t>
            </w:r>
          </w:p>
          <w:p w14:paraId="04D5180D" w14:textId="77777777" w:rsidR="001A40F1" w:rsidRPr="0029025E" w:rsidRDefault="001A40F1" w:rsidP="001A40F1">
            <w:pPr>
              <w:widowControl w:val="0"/>
              <w:snapToGrid w:val="0"/>
              <w:jc w:val="both"/>
              <w:rPr>
                <w:rFonts w:cs="Times"/>
                <w:sz w:val="18"/>
                <w:szCs w:val="18"/>
              </w:rPr>
            </w:pPr>
            <w:r w:rsidRPr="0029025E">
              <w:rPr>
                <w:rFonts w:cs="Times"/>
                <w:sz w:val="18"/>
                <w:szCs w:val="18"/>
              </w:rPr>
              <w:t>For the Rel-18 Type-II codebook for CJT mTRP, support the following two modes:</w:t>
            </w:r>
          </w:p>
          <w:p w14:paraId="7E084E03" w14:textId="77777777" w:rsidR="001A40F1" w:rsidRPr="0029025E" w:rsidRDefault="001A40F1" w:rsidP="001A40F1">
            <w:pPr>
              <w:numPr>
                <w:ilvl w:val="0"/>
                <w:numId w:val="85"/>
              </w:numPr>
              <w:suppressAutoHyphens w:val="0"/>
              <w:snapToGrid w:val="0"/>
              <w:rPr>
                <w:rFonts w:cs="Times"/>
                <w:sz w:val="18"/>
                <w:szCs w:val="18"/>
              </w:rPr>
            </w:pPr>
            <w:r w:rsidRPr="0029025E">
              <w:rPr>
                <w:rFonts w:cs="Times"/>
                <w:sz w:val="18"/>
                <w:szCs w:val="18"/>
              </w:rPr>
              <w:t xml:space="preserve">Mode 1: Per-TRP/TRP-group SD/FD basis selection which allows independent FD basis selection across N TRPs / TRP groups. </w:t>
            </w:r>
            <w:r w:rsidRPr="0029025E">
              <w:rPr>
                <w:rFonts w:cs="Times"/>
                <w:sz w:val="18"/>
                <w:szCs w:val="18"/>
                <w:u w:val="single"/>
              </w:rPr>
              <w:t>Example</w:t>
            </w:r>
            <w:r w:rsidRPr="0029025E">
              <w:rPr>
                <w:rFonts w:cs="Times"/>
                <w:sz w:val="18"/>
                <w:szCs w:val="18"/>
              </w:rPr>
              <w:t xml:space="preserve"> formulation (</w:t>
            </w:r>
            <w:r w:rsidRPr="0029025E">
              <w:rPr>
                <w:rFonts w:cs="Times"/>
                <w:i/>
                <w:iCs/>
                <w:sz w:val="18"/>
                <w:szCs w:val="18"/>
              </w:rPr>
              <w:t>N</w:t>
            </w:r>
            <w:r w:rsidRPr="0029025E">
              <w:rPr>
                <w:rFonts w:cs="Times"/>
                <w:sz w:val="18"/>
                <w:szCs w:val="18"/>
              </w:rPr>
              <w:t xml:space="preserve"> = number of TRPs or TRP groups): </w:t>
            </w:r>
          </w:p>
          <w:p w14:paraId="1FA5B823" w14:textId="77777777" w:rsidR="001A40F1" w:rsidRPr="0029025E" w:rsidRDefault="00E5598D" w:rsidP="001A40F1">
            <w:pPr>
              <w:snapToGrid w:val="0"/>
              <w:rPr>
                <w:rFonts w:cs="Times"/>
                <w:sz w:val="18"/>
                <w:szCs w:val="18"/>
              </w:rPr>
            </w:pPr>
            <w:r>
              <w:rPr>
                <w:noProof/>
              </w:rPr>
              <w:pict w14:anchorId="029B4B81">
                <v:shape id="_x0000_s1026" type="#_x0000_t75" alt="" style="position:absolute;margin-left:265.4pt;margin-top:0;width:64.65pt;height:35.55pt;z-index:251659264;mso-wrap-edited:f;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7418&quot;/&gt;&lt;wsp:rsid wsp:val=&quot;00035C3D&quot;/&gt;&lt;wsp:rsid wsp:val=&quot;000433A1&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70E52&quot;/&gt;&lt;wsp:rsid wsp:val=&quot;00073C45&quot;/&gt;&lt;wsp:rsid wsp:val=&quot;00074A3E&quot;/&gt;&lt;wsp:rsid wsp:val=&quot;00076C50&quot;/&gt;&lt;wsp:rsid wsp:val=&quot;000809D1&quot;/&gt;&lt;wsp:rsid wsp:val=&quot;00081DC3&quot;/&gt;&lt;wsp:rsid wsp:val=&quot;00082838&quot;/&gt;&lt;wsp:rsid wsp:val=&quot;00083D4D&quot;/&gt;&lt;wsp:rsid wsp:val=&quot;000845D8&quot;/&gt;&lt;wsp:rsid wsp:val=&quot;00084952&quot;/&gt;&lt;wsp:rsid wsp:val=&quot;00085529&quot;/&gt;&lt;wsp:rsid wsp:val=&quot;000855D3&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31CB0&quot;/&gt;&lt;wsp:rsid wsp:val=&quot;00132CBE&quot;/&gt;&lt;wsp:rsid wsp:val=&quot;0014584C&quot;/&gt;&lt;wsp:rsid wsp:val=&quot;00155E26&quot;/&gt;&lt;wsp:rsid wsp:val=&quot;00156174&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C8F&quot;/&gt;&lt;wsp:rsid wsp:val=&quot;001F5814&quot;/&gt;&lt;wsp:rsid wsp:val=&quot;00202C71&quot;/&gt;&lt;wsp:rsid wsp:val=&quot;00205A7D&quot;/&gt;&lt;wsp:rsid wsp:val=&quot;00207C8A&quot;/&gt;&lt;wsp:rsid wsp:val=&quot;00211448&quot;/&gt;&lt;wsp:rsid wsp:val=&quot;00214F2A&quot;/&gt;&lt;wsp:rsid wsp:val=&quot;002216DD&quot;/&gt;&lt;wsp:rsid wsp:val=&quot;00221E20&quot;/&gt;&lt;wsp:rsid wsp:val=&quot;00222232&quot;/&gt;&lt;wsp:rsid wsp:val=&quot;002229BC&quot;/&gt;&lt;wsp:rsid wsp:val=&quot;002244B6&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1DC1&quot;/&gt;&lt;wsp:rsid wsp:val=&quot;00265760&quot;/&gt;&lt;wsp:rsid wsp:val=&quot;00271CD9&quot;/&gt;&lt;wsp:rsid wsp:val=&quot;00277FBD&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4D40&quot;/&gt;&lt;wsp:rsid wsp:val=&quot;002E0D0B&quot;/&gt;&lt;wsp:rsid wsp:val=&quot;002E1DF6&quot;/&gt;&lt;wsp:rsid wsp:val=&quot;002E34E6&quot;/&gt;&lt;wsp:rsid wsp:val=&quot;002F0409&quot;/&gt;&lt;wsp:rsid wsp:val=&quot;002F265A&quot;/&gt;&lt;wsp:rsid wsp:val=&quot;002F4411&quot;/&gt;&lt;wsp:rsid wsp:val=&quot;002F4938&quot;/&gt;&lt;wsp:rsid wsp:val=&quot;002F7271&quot;/&gt;&lt;wsp:rsid wsp:val=&quot;00304E3E&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3D27&quot;/&gt;&lt;wsp:rsid wsp:val=&quot;003F3FBD&quot;/&gt;&lt;wsp:rsid wsp:val=&quot;003F4797&quot;/&gt;&lt;wsp:rsid wsp:val=&quot;003F47B5&quot;/&gt;&lt;wsp:rsid wsp:val=&quot;004109C3&quot;/&gt;&lt;wsp:rsid wsp:val=&quot;00413B4E&quot;/&gt;&lt;wsp:rsid wsp:val=&quot;00414181&quot;/&gt;&lt;wsp:rsid wsp:val=&quot;00420340&quot;/&gt;&lt;wsp:rsid wsp:val=&quot;004206FA&quot;/&gt;&lt;wsp:rsid wsp:val=&quot;00420A05&quot;/&gt;&lt;wsp:rsid wsp:val=&quot;00431123&quot;/&gt;&lt;wsp:rsid wsp:val=&quot;00431E83&quot;/&gt;&lt;wsp:rsid wsp:val=&quot;00432F62&quot;/&gt;&lt;wsp:rsid wsp:val=&quot;00437B5E&quot;/&gt;&lt;wsp:rsid wsp:val=&quot;00447AF2&quot;/&gt;&lt;wsp:rsid wsp:val=&quot;00450075&quot;/&gt;&lt;wsp:rsid wsp:val=&quot;00455581&quot;/&gt;&lt;wsp:rsid wsp:val=&quot;00456CDC&quot;/&gt;&lt;wsp:rsid wsp:val=&quot;004604FD&quot;/&gt;&lt;wsp:rsid wsp:val=&quot;00460DBF&quot;/&gt;&lt;wsp:rsid wsp:val=&quot;00462878&quot;/&gt;&lt;wsp:rsid wsp:val=&quot;00462B81&quot;/&gt;&lt;wsp:rsid wsp:val=&quot;00462BD0&quot;/&gt;&lt;wsp:rsid wsp:val=&quot;0046456D&quot;/&gt;&lt;wsp:rsid wsp:val=&quot;004754AD&quot;/&gt;&lt;wsp:rsid wsp:val=&quot;00475EC3&quot;/&gt;&lt;wsp:rsid wsp:val=&quot;0047792F&quot;/&gt;&lt;wsp:rsid wsp:val=&quot;0048579F&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104F5&quot;/&gt;&lt;wsp:rsid wsp:val=&quot;005121D4&quot;/&gt;&lt;wsp:rsid wsp:val=&quot;00514701&quot;/&gt;&lt;wsp:rsid wsp:val=&quot;00521FA7&quot;/&gt;&lt;wsp:rsid wsp:val=&quot;00524E96&quot;/&gt;&lt;wsp:rsid wsp:val=&quot;00527C78&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70536&quot;/&gt;&lt;wsp:rsid wsp:val=&quot;00570ACC&quot;/&gt;&lt;wsp:rsid wsp:val=&quot;00571A20&quot;/&gt;&lt;wsp:rsid wsp:val=&quot;00571B80&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14A5B&quot;/&gt;&lt;wsp:rsid wsp:val=&quot;00623D44&quot;/&gt;&lt;wsp:rsid wsp:val=&quot;00625E37&quot;/&gt;&lt;wsp:rsid wsp:val=&quot;00626E7C&quot;/&gt;&lt;wsp:rsid wsp:val=&quot;006322FD&quot;/&gt;&lt;wsp:rsid wsp:val=&quot;00633486&quot;/&gt;&lt;wsp:rsid wsp:val=&quot;00640051&quot;/&gt;&lt;wsp:rsid wsp:val=&quot;00641072&quot;/&gt;&lt;wsp:rsid wsp:val=&quot;00642348&quot;/&gt;&lt;wsp:rsid wsp:val=&quot;00645CFD&quot;/&gt;&lt;wsp:rsid wsp:val=&quot;00645E6A&quot;/&gt;&lt;wsp:rsid wsp:val=&quot;00651399&quot;/&gt;&lt;wsp:rsid wsp:val=&quot;0065303B&quot;/&gt;&lt;wsp:rsid wsp:val=&quot;006656BB&quot;/&gt;&lt;wsp:rsid wsp:val=&quot;00666238&quot;/&gt;&lt;wsp:rsid wsp:val=&quot;00673FC7&quot;/&gt;&lt;wsp:rsid wsp:val=&quot;00683F5D&quot;/&gt;&lt;wsp:rsid wsp:val=&quot;00684F21&quot;/&gt;&lt;wsp:rsid wsp:val=&quot;0069331A&quot;/&gt;&lt;wsp:rsid wsp:val=&quot;0069360C&quot;/&gt;&lt;wsp:rsid wsp:val=&quot;0069635A&quot;/&gt;&lt;wsp:rsid wsp:val=&quot;006A3605&quot;/&gt;&lt;wsp:rsid wsp:val=&quot;006A45C1&quot;/&gt;&lt;wsp:rsid wsp:val=&quot;006B2A42&quot;/&gt;&lt;wsp:rsid wsp:val=&quot;006B2FA0&quot;/&gt;&lt;wsp:rsid wsp:val=&quot;006B3BB5&quot;/&gt;&lt;wsp:rsid wsp:val=&quot;006C212D&quot;/&gt;&lt;wsp:rsid wsp:val=&quot;006C2835&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7F2&quot;/&gt;&lt;wsp:rsid wsp:val=&quot;00720496&quot;/&gt;&lt;wsp:rsid wsp:val=&quot;00726297&quot;/&gt;&lt;wsp:rsid wsp:val=&quot;007333B3&quot;/&gt;&lt;wsp:rsid wsp:val=&quot;00735851&quot;/&gt;&lt;wsp:rsid wsp:val=&quot;00737671&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92320&quot;/&gt;&lt;wsp:rsid wsp:val=&quot;007A24A4&quot;/&gt;&lt;wsp:rsid wsp:val=&quot;007A45DE&quot;/&gt;&lt;wsp:rsid wsp:val=&quot;007A6225&quot;/&gt;&lt;wsp:rsid wsp:val=&quot;007B25A3&quot;/&gt;&lt;wsp:rsid wsp:val=&quot;007B7F47&quot;/&gt;&lt;wsp:rsid wsp:val=&quot;007C3C20&quot;/&gt;&lt;wsp:rsid wsp:val=&quot;007E0C8C&quot;/&gt;&lt;wsp:rsid wsp:val=&quot;007E116C&quot;/&gt;&lt;wsp:rsid wsp:val=&quot;007E5906&quot;/&gt;&lt;wsp:rsid wsp:val=&quot;007F2445&quot;/&gt;&lt;wsp:rsid wsp:val=&quot;007F5957&quot;/&gt;&lt;wsp:rsid wsp:val=&quot;00802743&quot;/&gt;&lt;wsp:rsid wsp:val=&quot;00807555&quot;/&gt;&lt;wsp:rsid wsp:val=&quot;008120B3&quot;/&gt;&lt;wsp:rsid wsp:val=&quot;00813F2B&quot;/&gt;&lt;wsp:rsid wsp:val=&quot;00814BFD&quot;/&gt;&lt;wsp:rsid wsp:val=&quot;008245FC&quot;/&gt;&lt;wsp:rsid wsp:val=&quot;00832EF8&quot;/&gt;&lt;wsp:rsid wsp:val=&quot;00842958&quot;/&gt;&lt;wsp:rsid wsp:val=&quot;00845785&quot;/&gt;&lt;wsp:rsid wsp:val=&quot;00854556&quot;/&gt;&lt;wsp:rsid wsp:val=&quot;00864E0E&quot;/&gt;&lt;wsp:rsid wsp:val=&quot;008653F5&quot;/&gt;&lt;wsp:rsid wsp:val=&quot;008679A8&quot;/&gt;&lt;wsp:rsid wsp:val=&quot;00867BD9&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4E2C&quot;/&gt;&lt;wsp:rsid wsp:val=&quot;00925790&quot;/&gt;&lt;wsp:rsid wsp:val=&quot;00930024&quot;/&gt;&lt;wsp:rsid wsp:val=&quot;00931DD4&quot;/&gt;&lt;wsp:rsid wsp:val=&quot;0093445B&quot;/&gt;&lt;wsp:rsid wsp:val=&quot;009347F2&quot;/&gt;&lt;wsp:rsid wsp:val=&quot;009401DF&quot;/&gt;&lt;wsp:rsid wsp:val=&quot;00943BDE&quot;/&gt;&lt;wsp:rsid wsp:val=&quot;00943E03&quot;/&gt;&lt;wsp:rsid wsp:val=&quot;009466C3&quot;/&gt;&lt;wsp:rsid wsp:val=&quot;00947247&quot;/&gt;&lt;wsp:rsid wsp:val=&quot;009478AF&quot;/&gt;&lt;wsp:rsid wsp:val=&quot;0095228D&quot;/&gt;&lt;wsp:rsid wsp:val=&quot;00953883&quot;/&gt;&lt;wsp:rsid wsp:val=&quot;0096265B&quot;/&gt;&lt;wsp:rsid wsp:val=&quot;00964EF6&quot;/&gt;&lt;wsp:rsid wsp:val=&quot;009657DE&quot;/&gt;&lt;wsp:rsid wsp:val=&quot;00973FA2&quot;/&gt;&lt;wsp:rsid wsp:val=&quot;00974FA5&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B1D77&quot;/&gt;&lt;wsp:rsid wsp:val=&quot;009B64D0&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F69FB&quot;/&gt;&lt;wsp:rsid wsp:val=&quot;00A00B14&quot;/&gt;&lt;wsp:rsid wsp:val=&quot;00A053FA&quot;/&gt;&lt;wsp:rsid wsp:val=&quot;00A1200A&quot;/&gt;&lt;wsp:rsid wsp:val=&quot;00A120D8&quot;/&gt;&lt;wsp:rsid wsp:val=&quot;00A13BD5&quot;/&gt;&lt;wsp:rsid wsp:val=&quot;00A14B3F&quot;/&gt;&lt;wsp:rsid wsp:val=&quot;00A16B00&quot;/&gt;&lt;wsp:rsid wsp:val=&quot;00A16B41&quot;/&gt;&lt;wsp:rsid wsp:val=&quot;00A31351&quot;/&gt;&lt;wsp:rsid wsp:val=&quot;00A3258C&quot;/&gt;&lt;wsp:rsid wsp:val=&quot;00A43A40&quot;/&gt;&lt;wsp:rsid wsp:val=&quot;00A453E9&quot;/&gt;&lt;wsp:rsid wsp:val=&quot;00A54C47&quot;/&gt;&lt;wsp:rsid wsp:val=&quot;00A667E2&quot;/&gt;&lt;wsp:rsid wsp:val=&quot;00A67AF1&quot;/&gt;&lt;wsp:rsid wsp:val=&quot;00A71D04&quot;/&gt;&lt;wsp:rsid wsp:val=&quot;00A750A4&quot;/&gt;&lt;wsp:rsid wsp:val=&quot;00A80D3B&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2F16&quot;/&gt;&lt;wsp:rsid wsp:val=&quot;00AD7C0A&quot;/&gt;&lt;wsp:rsid wsp:val=&quot;00AE1E80&quot;/&gt;&lt;wsp:rsid wsp:val=&quot;00AE554F&quot;/&gt;&lt;wsp:rsid wsp:val=&quot;00AE7351&quot;/&gt;&lt;wsp:rsid wsp:val=&quot;00AF676F&quot;/&gt;&lt;wsp:rsid wsp:val=&quot;00AF6EBE&quot;/&gt;&lt;wsp:rsid wsp:val=&quot;00AF7A3C&quot;/&gt;&lt;wsp:rsid wsp:val=&quot;00B057B7&quot;/&gt;&lt;wsp:rsid wsp:val=&quot;00B10EDF&quot;/&gt;&lt;wsp:rsid wsp:val=&quot;00B112C6&quot;/&gt;&lt;wsp:rsid wsp:val=&quot;00B20627&quot;/&gt;&lt;wsp:rsid wsp:val=&quot;00B23921&quot;/&gt;&lt;wsp:rsid wsp:val=&quot;00B259C1&quot;/&gt;&lt;wsp:rsid wsp:val=&quot;00B26221&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3DA4&quot;/&gt;&lt;wsp:rsid wsp:val=&quot;00B97AAA&quot;/&gt;&lt;wsp:rsid wsp:val=&quot;00BA74B0&quot;/&gt;&lt;wsp:rsid wsp:val=&quot;00BC0B79&quot;/&gt;&lt;wsp:rsid wsp:val=&quot;00BC3D43&quot;/&gt;&lt;wsp:rsid wsp:val=&quot;00BC5D8B&quot;/&gt;&lt;wsp:rsid wsp:val=&quot;00BC75B5&quot;/&gt;&lt;wsp:rsid wsp:val=&quot;00BD15B5&quot;/&gt;&lt;wsp:rsid wsp:val=&quot;00BD4762&quot;/&gt;&lt;wsp:rsid wsp:val=&quot;00BD5E6D&quot;/&gt;&lt;wsp:rsid wsp:val=&quot;00BF044D&quot;/&gt;&lt;wsp:rsid wsp:val=&quot;00BF1F78&quot;/&gt;&lt;wsp:rsid wsp:val=&quot;00BF3810&quot;/&gt;&lt;wsp:rsid wsp:val=&quot;00BF568E&quot;/&gt;&lt;wsp:rsid wsp:val=&quot;00BF6CE0&quot;/&gt;&lt;wsp:rsid wsp:val=&quot;00C015D7&quot;/&gt;&lt;wsp:rsid wsp:val=&quot;00C05269&quot;/&gt;&lt;wsp:rsid wsp:val=&quot;00C07F62&quot;/&gt;&lt;wsp:rsid wsp:val=&quot;00C16B72&quot;/&gt;&lt;wsp:rsid wsp:val=&quot;00C23E58&quot;/&gt;&lt;wsp:rsid wsp:val=&quot;00C264AD&quot;/&gt;&lt;wsp:rsid wsp:val=&quot;00C2739B&quot;/&gt;&lt;wsp:rsid wsp:val=&quot;00C313E3&quot;/&gt;&lt;wsp:rsid wsp:val=&quot;00C37194&quot;/&gt;&lt;wsp:rsid wsp:val=&quot;00C376A0&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432E&quot;/&gt;&lt;wsp:rsid wsp:val=&quot;00CA3C7D&quot;/&gt;&lt;wsp:rsid wsp:val=&quot;00CA4A7A&quot;/&gt;&lt;wsp:rsid wsp:val=&quot;00CA5629&quot;/&gt;&lt;wsp:rsid wsp:val=&quot;00CB2939&quot;/&gt;&lt;wsp:rsid wsp:val=&quot;00CC4281&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14C7&quot;/&gt;&lt;wsp:rsid wsp:val=&quot;00D43CBF&quot;/&gt;&lt;wsp:rsid wsp:val=&quot;00D5711F&quot;/&gt;&lt;wsp:rsid wsp:val=&quot;00D60B06&quot;/&gt;&lt;wsp:rsid wsp:val=&quot;00D63CE8&quot;/&gt;&lt;wsp:rsid wsp:val=&quot;00D66373&quot;/&gt;&lt;wsp:rsid wsp:val=&quot;00D6781B&quot;/&gt;&lt;wsp:rsid wsp:val=&quot;00D82F8E&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3BA1&quot;/&gt;&lt;wsp:rsid wsp:val=&quot;00DE4CBA&quot;/&gt;&lt;wsp:rsid wsp:val=&quot;00DE5155&quot;/&gt;&lt;wsp:rsid wsp:val=&quot;00DE5A62&quot;/&gt;&lt;wsp:rsid wsp:val=&quot;00DF0111&quot;/&gt;&lt;wsp:rsid wsp:val=&quot;00DF325F&quot;/&gt;&lt;wsp:rsid wsp:val=&quot;00DF46B1&quot;/&gt;&lt;wsp:rsid wsp:val=&quot;00DF5416&quot;/&gt;&lt;wsp:rsid wsp:val=&quot;00E03022&quot;/&gt;&lt;wsp:rsid wsp:val=&quot;00E07200&quot;/&gt;&lt;wsp:rsid wsp:val=&quot;00E11E51&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70311&quot;/&gt;&lt;wsp:rsid wsp:val=&quot;00E75E82&quot;/&gt;&lt;wsp:rsid wsp:val=&quot;00E7769E&quot;/&gt;&lt;wsp:rsid wsp:val=&quot;00E83CC5&quot;/&gt;&lt;wsp:rsid wsp:val=&quot;00E84DDC&quot;/&gt;&lt;wsp:rsid wsp:val=&quot;00E86EE2&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3788&quot;/&gt;&lt;wsp:rsid wsp:val=&quot;00FA7DAE&quot;/&gt;&lt;wsp:rsid wsp:val=&quot;00FB02B8&quot;/&gt;&lt;wsp:rsid wsp:val=&quot;00FB0F0E&quot;/&gt;&lt;wsp:rsid wsp:val=&quot;00FB1020&quot;/&gt;&lt;wsp:rsid wsp:val=&quot;00FB3721&quot;/&gt;&lt;wsp:rsid wsp:val=&quot;00FC5F97&quot;/&gt;&lt;wsp:rsid wsp:val=&quot;00FC6459&quot;/&gt;&lt;wsp:rsid wsp:val=&quot;00FD0171&quot;/&gt;&lt;wsp:rsid wsp:val=&quot;00FD04CC&quot;/&gt;&lt;wsp:rsid wsp:val=&quot;00FD1437&quot;/&gt;&lt;wsp:rsid wsp:val=&quot;00FD2A5F&quot;/&gt;&lt;wsp:rsid wsp:val=&quot;00FD43E6&quot;/&gt;&lt;wsp:rsid wsp:val=&quot;00FE1FEE&quot;/&gt;&lt;wsp:rsid wsp:val=&quot;00FE6A52&quot;/&gt;&lt;wsp:rsid wsp:val=&quot;00FE7FEE&quot;/&gt;&lt;wsp:rsid wsp:val=&quot;00FF45F8&quot;/&gt;&lt;/wsp:rsids&gt;&lt;/w:docPr&gt;&lt;w:body&gt;&lt;wx:sect&gt;&lt;w:p wsp:rsidR=&quot;00000000&quot; wsp:rsidRPr=&quot;00BF3810&quot; wsp:rsidRDefault=&quot;00BF3810&quot; wsp:rsidP=&quot;00BF3810&quot;&gt;&lt;m:oMathPara&gt;&lt;m:oMath&gt;&lt;m:d&gt;&lt;m:dPr&gt;&lt;m:begChr m:val=&quot;[&quot;/&gt;&lt;m:endChr m:val=&quot;]&quot;/&gt;&lt;m:ctrlPr&gt;&lt;w:rPr&gt;&lt;w:rFonts w:ascii=&quot;Cambria Math&quot; w:fareast=&quot;Cambria Math&quot; w:h-ansi=&quot;Cambria Math&quot;/&gt;&lt;wx:font wx:val=&quot;Cambria Math&quot;/&gt;&lt;w:i/&gt;&lt;w:i-cs/&gt;&lt;w:sz w:val=&quot;18&quot;/&gt;&lt;w:sz-cs w:val=&quot;18&quot;/&gt;&lt;/w:rPr&gt;&lt;/m:ctrlPr&gt;&lt;/m:dPr&gt;&lt;m:e&gt;&lt;m:m&gt;&lt;m:mPr&gt;&lt;m:mcs&gt;&lt;m:mc&gt;&lt;m:mcPr&gt;&lt;m:count m:val=&quot;1&quot;/&gt;&lt;m:mcJc m:val=&quot;center&quot;/&gt;&lt;/m:mcPr&gt;&lt;/m:mc&gt;&lt;/m:mcs&gt;&lt;m:ctrlPr&gt;&lt;w:rPr&gt;&lt;w:rFonts w:ascii=&quot;Cambria Math&quot; w:fareast=&quot;Cambria Math&quot; w:h-ansi=&quot;Cambria Math&quot;/&gt;&lt;wx:font wx:val=&quot;Cambria Math&quot;/&gt;&lt;w:i/&gt;&lt;w:i-cs/&gt;&lt;w:sz w:val=&quot;18&quot;/&gt;&lt;w:sz-cs w:val=&quot;18&quot;/&gt;&lt;/w:rPr&gt;&lt;/m:ctrlPr&gt;&lt;/m:mPr&gt;&lt;m:mr&gt;&lt;m:e&gt;&lt;m:sSub&gt;&lt;m:sSubPr&gt;&lt;m:ctrlPr&gt;&lt;w:rPr&gt;&lt;w:rFonts w:ascii=&quot;Cambria Math&quot; w:fareast=&quot;Cambria Math&quot; w:h-ansi=&quot;Cambria Math&quot;/&gt;&lt;wx:font wx:val=&quot;Cambria Math&quot;/&gt;&lt;w:i/&gt;&lt;w:i-cs/&gt;&lt;w:sz w:val=&quot;18&quot;/&gt;&lt;w:sz-cs w:val=&quot;18&quot;/&gt;&lt;/w:rPr&gt;&lt;/m:ctrlPr&gt;&lt;/m:sSubPr&gt;&lt;m:e&gt;&lt;m:r&gt;&lt;m:rPr&gt;&lt;m:sty m:val=&quot;bi&quot;/&gt;&lt;/m:rPr&gt;&lt;w:rPr&gt;&lt;w:rFonts w:ascii=&quot;Cambria Math&quot; w:h-ansi=&quot;Cambria Math&quot;/&gt;&lt;wx:font wx:val=&quot;Cambria Math&quot;/&gt;&lt;w:b/&gt;&lt;w:i/&gt;&lt;w:sz w:val=&quot;18&quot;/&gt;&lt;w:sz-cs w:val=&quot;18&quot;/&gt;&lt;/w:rPr&gt;&lt;m:t&gt;W&lt;/m:t&gt;&lt;/m:r&gt;&lt;/m:e&gt;&lt;m:sub&gt;&lt;m:r&gt;&lt;w:rPr&gt;&lt;w:rFonts w:ascii=&quot;Cambria Math&quot; w:h-ansi=&quot;Cambria Math&quot;/&gt;&lt;wx:font wx:val=&quot;Cambria Math&quot;/&gt;&lt;w:i/&gt;&lt;w:sz w:val=&quot;18&quot;/&gt;&lt;w:sz-cs w:val=&quot;18&quot;/&gt;&lt;/w:rPr&gt;&lt;m:t&gt;1,1&lt;/m:t&gt;&lt;/m:r&gt;&lt;/m:sub&gt;&lt;/m:sSub&gt;&lt;m:sSub&gt;&lt;m:sSubPr&gt;&lt;m:ctrlPr&gt;&lt;w:rPr&gt;&lt;w:rFonts w:ascii=&quot;Cambria Math&quot; w:fareast=&quot;Cambria Math&quot; w:h-ansi=&quot;Cambria Math&quot;/&gt;&lt;wx:font wx:val=&quot;Cambria Math&quot;/&gt;&lt;w:i/&gt;&lt;w:i-cs/&gt;&lt;w:sz w:val=&quot;18&quot;/&gt;&lt;w:sz-cs w:val=&quot;18&quot;/&gt;&lt;/w:rPr&gt;&lt;/m:ctrlPr&gt;&lt;/m:sSubPr&gt;&lt;m:e&gt;&lt;m:acc&gt;&lt;m:accPr&gt;&lt;m:chr m:val=&quot;?é&quot;/&gt;&lt;m:ctrlPr&gt;&lt;w:rPr&gt;&lt;w:rFonts w:ascii=&quot;Cambria Math&quot; w:fareast=&quot;Cambria Math&quot; w:h-ansi=&quot;Cambria Math&quot;/&gt;&lt;wx:font wx:val=&quot;Cambria Math&quot;/&gt;&lt;w:i/&gt;&lt;w:i-cs/&gt;&lt;w:sz w:val=&quot;18&quot;/&gt;&lt;w:sz-cs w:val=1&quot;18&quot;/&gt;&lt;/:w:rPr&gt;&lt;/::m:ctrlrPr&gt;&lt;/m:accPr&gt;&lt;m:e&gt;&lt;m:r&gt;&lt;m:rPr&gt;&lt;m:sty m:val=&quot;bi&quot;/&gt;&lt;/m:rPr&gt;&lt;w:rPr&gt;&lt;w:rFonts w:ascii=&quot;Cambria Math&quot; w:h-ansi=&quot;Cambria Math&quot;/&gt;&lt;wx:font wx:val=&quot;Cambria Math&quot;/&gt;&lt;w:b/&gt;&lt;w:i/&gt;&lt;w:sz w:val=&quot;18&quot;/&gt;&lt;w:sz-cs w:val=&quot;18&quot;/&gt;&lt;/w:rPr&gt;&lt;m:t&gt;W&lt;/m:t&gt;&lt;/m:r&gt;&lt;/m:e&gt;&lt;/m:acc&gt;&lt;/m:e&gt;&lt;m:sub&gt;&lt;m:r&gt;&lt;m:rPr&gt;&lt;m:sty m:val=&quot;p&quot;/&gt;&lt;/m:rPr&gt;&lt;w:rPr&gt;&lt;w:rFonts w:ascii=&quot;Cambria Math&quot; w:h-ansi=&quot;Cambria Math&quot;/&gt;&lt;wx:font wx:val=&quot;Cambria Math&quot;/&gt;&lt;w:sz w:val=&quot;18&quot;/&gt;&lt;w:sz-cs w:val=&quot;18&quot;/&gt;&lt;/w:rPr&gt;&lt;m:t&gt;2,1&lt;/m:t&gt;&lt;/m:r&gt;&lt;/m:sub&gt;&lt;/m:sSub&gt;&lt;m:sSubSup&gt;&lt;m:sSubSupPr&gt;&lt;m:ctrlPr&gt;&lt;w:rPr&gt;&lt;w:rFonts w:ascii=&quot;Cambria Math&quot; w:fareast=&quot;Cambria Math&quot; w:h-ansi=&quot;Cambria Math&quot;/&gt;&lt;wx:font wx:val=&quot;Cambria Math&quot;/&gt;&lt;w:i/&gt;&lt;w:i-cs/&gt;&lt;w:sz w:val=&quot;18&quot;/&gt;&lt;w:sz-cs w:val=&quot;18&quot;/&gt;&lt;/w:rPr&gt;&lt;/m:ctrlPr&gt;&lt;/m:sSubSupPr&gt;&lt;m:e&gt;&lt;m:r&gt;&lt;m:rPr&gt;&lt;m:sty m:val=&quot;bi&quot;/&gt;&lt;/m:rPr&gt;&lt;w:rPr&gt;&lt;w:rFonts w:ascii=&quot;Cambria Math&quot; w:h-ansi=&quot;Cambria Math&quot;/&gt;&lt;wx:font wx:val=&quot;Cambria Math&quot;/&gt;&lt;w:b/&gt;&lt;w:i/&gt;&lt;w:sz w:val=&quot;18&quot;/&gt;&lt;w:sz-cs w:val=&quot;18&quot;/&gt;&lt;/w:rPr&gt;&lt;m:t&gt;W&lt;/m:t&gt;&lt;/m:r&gt;&lt;/m:e&gt;&lt;m:sub&gt;&lt;m:r&gt;&lt;w:rPr&gt;&lt;w:rFonts w:ascii=&quot;Cambria Math&quot; w:h-ansi=&quot;Cambria Math&quot;/&gt;&lt;wx:font wx:val=&quot;Cambria Math&quot;/&gt;&lt;w:i/&gt;&lt;w:sz w:val=&quot;18&quot;/&gt;&lt;w:sz-cs w:val=&quot;18&quot;/&gt;&lt;/w:rPr&gt;&lt;m:t&gt;f,1&lt;/m:t&gt;&lt;/m:r&gt;&lt;/m:sub&gt;&lt;m:sup&gt;&lt;m:r&gt;&lt;w:rPr&gt;&lt;w:rFonts w:ascii=&quot;Cambria Math&quot; w:h-ansi=&quot;Cambria Math&quot;/&gt;&lt;wx:font wx:val=&quot;Cambria Math&quot;/&gt;&lt;w:i/&gt;&lt;w:sz w:val=&quot;18&quot;/&gt;&lt;w:sz-cs w:val=&quot;18&quot;/&gt;&lt;/w:rPr&gt;&lt;m:t&gt;H&lt;/m:t&gt;&lt;/m:r&gt;&lt;/m:sup&gt;&lt;/m:sSubSup&gt;&lt;/m:e&gt;&lt;/m:mr&gt;&lt;m:mr&gt;&lt;m:e&gt;&lt;m:r&gt;&lt;w:rPr&gt;&lt;w:rFonts w:ascii=&quot;Cambria Math&quot; w:h-ansi=&quot;Cambria Math&quot;/&gt;&lt;wx:font wx:val=&quot;Cambria Math&quot;/&gt;&lt;w:i/&gt;&lt;w:sz w:val=&quot;18&quot;/&gt;&lt;w:sz-cs w:val=&quot;18&quot;/&gt;&lt;/w:rPr&gt;&lt;m:t&gt;???&lt;/m:t&gt;&lt;/m:r&gt;&lt;/m:e&gt;&lt;/m:mr&gt;&lt;m:mr&gt;&lt;m:e&gt;&lt;m:sSub&gt;&lt;m:sSubPr&gt;&lt;m:ctrlPr&gt;&lt;w:rPr&gt;&lt;w:rFonts w:ascii=&quot;Cambria Math&quot; w:fareast=&quot;Cambria Math&quot; w:h-ansi=&quot;Cambria Math&quot;/&gt;&lt;wx:font wx:val=&quot;Cambria Math&quot;/&gt;&lt;w:i/&gt;&lt;w:i-cs/&gt;&lt;w:sz w:val=&quot;18&quot;/&gt;&lt;w:sz-cs w:val=&quot;18&quot;/&gt;&lt;/w:rPr&gt;&lt;/m:ctrlPr&gt;&lt;/m:sSubPr&gt;&lt;m:e&gt;&lt;m:r&gt;&lt;m:rPr&gt;&lt;m:sty m:val=&quot;bi&quot;/&gt;&lt;/m:rPr&gt;&lt;w:rPr&gt;&lt;w:rFonts w:ascii=&quot;Cambria Math&quot; w:h-ansi=&quot;Cambria Math&quot;/&gt;&lt;wx:font wx:val=&quot;Cambria Math&quot;/&gt;&lt;w:b/&gt;&lt;w:i/&gt;&lt;w:sz w:val=&quot;18&quot;/&gt;&lt;w:sz-cs w:val=&quot;18&quot;/&gt;&lt;/w:rPr&gt;&lt;m:t&gt;W&lt;/m:t&gt;&lt;/m:r&gt;&lt;/m:e&gt;&lt;m:sub&gt;&lt;m:r&gt;&lt;w:rPr&gt;&lt;w:rFonts w:ascii=&quot;Cambria Math&quot; w:h-ansi=&quot;Cambria Math&quot;/&gt;&lt;wx:font wx:val=&quot;Cambria Math&quot;/&gt;&lt;w:i/&gt;&lt;w:sz w:val=&quot;18&quot;/&gt;&lt;w:sz-cs w:val=&quot;18&quot;/&gt;&lt;/w:rPr&gt;&lt;m:t&gt;1,N&lt;/m:t&gt;&lt;/m:r&gt;&lt;/m:sub&gt;&lt;/m:sSub&gt;&lt;m:sSub&gt;&lt;m:sSubPr&gt;&lt;m:ctrlPr&gt;&lt;w:rPr&gt;&lt;w:rFonts w:ascii=&quot;Cambria Math&quot; w:fareast=&quot;Cambria Math&quot; w:h-ansi=&quot;Cambria Math&quot;/&gt;&lt;wx:font wx:val=&quot;Cambria Math&quot;/&gt;&lt;w:i/&gt;&lt;w:i-cs/&gt;&lt;w:sz w:val=&quot;18&quot;/&gt;&lt;w:sz-cs w:val=&quot;18&quot;/&gt;&lt;/w:rPr&gt;&lt;/m:ctrlPr&gt;&lt;/m:sSubPr&gt;&lt;m:e&gt;&lt;m:acc&gt;&lt;m:accPr&gt;&lt;m:chr m:val=&quot;?é&quot;/&gt;&lt;m:ctrlPr&gt;&lt;w:rPr&gt;&lt;w:rFonts w:ascii=C&quot;Cambria aMath&quot; w:fraereast=&quot;aCambria Math&quot; w:h-ansi=&quot;Cambria Math&quot;/&gt;&lt;wx:font wx:val=&quot;Cambria Math&quot;/&gt;&lt;w:i/&gt;&lt;w:i-cs/&gt;&lt;w:sz w:val=&quot;18&quot;/&gt;&lt;w:sz-cs w:val=&quot;18&quot;/&gt;&lt;/w:rPr&gt;&lt;/m:ctrlPr&gt;&lt;/m:accPr&gt;&lt;m:e&gt;&lt;m:r&gt;&lt;m:rPr&gt;&lt;m:sty m:val=&quot;bi&quot;/&gt;&lt;/m:rPr&gt;&lt;w:rPr&gt;&lt;w:rFonts w:ascii=&quot;Cambria Math&quot; w:h-ansi=&quot;Cambria Math&quot;/&gt;&lt;wx:font wx:val=&quot;Cambria Math&quot;/&gt;&lt;w:b/&gt;&lt;w:i/&gt;&lt;w:sz w:val=&quot;18&quot;/&gt;&lt;w:sz-cs w:val=&quot;18&quot;/&gt;&lt;/w:rPr&gt;&lt;m:t&gt;W&lt;/m:t&gt;&lt;/m:r&gt;&lt;/m:e&gt;&lt;/m:acc&gt;&lt;/m:e&gt;&lt;m:sub&gt;&lt;m:r&gt;&lt;m:rPr&gt;&lt;m:sty m:val=&quot;p&quot;/&gt;&lt;/m:rPr&gt;&lt;w:rPr&gt;&lt;w:rFonts w:ascii=&quot;Cambria Math&quot; w:h-ansi=&quot;Cambria Math&quot;/&gt;&lt;wx:font wx:val=&quot;Cambria Math&quot;/&gt;&lt;w:sz w:val=&quot;18&quot;/&gt;&lt;w:sz-cs w:val=&quot;18&quot;/&gt;&lt;/w:rPr&gt;&lt;m:t&gt;2,&lt;/m:t&gt;&lt;/m:r&gt;&lt;m:r&gt;&lt;w:rPr&gt;&lt;w:rFonts w:ascii=&quot;Cambria Math&quot; w:h-ansi=&quot;Cambria Math&quot;/&gt;&lt;wx:font wx:val=&quot;Cambria Math&quot;/&gt;&lt;w:i/&gt;&lt;w:sz w:val=&quot;18&quot;/&gt;&lt;w:sz-cs w:val=&quot;18&quot;/&gt;&lt;/w:rPr&gt;&lt;m:t&gt;N&lt;/m:t&gt;&lt;/m:r&gt;&lt;/m:sub&gt;&lt;/m:sSub&gt;&lt;m:sSubSup&gt;&lt;m:sSubSupPr&gt;&lt;m:ctrlPr&gt;&lt;w:rPr&gt;&lt;w:rFonts w:ascii=&quot;Cambria Math&quot; w:fareast=&quot;Cambria Math&quot; w:h-ansi=&quot;Cambria Math&quot;/&gt;&lt;wx:font wx:val=&quot;Cambria Math&quot;/&gt;&lt;w:i/&gt;&lt;w:i-cs/&gt;&lt;w:sz w:val=&quot;18&quot;/&gt;&lt;w:sz-cs w:val=&quot;18&quot;/&gt;&lt;/w:rPr&gt;&lt;/m:ctrlPr&gt;&lt;/m:sSubSupPr&gt;&lt;m:e&gt;&lt;m:r&gt;&lt;m:rPr&gt;&lt;m:sty m:val=&quot;bi&quot;/&gt;&lt;/m:rPr&gt;&lt;w:rPr&gt;&lt;w:rFonts w:ascii=&quot;Cambria Math&quot; w:h-ansi=&quot;Cambria Math&quot;/&gt;&lt;wx:font wx:val=&quot;Cambria Math&quot;/&gt;&lt;w:b/&gt;&lt;w:i/&gt;&lt;w:sz w:val=&quot;18&quot;/&gt;&lt;w:sz-cs w:val=&quot;18&quot;/&gt;&lt;/w:rPr&gt;&lt;m:t&gt;W&lt;/m:t&gt;&lt;/m:r&gt;&lt;/m:e&gt;&lt;m:sub&gt;&lt;m:r&gt;&lt;w:rPr&gt;&lt;w:rFonts w:ascii=&quot;Cambria Math&quot; w:h-ansi=&quot;Cambria Math&quot;/&gt;&lt;wx:font wx:val=&quot;Cambria Math&quot;/&gt;&lt;w:i/&gt;&lt;w:sz w:val=&quot;18&quot;/&gt;&lt;w:sz-cs w:val=&quot;18&quot;/&gt;&lt;/w:rPr&gt;&lt;m:t&gt;f,N&lt;/m:t&gt;&lt;/m:r&gt;&lt;/m:sub&gt;&lt;m:sup&gt;&lt;m:r&gt;&lt;w:rPr&gt;&lt;w:rFonts w:ascii=&quot;Cambria Math&quot; w:h-ansi=&quot;Cambria Math&quot;/&gt;&lt;wx:font wx:val=&quot;Cambria Math&quot;/&gt;&lt;w:i/&gt;&lt;w:sz w:val=&quot;18&quot;/&gt;&lt;w:sz-cs w:val=&quot;18&quot;/&gt;&lt;/w:rPr&gt;&lt;m:t&gt;H&lt;/m:t&gt;&lt;/m:r&gt;&lt;/m:sup&gt;&lt;/m:sSubSup&gt;&lt;/m:e&gt;&lt;/m:mr&gt;&lt;/m:m&gt;&lt;/m:e&gt;&lt;/m:d&gt;&lt;/m:oMath&gt;&lt;/m:oMathPara&gt;&lt;/w:p&gt;&lt;w:sectPr wsp:rsidR=&quot;00000000&quot; wsp:rsidRPr=&quot;00BF381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w10:wrap type="square"/>
                </v:shape>
              </w:pict>
            </w:r>
            <w:r w:rsidR="001A40F1" w:rsidRPr="0029025E">
              <w:rPr>
                <w:rFonts w:cs="Times"/>
                <w:sz w:val="18"/>
                <w:szCs w:val="18"/>
              </w:rPr>
              <w:br w:type="textWrapping" w:clear="all"/>
            </w:r>
          </w:p>
          <w:p w14:paraId="3395D1AF" w14:textId="77777777" w:rsidR="001A40F1" w:rsidRPr="0029025E" w:rsidRDefault="001A40F1" w:rsidP="001A40F1">
            <w:pPr>
              <w:numPr>
                <w:ilvl w:val="0"/>
                <w:numId w:val="85"/>
              </w:numPr>
              <w:suppressAutoHyphens w:val="0"/>
              <w:snapToGrid w:val="0"/>
              <w:rPr>
                <w:rFonts w:cs="Times"/>
                <w:sz w:val="18"/>
                <w:szCs w:val="18"/>
              </w:rPr>
            </w:pPr>
            <w:r w:rsidRPr="0029025E">
              <w:rPr>
                <w:rFonts w:cs="Times"/>
                <w:sz w:val="18"/>
                <w:szCs w:val="18"/>
              </w:rPr>
              <w:t xml:space="preserve">Mode 2: Per-TRP/TRP group (port-group or resource) SD basis selection and joint/common (across </w:t>
            </w:r>
            <w:r w:rsidRPr="0029025E">
              <w:rPr>
                <w:rFonts w:cs="Times"/>
                <w:i/>
                <w:iCs/>
                <w:sz w:val="18"/>
                <w:szCs w:val="18"/>
              </w:rPr>
              <w:t>N</w:t>
            </w:r>
            <w:r w:rsidRPr="0029025E">
              <w:rPr>
                <w:rFonts w:cs="Times"/>
                <w:sz w:val="18"/>
                <w:szCs w:val="18"/>
              </w:rPr>
              <w:t xml:space="preserve"> TRPs) FD basis selection. </w:t>
            </w:r>
            <w:r w:rsidRPr="0029025E">
              <w:rPr>
                <w:rFonts w:cs="Times"/>
                <w:sz w:val="18"/>
                <w:szCs w:val="18"/>
                <w:u w:val="single"/>
              </w:rPr>
              <w:t>Example</w:t>
            </w:r>
            <w:r w:rsidRPr="0029025E">
              <w:rPr>
                <w:rFonts w:cs="Times"/>
                <w:sz w:val="18"/>
                <w:szCs w:val="18"/>
              </w:rPr>
              <w:t xml:space="preserve"> formulation (</w:t>
            </w:r>
            <w:r w:rsidRPr="0029025E">
              <w:rPr>
                <w:rFonts w:cs="Times"/>
                <w:i/>
                <w:iCs/>
                <w:sz w:val="18"/>
                <w:szCs w:val="18"/>
              </w:rPr>
              <w:t>N</w:t>
            </w:r>
            <w:r w:rsidRPr="0029025E">
              <w:rPr>
                <w:rFonts w:cs="Times"/>
                <w:sz w:val="18"/>
                <w:szCs w:val="18"/>
              </w:rPr>
              <w:t xml:space="preserve"> = number of TRPs or TRP groups):</w:t>
            </w:r>
          </w:p>
          <w:p w14:paraId="1599FE8B" w14:textId="77777777" w:rsidR="001A40F1" w:rsidRPr="0029025E" w:rsidRDefault="001A40F1" w:rsidP="001A40F1">
            <w:pPr>
              <w:snapToGrid w:val="0"/>
              <w:jc w:val="center"/>
              <w:rPr>
                <w:rFonts w:cs="Times"/>
                <w:iCs/>
                <w:sz w:val="18"/>
                <w:szCs w:val="18"/>
              </w:rPr>
            </w:pPr>
          </w:p>
          <w:p w14:paraId="4FC6D76A" w14:textId="77777777" w:rsidR="001A40F1" w:rsidRPr="0029025E" w:rsidRDefault="00E968D7" w:rsidP="001A40F1">
            <w:pPr>
              <w:snapToGrid w:val="0"/>
              <w:jc w:val="center"/>
              <w:rPr>
                <w:rFonts w:cs="Times"/>
                <w:sz w:val="18"/>
                <w:szCs w:val="18"/>
              </w:rPr>
            </w:pPr>
            <w:r>
              <w:rPr>
                <w:rFonts w:cs="Times"/>
                <w:noProof/>
                <w:sz w:val="18"/>
                <w:szCs w:val="18"/>
              </w:rPr>
              <w:pict w14:anchorId="12BE0A16">
                <v:shape id="_x0000_i1034" type="#_x0000_t75" alt="" style="width:60.25pt;height:34.7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7418&quot;/&gt;&lt;wsp:rsid wsp:val=&quot;00035C3D&quot;/&gt;&lt;wsp:rsid wsp:val=&quot;000433A1&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70E52&quot;/&gt;&lt;wsp:rsid wsp:val=&quot;00073C45&quot;/&gt;&lt;wsp:rsid wsp:val=&quot;00074A3E&quot;/&gt;&lt;wsp:rsid wsp:val=&quot;00076C50&quot;/&gt;&lt;wsp:rsid wsp:val=&quot;000809D1&quot;/&gt;&lt;wsp:rsid wsp:val=&quot;00081DC3&quot;/&gt;&lt;wsp:rsid wsp:val=&quot;00082838&quot;/&gt;&lt;wsp:rsid wsp:val=&quot;00083D4D&quot;/&gt;&lt;wsp:rsid wsp:val=&quot;000845D8&quot;/&gt;&lt;wsp:rsid wsp:val=&quot;00084952&quot;/&gt;&lt;wsp:rsid wsp:val=&quot;00085529&quot;/&gt;&lt;wsp:rsid wsp:val=&quot;000855D3&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31CB0&quot;/&gt;&lt;wsp:rsid wsp:val=&quot;00132CBE&quot;/&gt;&lt;wsp:rsid wsp:val=&quot;0014584C&quot;/&gt;&lt;wsp:rsid wsp:val=&quot;00155E26&quot;/&gt;&lt;wsp:rsid wsp:val=&quot;00156174&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C8F&quot;/&gt;&lt;wsp:rsid wsp:val=&quot;001F5814&quot;/&gt;&lt;wsp:rsid wsp:val=&quot;00202C71&quot;/&gt;&lt;wsp:rsid wsp:val=&quot;00205A7D&quot;/&gt;&lt;wsp:rsid wsp:val=&quot;00207C8A&quot;/&gt;&lt;wsp:rsid wsp:val=&quot;00211448&quot;/&gt;&lt;wsp:rsid wsp:val=&quot;00214F2A&quot;/&gt;&lt;wsp:rsid wsp:val=&quot;002216DD&quot;/&gt;&lt;wsp:rsid wsp:val=&quot;00221E20&quot;/&gt;&lt;wsp:rsid wsp:val=&quot;00222232&quot;/&gt;&lt;wsp:rsid wsp:val=&quot;002229BC&quot;/&gt;&lt;wsp:rsid wsp:val=&quot;002244B6&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1DC1&quot;/&gt;&lt;wsp:rsid wsp:val=&quot;00265760&quot;/&gt;&lt;wsp:rsid wsp:val=&quot;00271CD9&quot;/&gt;&lt;wsp:rsid wsp:val=&quot;00277FBD&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4D40&quot;/&gt;&lt;wsp:rsid wsp:val=&quot;002E0D0B&quot;/&gt;&lt;wsp:rsid wsp:val=&quot;002E1DF6&quot;/&gt;&lt;wsp:rsid wsp:val=&quot;002E34E6&quot;/&gt;&lt;wsp:rsid wsp:val=&quot;002F0409&quot;/&gt;&lt;wsp:rsid wsp:val=&quot;002F265A&quot;/&gt;&lt;wsp:rsid wsp:val=&quot;002F4411&quot;/&gt;&lt;wsp:rsid wsp:val=&quot;002F4938&quot;/&gt;&lt;wsp:rsid wsp:val=&quot;002F7271&quot;/&gt;&lt;wsp:rsid wsp:val=&quot;00304E3E&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3D27&quot;/&gt;&lt;wsp:rsid wsp:val=&quot;003F3FBD&quot;/&gt;&lt;wsp:rsid wsp:val=&quot;003F4797&quot;/&gt;&lt;wsp:rsid wsp:val=&quot;003F47B5&quot;/&gt;&lt;wsp:rsid wsp:val=&quot;004109C3&quot;/&gt;&lt;wsp:rsid wsp:val=&quot;00413B4E&quot;/&gt;&lt;wsp:rsid wsp:val=&quot;00414181&quot;/&gt;&lt;wsp:rsid wsp:val=&quot;00420340&quot;/&gt;&lt;wsp:rsid wsp:val=&quot;004206FA&quot;/&gt;&lt;wsp:rsid wsp:val=&quot;00420A05&quot;/&gt;&lt;wsp:rsid wsp:val=&quot;00431123&quot;/&gt;&lt;wsp:rsid wsp:val=&quot;00431E83&quot;/&gt;&lt;wsp:rsid wsp:val=&quot;00432F62&quot;/&gt;&lt;wsp:rsid wsp:val=&quot;00437B5E&quot;/&gt;&lt;wsp:rsid wsp:val=&quot;00447AF2&quot;/&gt;&lt;wsp:rsid wsp:val=&quot;00450075&quot;/&gt;&lt;wsp:rsid wsp:val=&quot;00455581&quot;/&gt;&lt;wsp:rsid wsp:val=&quot;00456CDC&quot;/&gt;&lt;wsp:rsid wsp:val=&quot;004604FD&quot;/&gt;&lt;wsp:rsid wsp:val=&quot;00460DBF&quot;/&gt;&lt;wsp:rsid wsp:val=&quot;00462878&quot;/&gt;&lt;wsp:rsid wsp:val=&quot;00462B81&quot;/&gt;&lt;wsp:rsid wsp:val=&quot;00462BD0&quot;/&gt;&lt;wsp:rsid wsp:val=&quot;0046456D&quot;/&gt;&lt;wsp:rsid wsp:val=&quot;004754AD&quot;/&gt;&lt;wsp:rsid wsp:val=&quot;00475EC3&quot;/&gt;&lt;wsp:rsid wsp:val=&quot;0047792F&quot;/&gt;&lt;wsp:rsid wsp:val=&quot;0048579F&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104F5&quot;/&gt;&lt;wsp:rsid wsp:val=&quot;005121D4&quot;/&gt;&lt;wsp:rsid wsp:val=&quot;00514701&quot;/&gt;&lt;wsp:rsid wsp:val=&quot;00521FA7&quot;/&gt;&lt;wsp:rsid wsp:val=&quot;00524E96&quot;/&gt;&lt;wsp:rsid wsp:val=&quot;00527C78&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70536&quot;/&gt;&lt;wsp:rsid wsp:val=&quot;00570ACC&quot;/&gt;&lt;wsp:rsid wsp:val=&quot;00571A20&quot;/&gt;&lt;wsp:rsid wsp:val=&quot;00571B80&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14A5B&quot;/&gt;&lt;wsp:rsid wsp:val=&quot;00623D44&quot;/&gt;&lt;wsp:rsid wsp:val=&quot;00625E37&quot;/&gt;&lt;wsp:rsid wsp:val=&quot;00626E7C&quot;/&gt;&lt;wsp:rsid wsp:val=&quot;006322FD&quot;/&gt;&lt;wsp:rsid wsp:val=&quot;00633486&quot;/&gt;&lt;wsp:rsid wsp:val=&quot;00640051&quot;/&gt;&lt;wsp:rsid wsp:val=&quot;00641072&quot;/&gt;&lt;wsp:rsid wsp:val=&quot;00642348&quot;/&gt;&lt;wsp:rsid wsp:val=&quot;00645CFD&quot;/&gt;&lt;wsp:rsid wsp:val=&quot;00645E6A&quot;/&gt;&lt;wsp:rsid wsp:val=&quot;00651399&quot;/&gt;&lt;wsp:rsid wsp:val=&quot;0065303B&quot;/&gt;&lt;wsp:rsid wsp:val=&quot;006656BB&quot;/&gt;&lt;wsp:rsid wsp:val=&quot;00666238&quot;/&gt;&lt;wsp:rsid wsp:val=&quot;00673FC7&quot;/&gt;&lt;wsp:rsid wsp:val=&quot;00683F5D&quot;/&gt;&lt;wsp:rsid wsp:val=&quot;00684F21&quot;/&gt;&lt;wsp:rsid wsp:val=&quot;0069331A&quot;/&gt;&lt;wsp:rsid wsp:val=&quot;0069360C&quot;/&gt;&lt;wsp:rsid wsp:val=&quot;0069635A&quot;/&gt;&lt;wsp:rsid wsp:val=&quot;006A3605&quot;/&gt;&lt;wsp:rsid wsp:val=&quot;006A45C1&quot;/&gt;&lt;wsp:rsid wsp:val=&quot;006B2A42&quot;/&gt;&lt;wsp:rsid wsp:val=&quot;006B2FA0&quot;/&gt;&lt;wsp:rsid wsp:val=&quot;006B3BB5&quot;/&gt;&lt;wsp:rsid wsp:val=&quot;006C212D&quot;/&gt;&lt;wsp:rsid wsp:val=&quot;006C2835&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7F2&quot;/&gt;&lt;wsp:rsid wsp:val=&quot;00720496&quot;/&gt;&lt;wsp:rsid wsp:val=&quot;00726297&quot;/&gt;&lt;wsp:rsid wsp:val=&quot;007333B3&quot;/&gt;&lt;wsp:rsid wsp:val=&quot;00735851&quot;/&gt;&lt;wsp:rsid wsp:val=&quot;00737671&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92320&quot;/&gt;&lt;wsp:rsid wsp:val=&quot;007A24A4&quot;/&gt;&lt;wsp:rsid wsp:val=&quot;007A45DE&quot;/&gt;&lt;wsp:rsid wsp:val=&quot;007A6225&quot;/&gt;&lt;wsp:rsid wsp:val=&quot;007B25A3&quot;/&gt;&lt;wsp:rsid wsp:val=&quot;007B7F47&quot;/&gt;&lt;wsp:rsid wsp:val=&quot;007C3C20&quot;/&gt;&lt;wsp:rsid wsp:val=&quot;007E0C8C&quot;/&gt;&lt;wsp:rsid wsp:val=&quot;007E116C&quot;/&gt;&lt;wsp:rsid wsp:val=&quot;007E5906&quot;/&gt;&lt;wsp:rsid wsp:val=&quot;007F2445&quot;/&gt;&lt;wsp:rsid wsp:val=&quot;007F5957&quot;/&gt;&lt;wsp:rsid wsp:val=&quot;00802743&quot;/&gt;&lt;wsp:rsid wsp:val=&quot;00807555&quot;/&gt;&lt;wsp:rsid wsp:val=&quot;008120B3&quot;/&gt;&lt;wsp:rsid wsp:val=&quot;00813F2B&quot;/&gt;&lt;wsp:rsid wsp:val=&quot;00814BFD&quot;/&gt;&lt;wsp:rsid wsp:val=&quot;008245FC&quot;/&gt;&lt;wsp:rsid wsp:val=&quot;00832EF8&quot;/&gt;&lt;wsp:rsid wsp:val=&quot;00842958&quot;/&gt;&lt;wsp:rsid wsp:val=&quot;00845785&quot;/&gt;&lt;wsp:rsid wsp:val=&quot;00854556&quot;/&gt;&lt;wsp:rsid wsp:val=&quot;00864E0E&quot;/&gt;&lt;wsp:rsid wsp:val=&quot;008653F5&quot;/&gt;&lt;wsp:rsid wsp:val=&quot;008679A8&quot;/&gt;&lt;wsp:rsid wsp:val=&quot;00867BD9&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4E2C&quot;/&gt;&lt;wsp:rsid wsp:val=&quot;00925790&quot;/&gt;&lt;wsp:rsid wsp:val=&quot;00930024&quot;/&gt;&lt;wsp:rsid wsp:val=&quot;00931DD4&quot;/&gt;&lt;wsp:rsid wsp:val=&quot;0093445B&quot;/&gt;&lt;wsp:rsid wsp:val=&quot;009347F2&quot;/&gt;&lt;wsp:rsid wsp:val=&quot;009401DF&quot;/&gt;&lt;wsp:rsid wsp:val=&quot;00943BDE&quot;/&gt;&lt;wsp:rsid wsp:val=&quot;00943E03&quot;/&gt;&lt;wsp:rsid wsp:val=&quot;009466C3&quot;/&gt;&lt;wsp:rsid wsp:val=&quot;00947247&quot;/&gt;&lt;wsp:rsid wsp:val=&quot;009478AF&quot;/&gt;&lt;wsp:rsid wsp:val=&quot;0095228D&quot;/&gt;&lt;wsp:rsid wsp:val=&quot;00953883&quot;/&gt;&lt;wsp:rsid wsp:val=&quot;0096265B&quot;/&gt;&lt;wsp:rsid wsp:val=&quot;00964EF6&quot;/&gt;&lt;wsp:rsid wsp:val=&quot;009657DE&quot;/&gt;&lt;wsp:rsid wsp:val=&quot;00973FA2&quot;/&gt;&lt;wsp:rsid wsp:val=&quot;00974FA5&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B1D77&quot;/&gt;&lt;wsp:rsid wsp:val=&quot;009B64D0&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F69FB&quot;/&gt;&lt;wsp:rsid wsp:val=&quot;00A00B14&quot;/&gt;&lt;wsp:rsid wsp:val=&quot;00A053FA&quot;/&gt;&lt;wsp:rsid wsp:val=&quot;00A1200A&quot;/&gt;&lt;wsp:rsid wsp:val=&quot;00A120D8&quot;/&gt;&lt;wsp:rsid wsp:val=&quot;00A13BD5&quot;/&gt;&lt;wsp:rsid wsp:val=&quot;00A14B3F&quot;/&gt;&lt;wsp:rsid wsp:val=&quot;00A16B00&quot;/&gt;&lt;wsp:rsid wsp:val=&quot;00A16B41&quot;/&gt;&lt;wsp:rsid wsp:val=&quot;00A31351&quot;/&gt;&lt;wsp:rsid wsp:val=&quot;00A3258C&quot;/&gt;&lt;wsp:rsid wsp:val=&quot;00A43A40&quot;/&gt;&lt;wsp:rsid wsp:val=&quot;00A453E9&quot;/&gt;&lt;wsp:rsid wsp:val=&quot;00A54C47&quot;/&gt;&lt;wsp:rsid wsp:val=&quot;00A667E2&quot;/&gt;&lt;wsp:rsid wsp:val=&quot;00A67AF1&quot;/&gt;&lt;wsp:rsid wsp:val=&quot;00A71D04&quot;/&gt;&lt;wsp:rsid wsp:val=&quot;00A750A4&quot;/&gt;&lt;wsp:rsid wsp:val=&quot;00A80D3B&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2F16&quot;/&gt;&lt;wsp:rsid wsp:val=&quot;00AD7C0A&quot;/&gt;&lt;wsp:rsid wsp:val=&quot;00AE1E80&quot;/&gt;&lt;wsp:rsid wsp:val=&quot;00AE554F&quot;/&gt;&lt;wsp:rsid wsp:val=&quot;00AE7351&quot;/&gt;&lt;wsp:rsid wsp:val=&quot;00AF676F&quot;/&gt;&lt;wsp:rsid wsp:val=&quot;00AF6EBE&quot;/&gt;&lt;wsp:rsid wsp:val=&quot;00AF7A3C&quot;/&gt;&lt;wsp:rsid wsp:val=&quot;00B057B7&quot;/&gt;&lt;wsp:rsid wsp:val=&quot;00B10EDF&quot;/&gt;&lt;wsp:rsid wsp:val=&quot;00B112C6&quot;/&gt;&lt;wsp:rsid wsp:val=&quot;00B20627&quot;/&gt;&lt;wsp:rsid wsp:val=&quot;00B23921&quot;/&gt;&lt;wsp:rsid wsp:val=&quot;00B259C1&quot;/&gt;&lt;wsp:rsid wsp:val=&quot;00B26221&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3DA4&quot;/&gt;&lt;wsp:rsid wsp:val=&quot;00B97AAA&quot;/&gt;&lt;wsp:rsid wsp:val=&quot;00BA74B0&quot;/&gt;&lt;wsp:rsid wsp:val=&quot;00BC0B79&quot;/&gt;&lt;wsp:rsid wsp:val=&quot;00BC3D43&quot;/&gt;&lt;wsp:rsid wsp:val=&quot;00BC5D8B&quot;/&gt;&lt;wsp:rsid wsp:val=&quot;00BC75B5&quot;/&gt;&lt;wsp:rsid wsp:val=&quot;00BD15B5&quot;/&gt;&lt;wsp:rsid wsp:val=&quot;00BD4762&quot;/&gt;&lt;wsp:rsid wsp:val=&quot;00BD5E6D&quot;/&gt;&lt;wsp:rsid wsp:val=&quot;00BF044D&quot;/&gt;&lt;wsp:rsid wsp:val=&quot;00BF1F78&quot;/&gt;&lt;wsp:rsid wsp:val=&quot;00BF568E&quot;/&gt;&lt;wsp:rsid wsp:val=&quot;00BF6CE0&quot;/&gt;&lt;wsp:rsid wsp:val=&quot;00C015D7&quot;/&gt;&lt;wsp:rsid wsp:val=&quot;00C05269&quot;/&gt;&lt;wsp:rsid wsp:val=&quot;00C07F62&quot;/&gt;&lt;wsp:rsid wsp:val=&quot;00C16B72&quot;/&gt;&lt;wsp:rsid wsp:val=&quot;00C23E58&quot;/&gt;&lt;wsp:rsid wsp:val=&quot;00C264AD&quot;/&gt;&lt;wsp:rsid wsp:val=&quot;00C2739B&quot;/&gt;&lt;wsp:rsid wsp:val=&quot;00C313E3&quot;/&gt;&lt;wsp:rsid wsp:val=&quot;00C37194&quot;/&gt;&lt;wsp:rsid wsp:val=&quot;00C376A0&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432E&quot;/&gt;&lt;wsp:rsid wsp:val=&quot;00CA3C7D&quot;/&gt;&lt;wsp:rsid wsp:val=&quot;00CA4A7A&quot;/&gt;&lt;wsp:rsid wsp:val=&quot;00CA5629&quot;/&gt;&lt;wsp:rsid wsp:val=&quot;00CB2939&quot;/&gt;&lt;wsp:rsid wsp:val=&quot;00CC4281&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14C7&quot;/&gt;&lt;wsp:rsid wsp:val=&quot;00D43CBF&quot;/&gt;&lt;wsp:rsid wsp:val=&quot;00D5711F&quot;/&gt;&lt;wsp:rsid wsp:val=&quot;00D60B06&quot;/&gt;&lt;wsp:rsid wsp:val=&quot;00D63CE8&quot;/&gt;&lt;wsp:rsid wsp:val=&quot;00D66373&quot;/&gt;&lt;wsp:rsid wsp:val=&quot;00D6781B&quot;/&gt;&lt;wsp:rsid wsp:val=&quot;00D82F8E&quot;/&gt;&lt;wsp:rsid wsp:val=&quot;00D861F9&quot;/&gt;&lt;wsp:rsid wsp:val=&quot;00D86A3B&quot;/&gt;&lt;wsp:rsid wsp:val=&quot;00D96C75&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3BA1&quot;/&gt;&lt;wsp:rsid wsp:val=&quot;00DE4CBA&quot;/&gt;&lt;wsp:rsid wsp:val=&quot;00DE5155&quot;/&gt;&lt;wsp:rsid wsp:val=&quot;00DE5A62&quot;/&gt;&lt;wsp:rsid wsp:val=&quot;00DF0111&quot;/&gt;&lt;wsp:rsid wsp:val=&quot;00DF325F&quot;/&gt;&lt;wsp:rsid wsp:val=&quot;00DF46B1&quot;/&gt;&lt;wsp:rsid wsp:val=&quot;00DF5416&quot;/&gt;&lt;wsp:rsid wsp:val=&quot;00E03022&quot;/&gt;&lt;wsp:rsid wsp:val=&quot;00E07200&quot;/&gt;&lt;wsp:rsid wsp:val=&quot;00E11E51&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70311&quot;/&gt;&lt;wsp:rsid wsp:val=&quot;00E75E82&quot;/&gt;&lt;wsp:rsid wsp:val=&quot;00E7769E&quot;/&gt;&lt;wsp:rsid wsp:val=&quot;00E83CC5&quot;/&gt;&lt;wsp:rsid wsp:val=&quot;00E84DDC&quot;/&gt;&lt;wsp:rsid wsp:val=&quot;00E86EE2&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3788&quot;/&gt;&lt;wsp:rsid wsp:val=&quot;00FA7DAE&quot;/&gt;&lt;wsp:rsid wsp:val=&quot;00FB02B8&quot;/&gt;&lt;wsp:rsid wsp:val=&quot;00FB0F0E&quot;/&gt;&lt;wsp:rsid wsp:val=&quot;00FB1020&quot;/&gt;&lt;wsp:rsid wsp:val=&quot;00FB3721&quot;/&gt;&lt;wsp:rsid wsp:val=&quot;00FC5F97&quot;/&gt;&lt;wsp:rsid wsp:val=&quot;00FC6459&quot;/&gt;&lt;wsp:rsid wsp:val=&quot;00FD0171&quot;/&gt;&lt;wsp:rsid wsp:val=&quot;00FD04CC&quot;/&gt;&lt;wsp:rsid wsp:val=&quot;00FD1437&quot;/&gt;&lt;wsp:rsid wsp:val=&quot;00FD2A5F&quot;/&gt;&lt;wsp:rsid wsp:val=&quot;00FD43E6&quot;/&gt;&lt;wsp:rsid wsp:val=&quot;00FE1FEE&quot;/&gt;&lt;wsp:rsid wsp:val=&quot;00FE6A52&quot;/&gt;&lt;wsp:rsid wsp:val=&quot;00FE7FEE&quot;/&gt;&lt;wsp:rsid wsp:val=&quot;00FF45F8&quot;/&gt;&lt;/wsp:rsids&gt;&lt;/w:docPr&gt;&lt;w:body&gt;&lt;wx:sect&gt;&lt;w:p wsp:rsidR=&quot;00000000&quot; wsp:rsidRPr=&quot;00D96C75&quot; wsp:rsidRDefault=&quot;00D96C75&quot; wsp:rsidP=&quot;00D96C75&quot;&gt;&lt;m:oMathPara&gt;&lt;m:oMath&gt;&lt;m:d&gt;&lt;m:dPr&gt;&lt;m:begChr m:val=&quot;[&quot;/&gt;&lt;m:endChr m:val=&quot;]&quot;/&gt;&lt;m:ctrlPr&gt;&lt;w:rPr&gt;&lt;w:rFonts w:ascii=&quot;Cambria Math&quot; w:fareast=&quot;Cambria Math&quot; w:h-ansi=&quot;Cambria Math&quot;/&gt;&lt;wx:font wx:val=&quot;Cambria Math&quot;/&gt;&lt;w:i/&gt;&lt;w:i-cs/&gt;&lt;w:sz w:val=&quot;18&quot;/&gt;&lt;w:sz-cs w:val=&quot;18&quot;/&gt;&lt;/w:rPr&gt;&lt;/m:ctrlPr&gt;&lt;/m:dPr&gt;&lt;m:e&gt;&lt;m:m&gt;&lt;m:mPr&gt;&lt;m:mcs&gt;&lt;m:mc&gt;&lt;m:mcPr&gt;&lt;m:count m:val=&quot;1&quot;/&gt;&lt;m:mcJc m:val=&quot;center&quot;/&gt;&lt;/m:mcPr&gt;&lt;/m:mc&gt;&lt;/m:mcs&gt;&lt;m:ctrlPr&gt;&lt;w:rPr&gt;&lt;w:rFonts w:ascii=&quot;Cambria Math&quot; w:fareast=&quot;Cambria Math&quot; w:h-ansi=&quot;Cambria Math&quot;/&gt;&lt;wx:font wx:val=&quot;Cambria Math&quot;/&gt;&lt;w:i/&gt;&lt;w:i-cs/&gt;&lt;w:sz w:val=&quot;18&quot;/&gt;&lt;w:sz-cs w:val=&quot;18&quot;/&gt;&lt;/w:rPr&gt;&lt;/m:ctrlPr&gt;&lt;/m:mPr&gt;&lt;m:mr&gt;&lt;m:e&gt;&lt;m:sSub&gt;&lt;m:sSubPr&gt;&lt;m:ctrlPr&gt;&lt;w:rPr&gt;&lt;w:rFonts w:ascii=&quot;Cambria Math&quot; w:fareast=&quot;Cambria Math&quot; w:h-ansi=&quot;Cambria Math&quot;/&gt;&lt;wx:font wx:val=&quot;Cambria Math&quot;/&gt;&lt;w:i/&gt;&lt;w:i-cs/&gt;&lt;w:sz w:val=&quot;18&quot;/&gt;&lt;w:sz-cs w:val=&quot;18&quot;/&gt;&lt;/w:rPr&gt;&lt;/m:ctrlPr&gt;&lt;/m:sSubPr&gt;&lt;m:e&gt;&lt;m:r&gt;&lt;m:rPr&gt;&lt;m:sty m:val=&quot;bi&quot;/&gt;&lt;/m:rPr&gt;&lt;w:rPr&gt;&lt;w:rFonts w:ascii=&quot;Cambria Math&quot; w:h-ansi=&quot;Cambria Math&quot;/&gt;&lt;wx:font wx:val=&quot;Cambria Math&quot;/&gt;&lt;w:b/&gt;&lt;w:i/&gt;&lt;w:sz w:val=&quot;18&quot;/&gt;&lt;w:sz-cs w:val=&quot;18&quot;/&gt;&lt;/w:rPr&gt;&lt;m:t&gt;W&lt;/m:t&gt;&lt;/m:r&gt;&lt;/m:e&gt;&lt;m:sub&gt;&lt;m:r&gt;&lt;w:rPr&gt;&lt;w:rFonts w:ascii=&quot;Cambria Math&quot; w:h-ansi=&quot;Cambria Math&quot;/&gt;&lt;wx:font wx:val=&quot;Cambria Math&quot;/&gt;&lt;w:i/&gt;&lt;w:sz w:val=&quot;18&quot;/&gt;&lt;w:sz-cs w:val=&quot;18&quot;/&gt;&lt;/w:rPr&gt;&lt;m:t&gt;1,1&lt;/m:t&gt;&lt;/m:r&gt;&lt;/m:sub&gt;&lt;/m:sSub&gt;&lt;m:sSub&gt;&lt;m:sSubPr&gt;&lt;m:ctrlPr&gt;&lt;w:rPr&gt;&lt;w:rFonts w:ascii=&quot;Cambria Math&quot; w:fareast=&quot;Cambria Math&quot; w:h-ansi=&quot;Cambria Math&quot;/&gt;&lt;wx:font wx:val=&quot;Cambria Math&quot;/&gt;&lt;w:i/&gt;&lt;w:i-cs/&gt;&lt;w:sz w:val=&quot;18&quot;/&gt;&lt;w:sz-cs w:val=&quot;18&quot;/&gt;&lt;/w:rPr&gt;&lt;/m:ctrlPr&gt;&lt;/m:sSubPr&gt;&lt;m:e&gt;&lt;m:acc&gt;&lt;m:accPr&gt;&lt;m:chr m:val=&quot;?é&quot;/&gt;&lt;m:ctrlPr&gt;&lt;w:rPr&gt;&lt;w:rFonts w:ascii=&quot;Cambria Math&quot; w:fareast=&quot;Cambria Math&quot; w:h-ansi=&quot;Cambria Math&quot;/&gt;&lt;wx:font wx:val=&quot;Cambria Math&quot;/&gt;&lt;w:i/&gt;&lt;w:i-cs/&gt;&lt;w:sz w:val=&quot;18&quot;/&gt;&lt;w:sz-cs w:val=1&quot;18&quot;/&gt;&lt;/:w:rPr&gt;&lt;/::m:ctrlrPr&gt;&lt;/m:accPr&gt;&lt;m:e&gt;&lt;m:r&gt;&lt;m:rPr&gt;&lt;m:sty m:val=&quot;bi&quot;/&gt;&lt;/m:rPr&gt;&lt;w:rPr&gt;&lt;w:rFonts w:ascii=&quot;Cambria Math&quot; w:h-ansi=&quot;Cambria Math&quot;/&gt;&lt;wx:font wx:val=&quot;Cambria Math&quot;/&gt;&lt;w:b/&gt;&lt;w:i/&gt;&lt;w:sz w:val=&quot;18&quot;/&gt;&lt;w:sz-cs w:val=&quot;18&quot;/&gt;&lt;/w:rPr&gt;&lt;m:t&gt;W&lt;/m:t&gt;&lt;/m:r&gt;&lt;/m:e&gt;&lt;/m:acc&gt;&lt;/m:e&gt;&lt;m:sub&gt;&lt;m:r&gt;&lt;m:rPr&gt;&lt;m:sty m:val=&quot;p&quot;/&gt;&lt;/m:rPr&gt;&lt;w:rPr&gt;&lt;w:rFonts w:ascii=&quot;Cambria Math&quot; w:h-ansi=&quot;Cambria Math&quot;/&gt;&lt;wx:font wx:val=&quot;Cambria Math&quot;/&gt;&lt;w:sz w:val=&quot;18&quot;/&gt;&lt;w:sz-cs w:val=&quot;18&quot;/&gt;&lt;/w:rPr&gt;&lt;m:t&gt;2,1&lt;/m:t&gt;&lt;/m:r&gt;&lt;/m:sub&gt;&lt;/m:sSub&gt;&lt;m:sSubSup&gt;&lt;m:sSubSupPr&gt;&lt;m:ctrlPr&gt;&lt;w:rPr&gt;&lt;w:rFonts w:ascii=&quot;Cambria Math&quot; w:fareast=&quot;Cambria Math&quot; w:h-ansi=&quot;Cambria Math&quot;/&gt;&lt;wx:font wx:val=&quot;Cambria Math&quot;/&gt;&lt;w:i/&gt;&lt;w:i-cs/&gt;&lt;w:sz w:val=&quot;18&quot;/&gt;&lt;w:sz-cs w:val=&quot;18&quot;/&gt;&lt;/w:rPr&gt;&lt;/m:ctrlPr&gt;&lt;/m:sSubSupPr&gt;&lt;m:e&gt;&lt;m:r&gt;&lt;m:rPr&gt;&lt;m:sty m:val=&quot;bi&quot;/&gt;&lt;/m:rPr&gt;&lt;w:rPr&gt;&lt;w:rFonts w:ascii=&quot;Cambria Math&quot; w:h-ansi=&quot;Cambria Math&quot;/&gt;&lt;wx:font wx:val=&quot;Cambria Math&quot;/&gt;&lt;w:b/&gt;&lt;w:i/&gt;&lt;w:sz w:val=&quot;18&quot;/&gt;&lt;w:sz-cs w:val=&quot;18&quot;/&gt;&lt;/w:rPr&gt;&lt;m:t&gt;W&lt;/m:t&gt;&lt;/m:r&gt;&lt;/m:e&gt;&lt;m:sub&gt;&lt;m:r&gt;&lt;w:rPr&gt;&lt;w:rFonts w:ascii=&quot;Cambria Math&quot; w:h-ansi=&quot;Cambria Math&quot;/&gt;&lt;wx:font wx:val=&quot;Cambria Math&quot;/&gt;&lt;w:i/&gt;&lt;w:sz w:val=&quot;18&quot;/&gt;&lt;w:sz-cs w:val=&quot;18&quot;/&gt;&lt;/w:rPr&gt;&lt;m:t&gt;f&lt;/m:t&gt;&lt;/m:r&gt;&lt;/m:sub&gt;&lt;m:sup&gt;&lt;m:r&gt;&lt;w:rPr&gt;&lt;w:rFonts w:ascii=&quot;Cambria Math&quot; w:h-ansi=&quot;Cambria Math&quot;/&gt;&lt;wx:font wx:val=&quot;Cambria Math&quot;/&gt;&lt;w:i/&gt;&lt;w:sz w:val=&quot;18&quot;/&gt;&lt;w:sz-cs w:val=&quot;18&quot;/&gt;&lt;/w:rPr&gt;&lt;m:t&gt;H&lt;/m:t&gt;&lt;/m:r&gt;&lt;/m:sup&gt;&lt;/m:sSubSup&gt;&lt;/m:e&gt;&lt;/m:mr&gt;&lt;m:mr&gt;&lt;m:e&gt;&lt;m:r&gt;&lt;w:rPr&gt;&lt;w:rFonts w:ascii=&quot;Cambria Math&quot; w:h-ansi=&quot;Cambria Math&quot;/&gt;&lt;wx:font wx:val=&quot;Cambria Math&quot;/&gt;&lt;w:i/&gt;&lt;w:sz w:val=&quot;18&quot;/&gt;&lt;w:sz-cs w:val=&quot;18&quot;/&gt;&lt;/w:rPr&gt;&lt;m:t&gt;???&lt;/m:t&gt;&lt;/m:r&gt;&lt;/m:e&gt;&lt;/m:mr&gt;&lt;m:mr&gt;&lt;m:e&gt;&lt;m:sSub&gt;&lt;m:sSubPr&gt;&lt;m:ctrlPr&gt;&lt;w:rPr&gt;&lt;w:rFonts w:ascii=&quot;Cambria Math&quot; w:fareast=&quot;Cambria Math&quot; w:h-ansi=&quot;Cambria Math&quot;/&gt;&lt;wx:font wx:val=&quot;Cambria Math&quot;/&gt;&lt;w:i/&gt;&lt;w:i-cs/&gt;&lt;w:sz w:val=&quot;18&quot;/&gt;&lt;w:sz-cs w:val=&quot;18&quot;/&gt;&lt;/w:rPr&gt;&lt;/m:ctrlPr&gt;&lt;/m:sSubPr&gt;&lt;m:e&gt;&lt;m:r&gt;&lt;m:rPr&gt;&lt;m:sty m:val=&quot;bi&quot;/&gt;&lt;/m:rPr&gt;&lt;w:rPr&gt;&lt;w:rFonts w:ascii=&quot;Cambria Math&quot; w:h-ansi=&quot;Cambria Math&quot;/&gt;&lt;wx:font wx:val=&quot;Cambria Math&quot;/&gt;&lt;w:b/&gt;&lt;w:i/&gt;&lt;w:sz w:val=&quot;18&quot;/&gt;&lt;w:sz-cs w:val=&quot;18&quot;/&gt;&lt;/w:rPr&gt;&lt;m:t&gt;W&lt;/m:t&gt;&lt;/m:r&gt;&lt;/m:e&gt;&lt;m:sub&gt;&lt;m:r&gt;&lt;w:rPr&gt;&lt;w:rFonts w:ascii=&quot;Cambria Math&quot; w:h-ansi=&quot;Cambria Math&quot;/&gt;&lt;wx:font wx:val=&quot;Cambria Math&quot;/&gt;&lt;w:i/&gt;&lt;w:sz w:val=&quot;18&quot;/&gt;&lt;w:sz-cs w:val=&quot;18&quot;/&gt;&lt;/w:rPr&gt;&lt;m:t&gt;1,N&lt;/m:t&gt;&lt;/m:r&gt;&lt;/m:sub&gt;&lt;/m:sSub&gt;&lt;m:sSub&gt;&lt;m:sSubPr&gt;&lt;m:ctrlPr&gt;&lt;w:rPr&gt;&lt;w:rFonts w:ascii=&quot;Cambria Math&quot; w:fareast=&quot;Cambria Math&quot; w:h-ansi=&quot;Cambria Math&quot;/&gt;&lt;wx:font wx:val=&quot;Cambria Math&quot;/&gt;&lt;w:i/&gt;&lt;w:i-cs/&gt;&lt;w:sz w:val=&quot;18&quot;/&gt;&lt;w:sz-cs w:val=&quot;18&quot;/&gt;&lt;/w:rPr&gt;&lt;/m:ctrlPr&gt;&lt;/m:sSubPr&gt;&lt;m:e&gt;&lt;m:acc&gt;&lt;m:accPr&gt;&lt;m:chr m:val=&quot;?é&quot;/&gt;&lt;m:ctrlPr&gt;&lt;w:rPr&gt;&lt;w:rFonts w:ascii=&quot;Cmambria Mahth&quot; w:faraesast=&quot;Cabmbria Math&quot; w:h-ansi=&quot;Cambria Math&quot;/&gt;&lt;wx:font wx:val=&quot;Cambria Math&quot;/&gt;&lt;w:i/&gt;&lt;w:i-cs/&gt;&lt;w:sz w:val=&quot;18&quot;/&gt;&lt;w:sz-cs w:val=&quot;18&quot;/&gt;&lt;/w:rPr&gt;&lt;/m:ctrlPr&gt;&lt;/m:accPr&gt;&lt;m:e&gt;&lt;m:r&gt;&lt;m:rPr&gt;&lt;m:sty m:val=&quot;bi&quot;/&gt;&lt;/m:rPr&gt;&lt;w:rPr&gt;&lt;w:rFonts w:ascii=&quot;Cambria Math&quot; w:h-ansi=&quot;Cambria Math&quot;/&gt;&lt;wx:font wx:val=&quot;Cambria Math&quot;/&gt;&lt;w:b/&gt;&lt;w:i/&gt;&lt;w:sz w:val=&quot;18&quot;/&gt;&lt;w:sz-cs w:val=&quot;18&quot;/&gt;&lt;/w:rPr&gt;&lt;m:t&gt;W&lt;/m:t&gt;&lt;/m:r&gt;&lt;/m:e&gt;&lt;/m:acc&gt;&lt;/m:e&gt;&lt;m:sub&gt;&lt;m:r&gt;&lt;m:rPr&gt;&lt;m:sty m:val=&quot;p&quot;/&gt;&lt;/m:rPr&gt;&lt;w:rPr&gt;&lt;w:rFonts w:ascii=&quot;Cambria Math&quot; w:h-ansi=&quot;Cambria Math&quot;/&gt;&lt;wx:font wx:val=&quot;Cambria Math&quot;/&gt;&lt;w:sz w:val=&quot;18&quot;/&gt;&lt;w:sz-cs w:val=&quot;18&quot;/&gt;&lt;/w:rPr&gt;&lt;m:t&gt;2,&lt;/m:t&gt;&lt;/m:r&gt;&lt;m:r&gt;&lt;w:rPr&gt;&lt;w:rFonts w:ascii=&quot;Cambria Math&quot; w:h-ansi=&quot;Cambria Math&quot;/&gt;&lt;wx:font wx:val=&quot;Cambria Math&quot;/&gt;&lt;w:i/&gt;&lt;w:sz w:val=&quot;18&quot;/&gt;&lt;w:sz-cs w:val=&quot;18&quot;/&gt;&lt;/w:rPr&gt;&lt;m:t&gt;N&lt;/m:t&gt;&lt;/m:r&gt;&lt;/m:sub&gt;&lt;/m:sSub&gt;&lt;m:sSubSup&gt;&lt;m:sSubSupPr&gt;&lt;m:ctrlPr&gt;&lt;w:rPr&gt;&lt;w:rFonts w:ascii=&quot;Cambria Math&quot; w:fareast=&quot;Cambria Math&quot; w:h-ansi=&quot;Cambria Math&quot;/&gt;&lt;wx:font wx:val=&quot;Cambria Math&quot;/&gt;&lt;w:i/&gt;&lt;w:i-cs/&gt;&lt;w:sz w:val=&quot;18&quot;/&gt;&lt;w:sz-cs w:val=&quot;18&quot;/&gt;&lt;/w:rPr&gt;&lt;/m:ctrlPr&gt;&lt;/m:sSubSupPr&gt;&lt;m:e&gt;&lt;m:r&gt;&lt;m:rPr&gt;&lt;m:sty m:val=&quot;bi&quot;/&gt;&lt;/m:rPr&gt;&lt;w:rPr&gt;&lt;w:rFonts w:ascii=&quot;Cambria Math&quot; w:h-ansi=&quot;Cambria Math&quot;/&gt;&lt;wx:font wx:val=&quot;Cambria Math&quot;/&gt;&lt;w:b/&gt;&lt;w:i/&gt;&lt;w:sz w:val=&quot;18&quot;/&gt;&lt;w:sz-cs w:val=&quot;18&quot;/&gt;&lt;/w:rPr&gt;&lt;m:t&gt;W&lt;/m:t&gt;&lt;/m:r&gt;&lt;/m:e&gt;&lt;m:sub&gt;&lt;m:r&gt;&lt;w:rPr&gt;&lt;w:rFonts w:ascii=&quot;Cambria Math&quot; w:h-ansi=&quot;Cambria Math&quot;/&gt;&lt;wx:font wx:val=&quot;Cambria Math&quot;/&gt;&lt;w:i/&gt;&lt;w:sz w:val=&quot;18&quot;/&gt;&lt;w:sz-cs w:val=&quot;18&quot;/&gt;&lt;/w:rPr&gt;&lt;m:t&gt;f&lt;/m:t&gt;&lt;/m:r&gt;&lt;/m:sub&gt;&lt;m:sup&gt;&lt;m:r&gt;&lt;w:rPr&gt;&lt;w:rFonts w:ascii=&quot;Cambria Math&quot; w:h-ansi=&quot;Cambria Math&quot;/&gt;&lt;wx:font wx:val=&quot;Cambria Math&quot;/&gt;&lt;w:i/&gt;&lt;w:sz w:val=&quot;18&quot;/&gt;&lt;w:sz-cs w:val=&quot;18&quot;/&gt;&lt;/w:rPr&gt;&lt;m:t&gt;H&lt;/m:t&gt;&lt;/m:r&gt;&lt;/m:sup&gt;&lt;/m:sSubSup&gt;&lt;/m:e&gt;&lt;/m:mr&gt;&lt;/m:m&gt;&lt;/m:e&gt;&lt;/m:d&gt;&lt;/m:oMath&gt;&lt;/m:oMathPara&gt;&lt;/w:p&gt;&lt;w:sectPr wsp:rsidR=&quot;00000000&quot; wsp:rsidRPr=&quot;00D96C75&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p>
          <w:p w14:paraId="1A42CAD6" w14:textId="77777777" w:rsidR="001A40F1" w:rsidRPr="0029025E" w:rsidRDefault="001A40F1" w:rsidP="001A40F1">
            <w:pPr>
              <w:pStyle w:val="ListParagraph"/>
              <w:widowControl w:val="0"/>
              <w:numPr>
                <w:ilvl w:val="0"/>
                <w:numId w:val="86"/>
              </w:numPr>
              <w:snapToGrid w:val="0"/>
              <w:spacing w:after="0" w:line="240" w:lineRule="auto"/>
              <w:jc w:val="both"/>
              <w:rPr>
                <w:rFonts w:cs="Times"/>
                <w:color w:val="000000"/>
                <w:sz w:val="18"/>
                <w:szCs w:val="18"/>
              </w:rPr>
            </w:pPr>
            <w:r w:rsidRPr="0029025E">
              <w:rPr>
                <w:rFonts w:cs="Times"/>
                <w:color w:val="000000"/>
                <w:sz w:val="18"/>
                <w:szCs w:val="18"/>
              </w:rPr>
              <w:t>Striving for the two modes to share commonality in detailed designs such as parameter combinations, basis selection, TRP (group) selection, reference amplitude, W</w:t>
            </w:r>
            <w:r w:rsidRPr="0029025E">
              <w:rPr>
                <w:rFonts w:cs="Times"/>
                <w:color w:val="000000"/>
                <w:sz w:val="18"/>
                <w:szCs w:val="18"/>
                <w:vertAlign w:val="subscript"/>
              </w:rPr>
              <w:t>2</w:t>
            </w:r>
            <w:r w:rsidRPr="0029025E">
              <w:rPr>
                <w:rFonts w:cs="Times"/>
                <w:color w:val="000000"/>
                <w:sz w:val="18"/>
                <w:szCs w:val="18"/>
              </w:rPr>
              <w:t xml:space="preserve"> quantization schemes.</w:t>
            </w:r>
          </w:p>
          <w:p w14:paraId="0F6C389B" w14:textId="77777777" w:rsidR="001A40F1" w:rsidRPr="0029025E" w:rsidRDefault="001A40F1" w:rsidP="001A40F1">
            <w:pPr>
              <w:numPr>
                <w:ilvl w:val="0"/>
                <w:numId w:val="85"/>
              </w:numPr>
              <w:suppressAutoHyphens w:val="0"/>
              <w:snapToGrid w:val="0"/>
              <w:rPr>
                <w:rFonts w:cs="Times"/>
                <w:sz w:val="18"/>
                <w:szCs w:val="18"/>
              </w:rPr>
            </w:pPr>
            <w:r w:rsidRPr="0029025E">
              <w:rPr>
                <w:rFonts w:cs="Times"/>
                <w:sz w:val="18"/>
                <w:szCs w:val="18"/>
              </w:rPr>
              <w:t>FFS: Depending on the decision on SCI design, whether additional per-TRP/TRP-group amplitude scaling and/or co-phase is needed or not, and whether they are a part of W</w:t>
            </w:r>
            <w:r w:rsidRPr="0029025E">
              <w:rPr>
                <w:rFonts w:cs="Times"/>
                <w:sz w:val="18"/>
                <w:szCs w:val="18"/>
                <w:vertAlign w:val="subscript"/>
              </w:rPr>
              <w:t>2s</w:t>
            </w:r>
          </w:p>
          <w:p w14:paraId="3F9ED50C" w14:textId="77777777" w:rsidR="0029025E" w:rsidRDefault="0029025E" w:rsidP="0029025E">
            <w:pPr>
              <w:rPr>
                <w:rFonts w:cs="Times"/>
                <w:b/>
                <w:bCs/>
                <w:iCs/>
                <w:sz w:val="18"/>
                <w:szCs w:val="18"/>
                <w:highlight w:val="green"/>
              </w:rPr>
            </w:pPr>
          </w:p>
          <w:p w14:paraId="45C44303" w14:textId="29731950" w:rsidR="001A40F1" w:rsidRPr="0029025E" w:rsidRDefault="0029025E" w:rsidP="0029025E">
            <w:pPr>
              <w:rPr>
                <w:rFonts w:cs="Times"/>
                <w:b/>
                <w:bCs/>
                <w:iCs/>
                <w:sz w:val="18"/>
                <w:szCs w:val="18"/>
                <w:highlight w:val="green"/>
              </w:rPr>
            </w:pPr>
            <w:r w:rsidRPr="0029025E">
              <w:rPr>
                <w:rFonts w:cs="Times"/>
                <w:b/>
                <w:bCs/>
                <w:iCs/>
                <w:sz w:val="18"/>
                <w:szCs w:val="18"/>
                <w:highlight w:val="green"/>
              </w:rPr>
              <w:t>Agreement</w:t>
            </w:r>
          </w:p>
          <w:p w14:paraId="5942DA5F" w14:textId="77777777" w:rsidR="0029025E" w:rsidRPr="0029025E" w:rsidRDefault="0029025E" w:rsidP="0029025E">
            <w:pPr>
              <w:widowControl w:val="0"/>
              <w:snapToGrid w:val="0"/>
              <w:jc w:val="both"/>
              <w:rPr>
                <w:sz w:val="20"/>
                <w:szCs w:val="20"/>
              </w:rPr>
            </w:pPr>
            <w:r w:rsidRPr="0029025E">
              <w:rPr>
                <w:sz w:val="20"/>
                <w:szCs w:val="20"/>
              </w:rPr>
              <w:t>For the Rel-18 Type-II codebook for CJT mTRP based on the Rel-16 Type-II codebook, SD basis and FD basis are separate, each fully reusing the legacy Rel-16 DFT-based design</w:t>
            </w:r>
          </w:p>
          <w:p w14:paraId="65F3E91D" w14:textId="77777777" w:rsidR="0029025E" w:rsidRDefault="0029025E" w:rsidP="001A40F1">
            <w:pPr>
              <w:pStyle w:val="ListParagraph"/>
              <w:snapToGrid w:val="0"/>
              <w:ind w:left="0"/>
              <w:rPr>
                <w:szCs w:val="20"/>
              </w:rPr>
            </w:pPr>
          </w:p>
          <w:p w14:paraId="154BA67B" w14:textId="77777777" w:rsidR="001A40F1" w:rsidRPr="0019362F" w:rsidRDefault="001A40F1" w:rsidP="001A40F1">
            <w:pPr>
              <w:rPr>
                <w:rFonts w:ascii="-apple-system-font" w:eastAsia="Times New Roman" w:hAnsi="-apple-system-font"/>
                <w:sz w:val="18"/>
                <w:szCs w:val="18"/>
                <w:lang w:eastAsia="en-GB"/>
              </w:rPr>
            </w:pPr>
          </w:p>
          <w:p w14:paraId="123E6EBD" w14:textId="61171AF8" w:rsidR="001A40F1" w:rsidRPr="0019362F" w:rsidRDefault="001A40F1" w:rsidP="001A40F1">
            <w:pPr>
              <w:rPr>
                <w:rFonts w:eastAsia="Times New Roman"/>
                <w:sz w:val="20"/>
                <w:szCs w:val="20"/>
                <w:lang w:eastAsia="en-GB"/>
              </w:rPr>
            </w:pPr>
            <w:r w:rsidRPr="0019362F">
              <w:rPr>
                <w:rFonts w:eastAsia="Times New Roman"/>
                <w:sz w:val="20"/>
                <w:szCs w:val="20"/>
                <w:lang w:eastAsia="en-GB"/>
              </w:rPr>
              <w:t>If consensus is not reached for Wf reporting for mode-1 (</w:t>
            </w:r>
            <w:r w:rsidR="00ED73E8" w:rsidRPr="00ED73E8">
              <w:rPr>
                <w:rFonts w:eastAsia="Times New Roman"/>
                <w:sz w:val="20"/>
                <w:szCs w:val="20"/>
                <w:lang w:eastAsia="en-GB"/>
              </w:rPr>
              <w:t>P</w:t>
            </w:r>
            <w:r w:rsidRPr="0019362F">
              <w:rPr>
                <w:rFonts w:eastAsia="Times New Roman"/>
                <w:sz w:val="20"/>
                <w:szCs w:val="20"/>
                <w:lang w:eastAsia="en-GB"/>
              </w:rPr>
              <w:t>roposal 1.B.1), then based on the above two agreements, shouldn’t the legacy based independent FD basis selection</w:t>
            </w:r>
            <w:r w:rsidR="0029025E" w:rsidRPr="0029025E">
              <w:rPr>
                <w:rFonts w:eastAsia="Times New Roman"/>
                <w:sz w:val="20"/>
                <w:szCs w:val="20"/>
                <w:lang w:eastAsia="en-GB"/>
              </w:rPr>
              <w:t xml:space="preserve"> </w:t>
            </w:r>
            <w:r w:rsidRPr="0019362F">
              <w:rPr>
                <w:rFonts w:eastAsia="Times New Roman"/>
                <w:sz w:val="20"/>
                <w:szCs w:val="20"/>
                <w:lang w:eastAsia="en-GB"/>
              </w:rPr>
              <w:t>be the default solution?</w:t>
            </w:r>
          </w:p>
          <w:p w14:paraId="3F959E58" w14:textId="701535C0" w:rsidR="001A40F1" w:rsidRDefault="00D703A6" w:rsidP="00CD6D92">
            <w:pPr>
              <w:jc w:val="both"/>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[Mod: No, since there are 3 alternatives agreed to be studied and there is no agreement on “default”.</w:t>
            </w:r>
          </w:p>
          <w:p w14:paraId="78BBF50B" w14:textId="4524E45B" w:rsidR="00D703A6" w:rsidRDefault="00D703A6" w:rsidP="00CD6D92">
            <w:pPr>
              <w:jc w:val="both"/>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I appreciate your sudden interest in this topic and your trying to “advise” the moderator. I await your own evaluation … in the meantime check my previous response on your previous comment (scroll up)]</w:t>
            </w:r>
          </w:p>
          <w:p w14:paraId="7DD9602A" w14:textId="69E85E6C" w:rsidR="00D703A6" w:rsidRDefault="00D703A6" w:rsidP="00CD6D92">
            <w:pPr>
              <w:jc w:val="both"/>
              <w:rPr>
                <w:rFonts w:ascii="Times" w:eastAsiaTheme="minorEastAsia" w:hAnsi="Times" w:cs="Times"/>
                <w:bCs/>
                <w:sz w:val="20"/>
                <w:szCs w:val="20"/>
                <w:lang w:val="en-GB" w:eastAsia="zh-CN"/>
              </w:rPr>
            </w:pPr>
          </w:p>
        </w:tc>
      </w:tr>
      <w:tr w:rsidR="000974D9" w:rsidRPr="003920EE" w14:paraId="3C7C7C75"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CD16394" w14:textId="34193451" w:rsidR="000974D9" w:rsidRDefault="000974D9" w:rsidP="000974D9">
            <w:pPr>
              <w:snapToGrid w:val="0"/>
              <w:rPr>
                <w:rFonts w:eastAsiaTheme="minorEastAsia"/>
                <w:sz w:val="18"/>
                <w:szCs w:val="18"/>
                <w:lang w:eastAsia="zh-CN"/>
              </w:rPr>
            </w:pPr>
            <w:r>
              <w:rPr>
                <w:rFonts w:eastAsiaTheme="minorEastAsia" w:hint="eastAsia"/>
                <w:sz w:val="18"/>
                <w:szCs w:val="18"/>
                <w:lang w:eastAsia="zh-CN"/>
              </w:rPr>
              <w:lastRenderedPageBreak/>
              <w:t>X</w:t>
            </w:r>
            <w:r>
              <w:rPr>
                <w:rFonts w:eastAsiaTheme="minorEastAsia"/>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5F8DC65" w14:textId="77777777" w:rsidR="000974D9" w:rsidRPr="000E4DDB" w:rsidRDefault="000974D9" w:rsidP="000974D9">
            <w:pPr>
              <w:jc w:val="both"/>
              <w:rPr>
                <w:rFonts w:ascii="Times" w:eastAsiaTheme="minorEastAsia" w:hAnsi="Times" w:cs="Times"/>
                <w:b/>
                <w:bCs/>
                <w:sz w:val="20"/>
                <w:szCs w:val="20"/>
                <w:u w:val="single"/>
                <w:lang w:val="en-GB" w:eastAsia="zh-CN"/>
              </w:rPr>
            </w:pPr>
            <w:r w:rsidRPr="000E4DDB">
              <w:rPr>
                <w:rFonts w:ascii="Times" w:eastAsiaTheme="minorEastAsia" w:hAnsi="Times" w:cs="Times"/>
                <w:b/>
                <w:bCs/>
                <w:sz w:val="20"/>
                <w:szCs w:val="20"/>
                <w:u w:val="single"/>
                <w:lang w:val="en-GB" w:eastAsia="zh-CN"/>
              </w:rPr>
              <w:t>Proposal 1.A.1</w:t>
            </w:r>
          </w:p>
          <w:p w14:paraId="772BE7C7" w14:textId="77777777" w:rsidR="000974D9" w:rsidRDefault="000974D9" w:rsidP="000974D9">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Our first preference is to support Alt 3 for the case of large amplitude difference among MTRPs. But if the performance gain of Alt 3 is negligible, </w:t>
            </w:r>
            <w:proofErr w:type="gramStart"/>
            <w:r>
              <w:rPr>
                <w:rFonts w:ascii="Times" w:eastAsiaTheme="minorEastAsia" w:hAnsi="Times" w:cs="Times"/>
                <w:sz w:val="20"/>
                <w:szCs w:val="20"/>
                <w:lang w:val="en-GB" w:eastAsia="zh-CN"/>
              </w:rPr>
              <w:t>We</w:t>
            </w:r>
            <w:proofErr w:type="gramEnd"/>
            <w:r>
              <w:rPr>
                <w:rFonts w:ascii="Times" w:eastAsiaTheme="minorEastAsia" w:hAnsi="Times" w:cs="Times"/>
                <w:sz w:val="20"/>
                <w:szCs w:val="20"/>
                <w:lang w:val="en-GB" w:eastAsia="zh-CN"/>
              </w:rPr>
              <w:t xml:space="preserve"> can accept this proposal.</w:t>
            </w:r>
          </w:p>
          <w:p w14:paraId="6A67BC5E" w14:textId="77777777" w:rsidR="000974D9" w:rsidRPr="000E4DDB" w:rsidRDefault="000974D9" w:rsidP="000974D9">
            <w:pPr>
              <w:jc w:val="both"/>
              <w:rPr>
                <w:rFonts w:ascii="Times" w:eastAsiaTheme="minorEastAsia" w:hAnsi="Times" w:cs="Times"/>
                <w:b/>
                <w:bCs/>
                <w:sz w:val="20"/>
                <w:szCs w:val="20"/>
                <w:u w:val="single"/>
                <w:lang w:val="en-GB" w:eastAsia="zh-CN"/>
              </w:rPr>
            </w:pPr>
            <w:r w:rsidRPr="000E4DDB">
              <w:rPr>
                <w:rFonts w:ascii="Times" w:eastAsiaTheme="minorEastAsia" w:hAnsi="Times" w:cs="Times"/>
                <w:b/>
                <w:bCs/>
                <w:sz w:val="20"/>
                <w:szCs w:val="20"/>
                <w:u w:val="single"/>
                <w:lang w:val="en-GB" w:eastAsia="zh-CN"/>
              </w:rPr>
              <w:t>Proposal 1.</w:t>
            </w:r>
            <w:r>
              <w:rPr>
                <w:rFonts w:ascii="Times" w:eastAsiaTheme="minorEastAsia" w:hAnsi="Times" w:cs="Times"/>
                <w:b/>
                <w:bCs/>
                <w:sz w:val="20"/>
                <w:szCs w:val="20"/>
                <w:u w:val="single"/>
                <w:lang w:val="en-GB" w:eastAsia="zh-CN"/>
              </w:rPr>
              <w:t>B</w:t>
            </w:r>
            <w:r w:rsidRPr="000E4DDB">
              <w:rPr>
                <w:rFonts w:ascii="Times" w:eastAsiaTheme="minorEastAsia" w:hAnsi="Times" w:cs="Times"/>
                <w:b/>
                <w:bCs/>
                <w:sz w:val="20"/>
                <w:szCs w:val="20"/>
                <w:u w:val="single"/>
                <w:lang w:val="en-GB" w:eastAsia="zh-CN"/>
              </w:rPr>
              <w:t>.1</w:t>
            </w:r>
          </w:p>
          <w:p w14:paraId="28B264C0" w14:textId="77777777" w:rsidR="000974D9" w:rsidRDefault="000974D9" w:rsidP="000974D9">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Support and prefer Alt 2</w:t>
            </w:r>
          </w:p>
          <w:p w14:paraId="5ECFE43A" w14:textId="77777777" w:rsidR="000974D9" w:rsidRPr="000E4DDB" w:rsidRDefault="000974D9" w:rsidP="000974D9">
            <w:pPr>
              <w:jc w:val="both"/>
              <w:rPr>
                <w:rFonts w:ascii="Times" w:eastAsiaTheme="minorEastAsia" w:hAnsi="Times" w:cs="Times"/>
                <w:b/>
                <w:bCs/>
                <w:sz w:val="20"/>
                <w:szCs w:val="20"/>
                <w:u w:val="single"/>
                <w:lang w:val="en-GB" w:eastAsia="zh-CN"/>
              </w:rPr>
            </w:pPr>
            <w:r>
              <w:rPr>
                <w:rFonts w:ascii="Times" w:eastAsiaTheme="minorEastAsia" w:hAnsi="Times" w:cs="Times"/>
                <w:b/>
                <w:bCs/>
                <w:sz w:val="20"/>
                <w:szCs w:val="20"/>
                <w:u w:val="single"/>
                <w:lang w:val="en-GB" w:eastAsia="zh-CN"/>
              </w:rPr>
              <w:t>Conclusion</w:t>
            </w:r>
            <w:r w:rsidRPr="000E4DDB">
              <w:rPr>
                <w:rFonts w:ascii="Times" w:eastAsiaTheme="minorEastAsia" w:hAnsi="Times" w:cs="Times"/>
                <w:b/>
                <w:bCs/>
                <w:sz w:val="20"/>
                <w:szCs w:val="20"/>
                <w:u w:val="single"/>
                <w:lang w:val="en-GB" w:eastAsia="zh-CN"/>
              </w:rPr>
              <w:t xml:space="preserve"> 1.</w:t>
            </w:r>
            <w:r>
              <w:rPr>
                <w:rFonts w:ascii="Times" w:eastAsiaTheme="minorEastAsia" w:hAnsi="Times" w:cs="Times"/>
                <w:b/>
                <w:bCs/>
                <w:sz w:val="20"/>
                <w:szCs w:val="20"/>
                <w:u w:val="single"/>
                <w:lang w:val="en-GB" w:eastAsia="zh-CN"/>
              </w:rPr>
              <w:t>C</w:t>
            </w:r>
            <w:r w:rsidRPr="000E4DDB">
              <w:rPr>
                <w:rFonts w:ascii="Times" w:eastAsiaTheme="minorEastAsia" w:hAnsi="Times" w:cs="Times"/>
                <w:b/>
                <w:bCs/>
                <w:sz w:val="20"/>
                <w:szCs w:val="20"/>
                <w:u w:val="single"/>
                <w:lang w:val="en-GB" w:eastAsia="zh-CN"/>
              </w:rPr>
              <w:t>.1</w:t>
            </w:r>
          </w:p>
          <w:p w14:paraId="68737409" w14:textId="77777777" w:rsidR="000974D9" w:rsidRDefault="000974D9" w:rsidP="000974D9">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Support </w:t>
            </w:r>
          </w:p>
          <w:p w14:paraId="30377DD9" w14:textId="77777777" w:rsidR="000974D9" w:rsidRPr="000E4DDB" w:rsidRDefault="000974D9" w:rsidP="000974D9">
            <w:pPr>
              <w:jc w:val="both"/>
              <w:rPr>
                <w:rFonts w:ascii="Times" w:eastAsiaTheme="minorEastAsia" w:hAnsi="Times" w:cs="Times"/>
                <w:b/>
                <w:bCs/>
                <w:sz w:val="20"/>
                <w:szCs w:val="20"/>
                <w:u w:val="single"/>
                <w:lang w:val="en-GB" w:eastAsia="zh-CN"/>
              </w:rPr>
            </w:pPr>
            <w:r w:rsidRPr="000E4DDB">
              <w:rPr>
                <w:rFonts w:ascii="Times" w:eastAsiaTheme="minorEastAsia" w:hAnsi="Times" w:cs="Times"/>
                <w:b/>
                <w:bCs/>
                <w:sz w:val="20"/>
                <w:szCs w:val="20"/>
                <w:u w:val="single"/>
                <w:lang w:val="en-GB" w:eastAsia="zh-CN"/>
              </w:rPr>
              <w:t>Proposal 1.</w:t>
            </w:r>
            <w:r>
              <w:rPr>
                <w:rFonts w:ascii="Times" w:eastAsiaTheme="minorEastAsia" w:hAnsi="Times" w:cs="Times"/>
                <w:b/>
                <w:bCs/>
                <w:sz w:val="20"/>
                <w:szCs w:val="20"/>
                <w:u w:val="single"/>
                <w:lang w:val="en-GB" w:eastAsia="zh-CN"/>
              </w:rPr>
              <w:t>C</w:t>
            </w:r>
            <w:r w:rsidRPr="000E4DDB">
              <w:rPr>
                <w:rFonts w:ascii="Times" w:eastAsiaTheme="minorEastAsia" w:hAnsi="Times" w:cs="Times"/>
                <w:b/>
                <w:bCs/>
                <w:sz w:val="20"/>
                <w:szCs w:val="20"/>
                <w:u w:val="single"/>
                <w:lang w:val="en-GB" w:eastAsia="zh-CN"/>
              </w:rPr>
              <w:t>.</w:t>
            </w:r>
            <w:r>
              <w:rPr>
                <w:rFonts w:ascii="Times" w:eastAsiaTheme="minorEastAsia" w:hAnsi="Times" w:cs="Times"/>
                <w:b/>
                <w:bCs/>
                <w:sz w:val="20"/>
                <w:szCs w:val="20"/>
                <w:u w:val="single"/>
                <w:lang w:val="en-GB" w:eastAsia="zh-CN"/>
              </w:rPr>
              <w:t>2</w:t>
            </w:r>
          </w:p>
          <w:p w14:paraId="5BE3BBFB" w14:textId="77777777" w:rsidR="000974D9" w:rsidRDefault="000974D9" w:rsidP="000974D9">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Support it since small number of combinations can reduce UE complexity.</w:t>
            </w:r>
          </w:p>
          <w:p w14:paraId="4AAF7755" w14:textId="77777777" w:rsidR="000974D9" w:rsidRDefault="000974D9" w:rsidP="000974D9">
            <w:pPr>
              <w:jc w:val="both"/>
              <w:rPr>
                <w:rFonts w:ascii="Times" w:eastAsiaTheme="minorEastAsia" w:hAnsi="Times" w:cs="Times"/>
                <w:sz w:val="20"/>
                <w:szCs w:val="20"/>
                <w:lang w:val="en-GB" w:eastAsia="zh-CN"/>
              </w:rPr>
            </w:pPr>
          </w:p>
          <w:p w14:paraId="4881C7FA" w14:textId="77777777" w:rsidR="000974D9" w:rsidRPr="00BF2A9F" w:rsidRDefault="000974D9" w:rsidP="000974D9">
            <w:pPr>
              <w:jc w:val="both"/>
              <w:rPr>
                <w:rFonts w:ascii="Times" w:eastAsiaTheme="minorEastAsia" w:hAnsi="Times" w:cs="Times"/>
                <w:b/>
                <w:bCs/>
                <w:sz w:val="20"/>
                <w:szCs w:val="20"/>
                <w:u w:val="single"/>
                <w:lang w:val="en-GB" w:eastAsia="zh-CN"/>
              </w:rPr>
            </w:pPr>
            <w:r w:rsidRPr="00BF2A9F">
              <w:rPr>
                <w:rFonts w:ascii="Times" w:eastAsiaTheme="minorEastAsia" w:hAnsi="Times" w:cs="Times"/>
                <w:b/>
                <w:bCs/>
                <w:sz w:val="20"/>
                <w:szCs w:val="20"/>
                <w:u w:val="single"/>
                <w:lang w:val="en-GB" w:eastAsia="zh-CN"/>
              </w:rPr>
              <w:t>Proposal 1.C.3</w:t>
            </w:r>
          </w:p>
          <w:p w14:paraId="35E1A254" w14:textId="77777777" w:rsidR="000974D9" w:rsidRPr="007E63F5" w:rsidRDefault="000974D9" w:rsidP="000974D9">
            <w:pPr>
              <w:jc w:val="both"/>
              <w:rPr>
                <w:rFonts w:ascii="Times" w:eastAsiaTheme="minorEastAsia" w:hAnsi="Times" w:cs="Times"/>
                <w:sz w:val="20"/>
                <w:szCs w:val="20"/>
                <w:lang w:val="en-GB" w:eastAsia="zh-CN"/>
              </w:rPr>
            </w:pPr>
            <w:r w:rsidRPr="007E63F5">
              <w:rPr>
                <w:rFonts w:ascii="Times" w:eastAsiaTheme="minorEastAsia" w:hAnsi="Times" w:cs="Times"/>
                <w:sz w:val="20"/>
                <w:szCs w:val="20"/>
                <w:lang w:val="en-GB" w:eastAsia="zh-CN"/>
              </w:rPr>
              <w:t>We</w:t>
            </w:r>
            <w:r>
              <w:rPr>
                <w:rFonts w:ascii="Times" w:eastAsiaTheme="minorEastAsia" w:hAnsi="Times" w:cs="Times"/>
                <w:sz w:val="20"/>
                <w:szCs w:val="20"/>
                <w:lang w:val="en-GB" w:eastAsia="zh-CN"/>
              </w:rPr>
              <w:t xml:space="preserve"> prefer to not support much larger Ltot or large difference among L for different TRPs.</w:t>
            </w:r>
          </w:p>
          <w:p w14:paraId="2C1D488F" w14:textId="77777777" w:rsidR="000974D9" w:rsidRDefault="000974D9" w:rsidP="000974D9">
            <w:pPr>
              <w:jc w:val="both"/>
              <w:rPr>
                <w:rFonts w:ascii="Times" w:eastAsiaTheme="minorEastAsia" w:hAnsi="Times" w:cs="Times"/>
                <w:sz w:val="20"/>
                <w:szCs w:val="20"/>
                <w:lang w:val="en-GB" w:eastAsia="zh-CN"/>
              </w:rPr>
            </w:pPr>
          </w:p>
          <w:p w14:paraId="7A7559D5" w14:textId="77777777" w:rsidR="000974D9" w:rsidRDefault="000974D9" w:rsidP="000974D9">
            <w:pPr>
              <w:jc w:val="both"/>
              <w:rPr>
                <w:rFonts w:eastAsia="Batang"/>
                <w:sz w:val="18"/>
                <w:szCs w:val="20"/>
                <w:lang w:val="en-GB"/>
              </w:rPr>
            </w:pPr>
            <w:r w:rsidRPr="00547587">
              <w:rPr>
                <w:rFonts w:eastAsia="Batang"/>
                <w:b/>
                <w:sz w:val="18"/>
                <w:szCs w:val="20"/>
                <w:u w:val="single"/>
                <w:lang w:val="en-GB"/>
              </w:rPr>
              <w:t>Proposal 1.</w:t>
            </w:r>
            <w:r>
              <w:rPr>
                <w:rFonts w:eastAsia="Batang"/>
                <w:b/>
                <w:sz w:val="18"/>
                <w:szCs w:val="20"/>
                <w:u w:val="single"/>
                <w:lang w:val="en-GB"/>
              </w:rPr>
              <w:t>D</w:t>
            </w:r>
            <w:r w:rsidRPr="00547587">
              <w:rPr>
                <w:rFonts w:eastAsia="Batang"/>
                <w:b/>
                <w:sz w:val="18"/>
                <w:szCs w:val="20"/>
                <w:u w:val="single"/>
                <w:lang w:val="en-GB"/>
              </w:rPr>
              <w:t>.1</w:t>
            </w:r>
            <w:r>
              <w:rPr>
                <w:rFonts w:eastAsia="Batang"/>
                <w:sz w:val="18"/>
                <w:szCs w:val="20"/>
                <w:lang w:val="en-GB"/>
              </w:rPr>
              <w:t>:</w:t>
            </w:r>
          </w:p>
          <w:p w14:paraId="03042FF4" w14:textId="77777777" w:rsidR="000974D9" w:rsidRDefault="000974D9" w:rsidP="000974D9">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Support. </w:t>
            </w:r>
            <w:r>
              <w:rPr>
                <w:rFonts w:ascii="Times" w:eastAsiaTheme="minorEastAsia" w:hAnsi="Times" w:cs="Times" w:hint="eastAsia"/>
                <w:sz w:val="20"/>
                <w:szCs w:val="20"/>
                <w:lang w:val="en-GB" w:eastAsia="zh-CN"/>
              </w:rPr>
              <w:t>W</w:t>
            </w:r>
            <w:r>
              <w:rPr>
                <w:rFonts w:ascii="Times" w:eastAsiaTheme="minorEastAsia" w:hAnsi="Times" w:cs="Times"/>
                <w:sz w:val="20"/>
                <w:szCs w:val="20"/>
                <w:lang w:val="en-GB" w:eastAsia="zh-CN"/>
              </w:rPr>
              <w:t xml:space="preserve">e share similar with vivo and Ericsson, and Alt3 is preferred. </w:t>
            </w:r>
          </w:p>
          <w:p w14:paraId="52B04296" w14:textId="77777777" w:rsidR="000974D9" w:rsidRPr="000E4DDB" w:rsidRDefault="000974D9" w:rsidP="000974D9">
            <w:pPr>
              <w:jc w:val="both"/>
              <w:rPr>
                <w:rFonts w:ascii="Times" w:eastAsiaTheme="minorEastAsia" w:hAnsi="Times" w:cs="Times"/>
                <w:sz w:val="20"/>
                <w:szCs w:val="20"/>
                <w:lang w:val="en-GB" w:eastAsia="zh-CN"/>
              </w:rPr>
            </w:pPr>
          </w:p>
          <w:p w14:paraId="4EF74F02" w14:textId="77777777" w:rsidR="000974D9" w:rsidRPr="000E4DDB" w:rsidRDefault="000974D9" w:rsidP="000974D9">
            <w:pPr>
              <w:jc w:val="both"/>
              <w:rPr>
                <w:rFonts w:ascii="Times" w:eastAsiaTheme="minorEastAsia" w:hAnsi="Times" w:cs="Times"/>
                <w:b/>
                <w:bCs/>
                <w:sz w:val="20"/>
                <w:szCs w:val="20"/>
                <w:u w:val="single"/>
                <w:lang w:val="en-GB" w:eastAsia="zh-CN"/>
              </w:rPr>
            </w:pPr>
            <w:r w:rsidRPr="000E4DDB">
              <w:rPr>
                <w:rFonts w:ascii="Times" w:eastAsiaTheme="minorEastAsia" w:hAnsi="Times" w:cs="Times"/>
                <w:b/>
                <w:bCs/>
                <w:sz w:val="20"/>
                <w:szCs w:val="20"/>
                <w:u w:val="single"/>
                <w:lang w:val="en-GB" w:eastAsia="zh-CN"/>
              </w:rPr>
              <w:t>Proposal 1.</w:t>
            </w:r>
            <w:r>
              <w:rPr>
                <w:rFonts w:ascii="Times" w:eastAsiaTheme="minorEastAsia" w:hAnsi="Times" w:cs="Times"/>
                <w:b/>
                <w:bCs/>
                <w:sz w:val="20"/>
                <w:szCs w:val="20"/>
                <w:u w:val="single"/>
                <w:lang w:val="en-GB" w:eastAsia="zh-CN"/>
              </w:rPr>
              <w:t>E</w:t>
            </w:r>
            <w:r w:rsidRPr="000E4DDB">
              <w:rPr>
                <w:rFonts w:ascii="Times" w:eastAsiaTheme="minorEastAsia" w:hAnsi="Times" w:cs="Times"/>
                <w:b/>
                <w:bCs/>
                <w:sz w:val="20"/>
                <w:szCs w:val="20"/>
                <w:u w:val="single"/>
                <w:lang w:val="en-GB" w:eastAsia="zh-CN"/>
              </w:rPr>
              <w:t>.</w:t>
            </w:r>
            <w:r>
              <w:rPr>
                <w:rFonts w:ascii="Times" w:eastAsiaTheme="minorEastAsia" w:hAnsi="Times" w:cs="Times"/>
                <w:b/>
                <w:bCs/>
                <w:sz w:val="20"/>
                <w:szCs w:val="20"/>
                <w:u w:val="single"/>
                <w:lang w:val="en-GB" w:eastAsia="zh-CN"/>
              </w:rPr>
              <w:t>1</w:t>
            </w:r>
          </w:p>
          <w:p w14:paraId="27E5F88A" w14:textId="47138EB5" w:rsidR="000974D9" w:rsidRPr="006F662B" w:rsidRDefault="000974D9" w:rsidP="006F662B">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Support.</w:t>
            </w:r>
          </w:p>
        </w:tc>
      </w:tr>
      <w:tr w:rsidR="0098328D" w:rsidRPr="003920EE" w14:paraId="5BE3D6AE"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DC0BB40" w14:textId="5F01A034" w:rsidR="0098328D" w:rsidRDefault="0098328D" w:rsidP="000974D9">
            <w:pPr>
              <w:snapToGrid w:val="0"/>
              <w:rPr>
                <w:rFonts w:eastAsiaTheme="minorEastAsia"/>
                <w:sz w:val="18"/>
                <w:szCs w:val="18"/>
                <w:lang w:eastAsia="zh-CN"/>
              </w:rPr>
            </w:pPr>
            <w:r>
              <w:rPr>
                <w:rFonts w:eastAsiaTheme="minorEastAsia"/>
                <w:sz w:val="18"/>
                <w:szCs w:val="18"/>
                <w:lang w:eastAsia="zh-CN"/>
              </w:rPr>
              <w:t>Mod V31</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84A1AF9" w14:textId="027FA731" w:rsidR="0098328D" w:rsidRDefault="0098328D" w:rsidP="000974D9">
            <w:pPr>
              <w:jc w:val="both"/>
              <w:rPr>
                <w:rFonts w:ascii="Times" w:eastAsiaTheme="minorEastAsia" w:hAnsi="Times" w:cs="Times"/>
                <w:b/>
                <w:bCs/>
                <w:color w:val="3333FF"/>
                <w:sz w:val="20"/>
                <w:szCs w:val="20"/>
                <w:lang w:val="en-GB" w:eastAsia="zh-CN"/>
              </w:rPr>
            </w:pPr>
            <w:r w:rsidRPr="00750229">
              <w:rPr>
                <w:rFonts w:ascii="Times" w:eastAsiaTheme="minorEastAsia" w:hAnsi="Times" w:cs="Times"/>
                <w:b/>
                <w:bCs/>
                <w:color w:val="3333FF"/>
                <w:sz w:val="20"/>
                <w:szCs w:val="20"/>
                <w:lang w:val="en-GB" w:eastAsia="zh-CN"/>
              </w:rPr>
              <w:t>No change in content to proposals</w:t>
            </w:r>
            <w:r w:rsidR="00381CDD">
              <w:rPr>
                <w:rFonts w:ascii="Times" w:eastAsiaTheme="minorEastAsia" w:hAnsi="Times" w:cs="Times"/>
                <w:b/>
                <w:bCs/>
                <w:color w:val="3333FF"/>
                <w:sz w:val="20"/>
                <w:szCs w:val="20"/>
                <w:lang w:val="en-GB" w:eastAsia="zh-CN"/>
              </w:rPr>
              <w:t>.</w:t>
            </w:r>
          </w:p>
          <w:p w14:paraId="763DAA96" w14:textId="36C627A5" w:rsidR="00381CDD" w:rsidRDefault="00381CDD" w:rsidP="000974D9">
            <w:pPr>
              <w:jc w:val="both"/>
              <w:rPr>
                <w:rFonts w:ascii="Times" w:eastAsiaTheme="minorEastAsia" w:hAnsi="Times" w:cs="Times"/>
                <w:b/>
                <w:bCs/>
                <w:color w:val="3333FF"/>
                <w:sz w:val="20"/>
                <w:szCs w:val="20"/>
                <w:lang w:val="en-GB" w:eastAsia="zh-CN"/>
              </w:rPr>
            </w:pPr>
          </w:p>
          <w:p w14:paraId="4F74B81B" w14:textId="3753F042" w:rsidR="00381CDD" w:rsidRDefault="00381CDD" w:rsidP="000974D9">
            <w:pPr>
              <w:jc w:val="both"/>
              <w:rPr>
                <w:rFonts w:ascii="Times" w:eastAsiaTheme="minorEastAsia" w:hAnsi="Times" w:cs="Times"/>
                <w:b/>
                <w:bCs/>
                <w:color w:val="3333FF"/>
                <w:sz w:val="20"/>
                <w:szCs w:val="20"/>
                <w:lang w:val="en-GB" w:eastAsia="zh-CN"/>
              </w:rPr>
            </w:pPr>
            <w:r>
              <w:rPr>
                <w:rFonts w:ascii="Times" w:eastAsiaTheme="minorEastAsia" w:hAnsi="Times" w:cs="Times"/>
                <w:b/>
                <w:bCs/>
                <w:color w:val="3333FF"/>
                <w:sz w:val="20"/>
                <w:szCs w:val="20"/>
                <w:lang w:val="en-GB" w:eastAsia="zh-CN"/>
              </w:rPr>
              <w:t>@ALL: please keep in mind that a conclusion of no consensus is based on a fact that there is no consensus. Therefore</w:t>
            </w:r>
            <w:r w:rsidR="00FB40FF">
              <w:rPr>
                <w:rFonts w:ascii="Times" w:eastAsiaTheme="minorEastAsia" w:hAnsi="Times" w:cs="Times"/>
                <w:b/>
                <w:bCs/>
                <w:color w:val="3333FF"/>
                <w:sz w:val="20"/>
                <w:szCs w:val="20"/>
                <w:lang w:val="en-GB" w:eastAsia="zh-CN"/>
              </w:rPr>
              <w:t>,</w:t>
            </w:r>
            <w:r>
              <w:rPr>
                <w:rFonts w:ascii="Times" w:eastAsiaTheme="minorEastAsia" w:hAnsi="Times" w:cs="Times"/>
                <w:b/>
                <w:bCs/>
                <w:color w:val="3333FF"/>
                <w:sz w:val="20"/>
                <w:szCs w:val="20"/>
                <w:lang w:val="en-GB" w:eastAsia="zh-CN"/>
              </w:rPr>
              <w:t xml:space="preserve"> the inevitable outcome is that the feature is not supported. </w:t>
            </w:r>
          </w:p>
          <w:p w14:paraId="47CCF827" w14:textId="4212C10C" w:rsidR="00FB40FF" w:rsidRPr="00FB40FF" w:rsidRDefault="00381CDD" w:rsidP="000974D9">
            <w:pPr>
              <w:jc w:val="both"/>
              <w:rPr>
                <w:rFonts w:ascii="Times" w:eastAsiaTheme="minorEastAsia" w:hAnsi="Times" w:cs="Times"/>
                <w:b/>
                <w:bCs/>
                <w:color w:val="3333FF"/>
                <w:szCs w:val="20"/>
                <w:lang w:val="en-GB" w:eastAsia="zh-CN"/>
              </w:rPr>
            </w:pPr>
            <w:r w:rsidRPr="00FB40FF">
              <w:rPr>
                <w:rFonts w:ascii="Times" w:eastAsiaTheme="minorEastAsia" w:hAnsi="Times" w:cs="Times"/>
                <w:b/>
                <w:bCs/>
                <w:color w:val="3333FF"/>
                <w:szCs w:val="20"/>
                <w:lang w:val="en-GB" w:eastAsia="zh-CN"/>
              </w:rPr>
              <w:t>Whether you suppor</w:t>
            </w:r>
            <w:r w:rsidR="00FB40FF" w:rsidRPr="00FB40FF">
              <w:rPr>
                <w:rFonts w:ascii="Times" w:eastAsiaTheme="minorEastAsia" w:hAnsi="Times" w:cs="Times"/>
                <w:b/>
                <w:bCs/>
                <w:color w:val="3333FF"/>
                <w:szCs w:val="20"/>
                <w:lang w:val="en-GB" w:eastAsia="zh-CN"/>
              </w:rPr>
              <w:t>t or don’t support (accept or cannot accept) the conclusion doesn’t change the fact and reality. I hope this utterly simple principle is crystal clear</w:t>
            </w:r>
            <w:r w:rsidRPr="00FB40FF">
              <w:rPr>
                <w:rFonts w:ascii="Times" w:eastAsiaTheme="minorEastAsia" w:hAnsi="Times" w:cs="Times"/>
                <w:b/>
                <w:bCs/>
                <w:color w:val="3333FF"/>
                <w:szCs w:val="20"/>
                <w:lang w:val="en-GB" w:eastAsia="zh-CN"/>
              </w:rPr>
              <w:t xml:space="preserve"> </w:t>
            </w:r>
            <w:r w:rsidR="00FB40FF" w:rsidRPr="00FB40FF">
              <w:rPr>
                <w:rFonts w:ascii="Times" w:eastAsiaTheme="minorEastAsia" w:hAnsi="Times" w:cs="Times"/>
                <w:b/>
                <w:bCs/>
                <w:color w:val="3333FF"/>
                <w:szCs w:val="20"/>
                <w:lang w:val="en-GB" w:eastAsia="zh-CN"/>
              </w:rPr>
              <w:t xml:space="preserve">to everyone. </w:t>
            </w:r>
          </w:p>
          <w:p w14:paraId="35DC34D6" w14:textId="408EFB43" w:rsidR="0098328D" w:rsidRPr="000E4DDB" w:rsidRDefault="0098328D" w:rsidP="000974D9">
            <w:pPr>
              <w:jc w:val="both"/>
              <w:rPr>
                <w:rFonts w:ascii="Times" w:eastAsiaTheme="minorEastAsia" w:hAnsi="Times" w:cs="Times"/>
                <w:b/>
                <w:bCs/>
                <w:sz w:val="20"/>
                <w:szCs w:val="20"/>
                <w:u w:val="single"/>
                <w:lang w:val="en-GB" w:eastAsia="zh-CN"/>
              </w:rPr>
            </w:pPr>
          </w:p>
        </w:tc>
      </w:tr>
      <w:tr w:rsidR="00172AA7" w:rsidRPr="003920EE" w14:paraId="4380BC44"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3E4D800" w14:textId="112FDA20" w:rsidR="00172AA7" w:rsidRDefault="00172AA7" w:rsidP="000974D9">
            <w:pPr>
              <w:snapToGrid w:val="0"/>
              <w:rPr>
                <w:rFonts w:eastAsiaTheme="minorEastAsia"/>
                <w:sz w:val="18"/>
                <w:szCs w:val="18"/>
                <w:lang w:eastAsia="zh-CN"/>
              </w:rPr>
            </w:pPr>
            <w:r>
              <w:rPr>
                <w:rFonts w:eastAsiaTheme="minorEastAsia"/>
                <w:sz w:val="18"/>
                <w:szCs w:val="18"/>
                <w:lang w:eastAsia="zh-CN"/>
              </w:rPr>
              <w:t>AT&amp;T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CC35545" w14:textId="77777777" w:rsidR="00172AA7" w:rsidRPr="00BE404B" w:rsidRDefault="00172AA7" w:rsidP="00172AA7">
            <w:pPr>
              <w:spacing w:line="360" w:lineRule="auto"/>
              <w:rPr>
                <w:rFonts w:ascii="Times" w:eastAsia="Batang" w:hAnsi="Times" w:cs="Times"/>
                <w:sz w:val="20"/>
                <w:szCs w:val="20"/>
                <w:lang w:val="en-GB" w:eastAsia="en-US"/>
              </w:rPr>
            </w:pPr>
            <w:r w:rsidRPr="00BE404B">
              <w:rPr>
                <w:rFonts w:ascii="Times" w:eastAsia="Batang" w:hAnsi="Times" w:cs="Times"/>
                <w:b/>
                <w:sz w:val="20"/>
                <w:szCs w:val="20"/>
                <w:u w:val="single"/>
                <w:lang w:val="en-GB" w:eastAsia="en-US"/>
              </w:rPr>
              <w:t>Proposal 1.A.1</w:t>
            </w:r>
            <w:r w:rsidRPr="00BE404B">
              <w:rPr>
                <w:rFonts w:ascii="Times" w:eastAsia="Batang" w:hAnsi="Times" w:cs="Times"/>
                <w:sz w:val="20"/>
                <w:szCs w:val="20"/>
                <w:lang w:val="en-GB" w:eastAsia="en-US"/>
              </w:rPr>
              <w:t>: Support to revert the WA.</w:t>
            </w:r>
          </w:p>
          <w:p w14:paraId="2CAB065E" w14:textId="77777777" w:rsidR="00172AA7" w:rsidRPr="00BE404B" w:rsidRDefault="00172AA7" w:rsidP="00172AA7">
            <w:pPr>
              <w:spacing w:line="360" w:lineRule="auto"/>
              <w:rPr>
                <w:rFonts w:ascii="Times" w:eastAsia="Batang" w:hAnsi="Times" w:cs="Times"/>
                <w:sz w:val="20"/>
                <w:szCs w:val="20"/>
                <w:lang w:val="en-GB" w:eastAsia="en-US"/>
              </w:rPr>
            </w:pPr>
            <w:r w:rsidRPr="00BE404B">
              <w:rPr>
                <w:rFonts w:ascii="Times" w:eastAsia="Batang" w:hAnsi="Times" w:cs="Times"/>
                <w:b/>
                <w:bCs/>
                <w:sz w:val="20"/>
                <w:szCs w:val="20"/>
                <w:u w:val="single"/>
                <w:lang w:val="en-GB" w:eastAsia="en-US"/>
              </w:rPr>
              <w:t>Proposal 1.B.1</w:t>
            </w:r>
            <w:r w:rsidRPr="00BE404B">
              <w:rPr>
                <w:rFonts w:ascii="Times" w:eastAsia="Batang" w:hAnsi="Times" w:cs="Times"/>
                <w:sz w:val="20"/>
                <w:szCs w:val="20"/>
                <w:lang w:val="en-GB" w:eastAsia="en-US"/>
              </w:rPr>
              <w:t>: Support Alt1 (preference) &amp; Alt2</w:t>
            </w:r>
          </w:p>
          <w:p w14:paraId="382016DF" w14:textId="0A1A28B9" w:rsidR="00172AA7" w:rsidRPr="00BE404B" w:rsidRDefault="00172AA7" w:rsidP="00172AA7">
            <w:pPr>
              <w:spacing w:line="360" w:lineRule="auto"/>
              <w:jc w:val="both"/>
              <w:rPr>
                <w:rFonts w:ascii="Times" w:hAnsi="Times" w:cs="Times"/>
                <w:bCs/>
                <w:sz w:val="20"/>
                <w:szCs w:val="20"/>
              </w:rPr>
            </w:pPr>
            <w:r w:rsidRPr="00BE404B">
              <w:rPr>
                <w:rFonts w:ascii="Times" w:eastAsia="Batang" w:hAnsi="Times" w:cs="Times"/>
                <w:b/>
                <w:bCs/>
                <w:sz w:val="20"/>
                <w:szCs w:val="20"/>
                <w:u w:val="single"/>
                <w:lang w:val="en-GB" w:eastAsia="en-US"/>
              </w:rPr>
              <w:t>Conclusion 1.C.1</w:t>
            </w:r>
            <w:r w:rsidRPr="00BE404B">
              <w:rPr>
                <w:rFonts w:ascii="Times" w:eastAsia="Batang" w:hAnsi="Times" w:cs="Times"/>
                <w:sz w:val="20"/>
                <w:szCs w:val="20"/>
                <w:lang w:val="en-GB" w:eastAsia="en-US"/>
              </w:rPr>
              <w:t>: If we look at the {</w:t>
            </w:r>
            <w:r w:rsidRPr="00BE404B">
              <w:rPr>
                <w:rFonts w:ascii="Times" w:hAnsi="Times" w:cs="Times"/>
                <w:b/>
                <w:sz w:val="20"/>
                <w:szCs w:val="20"/>
              </w:rPr>
              <w:t>L</w:t>
            </w:r>
            <w:r w:rsidRPr="00BE404B">
              <w:rPr>
                <w:rFonts w:ascii="Times" w:hAnsi="Times" w:cs="Times"/>
                <w:b/>
                <w:sz w:val="20"/>
                <w:szCs w:val="20"/>
                <w:vertAlign w:val="subscript"/>
              </w:rPr>
              <w:t>n</w:t>
            </w:r>
            <w:r w:rsidRPr="00BE404B">
              <w:rPr>
                <w:rFonts w:ascii="Times" w:eastAsia="Batang" w:hAnsi="Times" w:cs="Times"/>
                <w:sz w:val="20"/>
                <w:szCs w:val="20"/>
                <w:lang w:val="en-GB" w:eastAsia="en-US"/>
              </w:rPr>
              <w:t xml:space="preserve">} Table (Issue 1.3) and add the parameter of </w:t>
            </w:r>
            <w:r w:rsidRPr="00BE404B">
              <w:rPr>
                <w:rFonts w:ascii="Times" w:hAnsi="Times" w:cs="Times"/>
                <w:bCs/>
                <w:sz w:val="20"/>
                <w:szCs w:val="20"/>
              </w:rPr>
              <w:t>L</w:t>
            </w:r>
            <w:r w:rsidRPr="00BE404B">
              <w:rPr>
                <w:rFonts w:ascii="Times" w:hAnsi="Times" w:cs="Times"/>
                <w:bCs/>
                <w:sz w:val="20"/>
                <w:szCs w:val="20"/>
                <w:vertAlign w:val="subscript"/>
              </w:rPr>
              <w:t>max</w:t>
            </w:r>
            <w:r w:rsidRPr="00BE404B">
              <w:rPr>
                <w:rFonts w:ascii="Times" w:hAnsi="Times" w:cs="Times"/>
                <w:bCs/>
                <w:sz w:val="20"/>
                <w:szCs w:val="20"/>
              </w:rPr>
              <w:t>/L</w:t>
            </w:r>
            <w:r w:rsidRPr="00BE404B">
              <w:rPr>
                <w:rFonts w:ascii="Times" w:hAnsi="Times" w:cs="Times"/>
                <w:bCs/>
                <w:sz w:val="20"/>
                <w:szCs w:val="20"/>
                <w:vertAlign w:val="subscript"/>
              </w:rPr>
              <w:t xml:space="preserve">tot </w:t>
            </w:r>
            <w:r w:rsidRPr="00BE404B">
              <w:rPr>
                <w:rFonts w:ascii="Times" w:hAnsi="Times" w:cs="Times"/>
                <w:bCs/>
                <w:sz w:val="20"/>
                <w:szCs w:val="20"/>
              </w:rPr>
              <w:t xml:space="preserve"> </w:t>
            </w:r>
            <m:oMath>
              <m:d>
                <m:dPr>
                  <m:begChr m:val="{"/>
                  <m:endChr m:val="}"/>
                  <m:ctrlPr>
                    <w:rPr>
                      <w:rFonts w:ascii="Cambria Math" w:eastAsia="Malgun Gothic" w:hAnsi="Cambria Math" w:cs="Times"/>
                      <w:i/>
                      <w:sz w:val="20"/>
                      <w:szCs w:val="20"/>
                      <w:lang w:val="en-GB"/>
                    </w:rPr>
                  </m:ctrlPr>
                </m:dPr>
                <m:e>
                  <m:nary>
                    <m:naryPr>
                      <m:chr m:val="∑"/>
                      <m:limLoc m:val="undOvr"/>
                      <m:ctrlPr>
                        <w:rPr>
                          <w:rFonts w:ascii="Cambria Math" w:eastAsia="Malgun Gothic" w:hAnsi="Cambria Math" w:cs="Times"/>
                          <w:i/>
                          <w:sz w:val="20"/>
                          <w:szCs w:val="20"/>
                          <w:lang w:val="en-GB"/>
                        </w:rPr>
                      </m:ctrlPr>
                    </m:naryPr>
                    <m:sub>
                      <m:r>
                        <w:rPr>
                          <w:rFonts w:ascii="Cambria Math" w:eastAsia="Malgun Gothic" w:hAnsi="Cambria Math" w:cs="Times"/>
                          <w:sz w:val="20"/>
                          <w:szCs w:val="20"/>
                          <w:lang w:val="en-GB"/>
                        </w:rPr>
                        <m:t>n=1</m:t>
                      </m:r>
                    </m:sub>
                    <m:sup>
                      <m:r>
                        <w:rPr>
                          <w:rFonts w:ascii="Cambria Math" w:eastAsia="Malgun Gothic" w:hAnsi="Cambria Math" w:cs="Times"/>
                          <w:sz w:val="20"/>
                          <w:szCs w:val="20"/>
                          <w:lang w:val="en-GB"/>
                        </w:rPr>
                        <m:t>N</m:t>
                      </m:r>
                    </m:sup>
                    <m:e>
                      <m:sSub>
                        <m:sSubPr>
                          <m:ctrlPr>
                            <w:rPr>
                              <w:rFonts w:ascii="Cambria Math" w:eastAsia="Malgun Gothic" w:hAnsi="Cambria Math" w:cs="Times"/>
                              <w:i/>
                              <w:sz w:val="20"/>
                              <w:szCs w:val="20"/>
                              <w:lang w:val="en-GB"/>
                            </w:rPr>
                          </m:ctrlPr>
                        </m:sSubPr>
                        <m:e>
                          <m:r>
                            <w:rPr>
                              <w:rFonts w:ascii="Cambria Math" w:eastAsia="Malgun Gothic" w:hAnsi="Cambria Math" w:cs="Times"/>
                              <w:sz w:val="20"/>
                              <w:szCs w:val="20"/>
                              <w:lang w:val="en-GB"/>
                            </w:rPr>
                            <m:t>L</m:t>
                          </m:r>
                        </m:e>
                        <m:sub>
                          <m:r>
                            <w:rPr>
                              <w:rFonts w:ascii="Cambria Math" w:eastAsia="Malgun Gothic" w:hAnsi="Cambria Math" w:cs="Times"/>
                              <w:sz w:val="20"/>
                              <w:szCs w:val="20"/>
                              <w:lang w:val="en-GB"/>
                            </w:rPr>
                            <m:t>n</m:t>
                          </m:r>
                        </m:sub>
                      </m:sSub>
                      <m:r>
                        <w:rPr>
                          <w:rFonts w:ascii="Cambria Math" w:eastAsia="Malgun Gothic" w:hAnsi="Cambria Math" w:cs="Times"/>
                          <w:sz w:val="20"/>
                          <w:szCs w:val="20"/>
                          <w:lang w:val="en-GB"/>
                        </w:rPr>
                        <m:t>≤</m:t>
                      </m:r>
                    </m:e>
                  </m:nary>
                  <m:sSub>
                    <m:sSubPr>
                      <m:ctrlPr>
                        <w:rPr>
                          <w:rFonts w:ascii="Cambria Math" w:eastAsia="Malgun Gothic" w:hAnsi="Cambria Math" w:cs="Times"/>
                          <w:i/>
                          <w:sz w:val="20"/>
                          <w:szCs w:val="20"/>
                          <w:lang w:val="en-GB"/>
                        </w:rPr>
                      </m:ctrlPr>
                    </m:sSubPr>
                    <m:e>
                      <m:r>
                        <w:rPr>
                          <w:rFonts w:ascii="Cambria Math" w:eastAsia="Malgun Gothic" w:hAnsi="Cambria Math" w:cs="Times"/>
                          <w:sz w:val="20"/>
                          <w:szCs w:val="20"/>
                          <w:lang w:val="en-GB"/>
                        </w:rPr>
                        <m:t>L</m:t>
                      </m:r>
                    </m:e>
                    <m:sub>
                      <m:r>
                        <w:rPr>
                          <w:rFonts w:ascii="Cambria Math" w:eastAsia="Malgun Gothic" w:hAnsi="Cambria Math" w:cs="Times"/>
                          <w:sz w:val="20"/>
                          <w:szCs w:val="20"/>
                          <w:lang w:val="en-GB"/>
                        </w:rPr>
                        <m:t>max</m:t>
                      </m:r>
                    </m:sub>
                  </m:sSub>
                  <m:r>
                    <w:rPr>
                      <w:rFonts w:ascii="Cambria Math" w:eastAsia="Malgun Gothic" w:hAnsi="Cambria Math" w:cs="Times"/>
                      <w:sz w:val="20"/>
                      <w:szCs w:val="20"/>
                      <w:lang w:val="en-GB"/>
                    </w:rPr>
                    <m:t xml:space="preserve">, </m:t>
                  </m:r>
                  <m:nary>
                    <m:naryPr>
                      <m:chr m:val="∑"/>
                      <m:limLoc m:val="undOvr"/>
                      <m:ctrlPr>
                        <w:rPr>
                          <w:rFonts w:ascii="Cambria Math" w:eastAsia="Malgun Gothic" w:hAnsi="Cambria Math" w:cs="Times"/>
                          <w:i/>
                          <w:sz w:val="20"/>
                          <w:szCs w:val="20"/>
                          <w:lang w:val="en-GB"/>
                        </w:rPr>
                      </m:ctrlPr>
                    </m:naryPr>
                    <m:sub>
                      <m:r>
                        <w:rPr>
                          <w:rFonts w:ascii="Cambria Math" w:eastAsia="Malgun Gothic" w:hAnsi="Cambria Math" w:cs="Times"/>
                          <w:sz w:val="20"/>
                          <w:szCs w:val="20"/>
                          <w:lang w:val="en-GB"/>
                        </w:rPr>
                        <m:t>n=1</m:t>
                      </m:r>
                    </m:sub>
                    <m:sup>
                      <m:r>
                        <w:rPr>
                          <w:rFonts w:ascii="Cambria Math" w:eastAsia="Malgun Gothic" w:hAnsi="Cambria Math" w:cs="Times"/>
                          <w:sz w:val="20"/>
                          <w:szCs w:val="20"/>
                          <w:lang w:val="en-GB"/>
                        </w:rPr>
                        <m:t>N</m:t>
                      </m:r>
                    </m:sup>
                    <m:e>
                      <m:sSub>
                        <m:sSubPr>
                          <m:ctrlPr>
                            <w:rPr>
                              <w:rFonts w:ascii="Cambria Math" w:eastAsia="Malgun Gothic" w:hAnsi="Cambria Math" w:cs="Times"/>
                              <w:i/>
                              <w:sz w:val="20"/>
                              <w:szCs w:val="20"/>
                              <w:lang w:val="en-GB"/>
                            </w:rPr>
                          </m:ctrlPr>
                        </m:sSubPr>
                        <m:e>
                          <m:r>
                            <w:rPr>
                              <w:rFonts w:ascii="Cambria Math" w:eastAsia="Malgun Gothic" w:hAnsi="Cambria Math" w:cs="Times"/>
                              <w:sz w:val="20"/>
                              <w:szCs w:val="20"/>
                              <w:lang w:val="en-GB"/>
                            </w:rPr>
                            <m:t>L</m:t>
                          </m:r>
                        </m:e>
                        <m:sub>
                          <m:r>
                            <w:rPr>
                              <w:rFonts w:ascii="Cambria Math" w:eastAsia="Malgun Gothic" w:hAnsi="Cambria Math" w:cs="Times"/>
                              <w:sz w:val="20"/>
                              <w:szCs w:val="20"/>
                              <w:lang w:val="en-GB"/>
                            </w:rPr>
                            <m:t>n</m:t>
                          </m:r>
                        </m:sub>
                      </m:sSub>
                      <m:r>
                        <w:rPr>
                          <w:rFonts w:ascii="Cambria Math" w:eastAsia="Malgun Gothic" w:hAnsi="Cambria Math" w:cs="Times"/>
                          <w:sz w:val="20"/>
                          <w:szCs w:val="20"/>
                          <w:lang w:val="en-GB"/>
                        </w:rPr>
                        <m:t>=</m:t>
                      </m:r>
                    </m:e>
                  </m:nary>
                  <m:sSub>
                    <m:sSubPr>
                      <m:ctrlPr>
                        <w:rPr>
                          <w:rFonts w:ascii="Cambria Math" w:eastAsia="Malgun Gothic" w:hAnsi="Cambria Math" w:cs="Times"/>
                          <w:i/>
                          <w:sz w:val="20"/>
                          <w:szCs w:val="20"/>
                          <w:lang w:val="en-GB"/>
                        </w:rPr>
                      </m:ctrlPr>
                    </m:sSubPr>
                    <m:e>
                      <m:r>
                        <w:rPr>
                          <w:rFonts w:ascii="Cambria Math" w:eastAsia="Malgun Gothic" w:hAnsi="Cambria Math" w:cs="Times"/>
                          <w:sz w:val="20"/>
                          <w:szCs w:val="20"/>
                          <w:lang w:val="en-GB"/>
                        </w:rPr>
                        <m:t>L</m:t>
                      </m:r>
                    </m:e>
                    <m:sub>
                      <m:r>
                        <w:rPr>
                          <w:rFonts w:ascii="Cambria Math" w:eastAsia="Malgun Gothic" w:hAnsi="Cambria Math" w:cs="Times"/>
                          <w:sz w:val="20"/>
                          <w:szCs w:val="20"/>
                          <w:lang w:val="en-GB"/>
                        </w:rPr>
                        <m:t>tot</m:t>
                      </m:r>
                    </m:sub>
                  </m:sSub>
                </m:e>
              </m:d>
            </m:oMath>
            <w:r w:rsidRPr="00BE404B">
              <w:rPr>
                <w:rFonts w:ascii="Times" w:hAnsi="Times" w:cs="Times"/>
                <w:sz w:val="20"/>
                <w:szCs w:val="20"/>
                <w:lang w:val="en-GB"/>
              </w:rPr>
              <w:t xml:space="preserve">. Then use </w:t>
            </w:r>
            <w:r w:rsidRPr="00BE404B">
              <w:rPr>
                <w:rFonts w:ascii="Times" w:hAnsi="Times" w:cs="Times"/>
                <w:bCs/>
                <w:sz w:val="20"/>
                <w:szCs w:val="20"/>
              </w:rPr>
              <w:t>L</w:t>
            </w:r>
            <w:r w:rsidRPr="00BE404B">
              <w:rPr>
                <w:rFonts w:ascii="Times" w:hAnsi="Times" w:cs="Times"/>
                <w:bCs/>
                <w:sz w:val="20"/>
                <w:szCs w:val="20"/>
                <w:vertAlign w:val="subscript"/>
              </w:rPr>
              <w:t>max</w:t>
            </w:r>
            <w:r w:rsidRPr="00BE404B">
              <w:rPr>
                <w:rFonts w:ascii="Times" w:hAnsi="Times" w:cs="Times"/>
                <w:bCs/>
                <w:sz w:val="20"/>
                <w:szCs w:val="20"/>
              </w:rPr>
              <w:t>/</w:t>
            </w:r>
            <w:proofErr w:type="gramStart"/>
            <w:r w:rsidRPr="00BE404B">
              <w:rPr>
                <w:rFonts w:ascii="Times" w:hAnsi="Times" w:cs="Times"/>
                <w:bCs/>
                <w:sz w:val="20"/>
                <w:szCs w:val="20"/>
              </w:rPr>
              <w:t>L</w:t>
            </w:r>
            <w:r w:rsidRPr="00BE404B">
              <w:rPr>
                <w:rFonts w:ascii="Times" w:hAnsi="Times" w:cs="Times"/>
                <w:bCs/>
                <w:sz w:val="20"/>
                <w:szCs w:val="20"/>
                <w:vertAlign w:val="subscript"/>
              </w:rPr>
              <w:t xml:space="preserve">tot </w:t>
            </w:r>
            <w:r w:rsidRPr="00BE404B">
              <w:rPr>
                <w:rFonts w:ascii="Times" w:hAnsi="Times" w:cs="Times"/>
                <w:bCs/>
                <w:sz w:val="20"/>
                <w:szCs w:val="20"/>
              </w:rPr>
              <w:t xml:space="preserve"> as</w:t>
            </w:r>
            <w:proofErr w:type="gramEnd"/>
            <w:r w:rsidRPr="00BE404B">
              <w:rPr>
                <w:rFonts w:ascii="Times" w:hAnsi="Times" w:cs="Times"/>
                <w:bCs/>
                <w:sz w:val="20"/>
                <w:szCs w:val="20"/>
              </w:rPr>
              <w:t xml:space="preserve"> a linkage parameter between the </w:t>
            </w:r>
            <w:r w:rsidRPr="00BE404B">
              <w:rPr>
                <w:rFonts w:ascii="Times" w:eastAsia="Batang" w:hAnsi="Times" w:cs="Times"/>
                <w:sz w:val="20"/>
                <w:szCs w:val="20"/>
                <w:lang w:val="en-GB" w:eastAsia="en-US"/>
              </w:rPr>
              <w:t>{</w:t>
            </w:r>
            <w:r w:rsidRPr="00BE404B">
              <w:rPr>
                <w:rFonts w:ascii="Times" w:hAnsi="Times" w:cs="Times"/>
                <w:b/>
                <w:sz w:val="20"/>
                <w:szCs w:val="20"/>
              </w:rPr>
              <w:t>L</w:t>
            </w:r>
            <w:r w:rsidRPr="00BE404B">
              <w:rPr>
                <w:rFonts w:ascii="Times" w:hAnsi="Times" w:cs="Times"/>
                <w:b/>
                <w:sz w:val="20"/>
                <w:szCs w:val="20"/>
                <w:vertAlign w:val="subscript"/>
              </w:rPr>
              <w:t>n</w:t>
            </w:r>
            <w:r w:rsidRPr="00BE404B">
              <w:rPr>
                <w:rFonts w:ascii="Times" w:eastAsia="Batang" w:hAnsi="Times" w:cs="Times"/>
                <w:sz w:val="20"/>
                <w:szCs w:val="20"/>
                <w:lang w:val="en-GB" w:eastAsia="en-US"/>
              </w:rPr>
              <w:t xml:space="preserve">} and </w:t>
            </w:r>
            <w:r w:rsidRPr="00BE404B">
              <w:rPr>
                <w:rFonts w:ascii="Times" w:hAnsi="Times" w:cs="Times"/>
                <w:bCs/>
                <w:sz w:val="20"/>
                <w:szCs w:val="20"/>
              </w:rPr>
              <w:t>the β</w:t>
            </w:r>
            <w:r w:rsidR="00782DA1" w:rsidRPr="00BE404B">
              <w:rPr>
                <w:rFonts w:ascii="Times" w:hAnsi="Times" w:cs="Times"/>
                <w:bCs/>
                <w:sz w:val="20"/>
                <w:szCs w:val="20"/>
              </w:rPr>
              <w:t>/</w:t>
            </w:r>
            <w:r w:rsidRPr="00BE404B">
              <w:rPr>
                <w:rFonts w:ascii="Times" w:hAnsi="Times" w:cs="Times"/>
                <w:bCs/>
                <w:sz w:val="20"/>
                <w:szCs w:val="20"/>
              </w:rPr>
              <w:t>p</w:t>
            </w:r>
            <w:r w:rsidRPr="00BE404B">
              <w:rPr>
                <w:rFonts w:ascii="Times" w:hAnsi="Times" w:cs="Times"/>
                <w:bCs/>
                <w:sz w:val="20"/>
                <w:szCs w:val="20"/>
                <w:vertAlign w:val="subscript"/>
              </w:rPr>
              <w:t>v</w:t>
            </w:r>
            <w:r w:rsidRPr="00BE404B">
              <w:rPr>
                <w:rFonts w:ascii="Times" w:hAnsi="Times" w:cs="Times"/>
                <w:bCs/>
                <w:sz w:val="20"/>
                <w:szCs w:val="20"/>
              </w:rPr>
              <w:t xml:space="preserve"> tables, we think this a better way to link between the two tables (similar to </w:t>
            </w:r>
            <w:r w:rsidRPr="00BE404B">
              <w:rPr>
                <w:rFonts w:ascii="Times" w:hAnsi="Times" w:cs="Times"/>
                <w:sz w:val="20"/>
                <w:szCs w:val="20"/>
                <w:lang w:val="en-GB"/>
              </w:rPr>
              <w:t>Huawei/HiSi, R1-2205881</w:t>
            </w:r>
            <w:r w:rsidRPr="00BE404B">
              <w:rPr>
                <w:rFonts w:ascii="Times" w:hAnsi="Times" w:cs="Times"/>
                <w:bCs/>
                <w:sz w:val="20"/>
                <w:szCs w:val="20"/>
              </w:rPr>
              <w:t>) since it is consistent with legacy, L</w:t>
            </w:r>
            <w:r w:rsidRPr="00BE404B">
              <w:rPr>
                <w:rFonts w:ascii="Times" w:hAnsi="Times" w:cs="Times"/>
                <w:bCs/>
                <w:sz w:val="20"/>
                <w:szCs w:val="20"/>
                <w:vertAlign w:val="subscript"/>
              </w:rPr>
              <w:t>max</w:t>
            </w:r>
            <w:r w:rsidRPr="00BE404B">
              <w:rPr>
                <w:rFonts w:ascii="Times" w:hAnsi="Times" w:cs="Times"/>
                <w:bCs/>
                <w:sz w:val="20"/>
                <w:szCs w:val="20"/>
              </w:rPr>
              <w:t>/L</w:t>
            </w:r>
            <w:r w:rsidRPr="00BE404B">
              <w:rPr>
                <w:rFonts w:ascii="Times" w:hAnsi="Times" w:cs="Times"/>
                <w:bCs/>
                <w:sz w:val="20"/>
                <w:szCs w:val="20"/>
                <w:vertAlign w:val="subscript"/>
              </w:rPr>
              <w:t xml:space="preserve">tot </w:t>
            </w:r>
            <w:r w:rsidRPr="00BE404B">
              <w:rPr>
                <w:rFonts w:ascii="Times" w:hAnsi="Times" w:cs="Times"/>
                <w:bCs/>
                <w:sz w:val="20"/>
                <w:szCs w:val="20"/>
              </w:rPr>
              <w:t xml:space="preserve"> is proportional to the NZC, can reduce redundancy, &amp; can better optimize the combinations. We did not agree on the parameters L</w:t>
            </w:r>
            <w:r w:rsidRPr="00BE404B">
              <w:rPr>
                <w:rFonts w:ascii="Times" w:hAnsi="Times" w:cs="Times"/>
                <w:bCs/>
                <w:sz w:val="20"/>
                <w:szCs w:val="20"/>
                <w:vertAlign w:val="subscript"/>
              </w:rPr>
              <w:t>max</w:t>
            </w:r>
            <w:r w:rsidRPr="00BE404B">
              <w:rPr>
                <w:rFonts w:ascii="Times" w:hAnsi="Times" w:cs="Times"/>
                <w:bCs/>
                <w:sz w:val="20"/>
                <w:szCs w:val="20"/>
              </w:rPr>
              <w:t>/</w:t>
            </w:r>
            <w:proofErr w:type="gramStart"/>
            <w:r w:rsidRPr="00BE404B">
              <w:rPr>
                <w:rFonts w:ascii="Times" w:hAnsi="Times" w:cs="Times"/>
                <w:bCs/>
                <w:sz w:val="20"/>
                <w:szCs w:val="20"/>
              </w:rPr>
              <w:t>L</w:t>
            </w:r>
            <w:r w:rsidRPr="00BE404B">
              <w:rPr>
                <w:rFonts w:ascii="Times" w:hAnsi="Times" w:cs="Times"/>
                <w:bCs/>
                <w:sz w:val="20"/>
                <w:szCs w:val="20"/>
                <w:vertAlign w:val="subscript"/>
              </w:rPr>
              <w:t xml:space="preserve">tot </w:t>
            </w:r>
            <w:r w:rsidRPr="00BE404B">
              <w:rPr>
                <w:rFonts w:ascii="Times" w:hAnsi="Times" w:cs="Times"/>
                <w:bCs/>
                <w:sz w:val="20"/>
                <w:szCs w:val="20"/>
              </w:rPr>
              <w:t xml:space="preserve"> in</w:t>
            </w:r>
            <w:proofErr w:type="gramEnd"/>
            <w:r w:rsidRPr="00BE404B">
              <w:rPr>
                <w:rFonts w:ascii="Times" w:hAnsi="Times" w:cs="Times"/>
                <w:bCs/>
                <w:sz w:val="20"/>
                <w:szCs w:val="20"/>
              </w:rPr>
              <w:t xml:space="preserve"> RAN1#111, however this is a separate discussion on how to link between the</w:t>
            </w:r>
            <w:r w:rsidRPr="00BE404B">
              <w:rPr>
                <w:rFonts w:ascii="Times" w:eastAsia="Batang" w:hAnsi="Times" w:cs="Times"/>
                <w:sz w:val="20"/>
                <w:szCs w:val="20"/>
                <w:lang w:val="en-GB" w:eastAsia="en-US"/>
              </w:rPr>
              <w:t>{</w:t>
            </w:r>
            <w:r w:rsidRPr="00BE404B">
              <w:rPr>
                <w:rFonts w:ascii="Times" w:hAnsi="Times" w:cs="Times"/>
                <w:b/>
                <w:sz w:val="20"/>
                <w:szCs w:val="20"/>
              </w:rPr>
              <w:t>L</w:t>
            </w:r>
            <w:r w:rsidRPr="00BE404B">
              <w:rPr>
                <w:rFonts w:ascii="Times" w:hAnsi="Times" w:cs="Times"/>
                <w:b/>
                <w:sz w:val="20"/>
                <w:szCs w:val="20"/>
                <w:vertAlign w:val="subscript"/>
              </w:rPr>
              <w:t>n</w:t>
            </w:r>
            <w:r w:rsidRPr="00BE404B">
              <w:rPr>
                <w:rFonts w:ascii="Times" w:eastAsia="Batang" w:hAnsi="Times" w:cs="Times"/>
                <w:sz w:val="20"/>
                <w:szCs w:val="20"/>
                <w:lang w:val="en-GB" w:eastAsia="en-US"/>
              </w:rPr>
              <w:t>}and</w:t>
            </w:r>
            <w:r w:rsidRPr="00BE404B">
              <w:rPr>
                <w:rFonts w:ascii="Times" w:hAnsi="Times" w:cs="Times"/>
                <w:bCs/>
                <w:sz w:val="20"/>
                <w:szCs w:val="20"/>
              </w:rPr>
              <w:t xml:space="preserve"> the β/p</w:t>
            </w:r>
            <w:r w:rsidRPr="00BE404B">
              <w:rPr>
                <w:rFonts w:ascii="Times" w:hAnsi="Times" w:cs="Times"/>
                <w:bCs/>
                <w:sz w:val="20"/>
                <w:szCs w:val="20"/>
                <w:vertAlign w:val="subscript"/>
              </w:rPr>
              <w:t>v</w:t>
            </w:r>
            <w:r w:rsidRPr="00BE404B">
              <w:rPr>
                <w:rFonts w:ascii="Times" w:hAnsi="Times" w:cs="Times"/>
                <w:bCs/>
                <w:sz w:val="20"/>
                <w:szCs w:val="20"/>
              </w:rPr>
              <w:t xml:space="preserve"> tables.    </w:t>
            </w:r>
          </w:p>
          <w:tbl>
            <w:tblPr>
              <w:tblStyle w:val="TableGrid"/>
              <w:tblW w:w="0" w:type="auto"/>
              <w:tblLayout w:type="fixed"/>
              <w:tblLook w:val="04A0" w:firstRow="1" w:lastRow="0" w:firstColumn="1" w:lastColumn="0" w:noHBand="0" w:noVBand="1"/>
            </w:tblPr>
            <w:tblGrid>
              <w:gridCol w:w="698"/>
              <w:gridCol w:w="4517"/>
              <w:gridCol w:w="1260"/>
            </w:tblGrid>
            <w:tr w:rsidR="00172AA7" w:rsidRPr="00E42F7D" w14:paraId="2A20C71F" w14:textId="77777777" w:rsidTr="00EA19FB">
              <w:tc>
                <w:tcPr>
                  <w:tcW w:w="698" w:type="dxa"/>
                  <w:shd w:val="clear" w:color="auto" w:fill="FFFF00"/>
                </w:tcPr>
                <w:p w14:paraId="01D195E9" w14:textId="77777777" w:rsidR="00172AA7" w:rsidRPr="00E42F7D" w:rsidRDefault="00172AA7" w:rsidP="00172AA7">
                  <w:pPr>
                    <w:rPr>
                      <w:b/>
                      <w:sz w:val="18"/>
                    </w:rPr>
                  </w:pPr>
                  <w:r w:rsidRPr="00E42F7D">
                    <w:rPr>
                      <w:b/>
                      <w:sz w:val="18"/>
                    </w:rPr>
                    <w:t>N</w:t>
                  </w:r>
                  <w:r w:rsidRPr="00E42F7D">
                    <w:rPr>
                      <w:b/>
                      <w:sz w:val="18"/>
                      <w:vertAlign w:val="subscript"/>
                    </w:rPr>
                    <w:t>TRP</w:t>
                  </w:r>
                </w:p>
              </w:tc>
              <w:tc>
                <w:tcPr>
                  <w:tcW w:w="4517" w:type="dxa"/>
                  <w:shd w:val="clear" w:color="auto" w:fill="FFFF00"/>
                </w:tcPr>
                <w:p w14:paraId="6070B647" w14:textId="77777777" w:rsidR="00172AA7" w:rsidRPr="00E42F7D" w:rsidRDefault="00172AA7" w:rsidP="00172AA7">
                  <w:pPr>
                    <w:rPr>
                      <w:b/>
                      <w:sz w:val="18"/>
                    </w:rPr>
                  </w:pPr>
                  <w:r w:rsidRPr="00E42F7D">
                    <w:rPr>
                      <w:b/>
                      <w:sz w:val="18"/>
                    </w:rPr>
                    <w:t>{L</w:t>
                  </w:r>
                  <w:r w:rsidRPr="00E42F7D">
                    <w:rPr>
                      <w:b/>
                      <w:sz w:val="18"/>
                      <w:vertAlign w:val="subscript"/>
                    </w:rPr>
                    <w:t>n</w:t>
                  </w:r>
                  <w:r w:rsidRPr="00E42F7D">
                    <w:rPr>
                      <w:b/>
                      <w:sz w:val="18"/>
                    </w:rPr>
                    <w:t>} combination</w:t>
                  </w:r>
                </w:p>
              </w:tc>
              <w:tc>
                <w:tcPr>
                  <w:tcW w:w="1260" w:type="dxa"/>
                  <w:shd w:val="clear" w:color="auto" w:fill="FFFF00"/>
                </w:tcPr>
                <w:p w14:paraId="5F0DA932" w14:textId="77777777" w:rsidR="00172AA7" w:rsidRPr="00526631" w:rsidRDefault="00172AA7" w:rsidP="00172AA7">
                  <w:pPr>
                    <w:rPr>
                      <w:b/>
                      <w:sz w:val="18"/>
                      <w:highlight w:val="yellow"/>
                    </w:rPr>
                  </w:pPr>
                  <w:r>
                    <w:rPr>
                      <w:b/>
                      <w:sz w:val="18"/>
                      <w:highlight w:val="yellow"/>
                    </w:rPr>
                    <w:t>L</w:t>
                  </w:r>
                  <w:r w:rsidRPr="00B93FC6">
                    <w:rPr>
                      <w:b/>
                      <w:sz w:val="18"/>
                      <w:highlight w:val="yellow"/>
                      <w:vertAlign w:val="subscript"/>
                    </w:rPr>
                    <w:t>max</w:t>
                  </w:r>
                  <w:r>
                    <w:rPr>
                      <w:b/>
                      <w:sz w:val="18"/>
                      <w:highlight w:val="yellow"/>
                    </w:rPr>
                    <w:t>/L</w:t>
                  </w:r>
                  <w:r w:rsidRPr="00B93FC6">
                    <w:rPr>
                      <w:b/>
                      <w:sz w:val="18"/>
                      <w:highlight w:val="yellow"/>
                      <w:vertAlign w:val="subscript"/>
                    </w:rPr>
                    <w:t>tot</w:t>
                  </w:r>
                </w:p>
              </w:tc>
            </w:tr>
            <w:tr w:rsidR="00172AA7" w:rsidRPr="00E42F7D" w14:paraId="688B9654" w14:textId="77777777" w:rsidTr="00EA19FB">
              <w:tc>
                <w:tcPr>
                  <w:tcW w:w="698" w:type="dxa"/>
                  <w:vMerge w:val="restart"/>
                </w:tcPr>
                <w:p w14:paraId="4683AF93" w14:textId="77777777" w:rsidR="00172AA7" w:rsidRPr="00E42F7D" w:rsidRDefault="00172AA7" w:rsidP="00172AA7">
                  <w:pPr>
                    <w:rPr>
                      <w:sz w:val="18"/>
                    </w:rPr>
                  </w:pPr>
                  <w:r w:rsidRPr="00E42F7D">
                    <w:rPr>
                      <w:sz w:val="18"/>
                    </w:rPr>
                    <w:t>1</w:t>
                  </w:r>
                </w:p>
              </w:tc>
              <w:tc>
                <w:tcPr>
                  <w:tcW w:w="4517" w:type="dxa"/>
                </w:tcPr>
                <w:p w14:paraId="44F386E6" w14:textId="77777777" w:rsidR="00172AA7" w:rsidRPr="00E42F7D" w:rsidRDefault="00172AA7" w:rsidP="00172AA7">
                  <w:pPr>
                    <w:rPr>
                      <w:sz w:val="18"/>
                    </w:rPr>
                  </w:pPr>
                  <w:r w:rsidRPr="00E42F7D">
                    <w:rPr>
                      <w:sz w:val="18"/>
                    </w:rPr>
                    <w:t>{2}</w:t>
                  </w:r>
                </w:p>
              </w:tc>
              <w:tc>
                <w:tcPr>
                  <w:tcW w:w="1260" w:type="dxa"/>
                </w:tcPr>
                <w:p w14:paraId="4D8AFFFE" w14:textId="77777777" w:rsidR="00172AA7" w:rsidRPr="00E42F7D" w:rsidRDefault="00172AA7" w:rsidP="00172AA7">
                  <w:pPr>
                    <w:rPr>
                      <w:sz w:val="18"/>
                    </w:rPr>
                  </w:pPr>
                </w:p>
              </w:tc>
            </w:tr>
            <w:tr w:rsidR="00172AA7" w:rsidRPr="00E42F7D" w14:paraId="3970A8C3" w14:textId="77777777" w:rsidTr="00EA19FB">
              <w:tc>
                <w:tcPr>
                  <w:tcW w:w="698" w:type="dxa"/>
                  <w:vMerge/>
                </w:tcPr>
                <w:p w14:paraId="4E12F34D" w14:textId="77777777" w:rsidR="00172AA7" w:rsidRPr="00E42F7D" w:rsidRDefault="00172AA7" w:rsidP="00172AA7">
                  <w:pPr>
                    <w:rPr>
                      <w:sz w:val="18"/>
                    </w:rPr>
                  </w:pPr>
                </w:p>
              </w:tc>
              <w:tc>
                <w:tcPr>
                  <w:tcW w:w="4517" w:type="dxa"/>
                </w:tcPr>
                <w:p w14:paraId="480CA232" w14:textId="77777777" w:rsidR="00172AA7" w:rsidRPr="00E42F7D" w:rsidRDefault="00172AA7" w:rsidP="00172AA7">
                  <w:pPr>
                    <w:rPr>
                      <w:sz w:val="18"/>
                    </w:rPr>
                  </w:pPr>
                  <w:r w:rsidRPr="00E42F7D">
                    <w:rPr>
                      <w:sz w:val="18"/>
                    </w:rPr>
                    <w:t>{4}</w:t>
                  </w:r>
                </w:p>
              </w:tc>
              <w:tc>
                <w:tcPr>
                  <w:tcW w:w="1260" w:type="dxa"/>
                </w:tcPr>
                <w:p w14:paraId="27B72E1C" w14:textId="77777777" w:rsidR="00172AA7" w:rsidRPr="00E42F7D" w:rsidRDefault="00172AA7" w:rsidP="00172AA7">
                  <w:pPr>
                    <w:rPr>
                      <w:sz w:val="18"/>
                    </w:rPr>
                  </w:pPr>
                </w:p>
              </w:tc>
            </w:tr>
            <w:tr w:rsidR="00172AA7" w:rsidRPr="00E42F7D" w14:paraId="339664CC" w14:textId="77777777" w:rsidTr="00EA19FB">
              <w:tc>
                <w:tcPr>
                  <w:tcW w:w="698" w:type="dxa"/>
                  <w:vMerge/>
                </w:tcPr>
                <w:p w14:paraId="32070A58" w14:textId="77777777" w:rsidR="00172AA7" w:rsidRPr="00E42F7D" w:rsidRDefault="00172AA7" w:rsidP="00172AA7">
                  <w:pPr>
                    <w:rPr>
                      <w:sz w:val="18"/>
                    </w:rPr>
                  </w:pPr>
                </w:p>
              </w:tc>
              <w:tc>
                <w:tcPr>
                  <w:tcW w:w="4517" w:type="dxa"/>
                </w:tcPr>
                <w:p w14:paraId="5324B313" w14:textId="77777777" w:rsidR="00172AA7" w:rsidRPr="00E42F7D" w:rsidRDefault="00172AA7" w:rsidP="00172AA7">
                  <w:pPr>
                    <w:rPr>
                      <w:sz w:val="18"/>
                    </w:rPr>
                  </w:pPr>
                  <w:r>
                    <w:rPr>
                      <w:sz w:val="18"/>
                    </w:rPr>
                    <w:t>{6} (analogous to legacy, only for total # ports ≥32</w:t>
                  </w:r>
                </w:p>
              </w:tc>
              <w:tc>
                <w:tcPr>
                  <w:tcW w:w="1260" w:type="dxa"/>
                </w:tcPr>
                <w:p w14:paraId="41F6C954" w14:textId="77777777" w:rsidR="00172AA7" w:rsidRDefault="00172AA7" w:rsidP="00172AA7">
                  <w:pPr>
                    <w:rPr>
                      <w:sz w:val="18"/>
                    </w:rPr>
                  </w:pPr>
                </w:p>
              </w:tc>
            </w:tr>
            <w:tr w:rsidR="00172AA7" w:rsidRPr="00E42F7D" w14:paraId="6F67CE71" w14:textId="77777777" w:rsidTr="00EA19FB">
              <w:tc>
                <w:tcPr>
                  <w:tcW w:w="698" w:type="dxa"/>
                  <w:vMerge w:val="restart"/>
                </w:tcPr>
                <w:p w14:paraId="2BA5B250" w14:textId="77777777" w:rsidR="00172AA7" w:rsidRPr="00E42F7D" w:rsidRDefault="00172AA7" w:rsidP="00172AA7">
                  <w:pPr>
                    <w:rPr>
                      <w:sz w:val="18"/>
                    </w:rPr>
                  </w:pPr>
                  <w:r w:rsidRPr="00E42F7D">
                    <w:rPr>
                      <w:sz w:val="18"/>
                    </w:rPr>
                    <w:t>2</w:t>
                  </w:r>
                </w:p>
              </w:tc>
              <w:tc>
                <w:tcPr>
                  <w:tcW w:w="4517" w:type="dxa"/>
                </w:tcPr>
                <w:p w14:paraId="0EB6767D" w14:textId="77777777" w:rsidR="00172AA7" w:rsidRPr="00E42F7D" w:rsidRDefault="00172AA7" w:rsidP="00172AA7">
                  <w:pPr>
                    <w:rPr>
                      <w:sz w:val="18"/>
                    </w:rPr>
                  </w:pPr>
                  <w:r w:rsidRPr="00E42F7D">
                    <w:rPr>
                      <w:sz w:val="18"/>
                    </w:rPr>
                    <w:t>{2,2}</w:t>
                  </w:r>
                </w:p>
              </w:tc>
              <w:tc>
                <w:tcPr>
                  <w:tcW w:w="1260" w:type="dxa"/>
                </w:tcPr>
                <w:p w14:paraId="08EC6192" w14:textId="77777777" w:rsidR="00172AA7" w:rsidRPr="00E42F7D" w:rsidRDefault="00172AA7" w:rsidP="00172AA7">
                  <w:pPr>
                    <w:rPr>
                      <w:sz w:val="18"/>
                    </w:rPr>
                  </w:pPr>
                  <w:r>
                    <w:rPr>
                      <w:sz w:val="18"/>
                    </w:rPr>
                    <w:t>4</w:t>
                  </w:r>
                </w:p>
              </w:tc>
            </w:tr>
            <w:tr w:rsidR="00172AA7" w:rsidRPr="00E42F7D" w14:paraId="0A694319" w14:textId="77777777" w:rsidTr="00EA19FB">
              <w:tc>
                <w:tcPr>
                  <w:tcW w:w="698" w:type="dxa"/>
                  <w:vMerge/>
                </w:tcPr>
                <w:p w14:paraId="7C67ABED" w14:textId="77777777" w:rsidR="00172AA7" w:rsidRPr="00E42F7D" w:rsidRDefault="00172AA7" w:rsidP="00172AA7">
                  <w:pPr>
                    <w:rPr>
                      <w:sz w:val="18"/>
                    </w:rPr>
                  </w:pPr>
                </w:p>
              </w:tc>
              <w:tc>
                <w:tcPr>
                  <w:tcW w:w="4517" w:type="dxa"/>
                </w:tcPr>
                <w:p w14:paraId="303B8C13" w14:textId="77777777" w:rsidR="00172AA7" w:rsidRPr="00E42F7D" w:rsidRDefault="00172AA7" w:rsidP="00172AA7">
                  <w:pPr>
                    <w:rPr>
                      <w:sz w:val="18"/>
                    </w:rPr>
                  </w:pPr>
                  <w:r w:rsidRPr="00E42F7D">
                    <w:rPr>
                      <w:sz w:val="18"/>
                    </w:rPr>
                    <w:t>{2,4</w:t>
                  </w:r>
                  <w:proofErr w:type="gramStart"/>
                  <w:r w:rsidRPr="00E42F7D">
                    <w:rPr>
                      <w:sz w:val="18"/>
                    </w:rPr>
                    <w:t>},{</w:t>
                  </w:r>
                  <w:proofErr w:type="gramEnd"/>
                  <w:r w:rsidRPr="00E42F7D">
                    <w:rPr>
                      <w:sz w:val="18"/>
                    </w:rPr>
                    <w:t>4,2}</w:t>
                  </w:r>
                </w:p>
              </w:tc>
              <w:tc>
                <w:tcPr>
                  <w:tcW w:w="1260" w:type="dxa"/>
                </w:tcPr>
                <w:p w14:paraId="77797ACF" w14:textId="77777777" w:rsidR="00172AA7" w:rsidRPr="00E42F7D" w:rsidRDefault="00172AA7" w:rsidP="00172AA7">
                  <w:pPr>
                    <w:rPr>
                      <w:sz w:val="18"/>
                    </w:rPr>
                  </w:pPr>
                  <w:r>
                    <w:rPr>
                      <w:sz w:val="18"/>
                    </w:rPr>
                    <w:t>6</w:t>
                  </w:r>
                </w:p>
              </w:tc>
            </w:tr>
            <w:tr w:rsidR="00172AA7" w:rsidRPr="00E42F7D" w14:paraId="469B34CB" w14:textId="77777777" w:rsidTr="00EA19FB">
              <w:tc>
                <w:tcPr>
                  <w:tcW w:w="698" w:type="dxa"/>
                  <w:vMerge/>
                </w:tcPr>
                <w:p w14:paraId="033FDF24" w14:textId="77777777" w:rsidR="00172AA7" w:rsidRPr="00E42F7D" w:rsidRDefault="00172AA7" w:rsidP="00172AA7">
                  <w:pPr>
                    <w:rPr>
                      <w:sz w:val="18"/>
                    </w:rPr>
                  </w:pPr>
                </w:p>
              </w:tc>
              <w:tc>
                <w:tcPr>
                  <w:tcW w:w="4517" w:type="dxa"/>
                </w:tcPr>
                <w:p w14:paraId="44601F60" w14:textId="77777777" w:rsidR="00172AA7" w:rsidRPr="00E42F7D" w:rsidRDefault="00172AA7" w:rsidP="00172AA7">
                  <w:pPr>
                    <w:rPr>
                      <w:sz w:val="18"/>
                    </w:rPr>
                  </w:pPr>
                  <w:r w:rsidRPr="00E42F7D">
                    <w:rPr>
                      <w:sz w:val="18"/>
                    </w:rPr>
                    <w:t>{4,4}</w:t>
                  </w:r>
                </w:p>
              </w:tc>
              <w:tc>
                <w:tcPr>
                  <w:tcW w:w="1260" w:type="dxa"/>
                </w:tcPr>
                <w:p w14:paraId="36A081AA" w14:textId="77777777" w:rsidR="00172AA7" w:rsidRPr="00E42F7D" w:rsidRDefault="00172AA7" w:rsidP="00172AA7">
                  <w:pPr>
                    <w:rPr>
                      <w:sz w:val="18"/>
                    </w:rPr>
                  </w:pPr>
                  <w:r>
                    <w:rPr>
                      <w:sz w:val="18"/>
                    </w:rPr>
                    <w:t>8</w:t>
                  </w:r>
                </w:p>
              </w:tc>
            </w:tr>
            <w:tr w:rsidR="00172AA7" w:rsidRPr="00E42F7D" w14:paraId="6063A745" w14:textId="77777777" w:rsidTr="00EA19FB">
              <w:tc>
                <w:tcPr>
                  <w:tcW w:w="698" w:type="dxa"/>
                  <w:vMerge w:val="restart"/>
                </w:tcPr>
                <w:p w14:paraId="4B452803" w14:textId="77777777" w:rsidR="00172AA7" w:rsidRPr="00E42F7D" w:rsidRDefault="00172AA7" w:rsidP="00172AA7">
                  <w:pPr>
                    <w:rPr>
                      <w:sz w:val="18"/>
                    </w:rPr>
                  </w:pPr>
                  <w:r w:rsidRPr="00E42F7D">
                    <w:rPr>
                      <w:sz w:val="18"/>
                    </w:rPr>
                    <w:t>3</w:t>
                  </w:r>
                </w:p>
              </w:tc>
              <w:tc>
                <w:tcPr>
                  <w:tcW w:w="4517" w:type="dxa"/>
                </w:tcPr>
                <w:p w14:paraId="371CD3E1" w14:textId="77777777" w:rsidR="00172AA7" w:rsidRPr="00E42F7D" w:rsidRDefault="00172AA7" w:rsidP="00172AA7">
                  <w:pPr>
                    <w:rPr>
                      <w:sz w:val="18"/>
                    </w:rPr>
                  </w:pPr>
                  <w:r w:rsidRPr="00E42F7D">
                    <w:rPr>
                      <w:sz w:val="18"/>
                    </w:rPr>
                    <w:t>{2,2,2}</w:t>
                  </w:r>
                </w:p>
              </w:tc>
              <w:tc>
                <w:tcPr>
                  <w:tcW w:w="1260" w:type="dxa"/>
                </w:tcPr>
                <w:p w14:paraId="67F941F1" w14:textId="77777777" w:rsidR="00172AA7" w:rsidRPr="00E42F7D" w:rsidRDefault="00172AA7" w:rsidP="00172AA7">
                  <w:pPr>
                    <w:rPr>
                      <w:sz w:val="18"/>
                    </w:rPr>
                  </w:pPr>
                  <w:r>
                    <w:rPr>
                      <w:sz w:val="18"/>
                    </w:rPr>
                    <w:t>6</w:t>
                  </w:r>
                </w:p>
              </w:tc>
            </w:tr>
            <w:tr w:rsidR="00172AA7" w:rsidRPr="00E42F7D" w14:paraId="0728B154" w14:textId="77777777" w:rsidTr="00EA19FB">
              <w:tc>
                <w:tcPr>
                  <w:tcW w:w="698" w:type="dxa"/>
                  <w:vMerge/>
                </w:tcPr>
                <w:p w14:paraId="6A14F168" w14:textId="77777777" w:rsidR="00172AA7" w:rsidRPr="00E42F7D" w:rsidRDefault="00172AA7" w:rsidP="00172AA7">
                  <w:pPr>
                    <w:rPr>
                      <w:sz w:val="18"/>
                    </w:rPr>
                  </w:pPr>
                </w:p>
              </w:tc>
              <w:tc>
                <w:tcPr>
                  <w:tcW w:w="4517" w:type="dxa"/>
                </w:tcPr>
                <w:p w14:paraId="407E1FD6" w14:textId="77777777" w:rsidR="00172AA7" w:rsidRPr="00E42F7D" w:rsidRDefault="00172AA7" w:rsidP="00172AA7">
                  <w:pPr>
                    <w:rPr>
                      <w:sz w:val="18"/>
                    </w:rPr>
                  </w:pPr>
                  <w:r w:rsidRPr="00E42F7D">
                    <w:rPr>
                      <w:sz w:val="18"/>
                    </w:rPr>
                    <w:t>{2,2,4</w:t>
                  </w:r>
                  <w:proofErr w:type="gramStart"/>
                  <w:r w:rsidRPr="00E42F7D">
                    <w:rPr>
                      <w:sz w:val="18"/>
                    </w:rPr>
                    <w:t>}</w:t>
                  </w:r>
                  <w:r>
                    <w:rPr>
                      <w:sz w:val="18"/>
                    </w:rPr>
                    <w:t>,</w:t>
                  </w:r>
                  <w:r w:rsidRPr="00E42F7D">
                    <w:rPr>
                      <w:sz w:val="18"/>
                    </w:rPr>
                    <w:t>{</w:t>
                  </w:r>
                  <w:proofErr w:type="gramEnd"/>
                  <w:r w:rsidRPr="00E42F7D">
                    <w:rPr>
                      <w:sz w:val="18"/>
                    </w:rPr>
                    <w:t>2,</w:t>
                  </w:r>
                  <w:r>
                    <w:rPr>
                      <w:sz w:val="18"/>
                    </w:rPr>
                    <w:t>4</w:t>
                  </w:r>
                  <w:r w:rsidRPr="00E42F7D">
                    <w:rPr>
                      <w:sz w:val="18"/>
                    </w:rPr>
                    <w:t>,</w:t>
                  </w:r>
                  <w:r>
                    <w:rPr>
                      <w:sz w:val="18"/>
                    </w:rPr>
                    <w:t>2</w:t>
                  </w:r>
                  <w:r w:rsidRPr="00E42F7D">
                    <w:rPr>
                      <w:sz w:val="18"/>
                    </w:rPr>
                    <w:t>}</w:t>
                  </w:r>
                  <w:r>
                    <w:rPr>
                      <w:sz w:val="18"/>
                    </w:rPr>
                    <w:t>,</w:t>
                  </w:r>
                  <w:r w:rsidRPr="00E42F7D">
                    <w:rPr>
                      <w:sz w:val="18"/>
                    </w:rPr>
                    <w:t>{</w:t>
                  </w:r>
                  <w:r>
                    <w:rPr>
                      <w:sz w:val="18"/>
                    </w:rPr>
                    <w:t>4</w:t>
                  </w:r>
                  <w:r w:rsidRPr="00E42F7D">
                    <w:rPr>
                      <w:sz w:val="18"/>
                    </w:rPr>
                    <w:t>,2,</w:t>
                  </w:r>
                  <w:r>
                    <w:rPr>
                      <w:sz w:val="18"/>
                    </w:rPr>
                    <w:t>2</w:t>
                  </w:r>
                  <w:r w:rsidRPr="00E42F7D">
                    <w:rPr>
                      <w:sz w:val="18"/>
                    </w:rPr>
                    <w:t>}</w:t>
                  </w:r>
                </w:p>
              </w:tc>
              <w:tc>
                <w:tcPr>
                  <w:tcW w:w="1260" w:type="dxa"/>
                </w:tcPr>
                <w:p w14:paraId="419834A7" w14:textId="77777777" w:rsidR="00172AA7" w:rsidRPr="00E42F7D" w:rsidRDefault="00172AA7" w:rsidP="00172AA7">
                  <w:pPr>
                    <w:rPr>
                      <w:sz w:val="18"/>
                    </w:rPr>
                  </w:pPr>
                  <w:r>
                    <w:rPr>
                      <w:sz w:val="18"/>
                    </w:rPr>
                    <w:t>8</w:t>
                  </w:r>
                </w:p>
              </w:tc>
            </w:tr>
            <w:tr w:rsidR="00172AA7" w:rsidRPr="00E42F7D" w14:paraId="4015AC5E" w14:textId="77777777" w:rsidTr="00EA19FB">
              <w:tc>
                <w:tcPr>
                  <w:tcW w:w="698" w:type="dxa"/>
                  <w:vMerge/>
                </w:tcPr>
                <w:p w14:paraId="3F27A202" w14:textId="77777777" w:rsidR="00172AA7" w:rsidRPr="00E42F7D" w:rsidRDefault="00172AA7" w:rsidP="00172AA7">
                  <w:pPr>
                    <w:rPr>
                      <w:sz w:val="18"/>
                    </w:rPr>
                  </w:pPr>
                </w:p>
              </w:tc>
              <w:tc>
                <w:tcPr>
                  <w:tcW w:w="4517" w:type="dxa"/>
                </w:tcPr>
                <w:p w14:paraId="6E7EECEF" w14:textId="77777777" w:rsidR="00172AA7" w:rsidRPr="00E42F7D" w:rsidRDefault="00172AA7" w:rsidP="00172AA7">
                  <w:pPr>
                    <w:rPr>
                      <w:sz w:val="18"/>
                    </w:rPr>
                  </w:pPr>
                  <w:r w:rsidRPr="00E42F7D">
                    <w:rPr>
                      <w:sz w:val="18"/>
                    </w:rPr>
                    <w:t>{4,4,4}</w:t>
                  </w:r>
                </w:p>
              </w:tc>
              <w:tc>
                <w:tcPr>
                  <w:tcW w:w="1260" w:type="dxa"/>
                </w:tcPr>
                <w:p w14:paraId="16546E3C" w14:textId="77777777" w:rsidR="00172AA7" w:rsidRPr="00E42F7D" w:rsidRDefault="00172AA7" w:rsidP="00172AA7">
                  <w:pPr>
                    <w:rPr>
                      <w:sz w:val="18"/>
                    </w:rPr>
                  </w:pPr>
                  <w:r>
                    <w:rPr>
                      <w:sz w:val="18"/>
                    </w:rPr>
                    <w:t>12</w:t>
                  </w:r>
                </w:p>
              </w:tc>
            </w:tr>
            <w:tr w:rsidR="00172AA7" w:rsidRPr="00E42F7D" w14:paraId="06C83DF1" w14:textId="77777777" w:rsidTr="00EA19FB">
              <w:tc>
                <w:tcPr>
                  <w:tcW w:w="698" w:type="dxa"/>
                  <w:vMerge w:val="restart"/>
                </w:tcPr>
                <w:p w14:paraId="1A82714F" w14:textId="77777777" w:rsidR="00172AA7" w:rsidRPr="00E42F7D" w:rsidRDefault="00172AA7" w:rsidP="00172AA7">
                  <w:pPr>
                    <w:rPr>
                      <w:sz w:val="18"/>
                    </w:rPr>
                  </w:pPr>
                  <w:r w:rsidRPr="00E42F7D">
                    <w:rPr>
                      <w:sz w:val="18"/>
                    </w:rPr>
                    <w:t>4</w:t>
                  </w:r>
                </w:p>
              </w:tc>
              <w:tc>
                <w:tcPr>
                  <w:tcW w:w="4517" w:type="dxa"/>
                </w:tcPr>
                <w:p w14:paraId="1941B167" w14:textId="77777777" w:rsidR="00172AA7" w:rsidRPr="00E42F7D" w:rsidRDefault="00172AA7" w:rsidP="00172AA7">
                  <w:pPr>
                    <w:rPr>
                      <w:sz w:val="18"/>
                    </w:rPr>
                  </w:pPr>
                  <w:r w:rsidRPr="00E42F7D">
                    <w:rPr>
                      <w:sz w:val="18"/>
                    </w:rPr>
                    <w:t>{2,2,2,2}</w:t>
                  </w:r>
                </w:p>
              </w:tc>
              <w:tc>
                <w:tcPr>
                  <w:tcW w:w="1260" w:type="dxa"/>
                </w:tcPr>
                <w:p w14:paraId="083F7DC2" w14:textId="77777777" w:rsidR="00172AA7" w:rsidRPr="00E42F7D" w:rsidRDefault="00172AA7" w:rsidP="00172AA7">
                  <w:pPr>
                    <w:rPr>
                      <w:sz w:val="18"/>
                    </w:rPr>
                  </w:pPr>
                  <w:r>
                    <w:rPr>
                      <w:sz w:val="18"/>
                    </w:rPr>
                    <w:t>8</w:t>
                  </w:r>
                </w:p>
              </w:tc>
            </w:tr>
            <w:tr w:rsidR="00172AA7" w:rsidRPr="00E42F7D" w14:paraId="1ACF11B4" w14:textId="77777777" w:rsidTr="00EA19FB">
              <w:tc>
                <w:tcPr>
                  <w:tcW w:w="698" w:type="dxa"/>
                  <w:vMerge/>
                </w:tcPr>
                <w:p w14:paraId="4AFCFE72" w14:textId="77777777" w:rsidR="00172AA7" w:rsidRPr="00E42F7D" w:rsidRDefault="00172AA7" w:rsidP="00172AA7">
                  <w:pPr>
                    <w:rPr>
                      <w:sz w:val="18"/>
                    </w:rPr>
                  </w:pPr>
                </w:p>
              </w:tc>
              <w:tc>
                <w:tcPr>
                  <w:tcW w:w="4517" w:type="dxa"/>
                </w:tcPr>
                <w:p w14:paraId="66BA4895" w14:textId="77777777" w:rsidR="00172AA7" w:rsidRPr="00E42F7D" w:rsidRDefault="00172AA7" w:rsidP="00172AA7">
                  <w:pPr>
                    <w:rPr>
                      <w:sz w:val="18"/>
                    </w:rPr>
                  </w:pPr>
                  <w:r w:rsidRPr="00E42F7D">
                    <w:rPr>
                      <w:sz w:val="18"/>
                    </w:rPr>
                    <w:t>{2,2,2,4</w:t>
                  </w:r>
                  <w:proofErr w:type="gramStart"/>
                  <w:r w:rsidRPr="00E42F7D">
                    <w:rPr>
                      <w:sz w:val="18"/>
                    </w:rPr>
                    <w:t>}</w:t>
                  </w:r>
                  <w:r>
                    <w:rPr>
                      <w:sz w:val="18"/>
                    </w:rPr>
                    <w:t>,</w:t>
                  </w:r>
                  <w:r w:rsidRPr="00E42F7D">
                    <w:rPr>
                      <w:sz w:val="18"/>
                    </w:rPr>
                    <w:t>{</w:t>
                  </w:r>
                  <w:proofErr w:type="gramEnd"/>
                  <w:r w:rsidRPr="00E42F7D">
                    <w:rPr>
                      <w:sz w:val="18"/>
                    </w:rPr>
                    <w:t>2,2,</w:t>
                  </w:r>
                  <w:r>
                    <w:rPr>
                      <w:sz w:val="18"/>
                    </w:rPr>
                    <w:t>4</w:t>
                  </w:r>
                  <w:r w:rsidRPr="00E42F7D">
                    <w:rPr>
                      <w:sz w:val="18"/>
                    </w:rPr>
                    <w:t>,</w:t>
                  </w:r>
                  <w:r>
                    <w:rPr>
                      <w:sz w:val="18"/>
                    </w:rPr>
                    <w:t>2</w:t>
                  </w:r>
                  <w:r w:rsidRPr="00E42F7D">
                    <w:rPr>
                      <w:sz w:val="18"/>
                    </w:rPr>
                    <w:t>}</w:t>
                  </w:r>
                  <w:r>
                    <w:rPr>
                      <w:sz w:val="18"/>
                    </w:rPr>
                    <w:t>,</w:t>
                  </w:r>
                  <w:r w:rsidRPr="00E42F7D">
                    <w:rPr>
                      <w:sz w:val="18"/>
                    </w:rPr>
                    <w:t>{2,</w:t>
                  </w:r>
                  <w:r>
                    <w:rPr>
                      <w:sz w:val="18"/>
                    </w:rPr>
                    <w:t>4</w:t>
                  </w:r>
                  <w:r w:rsidRPr="00E42F7D">
                    <w:rPr>
                      <w:sz w:val="18"/>
                    </w:rPr>
                    <w:t>,2,</w:t>
                  </w:r>
                  <w:r>
                    <w:rPr>
                      <w:sz w:val="18"/>
                    </w:rPr>
                    <w:t>2</w:t>
                  </w:r>
                  <w:r w:rsidRPr="00E42F7D">
                    <w:rPr>
                      <w:sz w:val="18"/>
                    </w:rPr>
                    <w:t>}</w:t>
                  </w:r>
                  <w:r>
                    <w:rPr>
                      <w:sz w:val="18"/>
                    </w:rPr>
                    <w:t>,</w:t>
                  </w:r>
                  <w:r w:rsidRPr="00E42F7D">
                    <w:rPr>
                      <w:sz w:val="18"/>
                    </w:rPr>
                    <w:t>{</w:t>
                  </w:r>
                  <w:r>
                    <w:rPr>
                      <w:sz w:val="18"/>
                    </w:rPr>
                    <w:t>4</w:t>
                  </w:r>
                  <w:r w:rsidRPr="00E42F7D">
                    <w:rPr>
                      <w:sz w:val="18"/>
                    </w:rPr>
                    <w:t>,2,2,</w:t>
                  </w:r>
                  <w:r>
                    <w:rPr>
                      <w:sz w:val="18"/>
                    </w:rPr>
                    <w:t>2</w:t>
                  </w:r>
                  <w:r w:rsidRPr="00E42F7D">
                    <w:rPr>
                      <w:sz w:val="18"/>
                    </w:rPr>
                    <w:t>}</w:t>
                  </w:r>
                </w:p>
              </w:tc>
              <w:tc>
                <w:tcPr>
                  <w:tcW w:w="1260" w:type="dxa"/>
                </w:tcPr>
                <w:p w14:paraId="137F6EEC" w14:textId="77777777" w:rsidR="00172AA7" w:rsidRPr="00E42F7D" w:rsidRDefault="00172AA7" w:rsidP="00172AA7">
                  <w:pPr>
                    <w:rPr>
                      <w:sz w:val="18"/>
                    </w:rPr>
                  </w:pPr>
                  <w:r>
                    <w:rPr>
                      <w:sz w:val="18"/>
                    </w:rPr>
                    <w:t>10</w:t>
                  </w:r>
                </w:p>
              </w:tc>
            </w:tr>
            <w:tr w:rsidR="00172AA7" w:rsidRPr="00E42F7D" w14:paraId="00F5B373" w14:textId="77777777" w:rsidTr="00EA19FB">
              <w:tc>
                <w:tcPr>
                  <w:tcW w:w="698" w:type="dxa"/>
                  <w:vMerge/>
                </w:tcPr>
                <w:p w14:paraId="14E6E230" w14:textId="77777777" w:rsidR="00172AA7" w:rsidRPr="00E42F7D" w:rsidRDefault="00172AA7" w:rsidP="00172AA7">
                  <w:pPr>
                    <w:rPr>
                      <w:sz w:val="18"/>
                    </w:rPr>
                  </w:pPr>
                </w:p>
              </w:tc>
              <w:tc>
                <w:tcPr>
                  <w:tcW w:w="4517" w:type="dxa"/>
                </w:tcPr>
                <w:p w14:paraId="787FFCF6" w14:textId="77777777" w:rsidR="00172AA7" w:rsidRPr="00E42F7D" w:rsidRDefault="00172AA7" w:rsidP="00172AA7">
                  <w:pPr>
                    <w:rPr>
                      <w:sz w:val="18"/>
                    </w:rPr>
                  </w:pPr>
                  <w:r w:rsidRPr="00E42F7D">
                    <w:rPr>
                      <w:sz w:val="18"/>
                    </w:rPr>
                    <w:t>{2,2,4,4</w:t>
                  </w:r>
                  <w:proofErr w:type="gramStart"/>
                  <w:r w:rsidRPr="00E42F7D">
                    <w:rPr>
                      <w:sz w:val="18"/>
                    </w:rPr>
                    <w:t>}</w:t>
                  </w:r>
                  <w:r>
                    <w:rPr>
                      <w:sz w:val="18"/>
                    </w:rPr>
                    <w:t>,</w:t>
                  </w:r>
                  <w:r w:rsidRPr="00E42F7D">
                    <w:rPr>
                      <w:sz w:val="18"/>
                    </w:rPr>
                    <w:t>{</w:t>
                  </w:r>
                  <w:proofErr w:type="gramEnd"/>
                  <w:r w:rsidRPr="00E42F7D">
                    <w:rPr>
                      <w:sz w:val="18"/>
                    </w:rPr>
                    <w:t>2,</w:t>
                  </w:r>
                  <w:r>
                    <w:rPr>
                      <w:sz w:val="18"/>
                    </w:rPr>
                    <w:t>4</w:t>
                  </w:r>
                  <w:r w:rsidRPr="00E42F7D">
                    <w:rPr>
                      <w:sz w:val="18"/>
                    </w:rPr>
                    <w:t>,</w:t>
                  </w:r>
                  <w:r>
                    <w:rPr>
                      <w:sz w:val="18"/>
                    </w:rPr>
                    <w:t>2</w:t>
                  </w:r>
                  <w:r w:rsidRPr="00E42F7D">
                    <w:rPr>
                      <w:sz w:val="18"/>
                    </w:rPr>
                    <w:t>,4}</w:t>
                  </w:r>
                  <w:r>
                    <w:rPr>
                      <w:sz w:val="18"/>
                    </w:rPr>
                    <w:t>,</w:t>
                  </w:r>
                  <w:r w:rsidRPr="00E42F7D">
                    <w:rPr>
                      <w:sz w:val="18"/>
                    </w:rPr>
                    <w:t>{2,</w:t>
                  </w:r>
                  <w:r>
                    <w:rPr>
                      <w:sz w:val="18"/>
                    </w:rPr>
                    <w:t>4</w:t>
                  </w:r>
                  <w:r w:rsidRPr="00E42F7D">
                    <w:rPr>
                      <w:sz w:val="18"/>
                    </w:rPr>
                    <w:t>,</w:t>
                  </w:r>
                  <w:r>
                    <w:rPr>
                      <w:sz w:val="18"/>
                    </w:rPr>
                    <w:t>4</w:t>
                  </w:r>
                  <w:r w:rsidRPr="00E42F7D">
                    <w:rPr>
                      <w:sz w:val="18"/>
                    </w:rPr>
                    <w:t>,</w:t>
                  </w:r>
                  <w:r>
                    <w:rPr>
                      <w:sz w:val="18"/>
                    </w:rPr>
                    <w:t>2</w:t>
                  </w:r>
                  <w:r w:rsidRPr="00E42F7D">
                    <w:rPr>
                      <w:sz w:val="18"/>
                    </w:rPr>
                    <w:t>}</w:t>
                  </w:r>
                  <w:r>
                    <w:rPr>
                      <w:sz w:val="18"/>
                    </w:rPr>
                    <w:t>,</w:t>
                  </w:r>
                  <w:r w:rsidRPr="00E42F7D">
                    <w:rPr>
                      <w:sz w:val="18"/>
                    </w:rPr>
                    <w:t>{</w:t>
                  </w:r>
                  <w:r>
                    <w:rPr>
                      <w:sz w:val="18"/>
                    </w:rPr>
                    <w:t>4</w:t>
                  </w:r>
                  <w:r w:rsidRPr="00E42F7D">
                    <w:rPr>
                      <w:sz w:val="18"/>
                    </w:rPr>
                    <w:t>,</w:t>
                  </w:r>
                  <w:r>
                    <w:rPr>
                      <w:sz w:val="18"/>
                    </w:rPr>
                    <w:t>4</w:t>
                  </w:r>
                  <w:r w:rsidRPr="00E42F7D">
                    <w:rPr>
                      <w:sz w:val="18"/>
                    </w:rPr>
                    <w:t>,</w:t>
                  </w:r>
                  <w:r>
                    <w:rPr>
                      <w:sz w:val="18"/>
                    </w:rPr>
                    <w:t>2</w:t>
                  </w:r>
                  <w:r w:rsidRPr="00E42F7D">
                    <w:rPr>
                      <w:sz w:val="18"/>
                    </w:rPr>
                    <w:t>,</w:t>
                  </w:r>
                  <w:r>
                    <w:rPr>
                      <w:sz w:val="18"/>
                    </w:rPr>
                    <w:t>2</w:t>
                  </w:r>
                  <w:r w:rsidRPr="00E42F7D">
                    <w:rPr>
                      <w:sz w:val="18"/>
                    </w:rPr>
                    <w:t>}</w:t>
                  </w:r>
                  <w:r>
                    <w:rPr>
                      <w:sz w:val="18"/>
                    </w:rPr>
                    <w:t>,</w:t>
                  </w:r>
                  <w:r w:rsidRPr="00E42F7D">
                    <w:rPr>
                      <w:sz w:val="18"/>
                    </w:rPr>
                    <w:t>{</w:t>
                  </w:r>
                  <w:r>
                    <w:rPr>
                      <w:sz w:val="18"/>
                    </w:rPr>
                    <w:t>4</w:t>
                  </w:r>
                  <w:r w:rsidRPr="00E42F7D">
                    <w:rPr>
                      <w:sz w:val="18"/>
                    </w:rPr>
                    <w:t>,</w:t>
                  </w:r>
                  <w:r>
                    <w:rPr>
                      <w:sz w:val="18"/>
                    </w:rPr>
                    <w:t>2</w:t>
                  </w:r>
                  <w:r w:rsidRPr="00E42F7D">
                    <w:rPr>
                      <w:sz w:val="18"/>
                    </w:rPr>
                    <w:t>,</w:t>
                  </w:r>
                  <w:r>
                    <w:rPr>
                      <w:sz w:val="18"/>
                    </w:rPr>
                    <w:t>4</w:t>
                  </w:r>
                  <w:r w:rsidRPr="00E42F7D">
                    <w:rPr>
                      <w:sz w:val="18"/>
                    </w:rPr>
                    <w:t>,</w:t>
                  </w:r>
                  <w:r>
                    <w:rPr>
                      <w:sz w:val="18"/>
                    </w:rPr>
                    <w:t>2</w:t>
                  </w:r>
                  <w:r w:rsidRPr="00E42F7D">
                    <w:rPr>
                      <w:sz w:val="18"/>
                    </w:rPr>
                    <w:t>}</w:t>
                  </w:r>
                  <w:r>
                    <w:rPr>
                      <w:sz w:val="18"/>
                    </w:rPr>
                    <w:t>,</w:t>
                  </w:r>
                  <w:r w:rsidRPr="00E42F7D">
                    <w:rPr>
                      <w:sz w:val="18"/>
                    </w:rPr>
                    <w:t>{</w:t>
                  </w:r>
                  <w:r>
                    <w:rPr>
                      <w:sz w:val="18"/>
                    </w:rPr>
                    <w:t>4</w:t>
                  </w:r>
                  <w:r w:rsidRPr="00E42F7D">
                    <w:rPr>
                      <w:sz w:val="18"/>
                    </w:rPr>
                    <w:t>,</w:t>
                  </w:r>
                  <w:r>
                    <w:rPr>
                      <w:sz w:val="18"/>
                    </w:rPr>
                    <w:t>2</w:t>
                  </w:r>
                  <w:r w:rsidRPr="00E42F7D">
                    <w:rPr>
                      <w:sz w:val="18"/>
                    </w:rPr>
                    <w:t>,</w:t>
                  </w:r>
                  <w:r>
                    <w:rPr>
                      <w:sz w:val="18"/>
                    </w:rPr>
                    <w:t>2</w:t>
                  </w:r>
                  <w:r w:rsidRPr="00E42F7D">
                    <w:rPr>
                      <w:sz w:val="18"/>
                    </w:rPr>
                    <w:t>,</w:t>
                  </w:r>
                  <w:r>
                    <w:rPr>
                      <w:sz w:val="18"/>
                    </w:rPr>
                    <w:t>4</w:t>
                  </w:r>
                  <w:r w:rsidRPr="00E42F7D">
                    <w:rPr>
                      <w:sz w:val="18"/>
                    </w:rPr>
                    <w:t>}</w:t>
                  </w:r>
                </w:p>
              </w:tc>
              <w:tc>
                <w:tcPr>
                  <w:tcW w:w="1260" w:type="dxa"/>
                </w:tcPr>
                <w:p w14:paraId="61186C0A" w14:textId="77777777" w:rsidR="00172AA7" w:rsidRPr="00E42F7D" w:rsidRDefault="00172AA7" w:rsidP="00172AA7">
                  <w:pPr>
                    <w:rPr>
                      <w:sz w:val="18"/>
                    </w:rPr>
                  </w:pPr>
                  <w:r>
                    <w:rPr>
                      <w:sz w:val="18"/>
                    </w:rPr>
                    <w:t>12</w:t>
                  </w:r>
                </w:p>
              </w:tc>
            </w:tr>
            <w:tr w:rsidR="00172AA7" w:rsidRPr="00E42F7D" w14:paraId="58A51509" w14:textId="77777777" w:rsidTr="00EA19FB">
              <w:tc>
                <w:tcPr>
                  <w:tcW w:w="698" w:type="dxa"/>
                  <w:vMerge/>
                </w:tcPr>
                <w:p w14:paraId="6CF1E0E5" w14:textId="77777777" w:rsidR="00172AA7" w:rsidRPr="00E42F7D" w:rsidRDefault="00172AA7" w:rsidP="00172AA7">
                  <w:pPr>
                    <w:rPr>
                      <w:sz w:val="18"/>
                    </w:rPr>
                  </w:pPr>
                </w:p>
              </w:tc>
              <w:tc>
                <w:tcPr>
                  <w:tcW w:w="4517" w:type="dxa"/>
                </w:tcPr>
                <w:p w14:paraId="164DB226" w14:textId="77777777" w:rsidR="00172AA7" w:rsidRPr="00E42F7D" w:rsidRDefault="00172AA7" w:rsidP="00172AA7">
                  <w:pPr>
                    <w:rPr>
                      <w:sz w:val="18"/>
                    </w:rPr>
                  </w:pPr>
                  <w:r w:rsidRPr="00E42F7D">
                    <w:rPr>
                      <w:sz w:val="18"/>
                    </w:rPr>
                    <w:t>{4,4,4,4}</w:t>
                  </w:r>
                </w:p>
              </w:tc>
              <w:tc>
                <w:tcPr>
                  <w:tcW w:w="1260" w:type="dxa"/>
                </w:tcPr>
                <w:p w14:paraId="3DB80BAF" w14:textId="77777777" w:rsidR="00172AA7" w:rsidRPr="00E42F7D" w:rsidRDefault="00172AA7" w:rsidP="00172AA7">
                  <w:pPr>
                    <w:rPr>
                      <w:sz w:val="18"/>
                    </w:rPr>
                  </w:pPr>
                  <w:r>
                    <w:rPr>
                      <w:sz w:val="18"/>
                    </w:rPr>
                    <w:t>16</w:t>
                  </w:r>
                </w:p>
              </w:tc>
            </w:tr>
          </w:tbl>
          <w:p w14:paraId="5024D9A7" w14:textId="77777777" w:rsidR="00172AA7" w:rsidRDefault="00172AA7" w:rsidP="00172AA7">
            <w:pPr>
              <w:spacing w:line="360" w:lineRule="auto"/>
              <w:rPr>
                <w:rFonts w:ascii="Times" w:eastAsia="Batang" w:hAnsi="Times" w:cs="Times"/>
                <w:sz w:val="20"/>
                <w:szCs w:val="20"/>
                <w:lang w:val="en-GB" w:eastAsia="en-US"/>
              </w:rPr>
            </w:pPr>
          </w:p>
          <w:tbl>
            <w:tblPr>
              <w:tblStyle w:val="TableGrid"/>
              <w:tblW w:w="0" w:type="auto"/>
              <w:tblLayout w:type="fixed"/>
              <w:tblLook w:val="04A0" w:firstRow="1" w:lastRow="0" w:firstColumn="1" w:lastColumn="0" w:noHBand="0" w:noVBand="1"/>
            </w:tblPr>
            <w:tblGrid>
              <w:gridCol w:w="2515"/>
              <w:gridCol w:w="2515"/>
              <w:gridCol w:w="1153"/>
            </w:tblGrid>
            <w:tr w:rsidR="00172AA7" w:rsidRPr="007F5CC5" w14:paraId="7BBAFEDC" w14:textId="77777777" w:rsidTr="00EA19FB">
              <w:tc>
                <w:tcPr>
                  <w:tcW w:w="2515" w:type="dxa"/>
                  <w:shd w:val="clear" w:color="auto" w:fill="FFFF00"/>
                </w:tcPr>
                <w:p w14:paraId="30BEBE46" w14:textId="77777777" w:rsidR="00172AA7" w:rsidRPr="007F5CC5" w:rsidRDefault="00172AA7" w:rsidP="00172AA7">
                  <w:pPr>
                    <w:rPr>
                      <w:b/>
                      <w:sz w:val="18"/>
                      <w:szCs w:val="16"/>
                    </w:rPr>
                  </w:pPr>
                  <w:r>
                    <w:rPr>
                      <w:b/>
                      <w:sz w:val="18"/>
                      <w:highlight w:val="yellow"/>
                    </w:rPr>
                    <w:t>L</w:t>
                  </w:r>
                  <w:r w:rsidRPr="00B93FC6">
                    <w:rPr>
                      <w:b/>
                      <w:sz w:val="18"/>
                      <w:highlight w:val="yellow"/>
                      <w:vertAlign w:val="subscript"/>
                    </w:rPr>
                    <w:t>max</w:t>
                  </w:r>
                  <w:r>
                    <w:rPr>
                      <w:b/>
                      <w:sz w:val="18"/>
                      <w:highlight w:val="yellow"/>
                    </w:rPr>
                    <w:t>/L</w:t>
                  </w:r>
                  <w:r w:rsidRPr="00B93FC6">
                    <w:rPr>
                      <w:b/>
                      <w:sz w:val="18"/>
                      <w:highlight w:val="yellow"/>
                      <w:vertAlign w:val="subscript"/>
                    </w:rPr>
                    <w:t>tot</w:t>
                  </w:r>
                </w:p>
              </w:tc>
              <w:tc>
                <w:tcPr>
                  <w:tcW w:w="2515" w:type="dxa"/>
                  <w:shd w:val="clear" w:color="auto" w:fill="FFFF00"/>
                </w:tcPr>
                <w:p w14:paraId="20965EC5" w14:textId="77777777" w:rsidR="00172AA7" w:rsidRPr="007F5CC5" w:rsidRDefault="00172AA7" w:rsidP="00172AA7">
                  <w:pPr>
                    <w:rPr>
                      <w:b/>
                      <w:sz w:val="18"/>
                      <w:szCs w:val="16"/>
                    </w:rPr>
                  </w:pPr>
                  <w:r w:rsidRPr="007F5CC5">
                    <w:rPr>
                      <w:b/>
                      <w:sz w:val="18"/>
                      <w:szCs w:val="16"/>
                    </w:rPr>
                    <w:t>p</w:t>
                  </w:r>
                  <w:r w:rsidRPr="007F5CC5">
                    <w:rPr>
                      <w:b/>
                      <w:sz w:val="18"/>
                      <w:szCs w:val="16"/>
                      <w:vertAlign w:val="subscript"/>
                    </w:rPr>
                    <w:t>v</w:t>
                  </w:r>
                  <w:r w:rsidRPr="007F5CC5">
                    <w:rPr>
                      <w:b/>
                      <w:sz w:val="18"/>
                      <w:szCs w:val="16"/>
                    </w:rPr>
                    <w:t xml:space="preserve"> for layers 1-4</w:t>
                  </w:r>
                </w:p>
              </w:tc>
              <w:tc>
                <w:tcPr>
                  <w:tcW w:w="1153" w:type="dxa"/>
                  <w:shd w:val="clear" w:color="auto" w:fill="FFFF00"/>
                </w:tcPr>
                <w:p w14:paraId="43BE6F27" w14:textId="77777777" w:rsidR="00172AA7" w:rsidRPr="007F5CC5" w:rsidRDefault="00172AA7" w:rsidP="00172AA7">
                  <w:pPr>
                    <w:rPr>
                      <w:rFonts w:ascii="Symbol" w:hAnsi="Symbol"/>
                      <w:b/>
                      <w:sz w:val="18"/>
                      <w:szCs w:val="16"/>
                    </w:rPr>
                  </w:pPr>
                  <w:r w:rsidRPr="007F5CC5">
                    <w:rPr>
                      <w:rFonts w:ascii="Symbol" w:hAnsi="Symbol"/>
                      <w:b/>
                      <w:sz w:val="18"/>
                      <w:szCs w:val="16"/>
                    </w:rPr>
                    <w:t></w:t>
                  </w:r>
                </w:p>
              </w:tc>
            </w:tr>
            <w:tr w:rsidR="00172AA7" w:rsidRPr="007F5CC5" w14:paraId="79C7B885" w14:textId="77777777" w:rsidTr="00EA19FB">
              <w:tc>
                <w:tcPr>
                  <w:tcW w:w="2515" w:type="dxa"/>
                  <w:vMerge w:val="restart"/>
                </w:tcPr>
                <w:p w14:paraId="4FD03A01" w14:textId="77777777" w:rsidR="00172AA7" w:rsidRPr="007F5CC5" w:rsidRDefault="00172AA7" w:rsidP="00172AA7">
                  <w:pPr>
                    <w:rPr>
                      <w:sz w:val="18"/>
                      <w:szCs w:val="16"/>
                    </w:rPr>
                  </w:pPr>
                </w:p>
              </w:tc>
              <w:tc>
                <w:tcPr>
                  <w:tcW w:w="2515" w:type="dxa"/>
                  <w:vMerge w:val="restart"/>
                </w:tcPr>
                <w:p w14:paraId="024E0A6A" w14:textId="77777777" w:rsidR="00172AA7" w:rsidRPr="007F5CC5" w:rsidRDefault="00172AA7" w:rsidP="00172AA7">
                  <w:pPr>
                    <w:rPr>
                      <w:sz w:val="18"/>
                      <w:szCs w:val="16"/>
                    </w:rPr>
                  </w:pPr>
                  <w:r w:rsidRPr="007F5CC5">
                    <w:rPr>
                      <w:sz w:val="18"/>
                      <w:szCs w:val="16"/>
                    </w:rPr>
                    <w:t>{1/8, 1/8, 1/16, 1/16}</w:t>
                  </w:r>
                </w:p>
                <w:p w14:paraId="06F23404" w14:textId="77777777" w:rsidR="00172AA7" w:rsidRPr="007F5CC5" w:rsidRDefault="00172AA7" w:rsidP="00172AA7">
                  <w:pPr>
                    <w:rPr>
                      <w:sz w:val="18"/>
                      <w:szCs w:val="16"/>
                    </w:rPr>
                  </w:pPr>
                  <w:r w:rsidRPr="007F5CC5">
                    <w:rPr>
                      <w:sz w:val="18"/>
                      <w:szCs w:val="16"/>
                    </w:rPr>
                    <w:t xml:space="preserve"> </w:t>
                  </w:r>
                </w:p>
              </w:tc>
              <w:tc>
                <w:tcPr>
                  <w:tcW w:w="1153" w:type="dxa"/>
                </w:tcPr>
                <w:p w14:paraId="14C23714" w14:textId="77777777" w:rsidR="00172AA7" w:rsidRPr="007F5CC5" w:rsidRDefault="00172AA7" w:rsidP="00172AA7">
                  <w:pPr>
                    <w:rPr>
                      <w:sz w:val="18"/>
                      <w:szCs w:val="16"/>
                    </w:rPr>
                  </w:pPr>
                  <w:r>
                    <w:rPr>
                      <w:sz w:val="18"/>
                      <w:szCs w:val="16"/>
                    </w:rPr>
                    <w:t xml:space="preserve">¼ </w:t>
                  </w:r>
                </w:p>
              </w:tc>
            </w:tr>
            <w:tr w:rsidR="00172AA7" w:rsidRPr="007F5CC5" w14:paraId="197BABC4" w14:textId="77777777" w:rsidTr="00EA19FB">
              <w:tc>
                <w:tcPr>
                  <w:tcW w:w="2515" w:type="dxa"/>
                  <w:vMerge/>
                </w:tcPr>
                <w:p w14:paraId="7DFEB518" w14:textId="77777777" w:rsidR="00172AA7" w:rsidRPr="007F5CC5" w:rsidRDefault="00172AA7" w:rsidP="00172AA7">
                  <w:pPr>
                    <w:rPr>
                      <w:sz w:val="18"/>
                      <w:szCs w:val="16"/>
                    </w:rPr>
                  </w:pPr>
                </w:p>
              </w:tc>
              <w:tc>
                <w:tcPr>
                  <w:tcW w:w="2515" w:type="dxa"/>
                  <w:vMerge/>
                </w:tcPr>
                <w:p w14:paraId="2F765C2C" w14:textId="77777777" w:rsidR="00172AA7" w:rsidRPr="007F5CC5" w:rsidRDefault="00172AA7" w:rsidP="00172AA7">
                  <w:pPr>
                    <w:rPr>
                      <w:sz w:val="18"/>
                      <w:szCs w:val="16"/>
                    </w:rPr>
                  </w:pPr>
                </w:p>
              </w:tc>
              <w:tc>
                <w:tcPr>
                  <w:tcW w:w="1153" w:type="dxa"/>
                </w:tcPr>
                <w:p w14:paraId="6ABAC099" w14:textId="77777777" w:rsidR="00172AA7" w:rsidRPr="007F5CC5" w:rsidRDefault="00172AA7" w:rsidP="00172AA7">
                  <w:pPr>
                    <w:rPr>
                      <w:sz w:val="18"/>
                      <w:szCs w:val="16"/>
                    </w:rPr>
                  </w:pPr>
                  <w:r>
                    <w:rPr>
                      <w:sz w:val="18"/>
                      <w:szCs w:val="16"/>
                    </w:rPr>
                    <w:t xml:space="preserve">½ </w:t>
                  </w:r>
                </w:p>
              </w:tc>
            </w:tr>
            <w:tr w:rsidR="00172AA7" w:rsidRPr="00372B3F" w14:paraId="73E257D4" w14:textId="77777777" w:rsidTr="00EA19FB">
              <w:tc>
                <w:tcPr>
                  <w:tcW w:w="2515" w:type="dxa"/>
                  <w:vMerge w:val="restart"/>
                </w:tcPr>
                <w:p w14:paraId="38792D2F" w14:textId="77777777" w:rsidR="00172AA7" w:rsidRPr="00372B3F" w:rsidRDefault="00172AA7" w:rsidP="00172AA7">
                  <w:pPr>
                    <w:rPr>
                      <w:sz w:val="18"/>
                      <w:szCs w:val="18"/>
                    </w:rPr>
                  </w:pPr>
                </w:p>
              </w:tc>
              <w:tc>
                <w:tcPr>
                  <w:tcW w:w="2515" w:type="dxa"/>
                  <w:vMerge w:val="restart"/>
                </w:tcPr>
                <w:p w14:paraId="1BC739A5" w14:textId="77777777" w:rsidR="00172AA7" w:rsidRPr="00372B3F" w:rsidRDefault="00172AA7" w:rsidP="00172AA7">
                  <w:pPr>
                    <w:rPr>
                      <w:sz w:val="18"/>
                      <w:szCs w:val="18"/>
                    </w:rPr>
                  </w:pPr>
                  <w:r w:rsidRPr="00372B3F">
                    <w:rPr>
                      <w:sz w:val="18"/>
                      <w:szCs w:val="18"/>
                    </w:rPr>
                    <w:t>{1/4, 1/4, 1/8, 1/8}</w:t>
                  </w:r>
                </w:p>
              </w:tc>
              <w:tc>
                <w:tcPr>
                  <w:tcW w:w="1153" w:type="dxa"/>
                </w:tcPr>
                <w:p w14:paraId="44FB330D" w14:textId="77777777" w:rsidR="00172AA7" w:rsidRPr="00372B3F" w:rsidRDefault="00172AA7" w:rsidP="00172AA7">
                  <w:pPr>
                    <w:rPr>
                      <w:sz w:val="18"/>
                      <w:szCs w:val="18"/>
                    </w:rPr>
                  </w:pPr>
                  <w:r>
                    <w:rPr>
                      <w:sz w:val="18"/>
                      <w:szCs w:val="18"/>
                    </w:rPr>
                    <w:t>¼ (*)</w:t>
                  </w:r>
                </w:p>
              </w:tc>
            </w:tr>
            <w:tr w:rsidR="00172AA7" w:rsidRPr="00372B3F" w14:paraId="6DCFD52E" w14:textId="77777777" w:rsidTr="00EA19FB">
              <w:tc>
                <w:tcPr>
                  <w:tcW w:w="2515" w:type="dxa"/>
                  <w:vMerge/>
                </w:tcPr>
                <w:p w14:paraId="4D50659D" w14:textId="77777777" w:rsidR="00172AA7" w:rsidRPr="00372B3F" w:rsidRDefault="00172AA7" w:rsidP="00172AA7">
                  <w:pPr>
                    <w:rPr>
                      <w:sz w:val="18"/>
                      <w:szCs w:val="18"/>
                    </w:rPr>
                  </w:pPr>
                </w:p>
              </w:tc>
              <w:tc>
                <w:tcPr>
                  <w:tcW w:w="2515" w:type="dxa"/>
                  <w:vMerge/>
                </w:tcPr>
                <w:p w14:paraId="20570CC8" w14:textId="77777777" w:rsidR="00172AA7" w:rsidRPr="00372B3F" w:rsidRDefault="00172AA7" w:rsidP="00172AA7">
                  <w:pPr>
                    <w:rPr>
                      <w:sz w:val="18"/>
                      <w:szCs w:val="18"/>
                    </w:rPr>
                  </w:pPr>
                </w:p>
              </w:tc>
              <w:tc>
                <w:tcPr>
                  <w:tcW w:w="1153" w:type="dxa"/>
                </w:tcPr>
                <w:p w14:paraId="469218D7" w14:textId="77777777" w:rsidR="00172AA7" w:rsidRPr="00372B3F" w:rsidRDefault="00172AA7" w:rsidP="00172AA7">
                  <w:pPr>
                    <w:rPr>
                      <w:sz w:val="18"/>
                      <w:szCs w:val="18"/>
                    </w:rPr>
                  </w:pPr>
                  <w:r>
                    <w:rPr>
                      <w:sz w:val="18"/>
                      <w:szCs w:val="18"/>
                    </w:rPr>
                    <w:t>½ (*)</w:t>
                  </w:r>
                </w:p>
              </w:tc>
            </w:tr>
            <w:tr w:rsidR="00172AA7" w14:paraId="2AB6BCC5" w14:textId="77777777" w:rsidTr="00EA19FB">
              <w:tc>
                <w:tcPr>
                  <w:tcW w:w="2515" w:type="dxa"/>
                </w:tcPr>
                <w:p w14:paraId="59324730" w14:textId="77777777" w:rsidR="00172AA7" w:rsidRPr="00372B3F" w:rsidRDefault="00172AA7" w:rsidP="00172AA7">
                  <w:pPr>
                    <w:rPr>
                      <w:sz w:val="18"/>
                      <w:szCs w:val="18"/>
                    </w:rPr>
                  </w:pPr>
                </w:p>
              </w:tc>
              <w:tc>
                <w:tcPr>
                  <w:tcW w:w="2515" w:type="dxa"/>
                </w:tcPr>
                <w:p w14:paraId="78E1D17A" w14:textId="77777777" w:rsidR="00172AA7" w:rsidRPr="00372B3F" w:rsidRDefault="00172AA7" w:rsidP="00172AA7">
                  <w:pPr>
                    <w:rPr>
                      <w:sz w:val="18"/>
                      <w:szCs w:val="18"/>
                    </w:rPr>
                  </w:pPr>
                  <w:r w:rsidRPr="00372B3F">
                    <w:rPr>
                      <w:sz w:val="18"/>
                      <w:szCs w:val="18"/>
                    </w:rPr>
                    <w:t>{1/</w:t>
                  </w:r>
                  <w:r>
                    <w:rPr>
                      <w:sz w:val="18"/>
                      <w:szCs w:val="18"/>
                    </w:rPr>
                    <w:t>2</w:t>
                  </w:r>
                  <w:r w:rsidRPr="00372B3F">
                    <w:rPr>
                      <w:sz w:val="18"/>
                      <w:szCs w:val="18"/>
                    </w:rPr>
                    <w:t>, 1/</w:t>
                  </w:r>
                  <w:r>
                    <w:rPr>
                      <w:sz w:val="18"/>
                      <w:szCs w:val="18"/>
                    </w:rPr>
                    <w:t>2</w:t>
                  </w:r>
                  <w:r w:rsidRPr="00372B3F">
                    <w:rPr>
                      <w:sz w:val="18"/>
                      <w:szCs w:val="18"/>
                    </w:rPr>
                    <w:t>, 1/</w:t>
                  </w:r>
                  <w:r>
                    <w:rPr>
                      <w:sz w:val="18"/>
                      <w:szCs w:val="18"/>
                    </w:rPr>
                    <w:t>4</w:t>
                  </w:r>
                  <w:r w:rsidRPr="00372B3F">
                    <w:rPr>
                      <w:sz w:val="18"/>
                      <w:szCs w:val="18"/>
                    </w:rPr>
                    <w:t>, 1/</w:t>
                  </w:r>
                  <w:r>
                    <w:rPr>
                      <w:sz w:val="18"/>
                      <w:szCs w:val="18"/>
                    </w:rPr>
                    <w:t>4</w:t>
                  </w:r>
                  <w:r w:rsidRPr="00372B3F">
                    <w:rPr>
                      <w:sz w:val="18"/>
                      <w:szCs w:val="18"/>
                    </w:rPr>
                    <w:t>}</w:t>
                  </w:r>
                </w:p>
              </w:tc>
              <w:tc>
                <w:tcPr>
                  <w:tcW w:w="1153" w:type="dxa"/>
                </w:tcPr>
                <w:p w14:paraId="0A2E3BBF" w14:textId="77777777" w:rsidR="00172AA7" w:rsidRDefault="00172AA7" w:rsidP="00172AA7">
                  <w:pPr>
                    <w:rPr>
                      <w:sz w:val="18"/>
                      <w:szCs w:val="18"/>
                    </w:rPr>
                  </w:pPr>
                  <w:r>
                    <w:rPr>
                      <w:sz w:val="18"/>
                      <w:szCs w:val="18"/>
                    </w:rPr>
                    <w:t>½ (*)</w:t>
                  </w:r>
                </w:p>
              </w:tc>
            </w:tr>
            <w:tr w:rsidR="00172AA7" w14:paraId="26EF4A09" w14:textId="77777777" w:rsidTr="00EA19FB">
              <w:tc>
                <w:tcPr>
                  <w:tcW w:w="2515" w:type="dxa"/>
                </w:tcPr>
                <w:p w14:paraId="3F7495C0" w14:textId="77777777" w:rsidR="00172AA7" w:rsidRPr="00372B3F" w:rsidRDefault="00172AA7" w:rsidP="00172AA7">
                  <w:pPr>
                    <w:rPr>
                      <w:sz w:val="18"/>
                      <w:szCs w:val="18"/>
                    </w:rPr>
                  </w:pPr>
                </w:p>
              </w:tc>
              <w:tc>
                <w:tcPr>
                  <w:tcW w:w="2515" w:type="dxa"/>
                </w:tcPr>
                <w:p w14:paraId="76A1CBD3" w14:textId="77777777" w:rsidR="00172AA7" w:rsidRPr="00372B3F" w:rsidRDefault="00172AA7" w:rsidP="00172AA7">
                  <w:pPr>
                    <w:rPr>
                      <w:sz w:val="18"/>
                      <w:szCs w:val="18"/>
                    </w:rPr>
                  </w:pPr>
                  <w:r w:rsidRPr="00372B3F">
                    <w:rPr>
                      <w:sz w:val="18"/>
                      <w:szCs w:val="18"/>
                    </w:rPr>
                    <w:t>{1/</w:t>
                  </w:r>
                  <w:r>
                    <w:rPr>
                      <w:sz w:val="18"/>
                      <w:szCs w:val="18"/>
                    </w:rPr>
                    <w:t>4</w:t>
                  </w:r>
                  <w:r w:rsidRPr="00372B3F">
                    <w:rPr>
                      <w:sz w:val="18"/>
                      <w:szCs w:val="18"/>
                    </w:rPr>
                    <w:t>, 1/</w:t>
                  </w:r>
                  <w:r>
                    <w:rPr>
                      <w:sz w:val="18"/>
                      <w:szCs w:val="18"/>
                    </w:rPr>
                    <w:t>4</w:t>
                  </w:r>
                  <w:r w:rsidRPr="00372B3F">
                    <w:rPr>
                      <w:sz w:val="18"/>
                      <w:szCs w:val="18"/>
                    </w:rPr>
                    <w:t>, 1/</w:t>
                  </w:r>
                  <w:r>
                    <w:rPr>
                      <w:sz w:val="18"/>
                      <w:szCs w:val="18"/>
                    </w:rPr>
                    <w:t>4</w:t>
                  </w:r>
                  <w:r w:rsidRPr="00372B3F">
                    <w:rPr>
                      <w:sz w:val="18"/>
                      <w:szCs w:val="18"/>
                    </w:rPr>
                    <w:t>, 1/</w:t>
                  </w:r>
                  <w:r>
                    <w:rPr>
                      <w:sz w:val="18"/>
                      <w:szCs w:val="18"/>
                    </w:rPr>
                    <w:t>4</w:t>
                  </w:r>
                  <w:r w:rsidRPr="00372B3F">
                    <w:rPr>
                      <w:sz w:val="18"/>
                      <w:szCs w:val="18"/>
                    </w:rPr>
                    <w:t>}</w:t>
                  </w:r>
                </w:p>
              </w:tc>
              <w:tc>
                <w:tcPr>
                  <w:tcW w:w="1153" w:type="dxa"/>
                </w:tcPr>
                <w:p w14:paraId="38155F21" w14:textId="77777777" w:rsidR="00172AA7" w:rsidRDefault="00172AA7" w:rsidP="00172AA7">
                  <w:pPr>
                    <w:rPr>
                      <w:sz w:val="18"/>
                      <w:szCs w:val="18"/>
                    </w:rPr>
                  </w:pPr>
                  <w:r>
                    <w:rPr>
                      <w:sz w:val="18"/>
                      <w:szCs w:val="18"/>
                    </w:rPr>
                    <w:t xml:space="preserve">¾ (*) </w:t>
                  </w:r>
                </w:p>
              </w:tc>
            </w:tr>
            <w:tr w:rsidR="00172AA7" w:rsidRPr="00372B3F" w14:paraId="2EB51E29" w14:textId="77777777" w:rsidTr="00EA19FB">
              <w:tc>
                <w:tcPr>
                  <w:tcW w:w="2515" w:type="dxa"/>
                </w:tcPr>
                <w:p w14:paraId="44F7F4F7" w14:textId="77777777" w:rsidR="00172AA7" w:rsidRPr="00372B3F" w:rsidRDefault="00172AA7" w:rsidP="00172AA7">
                  <w:pPr>
                    <w:rPr>
                      <w:sz w:val="18"/>
                      <w:szCs w:val="18"/>
                    </w:rPr>
                  </w:pPr>
                </w:p>
              </w:tc>
              <w:tc>
                <w:tcPr>
                  <w:tcW w:w="2515" w:type="dxa"/>
                </w:tcPr>
                <w:p w14:paraId="777D7C52" w14:textId="77777777" w:rsidR="00172AA7" w:rsidRPr="00372B3F" w:rsidRDefault="00172AA7" w:rsidP="00172AA7">
                  <w:pPr>
                    <w:rPr>
                      <w:sz w:val="18"/>
                      <w:szCs w:val="18"/>
                    </w:rPr>
                  </w:pPr>
                  <w:r w:rsidRPr="00372B3F">
                    <w:rPr>
                      <w:sz w:val="18"/>
                      <w:szCs w:val="18"/>
                    </w:rPr>
                    <w:t>{1/2, 1/2, 1/2, 1/2}</w:t>
                  </w:r>
                </w:p>
              </w:tc>
              <w:tc>
                <w:tcPr>
                  <w:tcW w:w="1153" w:type="dxa"/>
                </w:tcPr>
                <w:p w14:paraId="241758C4" w14:textId="77777777" w:rsidR="00172AA7" w:rsidRPr="00372B3F" w:rsidRDefault="00172AA7" w:rsidP="00172AA7">
                  <w:pPr>
                    <w:rPr>
                      <w:sz w:val="18"/>
                      <w:szCs w:val="18"/>
                    </w:rPr>
                  </w:pPr>
                  <w:r w:rsidRPr="00372B3F">
                    <w:rPr>
                      <w:sz w:val="18"/>
                      <w:szCs w:val="18"/>
                    </w:rPr>
                    <w:t xml:space="preserve">½ </w:t>
                  </w:r>
                </w:p>
              </w:tc>
            </w:tr>
          </w:tbl>
          <w:p w14:paraId="2BB8EE84" w14:textId="77777777" w:rsidR="00470464" w:rsidRDefault="00470464" w:rsidP="00172AA7">
            <w:pPr>
              <w:spacing w:line="360" w:lineRule="auto"/>
              <w:rPr>
                <w:rFonts w:ascii="Times" w:eastAsia="Batang" w:hAnsi="Times" w:cs="Times"/>
                <w:b/>
                <w:bCs/>
                <w:sz w:val="20"/>
                <w:szCs w:val="20"/>
                <w:u w:val="single"/>
                <w:lang w:val="en-GB" w:eastAsia="en-US"/>
              </w:rPr>
            </w:pPr>
          </w:p>
          <w:p w14:paraId="3B533E3D" w14:textId="7F4D5BCF" w:rsidR="00470464" w:rsidRPr="00023331" w:rsidRDefault="00470464" w:rsidP="00172AA7">
            <w:pPr>
              <w:spacing w:line="360" w:lineRule="auto"/>
              <w:rPr>
                <w:rFonts w:ascii="Times" w:eastAsia="Batang" w:hAnsi="Times" w:cs="Times"/>
                <w:bCs/>
                <w:sz w:val="20"/>
                <w:szCs w:val="20"/>
                <w:lang w:val="en-GB" w:eastAsia="en-US"/>
              </w:rPr>
            </w:pPr>
            <w:r w:rsidRPr="00023331">
              <w:rPr>
                <w:rFonts w:ascii="Times" w:eastAsia="Batang" w:hAnsi="Times" w:cs="Times"/>
                <w:bCs/>
                <w:sz w:val="20"/>
                <w:szCs w:val="20"/>
                <w:lang w:val="en-GB" w:eastAsia="en-US"/>
              </w:rPr>
              <w:t>[Mod: Linkage will be discussed later. As of now the conclusion is the best we can do to progress</w:t>
            </w:r>
            <w:r w:rsidR="00EA19FB" w:rsidRPr="00023331">
              <w:rPr>
                <w:rFonts w:ascii="Times" w:eastAsia="Batang" w:hAnsi="Times" w:cs="Times"/>
                <w:bCs/>
                <w:sz w:val="20"/>
                <w:szCs w:val="20"/>
                <w:lang w:val="en-GB" w:eastAsia="en-US"/>
              </w:rPr>
              <w:t xml:space="preserve">. Please check the situation and read my comment Mod V31. I promise we will discuss linkage once </w:t>
            </w:r>
            <w:r w:rsidR="00023331" w:rsidRPr="00023331">
              <w:rPr>
                <w:rFonts w:ascii="Times" w:eastAsia="Batang" w:hAnsi="Times" w:cs="Times"/>
                <w:bCs/>
                <w:sz w:val="20"/>
                <w:szCs w:val="20"/>
                <w:lang w:val="en-GB" w:eastAsia="en-US"/>
              </w:rPr>
              <w:t>we complete the tables for Ln and (</w:t>
            </w:r>
            <w:proofErr w:type="gramStart"/>
            <w:r w:rsidR="00023331" w:rsidRPr="00023331">
              <w:rPr>
                <w:rFonts w:ascii="Times" w:eastAsia="Batang" w:hAnsi="Times" w:cs="Times"/>
                <w:bCs/>
                <w:sz w:val="20"/>
                <w:szCs w:val="20"/>
                <w:lang w:val="en-GB" w:eastAsia="en-US"/>
              </w:rPr>
              <w:t>pv,beta</w:t>
            </w:r>
            <w:proofErr w:type="gramEnd"/>
            <w:r w:rsidR="00023331">
              <w:rPr>
                <w:rFonts w:ascii="Times" w:eastAsia="Batang" w:hAnsi="Times" w:cs="Times"/>
                <w:bCs/>
                <w:sz w:val="20"/>
                <w:szCs w:val="20"/>
                <w:lang w:val="en-GB" w:eastAsia="en-US"/>
              </w:rPr>
              <w:t>)</w:t>
            </w:r>
            <w:r w:rsidRPr="00023331">
              <w:rPr>
                <w:rFonts w:ascii="Times" w:eastAsia="Batang" w:hAnsi="Times" w:cs="Times"/>
                <w:bCs/>
                <w:sz w:val="20"/>
                <w:szCs w:val="20"/>
                <w:lang w:val="en-GB" w:eastAsia="en-US"/>
              </w:rPr>
              <w:t>]</w:t>
            </w:r>
          </w:p>
          <w:p w14:paraId="7FDD114F" w14:textId="77777777" w:rsidR="00470464" w:rsidRDefault="00470464" w:rsidP="00172AA7">
            <w:pPr>
              <w:spacing w:line="360" w:lineRule="auto"/>
              <w:rPr>
                <w:rFonts w:ascii="Times" w:eastAsia="Batang" w:hAnsi="Times" w:cs="Times"/>
                <w:b/>
                <w:bCs/>
                <w:sz w:val="20"/>
                <w:szCs w:val="20"/>
                <w:u w:val="single"/>
                <w:lang w:val="en-GB" w:eastAsia="en-US"/>
              </w:rPr>
            </w:pPr>
          </w:p>
          <w:p w14:paraId="0831F111" w14:textId="03877D42" w:rsidR="00172AA7" w:rsidRDefault="00172AA7" w:rsidP="00172AA7">
            <w:pPr>
              <w:spacing w:line="360" w:lineRule="auto"/>
              <w:rPr>
                <w:rFonts w:ascii="Times" w:eastAsia="Batang" w:hAnsi="Times" w:cs="Times"/>
                <w:sz w:val="20"/>
                <w:szCs w:val="20"/>
                <w:lang w:val="en-GB" w:eastAsia="en-US"/>
              </w:rPr>
            </w:pPr>
            <w:r w:rsidRPr="005774C2">
              <w:rPr>
                <w:rFonts w:ascii="Times" w:eastAsia="Batang" w:hAnsi="Times" w:cs="Times"/>
                <w:b/>
                <w:bCs/>
                <w:sz w:val="20"/>
                <w:szCs w:val="20"/>
                <w:u w:val="single"/>
                <w:lang w:val="en-GB" w:eastAsia="en-US"/>
              </w:rPr>
              <w:t>Proposal 1.C.2</w:t>
            </w:r>
            <w:r w:rsidRPr="005774C2">
              <w:rPr>
                <w:rFonts w:ascii="Times" w:eastAsia="Batang" w:hAnsi="Times" w:cs="Times"/>
                <w:sz w:val="20"/>
                <w:szCs w:val="20"/>
                <w:lang w:val="en-GB" w:eastAsia="en-US"/>
              </w:rPr>
              <w:t xml:space="preserve">: </w:t>
            </w:r>
            <w:r>
              <w:rPr>
                <w:rFonts w:ascii="Times" w:eastAsia="Batang" w:hAnsi="Times" w:cs="Times"/>
                <w:sz w:val="20"/>
                <w:szCs w:val="20"/>
                <w:lang w:val="en-GB" w:eastAsia="en-US"/>
              </w:rPr>
              <w:t>Support</w:t>
            </w:r>
          </w:p>
          <w:p w14:paraId="7EF9D5CA" w14:textId="77777777" w:rsidR="00172AA7" w:rsidRDefault="00172AA7" w:rsidP="00172AA7">
            <w:pPr>
              <w:spacing w:line="360" w:lineRule="auto"/>
              <w:rPr>
                <w:rFonts w:ascii="Times" w:eastAsia="Batang" w:hAnsi="Times" w:cs="Times"/>
                <w:sz w:val="20"/>
                <w:szCs w:val="20"/>
                <w:lang w:val="en-GB" w:eastAsia="en-US"/>
              </w:rPr>
            </w:pPr>
            <w:r w:rsidRPr="005774C2">
              <w:rPr>
                <w:rFonts w:ascii="Times" w:eastAsia="Batang" w:hAnsi="Times" w:cs="Times"/>
                <w:b/>
                <w:bCs/>
                <w:sz w:val="20"/>
                <w:szCs w:val="20"/>
                <w:u w:val="single"/>
                <w:lang w:val="en-GB" w:eastAsia="en-US"/>
              </w:rPr>
              <w:t>Proposal 1.C.</w:t>
            </w:r>
            <w:r>
              <w:rPr>
                <w:rFonts w:ascii="Times" w:eastAsia="Batang" w:hAnsi="Times" w:cs="Times"/>
                <w:b/>
                <w:bCs/>
                <w:sz w:val="20"/>
                <w:szCs w:val="20"/>
                <w:u w:val="single"/>
                <w:lang w:val="en-GB" w:eastAsia="en-US"/>
              </w:rPr>
              <w:t>3</w:t>
            </w:r>
            <w:r w:rsidRPr="005774C2">
              <w:rPr>
                <w:rFonts w:ascii="Times" w:eastAsia="Batang" w:hAnsi="Times" w:cs="Times"/>
                <w:sz w:val="20"/>
                <w:szCs w:val="20"/>
                <w:lang w:val="en-GB" w:eastAsia="en-US"/>
              </w:rPr>
              <w:t xml:space="preserve">: </w:t>
            </w:r>
            <w:r>
              <w:rPr>
                <w:rFonts w:ascii="Times" w:eastAsia="Batang" w:hAnsi="Times" w:cs="Times"/>
                <w:sz w:val="20"/>
                <w:szCs w:val="20"/>
                <w:lang w:val="en-GB" w:eastAsia="en-US"/>
              </w:rPr>
              <w:t>we are fine</w:t>
            </w:r>
          </w:p>
          <w:p w14:paraId="518BA490" w14:textId="77777777" w:rsidR="00172AA7" w:rsidRPr="005774C2" w:rsidRDefault="00172AA7" w:rsidP="00172AA7">
            <w:pPr>
              <w:spacing w:line="360" w:lineRule="auto"/>
              <w:rPr>
                <w:rFonts w:ascii="Times" w:eastAsia="Batang" w:hAnsi="Times" w:cs="Times"/>
                <w:sz w:val="20"/>
                <w:szCs w:val="20"/>
                <w:lang w:val="en-GB" w:eastAsia="en-US"/>
              </w:rPr>
            </w:pPr>
            <w:r w:rsidRPr="005774C2">
              <w:rPr>
                <w:rFonts w:ascii="Times" w:eastAsia="Batang" w:hAnsi="Times" w:cs="Times"/>
                <w:b/>
                <w:bCs/>
                <w:sz w:val="20"/>
                <w:szCs w:val="20"/>
                <w:u w:val="single"/>
                <w:lang w:val="en-GB" w:eastAsia="en-US"/>
              </w:rPr>
              <w:t>Proposal 1.C.</w:t>
            </w:r>
            <w:r>
              <w:rPr>
                <w:rFonts w:ascii="Times" w:eastAsia="Batang" w:hAnsi="Times" w:cs="Times"/>
                <w:b/>
                <w:bCs/>
                <w:sz w:val="20"/>
                <w:szCs w:val="20"/>
                <w:u w:val="single"/>
                <w:lang w:val="en-GB" w:eastAsia="en-US"/>
              </w:rPr>
              <w:t>4</w:t>
            </w:r>
            <w:r w:rsidRPr="005774C2">
              <w:rPr>
                <w:rFonts w:ascii="Times" w:eastAsia="Batang" w:hAnsi="Times" w:cs="Times"/>
                <w:sz w:val="20"/>
                <w:szCs w:val="20"/>
                <w:lang w:val="en-GB" w:eastAsia="en-US"/>
              </w:rPr>
              <w:t xml:space="preserve">: </w:t>
            </w:r>
            <w:r>
              <w:rPr>
                <w:rFonts w:ascii="Times" w:eastAsia="Batang" w:hAnsi="Times" w:cs="Times"/>
                <w:sz w:val="20"/>
                <w:szCs w:val="20"/>
                <w:lang w:val="en-GB" w:eastAsia="en-US"/>
              </w:rPr>
              <w:t>we are fine</w:t>
            </w:r>
          </w:p>
          <w:p w14:paraId="7534FDA7" w14:textId="77777777" w:rsidR="00172AA7" w:rsidRPr="005774C2" w:rsidRDefault="00172AA7" w:rsidP="00172AA7">
            <w:pPr>
              <w:rPr>
                <w:rFonts w:ascii="Times" w:eastAsia="Batang" w:hAnsi="Times" w:cs="Times"/>
                <w:sz w:val="20"/>
                <w:szCs w:val="20"/>
                <w:lang w:val="en-GB" w:eastAsia="en-US"/>
              </w:rPr>
            </w:pPr>
            <w:r w:rsidRPr="005774C2">
              <w:rPr>
                <w:rFonts w:ascii="Times" w:eastAsia="Batang" w:hAnsi="Times" w:cs="Times"/>
                <w:b/>
                <w:bCs/>
                <w:sz w:val="20"/>
                <w:szCs w:val="20"/>
                <w:u w:val="single"/>
                <w:lang w:val="en-GB" w:eastAsia="en-US"/>
              </w:rPr>
              <w:t>Proposal 1.E.1</w:t>
            </w:r>
            <w:r w:rsidRPr="005774C2">
              <w:rPr>
                <w:rFonts w:ascii="Times" w:eastAsia="Batang" w:hAnsi="Times" w:cs="Times"/>
                <w:sz w:val="20"/>
                <w:szCs w:val="20"/>
                <w:lang w:val="en-GB" w:eastAsia="en-US"/>
              </w:rPr>
              <w:t xml:space="preserve">: </w:t>
            </w:r>
            <w:r>
              <w:rPr>
                <w:rFonts w:ascii="Times" w:eastAsia="Batang" w:hAnsi="Times" w:cs="Times"/>
                <w:sz w:val="20"/>
                <w:szCs w:val="20"/>
                <w:lang w:val="en-GB" w:eastAsia="en-US"/>
              </w:rPr>
              <w:t>we are fine</w:t>
            </w:r>
          </w:p>
          <w:p w14:paraId="3D3F6133" w14:textId="77777777" w:rsidR="00172AA7" w:rsidRPr="00750229" w:rsidRDefault="00172AA7" w:rsidP="000974D9">
            <w:pPr>
              <w:jc w:val="both"/>
              <w:rPr>
                <w:rFonts w:ascii="Times" w:eastAsiaTheme="minorEastAsia" w:hAnsi="Times" w:cs="Times"/>
                <w:b/>
                <w:bCs/>
                <w:color w:val="3333FF"/>
                <w:sz w:val="20"/>
                <w:szCs w:val="20"/>
                <w:lang w:val="en-GB" w:eastAsia="zh-CN"/>
              </w:rPr>
            </w:pPr>
          </w:p>
        </w:tc>
      </w:tr>
      <w:tr w:rsidR="009414BF" w:rsidRPr="003920EE" w14:paraId="5956AA2D"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7373C98" w14:textId="184CAEE8" w:rsidR="009414BF" w:rsidRDefault="009414BF" w:rsidP="009414BF">
            <w:pPr>
              <w:snapToGrid w:val="0"/>
              <w:rPr>
                <w:rFonts w:eastAsiaTheme="minorEastAsia"/>
                <w:sz w:val="18"/>
                <w:szCs w:val="18"/>
                <w:lang w:eastAsia="zh-CN"/>
              </w:rPr>
            </w:pPr>
            <w:r>
              <w:rPr>
                <w:rFonts w:eastAsiaTheme="minorEastAsia"/>
                <w:sz w:val="18"/>
                <w:szCs w:val="18"/>
                <w:lang w:eastAsia="zh-CN"/>
              </w:rPr>
              <w:lastRenderedPageBreak/>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0DEA896" w14:textId="77777777" w:rsidR="009414BF" w:rsidRPr="009414BF" w:rsidRDefault="009414BF" w:rsidP="009414BF">
            <w:pPr>
              <w:spacing w:line="360" w:lineRule="auto"/>
              <w:rPr>
                <w:rFonts w:ascii="Times" w:eastAsia="Batang" w:hAnsi="Times" w:cs="Times"/>
                <w:sz w:val="18"/>
                <w:szCs w:val="18"/>
                <w:lang w:val="en-GB" w:eastAsia="en-US"/>
              </w:rPr>
            </w:pPr>
            <w:r w:rsidRPr="009414BF">
              <w:rPr>
                <w:rFonts w:ascii="Times" w:eastAsia="Batang" w:hAnsi="Times" w:cs="Times"/>
                <w:b/>
                <w:sz w:val="18"/>
                <w:szCs w:val="18"/>
                <w:u w:val="single"/>
                <w:lang w:val="en-GB" w:eastAsia="en-US"/>
              </w:rPr>
              <w:t xml:space="preserve">Proposal 1.C.4: </w:t>
            </w:r>
            <w:r w:rsidRPr="009414BF">
              <w:rPr>
                <w:rFonts w:ascii="Times" w:eastAsia="Batang" w:hAnsi="Times" w:cs="Times"/>
                <w:sz w:val="18"/>
                <w:szCs w:val="18"/>
                <w:lang w:val="en-GB" w:eastAsia="en-US"/>
              </w:rPr>
              <w:t>Our concern on 1</w:t>
            </w:r>
            <w:r w:rsidRPr="009414BF">
              <w:rPr>
                <w:rFonts w:ascii="Times" w:eastAsia="Batang" w:hAnsi="Times" w:cs="Times"/>
                <w:sz w:val="18"/>
                <w:szCs w:val="18"/>
                <w:vertAlign w:val="superscript"/>
                <w:lang w:val="en-GB" w:eastAsia="en-US"/>
              </w:rPr>
              <w:t>st</w:t>
            </w:r>
            <w:r w:rsidRPr="009414BF">
              <w:rPr>
                <w:rFonts w:ascii="Times" w:eastAsia="Batang" w:hAnsi="Times" w:cs="Times"/>
                <w:sz w:val="18"/>
                <w:szCs w:val="18"/>
                <w:lang w:val="en-GB" w:eastAsia="en-US"/>
              </w:rPr>
              <w:t xml:space="preserve"> and 3</w:t>
            </w:r>
            <w:r w:rsidRPr="009414BF">
              <w:rPr>
                <w:rFonts w:ascii="Times" w:eastAsia="Batang" w:hAnsi="Times" w:cs="Times"/>
                <w:sz w:val="18"/>
                <w:szCs w:val="18"/>
                <w:vertAlign w:val="superscript"/>
                <w:lang w:val="en-GB" w:eastAsia="en-US"/>
              </w:rPr>
              <w:t>rd</w:t>
            </w:r>
            <w:r w:rsidRPr="009414BF">
              <w:rPr>
                <w:rFonts w:ascii="Times" w:eastAsia="Batang" w:hAnsi="Times" w:cs="Times"/>
                <w:sz w:val="18"/>
                <w:szCs w:val="18"/>
                <w:lang w:val="en-GB" w:eastAsia="en-US"/>
              </w:rPr>
              <w:t xml:space="preserve"> combinations is much relevant to performance gains over sTRP. Although we do a lot of homework about that, we still hardly identify that. Then, for progress, we can live with having the whole candidates in the table be approved directly, as a compromise.  From our evaluation, we do not identify report overhead issues at least for up to N_TRP=3, even for Pv=1/2 for all rank 1~4. </w:t>
            </w:r>
          </w:p>
          <w:p w14:paraId="08F66613" w14:textId="0A95C89A" w:rsidR="009414BF" w:rsidRPr="009414BF" w:rsidRDefault="00023331" w:rsidP="009414BF">
            <w:pPr>
              <w:spacing w:line="360" w:lineRule="auto"/>
              <w:rPr>
                <w:rFonts w:ascii="Times" w:eastAsia="Batang" w:hAnsi="Times" w:cs="Times"/>
                <w:sz w:val="18"/>
                <w:szCs w:val="18"/>
                <w:lang w:val="en-GB" w:eastAsia="en-US"/>
              </w:rPr>
            </w:pPr>
            <w:r>
              <w:rPr>
                <w:rFonts w:ascii="Times" w:eastAsia="Batang" w:hAnsi="Times" w:cs="Times"/>
                <w:sz w:val="18"/>
                <w:szCs w:val="18"/>
                <w:lang w:val="en-GB" w:eastAsia="en-US"/>
              </w:rPr>
              <w:t>[Mod: Thanks for being flexible, let’s wait for Samsung to respond]</w:t>
            </w:r>
          </w:p>
          <w:p w14:paraId="6FB6A9BC" w14:textId="77777777" w:rsidR="009414BF" w:rsidRPr="009414BF" w:rsidRDefault="009414BF" w:rsidP="009414BF">
            <w:pPr>
              <w:spacing w:line="360" w:lineRule="auto"/>
              <w:rPr>
                <w:sz w:val="18"/>
                <w:szCs w:val="18"/>
              </w:rPr>
            </w:pPr>
            <w:r w:rsidRPr="009414BF">
              <w:rPr>
                <w:rFonts w:ascii="Times" w:eastAsia="Batang" w:hAnsi="Times" w:cs="Times"/>
                <w:b/>
                <w:sz w:val="18"/>
                <w:szCs w:val="18"/>
                <w:u w:val="single"/>
                <w:lang w:val="en-GB" w:eastAsia="en-US"/>
              </w:rPr>
              <w:t>Proposal 1.D.1</w:t>
            </w:r>
            <w:r w:rsidRPr="009414BF">
              <w:rPr>
                <w:rFonts w:asciiTheme="minorEastAsia" w:eastAsiaTheme="minorEastAsia" w:hAnsiTheme="minorEastAsia" w:cs="Times" w:hint="eastAsia"/>
                <w:b/>
                <w:sz w:val="18"/>
                <w:szCs w:val="18"/>
                <w:u w:val="single"/>
                <w:lang w:val="en-GB" w:eastAsia="zh-CN"/>
              </w:rPr>
              <w:t>:</w:t>
            </w:r>
            <w:r w:rsidRPr="009414BF">
              <w:rPr>
                <w:rFonts w:asciiTheme="minorEastAsia" w:eastAsiaTheme="minorEastAsia" w:hAnsiTheme="minorEastAsia" w:cs="Times"/>
                <w:b/>
                <w:sz w:val="18"/>
                <w:szCs w:val="18"/>
                <w:u w:val="single"/>
                <w:lang w:val="en-GB" w:eastAsia="zh-CN"/>
              </w:rPr>
              <w:t xml:space="preserve"> </w:t>
            </w:r>
            <w:r w:rsidRPr="009414BF">
              <w:rPr>
                <w:rFonts w:eastAsia="Batang"/>
                <w:sz w:val="18"/>
                <w:szCs w:val="18"/>
                <w:lang w:val="en-GB" w:eastAsia="en-US"/>
              </w:rPr>
              <w:t xml:space="preserve">Thanks for good comments from E///. Good catch. There is a typical for Alt2, </w:t>
            </w:r>
            <w:r w:rsidRPr="009414BF">
              <w:rPr>
                <w:sz w:val="18"/>
                <w:szCs w:val="18"/>
              </w:rPr>
              <w:t>2L</w:t>
            </w:r>
            <w:proofErr w:type="gramStart"/>
            <w:r w:rsidRPr="009414BF">
              <w:rPr>
                <w:sz w:val="18"/>
                <w:szCs w:val="18"/>
              </w:rPr>
              <w:t>’.P</w:t>
            </w:r>
            <w:proofErr w:type="gramEnd"/>
            <w:r w:rsidRPr="009414BF">
              <w:rPr>
                <w:sz w:val="18"/>
                <w:szCs w:val="18"/>
              </w:rPr>
              <w:t>(n).RI.</w:t>
            </w:r>
            <w:r w:rsidRPr="009414BF">
              <w:rPr>
                <w:color w:val="FF0000"/>
                <w:sz w:val="18"/>
                <w:szCs w:val="18"/>
              </w:rPr>
              <w:t>N3</w:t>
            </w:r>
            <w:r w:rsidRPr="009414BF">
              <w:rPr>
                <w:sz w:val="18"/>
                <w:szCs w:val="18"/>
              </w:rPr>
              <w:t>. Then, if my understanding is correct, QC’s comment is much relevant to P(n). Agree, for avoiding ambiguities, we may use a different function title, like Q(n). Based on above, we have the following suggestion for update.</w:t>
            </w:r>
          </w:p>
          <w:p w14:paraId="4D9A9266" w14:textId="77777777" w:rsidR="009414BF" w:rsidRDefault="009414BF" w:rsidP="009414BF">
            <w:pPr>
              <w:spacing w:line="360" w:lineRule="auto"/>
              <w:rPr>
                <w:sz w:val="18"/>
                <w:szCs w:val="18"/>
              </w:rPr>
            </w:pPr>
          </w:p>
          <w:p w14:paraId="3DEF2BB2" w14:textId="77777777" w:rsidR="009414BF" w:rsidRPr="003C62BB" w:rsidRDefault="009414BF" w:rsidP="009414BF">
            <w:pPr>
              <w:pStyle w:val="ListParagraph"/>
              <w:numPr>
                <w:ilvl w:val="0"/>
                <w:numId w:val="84"/>
              </w:numPr>
              <w:snapToGrid w:val="0"/>
              <w:spacing w:after="0" w:line="240" w:lineRule="auto"/>
              <w:rPr>
                <w:rFonts w:ascii="Times" w:eastAsia="Batang" w:hAnsi="Times"/>
                <w:sz w:val="18"/>
                <w:szCs w:val="20"/>
                <w:lang w:val="en-GB"/>
              </w:rPr>
            </w:pPr>
            <w:r>
              <w:rPr>
                <w:rFonts w:ascii="Times" w:eastAsia="Batang" w:hAnsi="Times"/>
                <w:sz w:val="18"/>
                <w:szCs w:val="20"/>
                <w:lang w:val="en-GB"/>
              </w:rPr>
              <w:t xml:space="preserve">Alt2. </w:t>
            </w:r>
            <w:r w:rsidRPr="003C62BB">
              <w:rPr>
                <w:sz w:val="18"/>
                <w:szCs w:val="18"/>
              </w:rPr>
              <w:t>Prio(</w:t>
            </w:r>
            <w:proofErr w:type="gramStart"/>
            <w:r w:rsidRPr="003C62BB">
              <w:rPr>
                <w:rFonts w:ascii="Symbol" w:hAnsi="Symbol"/>
                <w:sz w:val="18"/>
                <w:szCs w:val="18"/>
              </w:rPr>
              <w:t></w:t>
            </w:r>
            <w:r w:rsidRPr="003C62BB">
              <w:rPr>
                <w:sz w:val="18"/>
                <w:szCs w:val="18"/>
              </w:rPr>
              <w:t>,l</w:t>
            </w:r>
            <w:proofErr w:type="gramEnd"/>
            <w:r w:rsidRPr="003C62BB">
              <w:rPr>
                <w:sz w:val="18"/>
                <w:szCs w:val="18"/>
              </w:rPr>
              <w:t>,m,n)=2L’.</w:t>
            </w:r>
            <w:r w:rsidRPr="00A3798B">
              <w:rPr>
                <w:color w:val="FF0000"/>
                <w:sz w:val="18"/>
                <w:szCs w:val="18"/>
              </w:rPr>
              <w:t>Q</w:t>
            </w:r>
            <w:r w:rsidRPr="003C62BB">
              <w:rPr>
                <w:sz w:val="18"/>
                <w:szCs w:val="18"/>
              </w:rPr>
              <w:t>(n).RI.</w:t>
            </w:r>
            <w:r w:rsidRPr="00A3798B">
              <w:rPr>
                <w:color w:val="FF0000"/>
                <w:sz w:val="18"/>
                <w:szCs w:val="18"/>
              </w:rPr>
              <w:t>N</w:t>
            </w:r>
            <w:r w:rsidRPr="00A3798B">
              <w:rPr>
                <w:color w:val="FF0000"/>
                <w:sz w:val="18"/>
                <w:szCs w:val="18"/>
                <w:vertAlign w:val="subscript"/>
              </w:rPr>
              <w:t>3</w:t>
            </w:r>
            <w:r w:rsidRPr="003C62BB">
              <w:rPr>
                <w:sz w:val="18"/>
                <w:szCs w:val="18"/>
              </w:rPr>
              <w:t>+2L’.RI. P(m)+RI.l(n)+</w:t>
            </w:r>
            <w:r w:rsidRPr="003C62BB">
              <w:rPr>
                <w:rFonts w:ascii="Symbol" w:hAnsi="Symbol"/>
                <w:sz w:val="18"/>
                <w:szCs w:val="18"/>
              </w:rPr>
              <w:t></w:t>
            </w:r>
          </w:p>
          <w:p w14:paraId="1B6C20EF" w14:textId="77777777" w:rsidR="009414BF" w:rsidRDefault="009414BF" w:rsidP="009414BF">
            <w:pPr>
              <w:pStyle w:val="ListParagraph"/>
              <w:numPr>
                <w:ilvl w:val="1"/>
                <w:numId w:val="84"/>
              </w:numPr>
              <w:snapToGrid w:val="0"/>
              <w:spacing w:after="0" w:line="240" w:lineRule="auto"/>
              <w:rPr>
                <w:rFonts w:ascii="Times" w:eastAsia="Batang" w:hAnsi="Times"/>
                <w:sz w:val="18"/>
                <w:szCs w:val="20"/>
                <w:lang w:val="en-GB"/>
              </w:rPr>
            </w:pPr>
            <w:r w:rsidRPr="003C62BB">
              <w:rPr>
                <w:rFonts w:ascii="Times" w:eastAsia="Batang" w:hAnsi="Times"/>
                <w:sz w:val="18"/>
                <w:szCs w:val="20"/>
                <w:lang w:val="en-GB"/>
              </w:rPr>
              <w:t xml:space="preserve">Note: This implies that </w:t>
            </w:r>
            <w:r w:rsidRPr="003C62BB">
              <w:rPr>
                <w:rFonts w:eastAsia="Batang"/>
                <w:sz w:val="18"/>
                <w:szCs w:val="18"/>
                <w:lang w:val="en-GB"/>
              </w:rPr>
              <w:t xml:space="preserve">CSI-RS resource is designated the </w:t>
            </w:r>
            <w:r>
              <w:rPr>
                <w:rFonts w:eastAsia="Batang"/>
                <w:sz w:val="18"/>
                <w:szCs w:val="18"/>
                <w:lang w:val="en-GB"/>
              </w:rPr>
              <w:t>lowest</w:t>
            </w:r>
            <w:r w:rsidRPr="003C62BB">
              <w:rPr>
                <w:rFonts w:eastAsia="Batang"/>
                <w:sz w:val="18"/>
                <w:szCs w:val="18"/>
                <w:lang w:val="en-GB"/>
              </w:rPr>
              <w:t xml:space="preserve"> priority</w:t>
            </w:r>
            <w:r>
              <w:rPr>
                <w:rFonts w:eastAsia="Batang"/>
                <w:sz w:val="18"/>
                <w:szCs w:val="18"/>
                <w:lang w:val="en-GB"/>
              </w:rPr>
              <w:t xml:space="preserve"> (after FD basis)</w:t>
            </w:r>
          </w:p>
          <w:p w14:paraId="1E383F6D" w14:textId="77777777" w:rsidR="009414BF" w:rsidRPr="00481733" w:rsidRDefault="009414BF" w:rsidP="009414BF">
            <w:pPr>
              <w:pStyle w:val="ListParagraph"/>
              <w:numPr>
                <w:ilvl w:val="1"/>
                <w:numId w:val="84"/>
              </w:numPr>
              <w:snapToGrid w:val="0"/>
              <w:spacing w:after="0" w:line="240" w:lineRule="auto"/>
              <w:rPr>
                <w:rFonts w:ascii="Times" w:eastAsia="Batang" w:hAnsi="Times"/>
                <w:color w:val="FF0000"/>
                <w:sz w:val="18"/>
                <w:szCs w:val="20"/>
                <w:lang w:val="en-GB"/>
              </w:rPr>
            </w:pPr>
            <w:r>
              <w:rPr>
                <w:rFonts w:ascii="Times" w:eastAsia="Batang" w:hAnsi="Times"/>
                <w:color w:val="FF0000"/>
                <w:sz w:val="18"/>
                <w:szCs w:val="20"/>
                <w:lang w:val="en-GB"/>
              </w:rPr>
              <w:t>Note</w:t>
            </w:r>
            <w:r w:rsidRPr="00481733">
              <w:rPr>
                <w:rFonts w:ascii="Times" w:eastAsia="Batang" w:hAnsi="Times"/>
                <w:color w:val="FF0000"/>
                <w:sz w:val="18"/>
                <w:szCs w:val="20"/>
                <w:lang w:val="en-GB"/>
              </w:rPr>
              <w:t xml:space="preserve">: </w:t>
            </w:r>
            <w:r w:rsidRPr="00481733">
              <w:rPr>
                <w:rFonts w:eastAsia="Batang"/>
                <w:color w:val="FF0000"/>
                <w:sz w:val="18"/>
                <w:szCs w:val="18"/>
                <w:lang w:val="en-GB"/>
              </w:rPr>
              <w:t>L’ denotes the max value of Ln from all selected N CSI-RS resources</w:t>
            </w:r>
          </w:p>
          <w:p w14:paraId="6EE600D3" w14:textId="77777777" w:rsidR="009414BF" w:rsidRPr="00481733" w:rsidRDefault="009414BF" w:rsidP="009414BF">
            <w:pPr>
              <w:pStyle w:val="ListParagraph"/>
              <w:numPr>
                <w:ilvl w:val="1"/>
                <w:numId w:val="84"/>
              </w:numPr>
              <w:snapToGrid w:val="0"/>
              <w:spacing w:after="0" w:line="240" w:lineRule="auto"/>
              <w:rPr>
                <w:rFonts w:ascii="Times" w:eastAsia="Batang" w:hAnsi="Times"/>
                <w:color w:val="FF0000"/>
                <w:sz w:val="18"/>
                <w:szCs w:val="20"/>
                <w:lang w:val="en-GB"/>
              </w:rPr>
            </w:pPr>
            <w:r w:rsidRPr="00481733">
              <w:rPr>
                <w:rFonts w:ascii="Times" w:eastAsia="Batang" w:hAnsi="Times"/>
                <w:color w:val="FF0000"/>
                <w:sz w:val="18"/>
                <w:szCs w:val="20"/>
                <w:lang w:val="en-GB"/>
              </w:rPr>
              <w:t xml:space="preserve">FFS: Q(n) </w:t>
            </w:r>
            <w:r w:rsidRPr="00481733">
              <w:rPr>
                <w:color w:val="FF0000"/>
                <w:sz w:val="18"/>
                <w:szCs w:val="18"/>
              </w:rPr>
              <w:t>maps the index n according to a rule</w:t>
            </w:r>
            <w:r w:rsidRPr="00481733">
              <w:rPr>
                <w:rFonts w:ascii="Times" w:eastAsia="Batang" w:hAnsi="Times"/>
                <w:color w:val="FF0000"/>
                <w:sz w:val="18"/>
                <w:szCs w:val="20"/>
                <w:lang w:val="en-GB"/>
              </w:rPr>
              <w:t xml:space="preserve">, e.g., </w:t>
            </w:r>
            <w:r w:rsidRPr="00481733">
              <w:rPr>
                <w:rFonts w:ascii="Times" w:eastAsia="Batang" w:hAnsi="Times"/>
                <w:sz w:val="18"/>
                <w:szCs w:val="20"/>
                <w:lang w:val="en-GB"/>
              </w:rPr>
              <w:t xml:space="preserve">Q(n)=n, </w:t>
            </w:r>
            <w:r w:rsidRPr="00481733">
              <w:rPr>
                <w:rFonts w:ascii="Times" w:eastAsia="Batang" w:hAnsi="Times"/>
                <w:color w:val="FF0000"/>
                <w:sz w:val="18"/>
                <w:szCs w:val="20"/>
                <w:lang w:val="en-GB"/>
              </w:rPr>
              <w:t>or Q(n)=0 if n corresponds to strongest TRP/SCI.</w:t>
            </w:r>
          </w:p>
          <w:p w14:paraId="08BAA2C1" w14:textId="6C94DE9C" w:rsidR="009414BF" w:rsidRDefault="00023331" w:rsidP="009414BF">
            <w:pPr>
              <w:spacing w:line="360" w:lineRule="auto"/>
              <w:rPr>
                <w:sz w:val="18"/>
                <w:szCs w:val="18"/>
              </w:rPr>
            </w:pPr>
            <w:r>
              <w:rPr>
                <w:sz w:val="18"/>
                <w:szCs w:val="18"/>
              </w:rPr>
              <w:t>[Mod: OK]</w:t>
            </w:r>
          </w:p>
          <w:p w14:paraId="4D1C7F91" w14:textId="7B028294" w:rsidR="009414BF" w:rsidRPr="00BE404B" w:rsidRDefault="009414BF" w:rsidP="009414BF">
            <w:pPr>
              <w:spacing w:line="360" w:lineRule="auto"/>
              <w:rPr>
                <w:rFonts w:ascii="Times" w:eastAsia="Batang" w:hAnsi="Times" w:cs="Times"/>
                <w:b/>
                <w:sz w:val="20"/>
                <w:szCs w:val="20"/>
                <w:u w:val="single"/>
                <w:lang w:val="en-GB" w:eastAsia="en-US"/>
              </w:rPr>
            </w:pPr>
            <w:r>
              <w:rPr>
                <w:sz w:val="18"/>
                <w:szCs w:val="18"/>
              </w:rPr>
              <w:t>Then, regarding Alt1 and Al3, if our understanding is correct, if having only two subsets of bitmap and NZCs as usual, the performance of above may be quite similar due to the fact that both of them are just to omit a half of the bitmap and NZCs corresponding to higher value of P(m), i.e., FD-bases</w:t>
            </w:r>
            <w:r w:rsidRPr="00481733">
              <w:rPr>
                <w:sz w:val="18"/>
                <w:szCs w:val="18"/>
              </w:rPr>
              <w:t>.</w:t>
            </w:r>
            <w:r>
              <w:rPr>
                <w:sz w:val="18"/>
                <w:szCs w:val="18"/>
              </w:rPr>
              <w:t xml:space="preserve"> The difference for </w:t>
            </w:r>
            <w:r>
              <w:rPr>
                <w:rFonts w:hint="eastAsia"/>
                <w:sz w:val="18"/>
                <w:szCs w:val="18"/>
                <w:lang w:eastAsia="zh-CN"/>
              </w:rPr>
              <w:t>A</w:t>
            </w:r>
            <w:r>
              <w:rPr>
                <w:sz w:val="18"/>
                <w:szCs w:val="18"/>
              </w:rPr>
              <w:t>lt2 is to remove the half corresponding to TRPs with lowest power.</w:t>
            </w:r>
          </w:p>
        </w:tc>
      </w:tr>
      <w:tr w:rsidR="005635A9" w:rsidRPr="003920EE" w14:paraId="5888772A"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9DFCBFA" w14:textId="63D66C01" w:rsidR="005635A9" w:rsidRDefault="005635A9" w:rsidP="005635A9">
            <w:pPr>
              <w:snapToGrid w:val="0"/>
              <w:rPr>
                <w:rFonts w:eastAsiaTheme="minorEastAsia"/>
                <w:sz w:val="18"/>
                <w:szCs w:val="18"/>
                <w:lang w:eastAsia="zh-CN"/>
              </w:rPr>
            </w:pPr>
            <w:r w:rsidRPr="001A4CD4">
              <w:rPr>
                <w:rFonts w:ascii="Times" w:eastAsiaTheme="minorEastAsia" w:hAnsi="Times" w:cs="Times"/>
                <w:sz w:val="20"/>
                <w:szCs w:val="20"/>
                <w:lang w:val="en-GB" w:eastAsia="zh-CN"/>
              </w:rPr>
              <w:t>Huawei, HiSilicon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3FA542E" w14:textId="77777777" w:rsidR="005635A9" w:rsidRPr="001A4CD4" w:rsidRDefault="005635A9" w:rsidP="005635A9">
            <w:pPr>
              <w:spacing w:line="360" w:lineRule="auto"/>
              <w:rPr>
                <w:rFonts w:ascii="Times" w:eastAsiaTheme="minorEastAsia" w:hAnsi="Times" w:cs="Times"/>
                <w:sz w:val="20"/>
                <w:szCs w:val="20"/>
                <w:lang w:val="en-GB" w:eastAsia="zh-CN"/>
              </w:rPr>
            </w:pPr>
            <w:r w:rsidRPr="001A4CD4">
              <w:rPr>
                <w:rFonts w:ascii="Times" w:eastAsiaTheme="minorEastAsia" w:hAnsi="Times" w:cs="Times"/>
                <w:sz w:val="20"/>
                <w:szCs w:val="20"/>
                <w:lang w:val="en-GB" w:eastAsia="zh-CN"/>
              </w:rPr>
              <w:t>Issue 1.2. For the following arguments, we don’t think ideal sync-backhaul can result in the same delay profiles between TRPs, they are different things. For different locations of TRPs (D-MIMO or inter-site cells), even they have ideal backhaul and sync, there’s high probability that they have different delay profiles to UEs. In such cases, Alt 2/3 can better represent the channel better and have better performances.</w:t>
            </w:r>
          </w:p>
          <w:p w14:paraId="257C3F2E" w14:textId="77777777" w:rsidR="005635A9" w:rsidRPr="00F5771A" w:rsidRDefault="005635A9" w:rsidP="005635A9">
            <w:pPr>
              <w:pStyle w:val="ListParagraph"/>
              <w:numPr>
                <w:ilvl w:val="0"/>
                <w:numId w:val="35"/>
              </w:numPr>
              <w:snapToGrid w:val="0"/>
              <w:spacing w:after="0" w:line="240" w:lineRule="auto"/>
              <w:rPr>
                <w:rFonts w:ascii="Times" w:eastAsia="Batang" w:hAnsi="Times" w:cs="Times"/>
                <w:color w:val="3333FF"/>
                <w:sz w:val="16"/>
                <w:szCs w:val="18"/>
                <w:lang w:val="en-GB"/>
              </w:rPr>
            </w:pPr>
            <w:r>
              <w:rPr>
                <w:rFonts w:ascii="Times" w:eastAsia="Batang" w:hAnsi="Times" w:cs="Times"/>
                <w:color w:val="3333FF"/>
                <w:sz w:val="16"/>
                <w:szCs w:val="18"/>
                <w:lang w:val="en-GB"/>
              </w:rPr>
              <w:t>Some</w:t>
            </w:r>
            <w:r w:rsidRPr="00960D1A">
              <w:rPr>
                <w:rFonts w:ascii="Times" w:eastAsia="Batang" w:hAnsi="Times" w:cs="Times"/>
                <w:color w:val="3333FF"/>
                <w:sz w:val="16"/>
                <w:szCs w:val="18"/>
                <w:lang w:val="en-GB"/>
              </w:rPr>
              <w:t xml:space="preserve"> Alt1 proponents argue that Alt2/3 is not aligned with the WID since it is advertised for inter-site CJT where ideal sync/backhaul is nowhere attainable</w:t>
            </w:r>
            <w:r>
              <w:rPr>
                <w:rFonts w:ascii="Times" w:eastAsia="Batang" w:hAnsi="Times" w:cs="Times"/>
                <w:color w:val="3333FF"/>
                <w:sz w:val="16"/>
                <w:szCs w:val="18"/>
                <w:lang w:val="en-GB"/>
              </w:rPr>
              <w:t xml:space="preserve"> (which is true)</w:t>
            </w:r>
            <w:r w:rsidRPr="00960D1A">
              <w:rPr>
                <w:rFonts w:ascii="Times" w:eastAsia="Batang" w:hAnsi="Times" w:cs="Times"/>
                <w:color w:val="3333FF"/>
                <w:sz w:val="16"/>
                <w:szCs w:val="18"/>
                <w:lang w:val="en-GB"/>
              </w:rPr>
              <w:t>.</w:t>
            </w:r>
            <w:r>
              <w:rPr>
                <w:rFonts w:ascii="Times" w:eastAsia="Batang" w:hAnsi="Times" w:cs="Times"/>
                <w:color w:val="3333FF"/>
                <w:sz w:val="16"/>
                <w:szCs w:val="18"/>
                <w:lang w:val="en-GB"/>
              </w:rPr>
              <w:t xml:space="preserve"> </w:t>
            </w:r>
          </w:p>
          <w:p w14:paraId="2A9092B7" w14:textId="77777777" w:rsidR="005635A9" w:rsidRPr="00E7132B" w:rsidRDefault="005635A9" w:rsidP="005635A9">
            <w:pPr>
              <w:spacing w:line="360" w:lineRule="auto"/>
              <w:rPr>
                <w:rFonts w:ascii="Times" w:eastAsiaTheme="minorEastAsia" w:hAnsi="Times" w:cs="Times"/>
                <w:sz w:val="20"/>
                <w:szCs w:val="20"/>
                <w:lang w:val="en-GB" w:eastAsia="zh-CN"/>
              </w:rPr>
            </w:pPr>
          </w:p>
          <w:p w14:paraId="07594981" w14:textId="77777777" w:rsidR="005635A9" w:rsidRDefault="005635A9" w:rsidP="005635A9">
            <w:pPr>
              <w:spacing w:line="360" w:lineRule="auto"/>
              <w:rPr>
                <w:rFonts w:ascii="Times" w:eastAsiaTheme="minorEastAsia" w:hAnsi="Times" w:cs="Times"/>
                <w:sz w:val="20"/>
                <w:szCs w:val="20"/>
                <w:lang w:val="en-GB" w:eastAsia="zh-CN"/>
              </w:rPr>
            </w:pPr>
            <w:r w:rsidRPr="001A4CD4">
              <w:rPr>
                <w:rFonts w:ascii="Times" w:eastAsiaTheme="minorEastAsia" w:hAnsi="Times" w:cs="Times"/>
                <w:sz w:val="20"/>
                <w:szCs w:val="20"/>
                <w:lang w:val="en-GB" w:eastAsia="zh-CN"/>
              </w:rPr>
              <w:t xml:space="preserve">Issue 1.3, we believe some linkage between Ln combinations and {pv, </w:t>
            </w:r>
            <m:oMath>
              <m:r>
                <w:rPr>
                  <w:rFonts w:ascii="Cambria Math" w:eastAsiaTheme="minorEastAsia" w:hAnsi="Cambria Math" w:cs="Times"/>
                  <w:sz w:val="20"/>
                  <w:szCs w:val="20"/>
                  <w:lang w:val="en-GB" w:eastAsia="zh-CN"/>
                </w:rPr>
                <m:t>β</m:t>
              </m:r>
            </m:oMath>
            <w:r>
              <w:rPr>
                <w:rFonts w:ascii="Times" w:eastAsiaTheme="minorEastAsia" w:hAnsi="Times" w:cs="Times"/>
                <w:sz w:val="20"/>
                <w:szCs w:val="20"/>
                <w:lang w:val="en-GB" w:eastAsia="zh-CN"/>
              </w:rPr>
              <w:t xml:space="preserve">} is needed, and the Ltot or Lmax is a better way to reduce the table size and save efforts on discussion of parameter combinations. </w:t>
            </w:r>
          </w:p>
          <w:p w14:paraId="0765973C" w14:textId="35E6784C" w:rsidR="005635A9" w:rsidRDefault="00023331" w:rsidP="005635A9">
            <w:pPr>
              <w:spacing w:line="360" w:lineRule="auto"/>
              <w:rPr>
                <w:rFonts w:ascii="Times" w:eastAsiaTheme="minorEastAsia" w:hAnsi="Times" w:cs="Times"/>
                <w:sz w:val="20"/>
                <w:szCs w:val="20"/>
                <w:lang w:val="en-GB" w:eastAsia="zh-CN"/>
              </w:rPr>
            </w:pPr>
            <w:r>
              <w:rPr>
                <w:rFonts w:ascii="Times" w:eastAsiaTheme="minorEastAsia" w:hAnsi="Times" w:cs="Times"/>
                <w:sz w:val="20"/>
                <w:szCs w:val="20"/>
                <w:lang w:val="en-GB" w:eastAsia="zh-CN"/>
              </w:rPr>
              <w:t>[Mod: Check Mod V31 comment and the FFS of the proposal and my comment to AT&amp;T. We will discuss linkage once the tables are complete.]</w:t>
            </w:r>
          </w:p>
          <w:p w14:paraId="6F79D54F" w14:textId="77777777" w:rsidR="00023331" w:rsidRDefault="00023331" w:rsidP="005635A9">
            <w:pPr>
              <w:spacing w:line="360" w:lineRule="auto"/>
              <w:rPr>
                <w:rFonts w:ascii="Times" w:eastAsiaTheme="minorEastAsia" w:hAnsi="Times" w:cs="Times"/>
                <w:sz w:val="20"/>
                <w:szCs w:val="20"/>
                <w:lang w:val="en-GB" w:eastAsia="zh-CN"/>
              </w:rPr>
            </w:pPr>
          </w:p>
          <w:p w14:paraId="5F678334" w14:textId="77777777" w:rsidR="005635A9" w:rsidRDefault="005635A9" w:rsidP="005635A9">
            <w:pPr>
              <w:spacing w:line="360" w:lineRule="auto"/>
              <w:rPr>
                <w:rFonts w:ascii="Times" w:eastAsiaTheme="minorEastAsia" w:hAnsi="Times" w:cs="Times"/>
                <w:sz w:val="20"/>
                <w:szCs w:val="20"/>
                <w:lang w:val="en-GB" w:eastAsia="zh-CN"/>
              </w:rPr>
            </w:pPr>
            <w:r>
              <w:rPr>
                <w:rFonts w:ascii="Times" w:eastAsiaTheme="minorEastAsia" w:hAnsi="Times" w:cs="Times"/>
                <w:sz w:val="20"/>
                <w:szCs w:val="20"/>
                <w:lang w:val="en-GB" w:eastAsia="zh-CN"/>
              </w:rPr>
              <w:t>We support proposal 1.C.2, and we have no strong view on N</w:t>
            </w:r>
            <w:r w:rsidRPr="00F22C3D">
              <w:rPr>
                <w:rFonts w:ascii="Times" w:eastAsiaTheme="minorEastAsia" w:hAnsi="Times" w:cs="Times"/>
                <w:sz w:val="20"/>
                <w:szCs w:val="20"/>
                <w:vertAlign w:val="subscript"/>
                <w:lang w:val="en-GB" w:eastAsia="zh-CN"/>
              </w:rPr>
              <w:t>L</w:t>
            </w:r>
            <w:r>
              <w:rPr>
                <w:rFonts w:ascii="Times" w:eastAsiaTheme="minorEastAsia" w:hAnsi="Times" w:cs="Times"/>
                <w:sz w:val="20"/>
                <w:szCs w:val="20"/>
                <w:lang w:val="en-GB" w:eastAsia="zh-CN"/>
              </w:rPr>
              <w:t>=8, open to further discuss it considering performance, flexibility and UE complexity.</w:t>
            </w:r>
          </w:p>
          <w:p w14:paraId="21215AC1" w14:textId="77777777" w:rsidR="005635A9" w:rsidRPr="001A4CD4" w:rsidRDefault="005635A9" w:rsidP="005635A9">
            <w:pPr>
              <w:spacing w:line="360" w:lineRule="auto"/>
              <w:rPr>
                <w:rFonts w:ascii="Times" w:eastAsiaTheme="minorEastAsia" w:hAnsi="Times" w:cs="Times"/>
                <w:sz w:val="20"/>
                <w:szCs w:val="20"/>
                <w:lang w:val="en-GB" w:eastAsia="zh-CN"/>
              </w:rPr>
            </w:pPr>
          </w:p>
          <w:p w14:paraId="17A35111" w14:textId="77777777" w:rsidR="005635A9" w:rsidRDefault="005635A9" w:rsidP="005635A9">
            <w:pPr>
              <w:spacing w:line="360" w:lineRule="auto"/>
              <w:rPr>
                <w:rFonts w:ascii="Times" w:eastAsiaTheme="minorEastAsia" w:hAnsi="Times" w:cs="Times"/>
                <w:sz w:val="20"/>
                <w:szCs w:val="20"/>
                <w:lang w:val="en-GB" w:eastAsia="zh-CN"/>
              </w:rPr>
            </w:pPr>
            <w:r>
              <w:rPr>
                <w:rFonts w:ascii="Times" w:eastAsiaTheme="minorEastAsia" w:hAnsi="Times" w:cs="Times"/>
                <w:sz w:val="20"/>
                <w:szCs w:val="20"/>
                <w:lang w:val="en-GB" w:eastAsia="zh-CN"/>
              </w:rPr>
              <w:t>We don’t support p</w:t>
            </w:r>
            <w:r w:rsidRPr="001A4CD4">
              <w:rPr>
                <w:rFonts w:ascii="Times" w:eastAsiaTheme="minorEastAsia" w:hAnsi="Times" w:cs="Times"/>
                <w:sz w:val="20"/>
                <w:szCs w:val="20"/>
                <w:lang w:val="en-GB" w:eastAsia="zh-CN"/>
              </w:rPr>
              <w:t xml:space="preserve">roposal 1.C.3, </w:t>
            </w:r>
            <w:r>
              <w:rPr>
                <w:rFonts w:ascii="Times" w:eastAsiaTheme="minorEastAsia" w:hAnsi="Times" w:cs="Times"/>
                <w:sz w:val="20"/>
                <w:szCs w:val="20"/>
                <w:lang w:val="en-GB" w:eastAsia="zh-CN"/>
              </w:rPr>
              <w:t>we believe Ln=6 should also be included for N_TRP</w:t>
            </w:r>
            <w:proofErr w:type="gramStart"/>
            <w:r>
              <w:rPr>
                <w:rFonts w:ascii="Times" w:eastAsiaTheme="minorEastAsia" w:hAnsi="Times" w:cs="Times"/>
                <w:sz w:val="20"/>
                <w:szCs w:val="20"/>
                <w:lang w:val="en-GB" w:eastAsia="zh-CN"/>
              </w:rPr>
              <w:t>={</w:t>
            </w:r>
            <w:proofErr w:type="gramEnd"/>
            <w:r>
              <w:rPr>
                <w:rFonts w:ascii="Times" w:eastAsiaTheme="minorEastAsia" w:hAnsi="Times" w:cs="Times"/>
                <w:sz w:val="20"/>
                <w:szCs w:val="20"/>
                <w:lang w:val="en-GB" w:eastAsia="zh-CN"/>
              </w:rPr>
              <w:t xml:space="preserve">2, 3, 4}, especially for large #CSI-RS ports. Otherwise, there’s possibility CJT performance may even be worse than single TRP transmission. From the previous comments, </w:t>
            </w:r>
            <w:r w:rsidRPr="00096E0E">
              <w:rPr>
                <w:rFonts w:ascii="Times" w:eastAsiaTheme="minorEastAsia" w:hAnsi="Times" w:cs="Times"/>
                <w:sz w:val="20"/>
                <w:szCs w:val="20"/>
                <w:lang w:val="en-GB" w:eastAsia="zh-CN"/>
              </w:rPr>
              <w:t xml:space="preserve">it is Ltot which affects the complexity, </w:t>
            </w:r>
            <w:r>
              <w:rPr>
                <w:rFonts w:ascii="Times" w:eastAsiaTheme="minorEastAsia" w:hAnsi="Times" w:cs="Times"/>
                <w:sz w:val="20"/>
                <w:szCs w:val="20"/>
                <w:lang w:val="en-GB" w:eastAsia="zh-CN"/>
              </w:rPr>
              <w:t>instead of</w:t>
            </w:r>
            <w:r w:rsidRPr="00096E0E">
              <w:rPr>
                <w:rFonts w:ascii="Times" w:eastAsiaTheme="minorEastAsia" w:hAnsi="Times" w:cs="Times"/>
                <w:sz w:val="20"/>
                <w:szCs w:val="20"/>
                <w:lang w:val="en-GB" w:eastAsia="zh-CN"/>
              </w:rPr>
              <w:t xml:space="preserve"> Ln. For example, {6,2,2} with Ltot=10 </w:t>
            </w:r>
            <w:r>
              <w:rPr>
                <w:rFonts w:ascii="Times" w:eastAsiaTheme="minorEastAsia" w:hAnsi="Times" w:cs="Times"/>
                <w:sz w:val="20"/>
                <w:szCs w:val="20"/>
                <w:lang w:val="en-GB" w:eastAsia="zh-CN"/>
              </w:rPr>
              <w:t>can have</w:t>
            </w:r>
            <w:r w:rsidRPr="00096E0E">
              <w:rPr>
                <w:rFonts w:ascii="Times" w:eastAsiaTheme="minorEastAsia" w:hAnsi="Times" w:cs="Times"/>
                <w:sz w:val="20"/>
                <w:szCs w:val="20"/>
                <w:lang w:val="en-GB" w:eastAsia="zh-CN"/>
              </w:rPr>
              <w:t xml:space="preserve"> lower UE complexity than {4,4,4} with Ltot =12. </w:t>
            </w:r>
            <w:r>
              <w:rPr>
                <w:rFonts w:ascii="Times" w:eastAsiaTheme="minorEastAsia" w:hAnsi="Times" w:cs="Times"/>
                <w:sz w:val="20"/>
                <w:szCs w:val="20"/>
                <w:lang w:val="en-GB" w:eastAsia="zh-CN"/>
              </w:rPr>
              <w:t>Therefore, we don’t see the reason to remove</w:t>
            </w:r>
            <w:r w:rsidRPr="00096E0E">
              <w:rPr>
                <w:rFonts w:ascii="Times" w:eastAsiaTheme="minorEastAsia" w:hAnsi="Times" w:cs="Times"/>
                <w:sz w:val="20"/>
                <w:szCs w:val="20"/>
                <w:lang w:val="en-GB" w:eastAsia="zh-CN"/>
              </w:rPr>
              <w:t xml:space="preserve"> Ln = 6 </w:t>
            </w:r>
            <w:r>
              <w:rPr>
                <w:rFonts w:ascii="Times" w:eastAsiaTheme="minorEastAsia" w:hAnsi="Times" w:cs="Times"/>
                <w:sz w:val="20"/>
                <w:szCs w:val="20"/>
                <w:lang w:val="en-GB" w:eastAsia="zh-CN"/>
              </w:rPr>
              <w:t>for CJT as legacy single-TRP has had it</w:t>
            </w:r>
            <w:r w:rsidRPr="00096E0E">
              <w:rPr>
                <w:rFonts w:ascii="Times" w:eastAsiaTheme="minorEastAsia" w:hAnsi="Times" w:cs="Times"/>
                <w:sz w:val="20"/>
                <w:szCs w:val="20"/>
                <w:lang w:val="en-GB" w:eastAsia="zh-CN"/>
              </w:rPr>
              <w:t xml:space="preserve">. </w:t>
            </w:r>
          </w:p>
          <w:p w14:paraId="6F69C06E" w14:textId="77777777" w:rsidR="005635A9" w:rsidRDefault="005635A9" w:rsidP="005635A9">
            <w:pPr>
              <w:spacing w:line="360" w:lineRule="auto"/>
              <w:rPr>
                <w:rFonts w:ascii="Times" w:eastAsiaTheme="minorEastAsia" w:hAnsi="Times" w:cs="Times"/>
                <w:sz w:val="20"/>
                <w:szCs w:val="20"/>
                <w:lang w:val="en-GB" w:eastAsia="zh-CN"/>
              </w:rPr>
            </w:pPr>
            <w:r w:rsidRPr="00096E0E">
              <w:rPr>
                <w:rFonts w:ascii="Times" w:eastAsiaTheme="minorEastAsia" w:hAnsi="Times" w:cs="Times"/>
                <w:sz w:val="20"/>
                <w:szCs w:val="20"/>
                <w:lang w:val="en-GB" w:eastAsia="zh-CN"/>
              </w:rPr>
              <w:t xml:space="preserve">It is more reasonable to restrict the value of Ltot/Lmax. And gNB can configure the NL {Ln} combinations for candidate values {2,4,6} within </w:t>
            </w:r>
            <w:proofErr w:type="gramStart"/>
            <w:r w:rsidRPr="00096E0E">
              <w:rPr>
                <w:rFonts w:ascii="Times" w:eastAsiaTheme="minorEastAsia" w:hAnsi="Times" w:cs="Times"/>
                <w:sz w:val="20"/>
                <w:szCs w:val="20"/>
                <w:lang w:val="en-GB" w:eastAsia="zh-CN"/>
              </w:rPr>
              <w:t>the  Ltot</w:t>
            </w:r>
            <w:proofErr w:type="gramEnd"/>
            <w:r w:rsidRPr="00096E0E">
              <w:rPr>
                <w:rFonts w:ascii="Times" w:eastAsiaTheme="minorEastAsia" w:hAnsi="Times" w:cs="Times"/>
                <w:sz w:val="20"/>
                <w:szCs w:val="20"/>
                <w:lang w:val="en-GB" w:eastAsia="zh-CN"/>
              </w:rPr>
              <w:t xml:space="preserve">/Lmax restriction.  </w:t>
            </w:r>
          </w:p>
          <w:p w14:paraId="47083233" w14:textId="370AC23B" w:rsidR="005635A9" w:rsidRDefault="00023331" w:rsidP="005635A9">
            <w:pPr>
              <w:spacing w:line="360" w:lineRule="auto"/>
              <w:rPr>
                <w:rFonts w:ascii="Times" w:eastAsiaTheme="minorEastAsia" w:hAnsi="Times" w:cs="Times"/>
                <w:sz w:val="20"/>
                <w:szCs w:val="20"/>
                <w:lang w:val="en-GB" w:eastAsia="zh-CN"/>
              </w:rPr>
            </w:pPr>
            <w:r>
              <w:rPr>
                <w:rFonts w:ascii="Times" w:eastAsiaTheme="minorEastAsia" w:hAnsi="Times" w:cs="Times"/>
                <w:sz w:val="20"/>
                <w:szCs w:val="20"/>
                <w:lang w:val="en-GB" w:eastAsia="zh-CN"/>
              </w:rPr>
              <w:t>[Mod: Read the proposal again. It says “</w:t>
            </w:r>
            <w:r w:rsidRPr="00023331">
              <w:rPr>
                <w:rFonts w:ascii="Times" w:eastAsiaTheme="minorEastAsia" w:hAnsi="Times" w:cs="Times"/>
                <w:sz w:val="28"/>
                <w:szCs w:val="20"/>
                <w:lang w:val="en-GB" w:eastAsia="zh-CN"/>
              </w:rPr>
              <w:t>at least</w:t>
            </w:r>
            <w:r>
              <w:rPr>
                <w:rFonts w:ascii="Times" w:eastAsiaTheme="minorEastAsia" w:hAnsi="Times" w:cs="Times"/>
                <w:sz w:val="20"/>
                <w:szCs w:val="20"/>
                <w:lang w:val="en-GB" w:eastAsia="zh-CN"/>
              </w:rPr>
              <w:t>”. Meaning we can still discuss whether other combinations are adopted. This is the best we can do considering that the previous agreement on supporting dynamic Ln selection makes the codebook much more convoluted and complex.]</w:t>
            </w:r>
          </w:p>
          <w:p w14:paraId="2568FB32" w14:textId="77777777" w:rsidR="00023331" w:rsidRDefault="00023331" w:rsidP="005635A9">
            <w:pPr>
              <w:spacing w:line="360" w:lineRule="auto"/>
              <w:rPr>
                <w:rFonts w:ascii="Times" w:eastAsiaTheme="minorEastAsia" w:hAnsi="Times" w:cs="Times"/>
                <w:sz w:val="20"/>
                <w:szCs w:val="20"/>
                <w:lang w:val="en-GB" w:eastAsia="zh-CN"/>
              </w:rPr>
            </w:pPr>
          </w:p>
          <w:p w14:paraId="207A9A48" w14:textId="52C87528" w:rsidR="005635A9" w:rsidRDefault="005635A9" w:rsidP="005635A9">
            <w:pPr>
              <w:spacing w:line="360" w:lineRule="auto"/>
              <w:rPr>
                <w:rFonts w:ascii="Times" w:eastAsiaTheme="minorEastAsia" w:hAnsi="Times" w:cs="Times"/>
                <w:sz w:val="20"/>
                <w:szCs w:val="20"/>
                <w:lang w:val="en-GB" w:eastAsia="zh-CN"/>
              </w:rPr>
            </w:pPr>
            <w:r>
              <w:rPr>
                <w:rFonts w:ascii="Times" w:eastAsiaTheme="minorEastAsia" w:hAnsi="Times" w:cs="Times"/>
                <w:sz w:val="20"/>
                <w:szCs w:val="20"/>
                <w:lang w:val="en-GB" w:eastAsia="zh-CN"/>
              </w:rPr>
              <w:t>Issue 1.4. For proposal 1.D.1, we prefer Alt 3 that the CJT CSI can fallback to single-TRP transmission with UCI omission. Similar comments as Ericsson and ZTE, from the range of P(m) below from legacy priority equation, it seems the equation for Alt 3 should be as following.</w:t>
            </w:r>
          </w:p>
          <w:p w14:paraId="1A7D8823" w14:textId="77777777" w:rsidR="005635A9" w:rsidRDefault="005635A9" w:rsidP="005635A9">
            <w:pPr>
              <w:spacing w:line="360" w:lineRule="auto"/>
              <w:ind w:left="720"/>
              <w:rPr>
                <w:rFonts w:ascii="Times" w:eastAsiaTheme="minorEastAsia" w:hAnsi="Times" w:cs="Times"/>
                <w:sz w:val="20"/>
                <w:szCs w:val="20"/>
                <w:lang w:val="en-GB" w:eastAsia="zh-CN"/>
              </w:rPr>
            </w:pPr>
            <w:r w:rsidRPr="00A51FDD">
              <w:rPr>
                <w:sz w:val="18"/>
                <w:szCs w:val="18"/>
              </w:rPr>
              <w:t>Prio(</w:t>
            </w:r>
            <w:proofErr w:type="gramStart"/>
            <w:r w:rsidRPr="00A51FDD">
              <w:rPr>
                <w:rFonts w:ascii="Symbol" w:hAnsi="Symbol"/>
                <w:sz w:val="18"/>
                <w:szCs w:val="18"/>
              </w:rPr>
              <w:t></w:t>
            </w:r>
            <w:r w:rsidRPr="00A51FDD">
              <w:rPr>
                <w:sz w:val="18"/>
                <w:szCs w:val="18"/>
              </w:rPr>
              <w:t>,l</w:t>
            </w:r>
            <w:proofErr w:type="gramEnd"/>
            <w:r w:rsidRPr="00A51FDD">
              <w:rPr>
                <w:sz w:val="18"/>
                <w:szCs w:val="18"/>
              </w:rPr>
              <w:t>,m,n)=2L’.</w:t>
            </w:r>
            <w:r>
              <w:rPr>
                <w:sz w:val="18"/>
                <w:szCs w:val="18"/>
              </w:rPr>
              <w:t>P(</w:t>
            </w:r>
            <w:r w:rsidRPr="00A51FDD">
              <w:rPr>
                <w:sz w:val="18"/>
                <w:szCs w:val="18"/>
              </w:rPr>
              <w:t>n</w:t>
            </w:r>
            <w:r>
              <w:rPr>
                <w:sz w:val="18"/>
                <w:szCs w:val="18"/>
              </w:rPr>
              <w:t>)</w:t>
            </w:r>
            <w:r w:rsidRPr="00A51FDD">
              <w:rPr>
                <w:sz w:val="18"/>
                <w:szCs w:val="18"/>
              </w:rPr>
              <w:t>.RI.</w:t>
            </w:r>
            <w:r w:rsidRPr="005C2427">
              <w:rPr>
                <w:color w:val="FF0000"/>
                <w:sz w:val="18"/>
                <w:szCs w:val="18"/>
              </w:rPr>
              <w:t>N</w:t>
            </w:r>
            <w:r w:rsidRPr="005C2427">
              <w:rPr>
                <w:color w:val="FF0000"/>
                <w:sz w:val="18"/>
                <w:szCs w:val="18"/>
                <w:vertAlign w:val="subscript"/>
              </w:rPr>
              <w:t>3</w:t>
            </w:r>
            <w:r w:rsidRPr="005C2427">
              <w:rPr>
                <w:strike/>
                <w:color w:val="FF0000"/>
                <w:sz w:val="18"/>
                <w:szCs w:val="18"/>
              </w:rPr>
              <w:t>M</w:t>
            </w:r>
            <w:r w:rsidRPr="005C2427">
              <w:rPr>
                <w:strike/>
                <w:color w:val="FF0000"/>
                <w:sz w:val="18"/>
                <w:szCs w:val="18"/>
                <w:vertAlign w:val="subscript"/>
              </w:rPr>
              <w:t>v</w:t>
            </w:r>
            <w:r w:rsidRPr="00A51FDD">
              <w:rPr>
                <w:sz w:val="18"/>
                <w:szCs w:val="18"/>
              </w:rPr>
              <w:t>+2L’.RI. P(m)+RI.l(n)+</w:t>
            </w:r>
            <w:r w:rsidRPr="00A51FDD">
              <w:rPr>
                <w:rFonts w:ascii="Symbol" w:hAnsi="Symbol"/>
                <w:sz w:val="18"/>
                <w:szCs w:val="18"/>
              </w:rPr>
              <w:t></w:t>
            </w:r>
          </w:p>
          <w:p w14:paraId="0573994C" w14:textId="77777777" w:rsidR="00905698" w:rsidRDefault="00905698" w:rsidP="005635A9">
            <w:pPr>
              <w:spacing w:line="360" w:lineRule="auto"/>
              <w:ind w:left="720"/>
              <w:rPr>
                <w:sz w:val="18"/>
                <w:szCs w:val="18"/>
              </w:rPr>
            </w:pPr>
          </w:p>
          <w:p w14:paraId="5CDC613B" w14:textId="4D9FC5C9" w:rsidR="005635A9" w:rsidRDefault="005635A9" w:rsidP="005635A9">
            <w:pPr>
              <w:spacing w:line="360" w:lineRule="auto"/>
              <w:ind w:left="720"/>
              <w:rPr>
                <w:rFonts w:ascii="Times" w:eastAsiaTheme="minorEastAsia" w:hAnsi="Times" w:cs="Times"/>
                <w:sz w:val="20"/>
                <w:szCs w:val="20"/>
                <w:lang w:val="en-GB" w:eastAsia="zh-CN"/>
              </w:rPr>
            </w:pPr>
            <w:r w:rsidRPr="00B85B03">
              <w:rPr>
                <w:sz w:val="18"/>
                <w:szCs w:val="18"/>
              </w:rPr>
              <w:t xml:space="preserve">The priority level is calculated as </w:t>
            </w:r>
            <w:r w:rsidRPr="00B85B03">
              <w:rPr>
                <w:b/>
                <w:sz w:val="18"/>
                <w:szCs w:val="18"/>
              </w:rPr>
              <w:t>Prio(</w:t>
            </w:r>
            <w:proofErr w:type="gramStart"/>
            <w:r w:rsidRPr="00B85B03">
              <w:rPr>
                <w:rFonts w:ascii="Symbol" w:hAnsi="Symbol"/>
                <w:b/>
                <w:sz w:val="18"/>
                <w:szCs w:val="18"/>
              </w:rPr>
              <w:t></w:t>
            </w:r>
            <w:r w:rsidRPr="00B85B03">
              <w:rPr>
                <w:b/>
                <w:sz w:val="18"/>
                <w:szCs w:val="18"/>
              </w:rPr>
              <w:t>,l</w:t>
            </w:r>
            <w:proofErr w:type="gramEnd"/>
            <w:r w:rsidRPr="00B85B03">
              <w:rPr>
                <w:b/>
                <w:sz w:val="18"/>
                <w:szCs w:val="18"/>
              </w:rPr>
              <w:t>,m)=2L.RI.P(m)+RI.l+</w:t>
            </w:r>
            <w:r w:rsidRPr="00B85B03">
              <w:rPr>
                <w:rFonts w:ascii="Symbol" w:hAnsi="Symbol"/>
                <w:b/>
                <w:sz w:val="18"/>
                <w:szCs w:val="18"/>
              </w:rPr>
              <w:t></w:t>
            </w:r>
            <w:r w:rsidRPr="00B85B03">
              <w:rPr>
                <w:sz w:val="18"/>
                <w:szCs w:val="18"/>
              </w:rPr>
              <w:t xml:space="preserve"> where P(m) maps the index m according to the following order of the corresponding FD components (if selected): </w:t>
            </w:r>
            <w:r w:rsidRPr="00D04357">
              <w:rPr>
                <w:color w:val="FF0000"/>
                <w:sz w:val="18"/>
                <w:szCs w:val="18"/>
              </w:rPr>
              <w:t>0, N</w:t>
            </w:r>
            <w:r w:rsidRPr="00D04357">
              <w:rPr>
                <w:color w:val="FF0000"/>
                <w:sz w:val="18"/>
                <w:szCs w:val="18"/>
                <w:vertAlign w:val="subscript"/>
              </w:rPr>
              <w:t>3</w:t>
            </w:r>
            <w:r w:rsidRPr="00D04357">
              <w:rPr>
                <w:color w:val="FF0000"/>
                <w:sz w:val="18"/>
                <w:szCs w:val="18"/>
              </w:rPr>
              <w:t>-1, 1, N</w:t>
            </w:r>
            <w:r w:rsidRPr="00D04357">
              <w:rPr>
                <w:color w:val="FF0000"/>
                <w:sz w:val="18"/>
                <w:szCs w:val="18"/>
                <w:vertAlign w:val="subscript"/>
              </w:rPr>
              <w:t>3</w:t>
            </w:r>
            <w:r w:rsidRPr="00D04357">
              <w:rPr>
                <w:color w:val="FF0000"/>
                <w:sz w:val="18"/>
                <w:szCs w:val="18"/>
              </w:rPr>
              <w:t>-2, 2</w:t>
            </w:r>
            <w:r w:rsidRPr="00B85B03">
              <w:rPr>
                <w:sz w:val="18"/>
                <w:szCs w:val="18"/>
              </w:rPr>
              <w:t>, ....</w:t>
            </w:r>
          </w:p>
          <w:p w14:paraId="0D8B0F52" w14:textId="77777777" w:rsidR="005635A9" w:rsidRPr="001A4CD4" w:rsidRDefault="005635A9" w:rsidP="005635A9">
            <w:pPr>
              <w:spacing w:line="360" w:lineRule="auto"/>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 </w:t>
            </w:r>
          </w:p>
          <w:p w14:paraId="2AD76C12" w14:textId="77777777" w:rsidR="005635A9" w:rsidRPr="001A4CD4" w:rsidRDefault="005635A9" w:rsidP="005635A9">
            <w:pPr>
              <w:spacing w:line="360" w:lineRule="auto"/>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Issue 1.5. For proposal 1.E.1, if we “fully reuse” legacy CBSR scheme, does it mean that gNB also has the flexibility to </w:t>
            </w:r>
            <w:r w:rsidRPr="00A03FC5">
              <w:rPr>
                <w:rFonts w:ascii="Times" w:eastAsiaTheme="minorEastAsia" w:hAnsi="Times" w:cs="Times"/>
                <w:b/>
                <w:sz w:val="20"/>
                <w:szCs w:val="20"/>
                <w:lang w:val="en-GB" w:eastAsia="zh-CN"/>
              </w:rPr>
              <w:t>not configure</w:t>
            </w:r>
            <w:r>
              <w:rPr>
                <w:rFonts w:ascii="Times" w:eastAsiaTheme="minorEastAsia" w:hAnsi="Times" w:cs="Times"/>
                <w:sz w:val="20"/>
                <w:szCs w:val="20"/>
                <w:lang w:val="en-GB" w:eastAsia="zh-CN"/>
              </w:rPr>
              <w:t xml:space="preserve"> CBSR for a certain CSI-RS resource? We think this should also be supported since with multi-TRP cooperating, some TRP may not have strong interference to neighbour TRPs as it’s also serving UEs in neighbour TRPs.</w:t>
            </w:r>
          </w:p>
          <w:p w14:paraId="2559B99F" w14:textId="6F09BE05" w:rsidR="005635A9" w:rsidRPr="001A4CD4" w:rsidRDefault="00023331" w:rsidP="005635A9">
            <w:pPr>
              <w:spacing w:line="360" w:lineRule="auto"/>
              <w:rPr>
                <w:rFonts w:ascii="Times" w:eastAsiaTheme="minorEastAsia" w:hAnsi="Times" w:cs="Times"/>
                <w:sz w:val="20"/>
                <w:szCs w:val="20"/>
                <w:lang w:val="en-GB" w:eastAsia="zh-CN"/>
              </w:rPr>
            </w:pPr>
            <w:r>
              <w:rPr>
                <w:rFonts w:ascii="Times" w:eastAsiaTheme="minorEastAsia" w:hAnsi="Times" w:cs="Times"/>
                <w:sz w:val="20"/>
                <w:szCs w:val="20"/>
                <w:lang w:val="en-GB" w:eastAsia="zh-CN"/>
              </w:rPr>
              <w:t>[Mod: Good point. I tend to agree that it should be supported as well. Let’s hear from other companies.]</w:t>
            </w:r>
          </w:p>
          <w:p w14:paraId="19A1355A" w14:textId="77777777" w:rsidR="005635A9" w:rsidRPr="009414BF" w:rsidRDefault="005635A9" w:rsidP="005635A9">
            <w:pPr>
              <w:spacing w:line="360" w:lineRule="auto"/>
              <w:rPr>
                <w:rFonts w:ascii="Times" w:eastAsia="Batang" w:hAnsi="Times" w:cs="Times"/>
                <w:b/>
                <w:sz w:val="18"/>
                <w:szCs w:val="18"/>
                <w:u w:val="single"/>
                <w:lang w:val="en-GB" w:eastAsia="en-US"/>
              </w:rPr>
            </w:pPr>
          </w:p>
        </w:tc>
      </w:tr>
      <w:tr w:rsidR="00023331" w:rsidRPr="003920EE" w14:paraId="292B766D"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F6E62D1" w14:textId="400A2BD9" w:rsidR="00023331" w:rsidRPr="001A4CD4" w:rsidRDefault="00023331" w:rsidP="005635A9">
            <w:pPr>
              <w:snapToGrid w:val="0"/>
              <w:rPr>
                <w:rFonts w:ascii="Times" w:eastAsiaTheme="minorEastAsia" w:hAnsi="Times" w:cs="Times"/>
                <w:sz w:val="20"/>
                <w:szCs w:val="20"/>
                <w:lang w:val="en-GB" w:eastAsia="zh-CN"/>
              </w:rPr>
            </w:pPr>
            <w:r>
              <w:rPr>
                <w:rFonts w:ascii="Times" w:eastAsiaTheme="minorEastAsia" w:hAnsi="Times" w:cs="Times"/>
                <w:sz w:val="20"/>
                <w:szCs w:val="20"/>
                <w:lang w:val="en-GB" w:eastAsia="zh-CN"/>
              </w:rPr>
              <w:lastRenderedPageBreak/>
              <w:t>Mod V36</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E851EFA" w14:textId="193039A9" w:rsidR="00023331" w:rsidRDefault="00023331" w:rsidP="00023331">
            <w:pPr>
              <w:jc w:val="both"/>
              <w:rPr>
                <w:rFonts w:ascii="Times" w:eastAsiaTheme="minorEastAsia" w:hAnsi="Times" w:cs="Times"/>
                <w:b/>
                <w:bCs/>
                <w:color w:val="3333FF"/>
                <w:sz w:val="20"/>
                <w:szCs w:val="20"/>
                <w:lang w:val="en-GB" w:eastAsia="zh-CN"/>
              </w:rPr>
            </w:pPr>
            <w:r>
              <w:rPr>
                <w:rFonts w:ascii="Times" w:eastAsiaTheme="minorEastAsia" w:hAnsi="Times" w:cs="Times"/>
                <w:b/>
                <w:bCs/>
                <w:color w:val="3333FF"/>
                <w:sz w:val="20"/>
                <w:szCs w:val="20"/>
                <w:lang w:val="en-GB" w:eastAsia="zh-CN"/>
              </w:rPr>
              <w:t>Some edits.</w:t>
            </w:r>
          </w:p>
          <w:p w14:paraId="6402427F" w14:textId="6A20DA24" w:rsidR="00023331" w:rsidRDefault="00023331" w:rsidP="00023331">
            <w:pPr>
              <w:jc w:val="both"/>
              <w:rPr>
                <w:rFonts w:ascii="Times" w:eastAsiaTheme="minorEastAsia" w:hAnsi="Times" w:cs="Times"/>
                <w:b/>
                <w:bCs/>
                <w:color w:val="3333FF"/>
                <w:sz w:val="20"/>
                <w:szCs w:val="20"/>
                <w:lang w:val="en-GB" w:eastAsia="zh-CN"/>
              </w:rPr>
            </w:pPr>
          </w:p>
          <w:p w14:paraId="095D7771" w14:textId="7AAB0863" w:rsidR="00023331" w:rsidRDefault="00023331" w:rsidP="00023331">
            <w:pPr>
              <w:jc w:val="both"/>
              <w:rPr>
                <w:rFonts w:ascii="Times" w:eastAsiaTheme="minorEastAsia" w:hAnsi="Times" w:cs="Times"/>
                <w:b/>
                <w:bCs/>
                <w:color w:val="3333FF"/>
                <w:sz w:val="20"/>
                <w:szCs w:val="20"/>
                <w:lang w:val="en-GB" w:eastAsia="zh-CN"/>
              </w:rPr>
            </w:pPr>
            <w:r>
              <w:rPr>
                <w:rFonts w:ascii="Times" w:eastAsiaTheme="minorEastAsia" w:hAnsi="Times" w:cs="Times"/>
                <w:b/>
                <w:bCs/>
                <w:color w:val="3333FF"/>
                <w:sz w:val="20"/>
                <w:szCs w:val="20"/>
                <w:lang w:val="en-GB" w:eastAsia="zh-CN"/>
              </w:rPr>
              <w:t xml:space="preserve">Repeating myself since what I said on V31 doesn’t seem to go through for some … </w:t>
            </w:r>
            <w:r w:rsidRPr="00023331">
              <w:rPr>
                <mc:AlternateContent>
                  <mc:Choice Requires="w16se">
                    <w:rFonts w:ascii="Times" w:eastAsiaTheme="minorEastAsia" w:hAnsi="Times" w:cs="Times"/>
                  </mc:Choice>
                  <mc:Fallback>
                    <w:rFonts w:ascii="Segoe UI Emoji" w:eastAsia="Segoe UI Emoji" w:hAnsi="Segoe UI Emoji" w:cs="Segoe UI Emoji"/>
                  </mc:Fallback>
                </mc:AlternateContent>
                <w:b/>
                <w:bCs/>
                <w:color w:val="3333FF"/>
                <w:sz w:val="20"/>
                <w:szCs w:val="20"/>
                <w:lang w:val="en-GB" w:eastAsia="zh-CN"/>
              </w:rPr>
              <mc:AlternateContent>
                <mc:Choice Requires="w16se">
                  <w16se:symEx w16se:font="Segoe UI Emoji" w16se:char="1F60A"/>
                </mc:Choice>
                <mc:Fallback>
                  <w:t>😊</w:t>
                </mc:Fallback>
              </mc:AlternateContent>
            </w:r>
          </w:p>
          <w:p w14:paraId="0E6DAF2F" w14:textId="77777777" w:rsidR="00023331" w:rsidRDefault="00023331" w:rsidP="00023331">
            <w:pPr>
              <w:jc w:val="both"/>
              <w:rPr>
                <w:rFonts w:ascii="Times" w:eastAsiaTheme="minorEastAsia" w:hAnsi="Times" w:cs="Times"/>
                <w:b/>
                <w:bCs/>
                <w:color w:val="3333FF"/>
                <w:sz w:val="20"/>
                <w:szCs w:val="20"/>
                <w:lang w:val="en-GB" w:eastAsia="zh-CN"/>
              </w:rPr>
            </w:pPr>
          </w:p>
          <w:p w14:paraId="45BDEEA2" w14:textId="77777777" w:rsidR="00023331" w:rsidRPr="00023331" w:rsidRDefault="00023331" w:rsidP="00023331">
            <w:pPr>
              <w:jc w:val="both"/>
              <w:rPr>
                <w:rFonts w:ascii="Times" w:eastAsiaTheme="minorEastAsia" w:hAnsi="Times" w:cs="Times"/>
                <w:b/>
                <w:bCs/>
                <w:color w:val="3333FF"/>
                <w:szCs w:val="20"/>
                <w:lang w:val="en-GB" w:eastAsia="zh-CN"/>
              </w:rPr>
            </w:pPr>
            <w:r w:rsidRPr="00023331">
              <w:rPr>
                <w:rFonts w:ascii="Times" w:eastAsiaTheme="minorEastAsia" w:hAnsi="Times" w:cs="Times"/>
                <w:b/>
                <w:bCs/>
                <w:color w:val="3333FF"/>
                <w:szCs w:val="20"/>
                <w:lang w:val="en-GB" w:eastAsia="zh-CN"/>
              </w:rPr>
              <w:lastRenderedPageBreak/>
              <w:t xml:space="preserve">@ALL: please keep in mind that a conclusion of no consensus is based on a fact that there is no consensus. Therefore, the inevitable outcome is that the feature is not supported. </w:t>
            </w:r>
          </w:p>
          <w:p w14:paraId="2278974B" w14:textId="77777777" w:rsidR="00023331" w:rsidRPr="00FB40FF" w:rsidRDefault="00023331" w:rsidP="00023331">
            <w:pPr>
              <w:jc w:val="both"/>
              <w:rPr>
                <w:rFonts w:ascii="Times" w:eastAsiaTheme="minorEastAsia" w:hAnsi="Times" w:cs="Times"/>
                <w:b/>
                <w:bCs/>
                <w:color w:val="3333FF"/>
                <w:szCs w:val="20"/>
                <w:lang w:val="en-GB" w:eastAsia="zh-CN"/>
              </w:rPr>
            </w:pPr>
            <w:r w:rsidRPr="00FB40FF">
              <w:rPr>
                <w:rFonts w:ascii="Times" w:eastAsiaTheme="minorEastAsia" w:hAnsi="Times" w:cs="Times"/>
                <w:b/>
                <w:bCs/>
                <w:color w:val="3333FF"/>
                <w:szCs w:val="20"/>
                <w:lang w:val="en-GB" w:eastAsia="zh-CN"/>
              </w:rPr>
              <w:t xml:space="preserve">Whether you support or don’t support (accept or cannot accept) the conclusion doesn’t change the fact and reality. I hope this utterly simple principle is crystal clear to everyone. </w:t>
            </w:r>
          </w:p>
          <w:p w14:paraId="78D1F185" w14:textId="77777777" w:rsidR="00023331" w:rsidRPr="001A4CD4" w:rsidRDefault="00023331" w:rsidP="005635A9">
            <w:pPr>
              <w:spacing w:line="360" w:lineRule="auto"/>
              <w:rPr>
                <w:rFonts w:ascii="Times" w:eastAsiaTheme="minorEastAsia" w:hAnsi="Times" w:cs="Times"/>
                <w:sz w:val="20"/>
                <w:szCs w:val="20"/>
                <w:lang w:val="en-GB" w:eastAsia="zh-CN"/>
              </w:rPr>
            </w:pPr>
          </w:p>
        </w:tc>
      </w:tr>
      <w:tr w:rsidR="002A7114" w:rsidRPr="003920EE" w14:paraId="457A6BF6"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6674077" w14:textId="5D21CA60" w:rsidR="002A7114" w:rsidRPr="00915286" w:rsidRDefault="002A7114" w:rsidP="002A7114">
            <w:pPr>
              <w:snapToGrid w:val="0"/>
              <w:rPr>
                <w:rFonts w:ascii="Times" w:eastAsiaTheme="minorEastAsia" w:hAnsi="Times" w:cs="Times"/>
                <w:sz w:val="20"/>
                <w:szCs w:val="20"/>
                <w:lang w:eastAsia="zh-CN"/>
              </w:rPr>
            </w:pPr>
            <w:r>
              <w:rPr>
                <w:rFonts w:ascii="Times" w:eastAsiaTheme="minorEastAsia" w:hAnsi="Times" w:cs="Times" w:hint="eastAsia"/>
                <w:sz w:val="20"/>
                <w:szCs w:val="20"/>
                <w:lang w:val="en-GB" w:eastAsia="zh-CN"/>
              </w:rPr>
              <w:lastRenderedPageBreak/>
              <w:t>Qual</w:t>
            </w:r>
            <w:r>
              <w:rPr>
                <w:rFonts w:ascii="Times" w:eastAsiaTheme="minorEastAsia" w:hAnsi="Times" w:cs="Times"/>
                <w:sz w:val="20"/>
                <w:szCs w:val="20"/>
                <w:lang w:val="en-GB" w:eastAsia="zh-CN"/>
              </w:rPr>
              <w:t>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45DB4AA" w14:textId="77777777" w:rsidR="002A7114" w:rsidRPr="002A7114" w:rsidRDefault="002A7114" w:rsidP="002A7114">
            <w:pPr>
              <w:spacing w:line="360" w:lineRule="auto"/>
              <w:rPr>
                <w:rFonts w:ascii="Times" w:eastAsiaTheme="minorEastAsia" w:hAnsi="Times" w:cs="Times"/>
                <w:b/>
                <w:bCs/>
                <w:sz w:val="20"/>
                <w:szCs w:val="20"/>
                <w:u w:val="single"/>
                <w:lang w:val="en-GB" w:eastAsia="zh-CN"/>
              </w:rPr>
            </w:pPr>
            <w:r w:rsidRPr="002A7114">
              <w:rPr>
                <w:rFonts w:ascii="Times" w:eastAsiaTheme="minorEastAsia" w:hAnsi="Times" w:cs="Times" w:hint="eastAsia"/>
                <w:b/>
                <w:bCs/>
                <w:sz w:val="20"/>
                <w:szCs w:val="20"/>
                <w:u w:val="single"/>
                <w:lang w:val="en-GB" w:eastAsia="zh-CN"/>
              </w:rPr>
              <w:t>I</w:t>
            </w:r>
            <w:r w:rsidRPr="002A7114">
              <w:rPr>
                <w:rFonts w:ascii="Times" w:eastAsiaTheme="minorEastAsia" w:hAnsi="Times" w:cs="Times"/>
                <w:b/>
                <w:bCs/>
                <w:sz w:val="20"/>
                <w:szCs w:val="20"/>
                <w:u w:val="single"/>
                <w:lang w:val="en-GB" w:eastAsia="zh-CN"/>
              </w:rPr>
              <w:t>ssue 1.4</w:t>
            </w:r>
          </w:p>
          <w:p w14:paraId="49E8DE42" w14:textId="4517E48A" w:rsidR="002A7114" w:rsidRDefault="002A7114" w:rsidP="002A7114">
            <w:pPr>
              <w:spacing w:line="360" w:lineRule="auto"/>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T</w:t>
            </w:r>
            <w:r>
              <w:rPr>
                <w:rFonts w:ascii="Times" w:eastAsiaTheme="minorEastAsia" w:hAnsi="Times" w:cs="Times"/>
                <w:sz w:val="20"/>
                <w:szCs w:val="20"/>
                <w:lang w:val="en-GB" w:eastAsia="zh-CN"/>
              </w:rPr>
              <w:t>hanks Ericsson for the good catch, and thanks ZTE</w:t>
            </w:r>
            <w:r w:rsidR="000173C3">
              <w:rPr>
                <w:rFonts w:ascii="Times" w:eastAsiaTheme="minorEastAsia" w:hAnsi="Times" w:cs="Times"/>
                <w:sz w:val="20"/>
                <w:szCs w:val="20"/>
                <w:lang w:val="en-GB" w:eastAsia="zh-CN"/>
              </w:rPr>
              <w:t>,</w:t>
            </w:r>
            <w:r>
              <w:rPr>
                <w:rFonts w:ascii="Times" w:eastAsiaTheme="minorEastAsia" w:hAnsi="Times" w:cs="Times"/>
                <w:sz w:val="20"/>
                <w:szCs w:val="20"/>
                <w:lang w:val="en-GB" w:eastAsia="zh-CN"/>
              </w:rPr>
              <w:t xml:space="preserve"> Huawei</w:t>
            </w:r>
            <w:r w:rsidR="000173C3">
              <w:rPr>
                <w:rFonts w:ascii="Times" w:eastAsiaTheme="minorEastAsia" w:hAnsi="Times" w:cs="Times"/>
                <w:sz w:val="20"/>
                <w:szCs w:val="20"/>
                <w:lang w:val="en-GB" w:eastAsia="zh-CN"/>
              </w:rPr>
              <w:t xml:space="preserve"> and FL</w:t>
            </w:r>
            <w:r>
              <w:rPr>
                <w:rFonts w:ascii="Times" w:eastAsiaTheme="minorEastAsia" w:hAnsi="Times" w:cs="Times"/>
                <w:sz w:val="20"/>
                <w:szCs w:val="20"/>
                <w:lang w:val="en-GB" w:eastAsia="zh-CN"/>
              </w:rPr>
              <w:t xml:space="preserve"> for some fix work. </w:t>
            </w:r>
          </w:p>
          <w:p w14:paraId="05A3779A" w14:textId="77777777" w:rsidR="002A7114" w:rsidRDefault="002A7114" w:rsidP="002A7114">
            <w:pPr>
              <w:spacing w:line="360" w:lineRule="auto"/>
              <w:rPr>
                <w:rFonts w:ascii="Times" w:eastAsiaTheme="minorEastAsia" w:hAnsi="Times" w:cs="Times"/>
                <w:sz w:val="20"/>
                <w:szCs w:val="20"/>
                <w:lang w:val="en-GB" w:eastAsia="zh-CN"/>
              </w:rPr>
            </w:pPr>
            <w:proofErr w:type="gramStart"/>
            <w:r>
              <w:rPr>
                <w:rFonts w:ascii="Times" w:eastAsiaTheme="minorEastAsia" w:hAnsi="Times" w:cs="Times"/>
                <w:sz w:val="20"/>
                <w:szCs w:val="20"/>
                <w:lang w:val="en-GB" w:eastAsia="zh-CN"/>
              </w:rPr>
              <w:t>Indeed</w:t>
            </w:r>
            <w:proofErr w:type="gramEnd"/>
            <w:r>
              <w:rPr>
                <w:rFonts w:ascii="Times" w:eastAsiaTheme="minorEastAsia" w:hAnsi="Times" w:cs="Times"/>
                <w:sz w:val="20"/>
                <w:szCs w:val="20"/>
                <w:lang w:val="en-GB" w:eastAsia="zh-CN"/>
              </w:rPr>
              <w:t xml:space="preserve"> FD permutation is a main concern from our side, and I bet this can be a lengthy discussion, e.g. for TRP-common or TRP-specific FD index remapping, if </w:t>
            </w:r>
            <w:r>
              <w:rPr>
                <w:rFonts w:ascii="Times" w:eastAsiaTheme="minorEastAsia" w:hAnsi="Times" w:cs="Times" w:hint="eastAsia"/>
                <w:sz w:val="20"/>
                <w:szCs w:val="20"/>
                <w:lang w:val="en-GB" w:eastAsia="zh-CN"/>
              </w:rPr>
              <w:t>Re</w:t>
            </w:r>
            <w:r>
              <w:rPr>
                <w:rFonts w:ascii="Times" w:eastAsiaTheme="minorEastAsia" w:hAnsi="Times" w:cs="Times"/>
                <w:sz w:val="20"/>
                <w:szCs w:val="20"/>
                <w:lang w:val="en-GB" w:eastAsia="zh-CN"/>
              </w:rPr>
              <w:t>l-16-analogous FD permutation is kept :)</w:t>
            </w:r>
          </w:p>
          <w:p w14:paraId="6B2FF874" w14:textId="6FF9FACF" w:rsidR="002A7114" w:rsidRDefault="00CD595B" w:rsidP="002A7114">
            <w:pPr>
              <w:spacing w:line="360" w:lineRule="auto"/>
              <w:rPr>
                <w:rFonts w:ascii="Times" w:eastAsiaTheme="minorEastAsia" w:hAnsi="Times" w:cs="Times"/>
                <w:sz w:val="20"/>
                <w:szCs w:val="20"/>
                <w:lang w:val="en-GB" w:eastAsia="zh-CN"/>
              </w:rPr>
            </w:pPr>
            <w:r>
              <w:rPr>
                <w:rFonts w:ascii="Times" w:eastAsiaTheme="minorEastAsia" w:hAnsi="Times" w:cs="Times"/>
                <w:sz w:val="20"/>
                <w:szCs w:val="20"/>
                <w:lang w:val="en-GB" w:eastAsia="zh-CN"/>
              </w:rPr>
              <w:t>Therefore, we</w:t>
            </w:r>
            <w:r w:rsidR="009B2886">
              <w:rPr>
                <w:rFonts w:ascii="Times" w:eastAsiaTheme="minorEastAsia" w:hAnsi="Times" w:cs="Times"/>
                <w:sz w:val="20"/>
                <w:szCs w:val="20"/>
                <w:lang w:val="en-GB" w:eastAsia="zh-CN"/>
              </w:rPr>
              <w:t xml:space="preserve">’d like </w:t>
            </w:r>
            <w:r>
              <w:rPr>
                <w:rFonts w:ascii="Times" w:eastAsiaTheme="minorEastAsia" w:hAnsi="Times" w:cs="Times"/>
                <w:sz w:val="20"/>
                <w:szCs w:val="20"/>
                <w:lang w:val="en-GB" w:eastAsia="zh-CN"/>
              </w:rPr>
              <w:t>to add one FFS</w:t>
            </w:r>
            <w:r w:rsidR="00006B5F">
              <w:rPr>
                <w:rFonts w:ascii="Times" w:eastAsiaTheme="minorEastAsia" w:hAnsi="Times" w:cs="Times"/>
                <w:sz w:val="20"/>
                <w:szCs w:val="20"/>
                <w:lang w:val="en-GB" w:eastAsia="zh-CN"/>
              </w:rPr>
              <w:t xml:space="preserve"> to </w:t>
            </w:r>
            <w:r w:rsidR="00006B5F" w:rsidRPr="00006B5F">
              <w:rPr>
                <w:rFonts w:ascii="Times" w:eastAsiaTheme="minorEastAsia" w:hAnsi="Times" w:cs="Times"/>
                <w:b/>
                <w:bCs/>
                <w:sz w:val="20"/>
                <w:szCs w:val="20"/>
                <w:u w:val="single"/>
                <w:lang w:val="en-GB" w:eastAsia="zh-CN"/>
              </w:rPr>
              <w:t>proposal 1.D.1</w:t>
            </w:r>
          </w:p>
          <w:tbl>
            <w:tblPr>
              <w:tblStyle w:val="TableGrid"/>
              <w:tblW w:w="0" w:type="auto"/>
              <w:tblLayout w:type="fixed"/>
              <w:tblLook w:val="04A0" w:firstRow="1" w:lastRow="0" w:firstColumn="1" w:lastColumn="0" w:noHBand="0" w:noVBand="1"/>
            </w:tblPr>
            <w:tblGrid>
              <w:gridCol w:w="8752"/>
            </w:tblGrid>
            <w:tr w:rsidR="002A7114" w14:paraId="4470751D" w14:textId="77777777" w:rsidTr="00157D85">
              <w:tc>
                <w:tcPr>
                  <w:tcW w:w="8752" w:type="dxa"/>
                </w:tcPr>
                <w:p w14:paraId="2782151B" w14:textId="679EC3D3" w:rsidR="002A7114" w:rsidRPr="00970FDA" w:rsidRDefault="002A7114" w:rsidP="00CD595B">
                  <w:pPr>
                    <w:snapToGrid w:val="0"/>
                    <w:rPr>
                      <w:rFonts w:eastAsiaTheme="minorEastAsia"/>
                      <w:color w:val="C00000"/>
                      <w:sz w:val="18"/>
                      <w:szCs w:val="18"/>
                      <w:lang w:val="en-GB" w:eastAsia="zh-CN"/>
                    </w:rPr>
                  </w:pPr>
                  <w:r w:rsidRPr="00485715">
                    <w:rPr>
                      <w:rFonts w:eastAsiaTheme="minorEastAsia" w:hint="eastAsia"/>
                      <w:color w:val="C00000"/>
                      <w:sz w:val="18"/>
                      <w:szCs w:val="18"/>
                      <w:lang w:val="en-GB" w:eastAsia="zh-CN"/>
                    </w:rPr>
                    <w:t>F</w:t>
                  </w:r>
                  <w:r w:rsidRPr="00485715">
                    <w:rPr>
                      <w:rFonts w:eastAsiaTheme="minorEastAsia"/>
                      <w:color w:val="C00000"/>
                      <w:sz w:val="18"/>
                      <w:szCs w:val="18"/>
                      <w:lang w:val="en-GB" w:eastAsia="zh-CN"/>
                    </w:rPr>
                    <w:t xml:space="preserve">FS FD permutation </w:t>
                  </w:r>
                  <w:proofErr w:type="gramStart"/>
                  <w:r w:rsidRPr="00485715">
                    <w:rPr>
                      <w:rFonts w:eastAsiaTheme="minorEastAsia"/>
                      <w:color w:val="C00000"/>
                      <w:sz w:val="18"/>
                      <w:szCs w:val="18"/>
                      <w:lang w:val="en-GB" w:eastAsia="zh-CN"/>
                    </w:rPr>
                    <w:t>P( )</w:t>
                  </w:r>
                  <w:proofErr w:type="gramEnd"/>
                  <w:r w:rsidR="00006B5F">
                    <w:rPr>
                      <w:rFonts w:eastAsiaTheme="minorEastAsia"/>
                      <w:color w:val="C00000"/>
                      <w:sz w:val="18"/>
                      <w:szCs w:val="18"/>
                      <w:lang w:val="en-GB" w:eastAsia="zh-CN"/>
                    </w:rPr>
                    <w:t xml:space="preserve"> as Rel-16-analogous, or no permutation i.e. P(m)=m</w:t>
                  </w:r>
                </w:p>
              </w:tc>
            </w:tr>
          </w:tbl>
          <w:p w14:paraId="4963CEAE" w14:textId="77777777" w:rsidR="002A7114" w:rsidRDefault="002A7114" w:rsidP="002A7114">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BTW, to me, Alt1</w:t>
            </w:r>
            <w:r w:rsidR="008963DC">
              <w:rPr>
                <w:rFonts w:ascii="Times" w:eastAsiaTheme="minorEastAsia" w:hAnsi="Times" w:cs="Times"/>
                <w:sz w:val="20"/>
                <w:szCs w:val="20"/>
                <w:lang w:val="en-GB" w:eastAsia="zh-CN"/>
              </w:rPr>
              <w:t xml:space="preserve"> of </w:t>
            </w:r>
            <w:r w:rsidR="008963DC" w:rsidRPr="00006B5F">
              <w:rPr>
                <w:rFonts w:ascii="Times" w:eastAsiaTheme="minorEastAsia" w:hAnsi="Times" w:cs="Times"/>
                <w:b/>
                <w:bCs/>
                <w:sz w:val="20"/>
                <w:szCs w:val="20"/>
                <w:u w:val="single"/>
                <w:lang w:val="en-GB" w:eastAsia="zh-CN"/>
              </w:rPr>
              <w:t>proposal 1.D.1</w:t>
            </w:r>
            <w:r>
              <w:rPr>
                <w:rFonts w:ascii="Times" w:eastAsiaTheme="minorEastAsia" w:hAnsi="Times" w:cs="Times"/>
                <w:sz w:val="20"/>
                <w:szCs w:val="20"/>
                <w:lang w:val="en-GB" w:eastAsia="zh-CN"/>
              </w:rPr>
              <w:t xml:space="preserve"> is like we additionally have SD permutation/interlacing, besides FD</w:t>
            </w:r>
          </w:p>
          <w:p w14:paraId="3DBFD352" w14:textId="77777777" w:rsidR="00E27FFC" w:rsidRDefault="00E27FFC" w:rsidP="002A7114">
            <w:pPr>
              <w:jc w:val="both"/>
              <w:rPr>
                <w:rFonts w:ascii="Times" w:eastAsiaTheme="minorEastAsia" w:hAnsi="Times" w:cs="Times"/>
                <w:b/>
                <w:bCs/>
                <w:color w:val="3333FF"/>
                <w:sz w:val="20"/>
                <w:szCs w:val="20"/>
                <w:lang w:val="en-GB" w:eastAsia="zh-CN"/>
              </w:rPr>
            </w:pPr>
          </w:p>
          <w:p w14:paraId="0220F598" w14:textId="01FFDC84" w:rsidR="00E27FFC" w:rsidRDefault="00E27FFC" w:rsidP="002A7114">
            <w:pPr>
              <w:jc w:val="both"/>
              <w:rPr>
                <w:rFonts w:ascii="Times" w:eastAsiaTheme="minorEastAsia" w:hAnsi="Times" w:cs="Times"/>
                <w:b/>
                <w:bCs/>
                <w:color w:val="3333FF"/>
                <w:sz w:val="20"/>
                <w:szCs w:val="20"/>
                <w:lang w:val="en-GB" w:eastAsia="zh-CN"/>
              </w:rPr>
            </w:pPr>
            <w:r>
              <w:rPr>
                <w:rFonts w:ascii="Times" w:eastAsiaTheme="minorEastAsia" w:hAnsi="Times" w:cs="Times"/>
                <w:b/>
                <w:bCs/>
                <w:color w:val="3333FF"/>
                <w:sz w:val="20"/>
                <w:szCs w:val="20"/>
                <w:lang w:val="en-GB" w:eastAsia="zh-CN"/>
              </w:rPr>
              <w:t>[Mod: OK]</w:t>
            </w:r>
          </w:p>
        </w:tc>
      </w:tr>
      <w:tr w:rsidR="00E27FFC" w:rsidRPr="003920EE" w14:paraId="24A16E83"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E66EA0B" w14:textId="158578AA" w:rsidR="00E27FFC" w:rsidRDefault="000C623F" w:rsidP="002A7114">
            <w:pPr>
              <w:snapToGrid w:val="0"/>
              <w:rPr>
                <w:rFonts w:ascii="Times" w:eastAsiaTheme="minorEastAsia" w:hAnsi="Times" w:cs="Times"/>
                <w:sz w:val="20"/>
                <w:szCs w:val="20"/>
                <w:lang w:val="en-GB" w:eastAsia="zh-CN"/>
              </w:rPr>
            </w:pPr>
            <w:r>
              <w:rPr>
                <w:rFonts w:ascii="Times" w:eastAsiaTheme="minorEastAsia" w:hAnsi="Times" w:cs="Times"/>
                <w:sz w:val="20"/>
                <w:szCs w:val="20"/>
                <w:lang w:val="en-GB" w:eastAsia="zh-CN"/>
              </w:rPr>
              <w:t>Mod V42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B0709EA" w14:textId="2F943642" w:rsidR="000C623F" w:rsidRDefault="000C623F" w:rsidP="000C623F">
            <w:pPr>
              <w:jc w:val="both"/>
              <w:rPr>
                <w:rFonts w:ascii="Times" w:eastAsiaTheme="minorEastAsia" w:hAnsi="Times" w:cs="Times"/>
                <w:b/>
                <w:bCs/>
                <w:color w:val="3333FF"/>
                <w:sz w:val="20"/>
                <w:szCs w:val="20"/>
                <w:lang w:val="en-GB" w:eastAsia="zh-CN"/>
              </w:rPr>
            </w:pPr>
            <w:r>
              <w:rPr>
                <w:rFonts w:ascii="Times" w:eastAsiaTheme="minorEastAsia" w:hAnsi="Times" w:cs="Times"/>
                <w:b/>
                <w:bCs/>
                <w:color w:val="3333FF"/>
                <w:sz w:val="20"/>
                <w:szCs w:val="20"/>
                <w:lang w:val="en-GB" w:eastAsia="zh-CN"/>
              </w:rPr>
              <w:t>Some edits per QC comment</w:t>
            </w:r>
          </w:p>
          <w:p w14:paraId="08143791" w14:textId="77777777" w:rsidR="000C623F" w:rsidRDefault="000C623F" w:rsidP="000C623F">
            <w:pPr>
              <w:jc w:val="both"/>
              <w:rPr>
                <w:rFonts w:ascii="Times" w:eastAsiaTheme="minorEastAsia" w:hAnsi="Times" w:cs="Times"/>
                <w:b/>
                <w:bCs/>
                <w:color w:val="3333FF"/>
                <w:sz w:val="20"/>
                <w:szCs w:val="20"/>
                <w:lang w:val="en-GB" w:eastAsia="zh-CN"/>
              </w:rPr>
            </w:pPr>
          </w:p>
          <w:p w14:paraId="0AA47C56" w14:textId="77777777" w:rsidR="000C623F" w:rsidRDefault="000C623F" w:rsidP="000C623F">
            <w:pPr>
              <w:jc w:val="both"/>
              <w:rPr>
                <w:rFonts w:ascii="Times" w:eastAsiaTheme="minorEastAsia" w:hAnsi="Times" w:cs="Times"/>
                <w:b/>
                <w:bCs/>
                <w:color w:val="3333FF"/>
                <w:sz w:val="20"/>
                <w:szCs w:val="20"/>
                <w:lang w:val="en-GB" w:eastAsia="zh-CN"/>
              </w:rPr>
            </w:pPr>
            <w:r>
              <w:rPr>
                <w:rFonts w:ascii="Times" w:eastAsiaTheme="minorEastAsia" w:hAnsi="Times" w:cs="Times"/>
                <w:b/>
                <w:bCs/>
                <w:color w:val="3333FF"/>
                <w:sz w:val="20"/>
                <w:szCs w:val="20"/>
                <w:lang w:val="en-GB" w:eastAsia="zh-CN"/>
              </w:rPr>
              <w:t xml:space="preserve">Repeating myself since what I said on V31 doesn’t seem to go through for some … </w:t>
            </w:r>
            <w:r w:rsidRPr="00023331">
              <w:rPr>
                <mc:AlternateContent>
                  <mc:Choice Requires="w16se">
                    <w:rFonts w:ascii="Times" w:eastAsiaTheme="minorEastAsia" w:hAnsi="Times" w:cs="Times"/>
                  </mc:Choice>
                  <mc:Fallback>
                    <w:rFonts w:ascii="Segoe UI Emoji" w:eastAsia="Segoe UI Emoji" w:hAnsi="Segoe UI Emoji" w:cs="Segoe UI Emoji"/>
                  </mc:Fallback>
                </mc:AlternateContent>
                <w:b/>
                <w:bCs/>
                <w:color w:val="3333FF"/>
                <w:sz w:val="20"/>
                <w:szCs w:val="20"/>
                <w:lang w:val="en-GB" w:eastAsia="zh-CN"/>
              </w:rPr>
              <mc:AlternateContent>
                <mc:Choice Requires="w16se">
                  <w16se:symEx w16se:font="Segoe UI Emoji" w16se:char="1F60A"/>
                </mc:Choice>
                <mc:Fallback>
                  <w:t>😊</w:t>
                </mc:Fallback>
              </mc:AlternateContent>
            </w:r>
          </w:p>
          <w:p w14:paraId="6342ADBB" w14:textId="77777777" w:rsidR="000C623F" w:rsidRDefault="000C623F" w:rsidP="000C623F">
            <w:pPr>
              <w:jc w:val="both"/>
              <w:rPr>
                <w:rFonts w:ascii="Times" w:eastAsiaTheme="minorEastAsia" w:hAnsi="Times" w:cs="Times"/>
                <w:b/>
                <w:bCs/>
                <w:color w:val="3333FF"/>
                <w:sz w:val="20"/>
                <w:szCs w:val="20"/>
                <w:lang w:val="en-GB" w:eastAsia="zh-CN"/>
              </w:rPr>
            </w:pPr>
          </w:p>
          <w:p w14:paraId="100FCB82" w14:textId="77777777" w:rsidR="000C623F" w:rsidRPr="00023331" w:rsidRDefault="000C623F" w:rsidP="000C623F">
            <w:pPr>
              <w:jc w:val="both"/>
              <w:rPr>
                <w:rFonts w:ascii="Times" w:eastAsiaTheme="minorEastAsia" w:hAnsi="Times" w:cs="Times"/>
                <w:b/>
                <w:bCs/>
                <w:color w:val="3333FF"/>
                <w:szCs w:val="20"/>
                <w:lang w:val="en-GB" w:eastAsia="zh-CN"/>
              </w:rPr>
            </w:pPr>
            <w:r w:rsidRPr="00023331">
              <w:rPr>
                <w:rFonts w:ascii="Times" w:eastAsiaTheme="minorEastAsia" w:hAnsi="Times" w:cs="Times"/>
                <w:b/>
                <w:bCs/>
                <w:color w:val="3333FF"/>
                <w:szCs w:val="20"/>
                <w:lang w:val="en-GB" w:eastAsia="zh-CN"/>
              </w:rPr>
              <w:t xml:space="preserve">@ALL: please keep in mind that a conclusion of no consensus is based on a fact that there is no consensus. Therefore, the inevitable outcome is that the feature is not supported. </w:t>
            </w:r>
          </w:p>
          <w:p w14:paraId="48FEF545" w14:textId="77777777" w:rsidR="000C623F" w:rsidRPr="00FB40FF" w:rsidRDefault="000C623F" w:rsidP="000C623F">
            <w:pPr>
              <w:jc w:val="both"/>
              <w:rPr>
                <w:rFonts w:ascii="Times" w:eastAsiaTheme="minorEastAsia" w:hAnsi="Times" w:cs="Times"/>
                <w:b/>
                <w:bCs/>
                <w:color w:val="3333FF"/>
                <w:szCs w:val="20"/>
                <w:lang w:val="en-GB" w:eastAsia="zh-CN"/>
              </w:rPr>
            </w:pPr>
            <w:r w:rsidRPr="00FB40FF">
              <w:rPr>
                <w:rFonts w:ascii="Times" w:eastAsiaTheme="minorEastAsia" w:hAnsi="Times" w:cs="Times"/>
                <w:b/>
                <w:bCs/>
                <w:color w:val="3333FF"/>
                <w:szCs w:val="20"/>
                <w:lang w:val="en-GB" w:eastAsia="zh-CN"/>
              </w:rPr>
              <w:t xml:space="preserve">Whether you support or don’t support (accept or cannot accept) the conclusion doesn’t change the fact and reality. I hope this utterly simple principle is crystal clear to everyone. </w:t>
            </w:r>
          </w:p>
          <w:p w14:paraId="0D2D79AC" w14:textId="77777777" w:rsidR="00E27FFC" w:rsidRPr="002A7114" w:rsidRDefault="00E27FFC" w:rsidP="002A7114">
            <w:pPr>
              <w:spacing w:line="360" w:lineRule="auto"/>
              <w:rPr>
                <w:rFonts w:ascii="Times" w:eastAsiaTheme="minorEastAsia" w:hAnsi="Times" w:cs="Times"/>
                <w:b/>
                <w:bCs/>
                <w:sz w:val="20"/>
                <w:szCs w:val="20"/>
                <w:u w:val="single"/>
                <w:lang w:val="en-GB" w:eastAsia="zh-CN"/>
              </w:rPr>
            </w:pPr>
          </w:p>
        </w:tc>
      </w:tr>
      <w:tr w:rsidR="00A3013B" w:rsidRPr="003920EE" w14:paraId="1A48B6EB"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6D481CC" w14:textId="37F375BF" w:rsidR="00A3013B" w:rsidRPr="00A3013B" w:rsidRDefault="00A3013B" w:rsidP="002A7114">
            <w:pPr>
              <w:snapToGrid w:val="0"/>
              <w:rPr>
                <w:rFonts w:ascii="Times" w:eastAsiaTheme="minorEastAsia" w:hAnsi="Times" w:cs="Times"/>
                <w:sz w:val="20"/>
                <w:szCs w:val="20"/>
                <w:lang w:eastAsia="zh-CN"/>
              </w:rPr>
            </w:pPr>
            <w:r>
              <w:rPr>
                <w:rFonts w:ascii="Times" w:eastAsiaTheme="minorEastAsia" w:hAnsi="Times" w:cs="Times" w:hint="eastAsia"/>
                <w:sz w:val="20"/>
                <w:szCs w:val="20"/>
                <w:lang w:val="en-GB" w:eastAsia="zh-CN"/>
              </w:rPr>
              <w:t>Qual</w:t>
            </w:r>
            <w:r>
              <w:rPr>
                <w:rFonts w:ascii="Times" w:eastAsiaTheme="minorEastAsia" w:hAnsi="Times" w:cs="Times"/>
                <w:sz w:val="20"/>
                <w:szCs w:val="20"/>
                <w:lang w:val="en-GB" w:eastAsia="zh-CN"/>
              </w:rPr>
              <w:t>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90015BD" w14:textId="77777777" w:rsidR="00A3013B" w:rsidRPr="00A3013B" w:rsidRDefault="00A3013B" w:rsidP="000C623F">
            <w:pPr>
              <w:jc w:val="both"/>
              <w:rPr>
                <w:rFonts w:ascii="Times" w:eastAsiaTheme="minorEastAsia" w:hAnsi="Times" w:cs="Times"/>
                <w:sz w:val="20"/>
                <w:szCs w:val="20"/>
                <w:lang w:val="en-GB" w:eastAsia="zh-CN"/>
              </w:rPr>
            </w:pPr>
            <w:r w:rsidRPr="00A3013B">
              <w:rPr>
                <w:rFonts w:ascii="Times" w:eastAsiaTheme="minorEastAsia" w:hAnsi="Times" w:cs="Times" w:hint="eastAsia"/>
                <w:sz w:val="20"/>
                <w:szCs w:val="20"/>
                <w:lang w:val="en-GB" w:eastAsia="zh-CN"/>
              </w:rPr>
              <w:t>T</w:t>
            </w:r>
            <w:r w:rsidRPr="00A3013B">
              <w:rPr>
                <w:rFonts w:ascii="Times" w:eastAsiaTheme="minorEastAsia" w:hAnsi="Times" w:cs="Times"/>
                <w:sz w:val="20"/>
                <w:szCs w:val="20"/>
                <w:lang w:val="en-GB" w:eastAsia="zh-CN"/>
              </w:rPr>
              <w:t xml:space="preserve">hanks FL for the quick response to </w:t>
            </w:r>
            <w:r w:rsidRPr="00A3013B">
              <w:rPr>
                <w:rFonts w:ascii="Times" w:eastAsiaTheme="minorEastAsia" w:hAnsi="Times" w:cs="Times"/>
                <w:b/>
                <w:bCs/>
                <w:sz w:val="20"/>
                <w:szCs w:val="20"/>
                <w:u w:val="single"/>
                <w:lang w:val="en-GB" w:eastAsia="zh-CN"/>
              </w:rPr>
              <w:t>Proposal 1.D.1</w:t>
            </w:r>
          </w:p>
          <w:p w14:paraId="1C8D30E1" w14:textId="2D847008" w:rsidR="00A3013B" w:rsidRDefault="00A3013B" w:rsidP="000C623F">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One minor additional request: Can we have the new added FFS applying to all 3 Alts, not only under Alt2? </w:t>
            </w:r>
          </w:p>
          <w:p w14:paraId="243D475E" w14:textId="77777777" w:rsidR="00A3013B" w:rsidRDefault="00A3013B" w:rsidP="00A3013B">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Thanks</w:t>
            </w:r>
          </w:p>
          <w:p w14:paraId="1184449B" w14:textId="5693B749" w:rsidR="00801433" w:rsidRPr="00A3013B" w:rsidRDefault="00801433" w:rsidP="00A3013B">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[Mod: Done]</w:t>
            </w:r>
          </w:p>
        </w:tc>
      </w:tr>
      <w:tr w:rsidR="00B3399B" w:rsidRPr="003920EE" w14:paraId="2A8FAD4E"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3AEC42F" w14:textId="5A905D37" w:rsidR="00B3399B" w:rsidRPr="007F1012" w:rsidRDefault="007F1012" w:rsidP="002A7114">
            <w:pPr>
              <w:snapToGrid w:val="0"/>
              <w:rPr>
                <w:rFonts w:ascii="Times" w:eastAsiaTheme="minorEastAsia" w:hAnsi="Times" w:cs="Times"/>
                <w:sz w:val="20"/>
                <w:szCs w:val="20"/>
                <w:lang w:eastAsia="zh-CN"/>
              </w:rPr>
            </w:pPr>
            <w:r>
              <w:rPr>
                <w:rFonts w:ascii="Times" w:eastAsiaTheme="minorEastAsia" w:hAnsi="Times" w:cs="Times"/>
                <w:sz w:val="20"/>
                <w:szCs w:val="20"/>
                <w:lang w:eastAsia="zh-CN"/>
              </w:rPr>
              <w:t>Sony</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5F82DFA" w14:textId="77777777" w:rsidR="007F1012" w:rsidRDefault="007F1012" w:rsidP="007F1012">
            <w:pPr>
              <w:jc w:val="both"/>
              <w:rPr>
                <w:rFonts w:ascii="Times" w:eastAsiaTheme="minorEastAsia" w:hAnsi="Times" w:cs="Times"/>
                <w:b/>
                <w:sz w:val="20"/>
                <w:szCs w:val="20"/>
                <w:u w:val="single"/>
                <w:lang w:val="en-GB" w:eastAsia="zh-CN"/>
              </w:rPr>
            </w:pPr>
            <w:r>
              <w:rPr>
                <w:rFonts w:ascii="Times" w:eastAsiaTheme="minorEastAsia" w:hAnsi="Times" w:cs="Times"/>
                <w:b/>
                <w:sz w:val="20"/>
                <w:szCs w:val="20"/>
                <w:u w:val="single"/>
                <w:lang w:val="en-GB" w:eastAsia="zh-CN"/>
              </w:rPr>
              <w:t>Issue 1.1:</w:t>
            </w:r>
            <w:r>
              <w:rPr>
                <w:rFonts w:ascii="Times" w:eastAsiaTheme="minorEastAsia" w:hAnsi="Times" w:cs="Times"/>
                <w:bCs/>
                <w:sz w:val="20"/>
                <w:szCs w:val="20"/>
                <w:lang w:val="en-GB" w:eastAsia="zh-CN"/>
              </w:rPr>
              <w:t xml:space="preserve"> We are okay to revert WA.</w:t>
            </w:r>
          </w:p>
          <w:p w14:paraId="7D08C455" w14:textId="77777777" w:rsidR="007F1012" w:rsidRDefault="007F1012" w:rsidP="007F1012">
            <w:pPr>
              <w:jc w:val="both"/>
              <w:rPr>
                <w:rFonts w:ascii="Times" w:eastAsiaTheme="minorEastAsia" w:hAnsi="Times" w:cs="Times"/>
                <w:b/>
                <w:sz w:val="20"/>
                <w:szCs w:val="20"/>
                <w:u w:val="single"/>
                <w:lang w:val="en-GB" w:eastAsia="zh-CN"/>
              </w:rPr>
            </w:pPr>
          </w:p>
          <w:p w14:paraId="5460DC07" w14:textId="77777777" w:rsidR="007F1012" w:rsidRDefault="007F1012" w:rsidP="007F1012">
            <w:pPr>
              <w:jc w:val="both"/>
              <w:rPr>
                <w:rFonts w:ascii="Times" w:eastAsiaTheme="minorEastAsia" w:hAnsi="Times" w:cs="Times"/>
                <w:b/>
                <w:sz w:val="20"/>
                <w:szCs w:val="20"/>
                <w:u w:val="single"/>
                <w:lang w:val="en-GB" w:eastAsia="zh-CN"/>
              </w:rPr>
            </w:pPr>
            <w:r>
              <w:rPr>
                <w:rFonts w:ascii="Times" w:eastAsiaTheme="minorEastAsia" w:hAnsi="Times" w:cs="Times"/>
                <w:b/>
                <w:sz w:val="20"/>
                <w:szCs w:val="20"/>
                <w:u w:val="single"/>
                <w:lang w:val="en-GB" w:eastAsia="zh-CN"/>
              </w:rPr>
              <w:t>Issue 1.3:</w:t>
            </w:r>
            <w:r>
              <w:rPr>
                <w:rFonts w:ascii="Times" w:eastAsiaTheme="minorEastAsia" w:hAnsi="Times" w:cs="Times"/>
                <w:bCs/>
                <w:sz w:val="20"/>
                <w:szCs w:val="20"/>
                <w:lang w:val="en-GB" w:eastAsia="zh-CN"/>
              </w:rPr>
              <w:t xml:space="preserve"> Okay to support proposal 1.C.2.</w:t>
            </w:r>
          </w:p>
          <w:p w14:paraId="22E5C8CB" w14:textId="77777777" w:rsidR="007F1012" w:rsidRDefault="007F1012" w:rsidP="007F1012">
            <w:pPr>
              <w:jc w:val="both"/>
              <w:rPr>
                <w:rFonts w:ascii="Times" w:eastAsiaTheme="minorEastAsia" w:hAnsi="Times" w:cs="Times"/>
                <w:b/>
                <w:sz w:val="20"/>
                <w:szCs w:val="20"/>
                <w:u w:val="single"/>
                <w:lang w:val="en-GB" w:eastAsia="zh-CN"/>
              </w:rPr>
            </w:pPr>
          </w:p>
          <w:p w14:paraId="02A90E21" w14:textId="27F57E94" w:rsidR="00B3399B" w:rsidRPr="00A3013B" w:rsidRDefault="007F1012" w:rsidP="007F1012">
            <w:pPr>
              <w:jc w:val="both"/>
              <w:rPr>
                <w:rFonts w:ascii="Times" w:eastAsiaTheme="minorEastAsia" w:hAnsi="Times" w:cs="Times"/>
                <w:sz w:val="20"/>
                <w:szCs w:val="20"/>
                <w:lang w:val="en-GB" w:eastAsia="zh-CN"/>
              </w:rPr>
            </w:pPr>
            <w:r>
              <w:rPr>
                <w:rFonts w:ascii="Times" w:eastAsiaTheme="minorEastAsia" w:hAnsi="Times" w:cs="Times"/>
                <w:b/>
                <w:sz w:val="20"/>
                <w:szCs w:val="20"/>
                <w:u w:val="single"/>
                <w:lang w:val="en-GB" w:eastAsia="zh-CN"/>
              </w:rPr>
              <w:t>Issue 1.5:</w:t>
            </w:r>
            <w:r>
              <w:rPr>
                <w:rFonts w:ascii="Times" w:eastAsiaTheme="minorEastAsia" w:hAnsi="Times" w:cs="Times"/>
                <w:bCs/>
                <w:sz w:val="20"/>
                <w:szCs w:val="20"/>
                <w:lang w:val="en-GB" w:eastAsia="zh-CN"/>
              </w:rPr>
              <w:t xml:space="preserve"> Can support proposal </w:t>
            </w:r>
            <w:proofErr w:type="gramStart"/>
            <w:r>
              <w:rPr>
                <w:rFonts w:ascii="Times" w:eastAsiaTheme="minorEastAsia" w:hAnsi="Times" w:cs="Times"/>
                <w:bCs/>
                <w:sz w:val="20"/>
                <w:szCs w:val="20"/>
                <w:lang w:val="en-GB" w:eastAsia="zh-CN"/>
              </w:rPr>
              <w:t>1.E.</w:t>
            </w:r>
            <w:proofErr w:type="gramEnd"/>
            <w:r>
              <w:rPr>
                <w:rFonts w:ascii="Times" w:eastAsiaTheme="minorEastAsia" w:hAnsi="Times" w:cs="Times"/>
                <w:bCs/>
                <w:sz w:val="20"/>
                <w:szCs w:val="20"/>
                <w:lang w:val="en-GB" w:eastAsia="zh-CN"/>
              </w:rPr>
              <w:t>1.</w:t>
            </w:r>
          </w:p>
        </w:tc>
      </w:tr>
      <w:tr w:rsidR="00303803" w:rsidRPr="003920EE" w14:paraId="3F87A9D1"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06CB5E6" w14:textId="651C5497" w:rsidR="00303803" w:rsidRDefault="00303803" w:rsidP="00303803">
            <w:pPr>
              <w:snapToGrid w:val="0"/>
              <w:rPr>
                <w:rFonts w:ascii="Times" w:eastAsiaTheme="minorEastAsia" w:hAnsi="Times" w:cs="Times"/>
                <w:sz w:val="20"/>
                <w:szCs w:val="20"/>
                <w:lang w:eastAsia="zh-CN"/>
              </w:rPr>
            </w:pPr>
            <w:r>
              <w:rPr>
                <w:rFonts w:ascii="Times" w:eastAsiaTheme="minorEastAsia" w:hAnsi="Times" w:cs="Times"/>
                <w:sz w:val="20"/>
                <w:szCs w:val="20"/>
                <w:lang w:val="en-GB"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AE6104E" w14:textId="77777777" w:rsidR="00303803" w:rsidRDefault="00303803" w:rsidP="00303803">
            <w:pPr>
              <w:spacing w:line="360" w:lineRule="auto"/>
              <w:rPr>
                <w:rFonts w:ascii="Times" w:eastAsiaTheme="minorEastAsia" w:hAnsi="Times" w:cs="Times"/>
                <w:sz w:val="20"/>
                <w:szCs w:val="20"/>
                <w:lang w:val="en-GB" w:eastAsia="zh-CN"/>
              </w:rPr>
            </w:pPr>
            <w:r>
              <w:rPr>
                <w:rFonts w:ascii="Times" w:eastAsiaTheme="minorEastAsia" w:hAnsi="Times" w:cs="Times"/>
                <w:sz w:val="20"/>
                <w:szCs w:val="20"/>
                <w:lang w:val="en-GB" w:eastAsia="zh-CN"/>
              </w:rPr>
              <w:t>Proposal 1.C.2: since our suggestion “N_L=1 for N_trp=1” is FFS. We should make it clear by adding the red text as shown bullet.</w:t>
            </w:r>
          </w:p>
          <w:p w14:paraId="370C45F2" w14:textId="77777777" w:rsidR="00303803" w:rsidRDefault="00303803" w:rsidP="00303803">
            <w:pPr>
              <w:snapToGrid w:val="0"/>
              <w:rPr>
                <w:rFonts w:ascii="Times" w:eastAsia="Batang" w:hAnsi="Times"/>
                <w:sz w:val="18"/>
                <w:szCs w:val="20"/>
                <w:lang w:val="en-GB" w:eastAsia="en-US"/>
              </w:rPr>
            </w:pPr>
            <w:r w:rsidRPr="009A325D">
              <w:rPr>
                <w:rFonts w:eastAsia="Batang"/>
                <w:b/>
                <w:sz w:val="18"/>
                <w:szCs w:val="18"/>
                <w:u w:val="single"/>
                <w:lang w:val="en-GB" w:eastAsia="en-US"/>
              </w:rPr>
              <w:t>Proposal 1.C.2</w:t>
            </w:r>
            <w:r>
              <w:rPr>
                <w:rFonts w:eastAsia="Batang"/>
                <w:sz w:val="18"/>
                <w:szCs w:val="18"/>
                <w:u w:val="single"/>
                <w:lang w:val="en-GB" w:eastAsia="en-US"/>
              </w:rPr>
              <w:t xml:space="preserve">: </w:t>
            </w:r>
            <w:r w:rsidRPr="00F046EF">
              <w:rPr>
                <w:rFonts w:ascii="Times" w:eastAsia="Batang" w:hAnsi="Times"/>
                <w:sz w:val="18"/>
                <w:szCs w:val="20"/>
                <w:lang w:val="en-GB" w:eastAsia="en-US"/>
              </w:rPr>
              <w:t xml:space="preserve">On </w:t>
            </w:r>
            <w:r>
              <w:rPr>
                <w:rFonts w:ascii="Times" w:eastAsia="Batang" w:hAnsi="Times"/>
                <w:sz w:val="18"/>
                <w:szCs w:val="20"/>
                <w:lang w:val="en-GB" w:eastAsia="en-US"/>
              </w:rPr>
              <w:t>the</w:t>
            </w:r>
            <w:r w:rsidRPr="00F046EF">
              <w:rPr>
                <w:rFonts w:ascii="Times" w:eastAsia="Batang" w:hAnsi="Times"/>
                <w:sz w:val="18"/>
                <w:szCs w:val="20"/>
                <w:lang w:val="en-GB" w:eastAsia="en-US"/>
              </w:rPr>
              <w:t xml:space="preserve"> Type-II codebook refinement for CJT mTRP</w:t>
            </w:r>
            <w:r>
              <w:rPr>
                <w:rFonts w:ascii="Times" w:eastAsia="Batang" w:hAnsi="Times"/>
                <w:sz w:val="18"/>
                <w:szCs w:val="20"/>
                <w:lang w:val="en-GB" w:eastAsia="en-US"/>
              </w:rPr>
              <w:t xml:space="preserve">, only support </w:t>
            </w:r>
            <w:r w:rsidRPr="009A325D">
              <w:rPr>
                <w:rFonts w:eastAsia="Batang"/>
                <w:sz w:val="18"/>
                <w:szCs w:val="18"/>
                <w:lang w:val="en-GB" w:eastAsia="en-US"/>
              </w:rPr>
              <w:t>N</w:t>
            </w:r>
            <w:r w:rsidRPr="009A325D">
              <w:rPr>
                <w:rFonts w:eastAsia="Batang"/>
                <w:sz w:val="18"/>
                <w:szCs w:val="18"/>
                <w:vertAlign w:val="subscript"/>
                <w:lang w:val="en-GB" w:eastAsia="en-US"/>
              </w:rPr>
              <w:t>L</w:t>
            </w:r>
            <w:r>
              <w:rPr>
                <w:rFonts w:ascii="Times" w:eastAsia="Batang" w:hAnsi="Times"/>
                <w:sz w:val="18"/>
                <w:szCs w:val="20"/>
                <w:lang w:val="en-GB" w:eastAsia="en-US"/>
              </w:rPr>
              <w:t xml:space="preserve"> </w:t>
            </w:r>
            <w:proofErr w:type="gramStart"/>
            <w:r>
              <w:rPr>
                <w:rFonts w:ascii="Times" w:eastAsia="Batang" w:hAnsi="Times"/>
                <w:sz w:val="18"/>
                <w:szCs w:val="20"/>
                <w:lang w:val="en-GB" w:eastAsia="en-US"/>
              </w:rPr>
              <w:t>={</w:t>
            </w:r>
            <w:proofErr w:type="gramEnd"/>
            <w:r>
              <w:rPr>
                <w:rFonts w:ascii="Times" w:eastAsia="Batang" w:hAnsi="Times"/>
                <w:sz w:val="18"/>
                <w:szCs w:val="20"/>
                <w:lang w:val="en-GB" w:eastAsia="en-US"/>
              </w:rPr>
              <w:t>2,4} as additional candidate values to N</w:t>
            </w:r>
            <w:r w:rsidRPr="000F2231">
              <w:rPr>
                <w:rFonts w:ascii="Times" w:eastAsia="Batang" w:hAnsi="Times"/>
                <w:sz w:val="18"/>
                <w:szCs w:val="20"/>
                <w:vertAlign w:val="subscript"/>
                <w:lang w:val="en-GB" w:eastAsia="en-US"/>
              </w:rPr>
              <w:t>L</w:t>
            </w:r>
            <w:r>
              <w:rPr>
                <w:rFonts w:ascii="Times" w:eastAsia="Batang" w:hAnsi="Times"/>
                <w:sz w:val="18"/>
                <w:szCs w:val="20"/>
                <w:lang w:val="en-GB" w:eastAsia="en-US"/>
              </w:rPr>
              <w:t>=1.</w:t>
            </w:r>
          </w:p>
          <w:p w14:paraId="6CE424EF" w14:textId="77777777" w:rsidR="00303803" w:rsidRDefault="00303803" w:rsidP="00F33F77">
            <w:pPr>
              <w:pStyle w:val="ListParagraph"/>
              <w:numPr>
                <w:ilvl w:val="0"/>
                <w:numId w:val="93"/>
              </w:numPr>
              <w:snapToGrid w:val="0"/>
              <w:spacing w:after="0" w:line="240" w:lineRule="auto"/>
              <w:rPr>
                <w:rFonts w:eastAsia="Batang"/>
                <w:sz w:val="18"/>
                <w:szCs w:val="18"/>
                <w:lang w:val="en-GB"/>
              </w:rPr>
            </w:pPr>
            <w:r w:rsidRPr="00351CD9">
              <w:rPr>
                <w:rFonts w:eastAsia="Batang"/>
                <w:sz w:val="18"/>
                <w:szCs w:val="18"/>
                <w:lang w:val="en-GB"/>
              </w:rPr>
              <w:t>Note: N</w:t>
            </w:r>
            <w:r w:rsidRPr="00351CD9">
              <w:rPr>
                <w:rFonts w:eastAsia="Batang"/>
                <w:sz w:val="18"/>
                <w:szCs w:val="18"/>
                <w:vertAlign w:val="subscript"/>
                <w:lang w:val="en-GB"/>
              </w:rPr>
              <w:t>L</w:t>
            </w:r>
            <w:r w:rsidRPr="00351CD9">
              <w:rPr>
                <w:rFonts w:eastAsia="Batang"/>
                <w:sz w:val="18"/>
                <w:szCs w:val="18"/>
                <w:lang w:val="en-GB"/>
              </w:rPr>
              <w:t>=</w:t>
            </w:r>
            <w:r w:rsidRPr="00892958">
              <w:rPr>
                <w:rFonts w:eastAsia="Batang"/>
                <w:color w:val="FF0000"/>
                <w:sz w:val="18"/>
                <w:szCs w:val="18"/>
                <w:lang w:val="en-GB"/>
              </w:rPr>
              <w:t>2,</w:t>
            </w:r>
            <w:r w:rsidRPr="00351CD9">
              <w:rPr>
                <w:rFonts w:eastAsia="Batang"/>
                <w:sz w:val="18"/>
                <w:szCs w:val="18"/>
                <w:lang w:val="en-GB"/>
              </w:rPr>
              <w:t>4 is applicable only for N</w:t>
            </w:r>
            <w:r w:rsidRPr="00351CD9">
              <w:rPr>
                <w:rFonts w:eastAsia="Batang"/>
                <w:sz w:val="18"/>
                <w:szCs w:val="18"/>
                <w:vertAlign w:val="subscript"/>
                <w:lang w:val="en-GB"/>
              </w:rPr>
              <w:t xml:space="preserve">TRP </w:t>
            </w:r>
            <w:r w:rsidRPr="00351CD9">
              <w:rPr>
                <w:rFonts w:eastAsia="Batang"/>
                <w:sz w:val="18"/>
                <w:szCs w:val="18"/>
                <w:lang w:val="en-GB"/>
              </w:rPr>
              <w:t>&gt;1</w:t>
            </w:r>
          </w:p>
          <w:p w14:paraId="0769E4BB" w14:textId="77777777" w:rsidR="00303803" w:rsidRPr="00892958" w:rsidRDefault="00303803" w:rsidP="00F33F77">
            <w:pPr>
              <w:pStyle w:val="ListParagraph"/>
              <w:numPr>
                <w:ilvl w:val="0"/>
                <w:numId w:val="93"/>
              </w:numPr>
              <w:snapToGrid w:val="0"/>
              <w:spacing w:after="0" w:line="240" w:lineRule="auto"/>
              <w:rPr>
                <w:rFonts w:eastAsia="Batang"/>
                <w:color w:val="FF0000"/>
                <w:sz w:val="18"/>
                <w:szCs w:val="18"/>
                <w:lang w:val="en-GB"/>
              </w:rPr>
            </w:pPr>
            <w:r w:rsidRPr="00892958">
              <w:rPr>
                <w:rFonts w:eastAsia="Batang"/>
                <w:color w:val="FF0000"/>
                <w:sz w:val="18"/>
                <w:szCs w:val="18"/>
                <w:lang w:val="en-GB"/>
              </w:rPr>
              <w:t>FFS: whether N</w:t>
            </w:r>
            <w:r w:rsidRPr="00892958">
              <w:rPr>
                <w:rFonts w:eastAsia="Batang"/>
                <w:color w:val="FF0000"/>
                <w:sz w:val="18"/>
                <w:szCs w:val="18"/>
                <w:vertAlign w:val="subscript"/>
                <w:lang w:val="en-GB"/>
              </w:rPr>
              <w:t>L</w:t>
            </w:r>
            <w:r w:rsidRPr="00892958">
              <w:rPr>
                <w:rFonts w:eastAsia="Batang"/>
                <w:color w:val="FF0000"/>
                <w:sz w:val="18"/>
                <w:szCs w:val="18"/>
                <w:lang w:val="en-GB"/>
              </w:rPr>
              <w:t>=</w:t>
            </w:r>
            <w:r w:rsidRPr="007F0FC5">
              <w:rPr>
                <w:rFonts w:eastAsia="Batang"/>
                <w:color w:val="FF0000"/>
                <w:sz w:val="18"/>
                <w:szCs w:val="18"/>
                <w:lang w:val="en-GB"/>
              </w:rPr>
              <w:t>2</w:t>
            </w:r>
            <w:r w:rsidRPr="00892958">
              <w:rPr>
                <w:rFonts w:eastAsia="Batang"/>
                <w:color w:val="FF0000"/>
                <w:sz w:val="18"/>
                <w:szCs w:val="18"/>
                <w:lang w:val="en-GB"/>
              </w:rPr>
              <w:t xml:space="preserve"> is applicable for N</w:t>
            </w:r>
            <w:r w:rsidRPr="00892958">
              <w:rPr>
                <w:rFonts w:eastAsia="Batang"/>
                <w:color w:val="FF0000"/>
                <w:sz w:val="18"/>
                <w:szCs w:val="18"/>
                <w:vertAlign w:val="subscript"/>
                <w:lang w:val="en-GB"/>
              </w:rPr>
              <w:t xml:space="preserve">TRP </w:t>
            </w:r>
            <w:r w:rsidRPr="00892958">
              <w:rPr>
                <w:rFonts w:eastAsia="Batang"/>
                <w:color w:val="FF0000"/>
                <w:sz w:val="18"/>
                <w:szCs w:val="18"/>
                <w:lang w:val="en-GB"/>
              </w:rPr>
              <w:t>=1</w:t>
            </w:r>
          </w:p>
          <w:p w14:paraId="04788FD0" w14:textId="77777777" w:rsidR="00303803" w:rsidRPr="00351CD9" w:rsidRDefault="00303803" w:rsidP="00F33F77">
            <w:pPr>
              <w:pStyle w:val="ListParagraph"/>
              <w:numPr>
                <w:ilvl w:val="0"/>
                <w:numId w:val="93"/>
              </w:numPr>
              <w:snapToGrid w:val="0"/>
              <w:spacing w:after="0" w:line="240" w:lineRule="auto"/>
              <w:rPr>
                <w:rFonts w:eastAsia="Batang"/>
                <w:sz w:val="18"/>
                <w:szCs w:val="18"/>
                <w:lang w:val="en-GB"/>
              </w:rPr>
            </w:pPr>
            <w:r w:rsidRPr="00351CD9">
              <w:rPr>
                <w:rFonts w:eastAsia="Batang"/>
                <w:sz w:val="18"/>
                <w:szCs w:val="18"/>
                <w:lang w:val="en-GB"/>
              </w:rPr>
              <w:t>FFS: Additional restriction(s) depending on the configured value for N</w:t>
            </w:r>
            <w:r w:rsidRPr="00351CD9">
              <w:rPr>
                <w:rFonts w:eastAsia="Batang"/>
                <w:sz w:val="18"/>
                <w:szCs w:val="18"/>
                <w:vertAlign w:val="subscript"/>
                <w:lang w:val="en-GB"/>
              </w:rPr>
              <w:t>TRP</w:t>
            </w:r>
          </w:p>
          <w:p w14:paraId="2031C2AE" w14:textId="6A4522A7" w:rsidR="00303803" w:rsidRDefault="00801433" w:rsidP="00303803">
            <w:pPr>
              <w:spacing w:line="360" w:lineRule="auto"/>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[Mod: This is not needed since this proposal is only about the values of N_L. In fact, the note I added earlier (to accommodate your earlier comment) is not needed either. The last FFS is sufficient. </w:t>
            </w:r>
            <w:proofErr w:type="gramStart"/>
            <w:r>
              <w:rPr>
                <w:rFonts w:ascii="Times" w:eastAsiaTheme="minorEastAsia" w:hAnsi="Times" w:cs="Times"/>
                <w:sz w:val="20"/>
                <w:szCs w:val="20"/>
                <w:lang w:val="en-GB" w:eastAsia="zh-CN"/>
              </w:rPr>
              <w:t>So</w:t>
            </w:r>
            <w:proofErr w:type="gramEnd"/>
            <w:r>
              <w:rPr>
                <w:rFonts w:ascii="Times" w:eastAsiaTheme="minorEastAsia" w:hAnsi="Times" w:cs="Times"/>
                <w:sz w:val="20"/>
                <w:szCs w:val="20"/>
                <w:lang w:val="en-GB" w:eastAsia="zh-CN"/>
              </w:rPr>
              <w:t xml:space="preserve"> I will not add your suggested bullet and will also remove the note</w:t>
            </w:r>
            <w:r w:rsidR="007C1B17">
              <w:rPr>
                <w:rFonts w:ascii="Times" w:eastAsiaTheme="minorEastAsia" w:hAnsi="Times" w:cs="Times"/>
                <w:sz w:val="20"/>
                <w:szCs w:val="20"/>
                <w:lang w:val="en-GB" w:eastAsia="zh-CN"/>
              </w:rPr>
              <w:t xml:space="preserve"> – since it states the obvious (we don’t need to state all the obvious facts in notes)</w:t>
            </w:r>
            <w:r>
              <w:rPr>
                <w:rFonts w:ascii="Times" w:eastAsiaTheme="minorEastAsia" w:hAnsi="Times" w:cs="Times"/>
                <w:sz w:val="20"/>
                <w:szCs w:val="20"/>
                <w:lang w:val="en-GB" w:eastAsia="zh-CN"/>
              </w:rPr>
              <w:t>]</w:t>
            </w:r>
          </w:p>
          <w:p w14:paraId="4E11F60F" w14:textId="77777777" w:rsidR="007C1B17" w:rsidRDefault="007C1B17" w:rsidP="00303803">
            <w:pPr>
              <w:spacing w:line="360" w:lineRule="auto"/>
              <w:rPr>
                <w:rFonts w:ascii="Times" w:eastAsiaTheme="minorEastAsia" w:hAnsi="Times" w:cs="Times"/>
                <w:sz w:val="20"/>
                <w:szCs w:val="20"/>
                <w:lang w:val="en-GB" w:eastAsia="zh-CN"/>
              </w:rPr>
            </w:pPr>
          </w:p>
          <w:p w14:paraId="300655D1" w14:textId="77777777" w:rsidR="00303803" w:rsidRDefault="00303803" w:rsidP="00303803">
            <w:pPr>
              <w:spacing w:line="360" w:lineRule="auto"/>
              <w:rPr>
                <w:rFonts w:ascii="Times" w:eastAsiaTheme="minorEastAsia" w:hAnsi="Times" w:cs="Times"/>
                <w:sz w:val="20"/>
                <w:szCs w:val="20"/>
                <w:lang w:val="en-GB" w:eastAsia="zh-CN"/>
              </w:rPr>
            </w:pPr>
            <w:r>
              <w:rPr>
                <w:rFonts w:ascii="Times" w:eastAsiaTheme="minorEastAsia" w:hAnsi="Times" w:cs="Times"/>
                <w:sz w:val="20"/>
                <w:szCs w:val="20"/>
                <w:lang w:val="en-GB" w:eastAsia="zh-CN"/>
              </w:rPr>
              <w:lastRenderedPageBreak/>
              <w:t>Proposal 1.C.3:</w:t>
            </w:r>
          </w:p>
          <w:p w14:paraId="7E170D23" w14:textId="77777777" w:rsidR="00303803" w:rsidRDefault="00303803" w:rsidP="00F33F77">
            <w:pPr>
              <w:pStyle w:val="ListParagraph"/>
              <w:numPr>
                <w:ilvl w:val="0"/>
                <w:numId w:val="93"/>
              </w:numPr>
              <w:spacing w:line="360" w:lineRule="auto"/>
              <w:rPr>
                <w:rFonts w:ascii="Times" w:eastAsiaTheme="minorEastAsia" w:hAnsi="Times" w:cs="Times"/>
                <w:sz w:val="20"/>
                <w:szCs w:val="20"/>
                <w:lang w:val="en-GB" w:eastAsia="zh-CN"/>
              </w:rPr>
            </w:pPr>
            <w:r>
              <w:rPr>
                <w:rFonts w:ascii="Times" w:eastAsiaTheme="minorEastAsia" w:hAnsi="Times" w:cs="Times"/>
                <w:sz w:val="20"/>
                <w:szCs w:val="20"/>
                <w:lang w:val="en-GB" w:eastAsia="zh-CN"/>
              </w:rPr>
              <w:t>Re 3</w:t>
            </w:r>
            <w:r w:rsidRPr="00892958">
              <w:rPr>
                <w:rFonts w:ascii="Times" w:eastAsiaTheme="minorEastAsia" w:hAnsi="Times" w:cs="Times"/>
                <w:sz w:val="20"/>
                <w:szCs w:val="20"/>
                <w:vertAlign w:val="superscript"/>
                <w:lang w:val="en-GB" w:eastAsia="zh-CN"/>
              </w:rPr>
              <w:t>rd</w:t>
            </w:r>
            <w:r>
              <w:rPr>
                <w:rFonts w:ascii="Times" w:eastAsiaTheme="minorEastAsia" w:hAnsi="Times" w:cs="Times"/>
                <w:sz w:val="20"/>
                <w:szCs w:val="20"/>
                <w:lang w:val="en-GB" w:eastAsia="zh-CN"/>
              </w:rPr>
              <w:t xml:space="preserve"> combination (N_TRP=1 and {6}), we can accept it for progress since it is supported in legacy. However, there seems to be a typo, it should be “=” since we don’t have &gt;32 port CSI-RS. Besides, there are 2 other conditions in legacy, as shown below.</w:t>
            </w:r>
          </w:p>
          <w:p w14:paraId="555FEC3A" w14:textId="77777777" w:rsidR="00303803" w:rsidRPr="00CB6899" w:rsidRDefault="00303803" w:rsidP="00F33F77">
            <w:pPr>
              <w:pStyle w:val="ListParagraph"/>
              <w:numPr>
                <w:ilvl w:val="1"/>
                <w:numId w:val="93"/>
              </w:numPr>
              <w:spacing w:line="360" w:lineRule="auto"/>
              <w:rPr>
                <w:rFonts w:ascii="Times" w:eastAsiaTheme="minorEastAsia" w:hAnsi="Times" w:cs="Times"/>
                <w:sz w:val="20"/>
                <w:szCs w:val="20"/>
                <w:lang w:val="en-GB" w:eastAsia="zh-CN"/>
              </w:rPr>
            </w:pPr>
            <w:r w:rsidRPr="00CB6899">
              <w:rPr>
                <w:rFonts w:ascii="Times" w:eastAsiaTheme="minorEastAsia" w:hAnsi="Times" w:cs="Times"/>
                <w:sz w:val="20"/>
                <w:szCs w:val="20"/>
                <w:lang w:val="en-GB" w:eastAsia="zh-CN"/>
              </w:rPr>
              <w:t>“</w:t>
            </w:r>
            <w:r w:rsidRPr="00892958">
              <w:rPr>
                <w:sz w:val="18"/>
              </w:rPr>
              <w:t xml:space="preserve">(analogous to legacy, only for total # ports </w:t>
            </w:r>
            <w:r w:rsidRPr="00892958">
              <w:rPr>
                <w:rFonts w:hint="eastAsia"/>
                <w:strike/>
                <w:color w:val="FF0000"/>
                <w:sz w:val="18"/>
              </w:rPr>
              <w:t>≥</w:t>
            </w:r>
            <w:r w:rsidRPr="00892958">
              <w:rPr>
                <w:rFonts w:hint="eastAsia"/>
                <w:strike/>
                <w:color w:val="FF0000"/>
                <w:sz w:val="18"/>
              </w:rPr>
              <w:t xml:space="preserve"> </w:t>
            </w:r>
            <w:r w:rsidRPr="00892958">
              <w:rPr>
                <w:color w:val="FF0000"/>
                <w:sz w:val="18"/>
              </w:rPr>
              <w:t>=</w:t>
            </w:r>
            <w:r w:rsidRPr="00892958">
              <w:rPr>
                <w:sz w:val="18"/>
              </w:rPr>
              <w:t>32</w:t>
            </w:r>
            <w:r w:rsidRPr="00892958">
              <w:rPr>
                <w:color w:val="FF0000"/>
                <w:sz w:val="18"/>
              </w:rPr>
              <w:t>, rank 1-2, and R=1</w:t>
            </w:r>
            <w:r w:rsidRPr="00CB6899">
              <w:rPr>
                <w:rFonts w:ascii="Times" w:eastAsiaTheme="minorEastAsia" w:hAnsi="Times" w:cs="Times"/>
                <w:sz w:val="20"/>
                <w:szCs w:val="20"/>
                <w:lang w:val="en-GB" w:eastAsia="zh-CN"/>
              </w:rPr>
              <w:t>”</w:t>
            </w:r>
          </w:p>
          <w:p w14:paraId="31B63E8C" w14:textId="24414870" w:rsidR="00293661" w:rsidRDefault="00293661" w:rsidP="00303803">
            <w:pPr>
              <w:spacing w:line="360" w:lineRule="auto"/>
              <w:rPr>
                <w:rFonts w:ascii="Times" w:eastAsiaTheme="minorEastAsia" w:hAnsi="Times" w:cs="Times"/>
                <w:sz w:val="20"/>
                <w:szCs w:val="20"/>
                <w:lang w:val="en-GB" w:eastAsia="zh-CN"/>
              </w:rPr>
            </w:pPr>
            <w:r>
              <w:rPr>
                <w:rFonts w:ascii="Times" w:eastAsiaTheme="minorEastAsia" w:hAnsi="Times" w:cs="Times"/>
                <w:sz w:val="20"/>
                <w:szCs w:val="20"/>
                <w:lang w:val="en-GB" w:eastAsia="zh-CN"/>
              </w:rPr>
              <w:t>[Mod: Thanks for being flexible. OK since it’s the same as legacy]</w:t>
            </w:r>
          </w:p>
          <w:p w14:paraId="5BF6584B" w14:textId="5518C123" w:rsidR="00303803" w:rsidRDefault="00303803" w:rsidP="00303803">
            <w:pPr>
              <w:spacing w:line="360" w:lineRule="auto"/>
              <w:rPr>
                <w:rFonts w:ascii="Times" w:eastAsiaTheme="minorEastAsia" w:hAnsi="Times" w:cs="Times"/>
                <w:sz w:val="20"/>
                <w:szCs w:val="20"/>
                <w:lang w:val="en-GB" w:eastAsia="zh-CN"/>
              </w:rPr>
            </w:pPr>
            <w:r>
              <w:rPr>
                <w:rFonts w:ascii="Times" w:eastAsiaTheme="minorEastAsia" w:hAnsi="Times" w:cs="Times"/>
                <w:sz w:val="20"/>
                <w:szCs w:val="20"/>
                <w:lang w:val="en-GB" w:eastAsia="zh-CN"/>
              </w:rPr>
              <w:t>Proposal 1.C.4: re the last 3 combinations</w:t>
            </w:r>
            <w:r w:rsidR="000B198E">
              <w:rPr>
                <w:rFonts w:ascii="Times" w:eastAsiaTheme="minorEastAsia" w:hAnsi="Times" w:cs="Times"/>
                <w:sz w:val="20"/>
                <w:szCs w:val="20"/>
                <w:lang w:val="en-GB" w:eastAsia="zh-CN"/>
              </w:rPr>
              <w:t xml:space="preserve"> C5, C6, C7</w:t>
            </w:r>
            <w:r>
              <w:rPr>
                <w:rFonts w:ascii="Times" w:eastAsiaTheme="minorEastAsia" w:hAnsi="Times" w:cs="Times"/>
                <w:sz w:val="20"/>
                <w:szCs w:val="20"/>
                <w:lang w:val="en-GB" w:eastAsia="zh-CN"/>
              </w:rPr>
              <w:t>,</w:t>
            </w:r>
          </w:p>
          <w:p w14:paraId="14A60C51" w14:textId="415AFDD4" w:rsidR="00303803" w:rsidRDefault="00303803" w:rsidP="00F33F77">
            <w:pPr>
              <w:pStyle w:val="ListParagraph"/>
              <w:numPr>
                <w:ilvl w:val="0"/>
                <w:numId w:val="93"/>
              </w:numPr>
              <w:spacing w:line="360" w:lineRule="auto"/>
              <w:rPr>
                <w:rFonts w:ascii="Times" w:eastAsiaTheme="minorEastAsia" w:hAnsi="Times" w:cs="Times"/>
                <w:sz w:val="20"/>
                <w:szCs w:val="20"/>
                <w:lang w:val="en-GB" w:eastAsia="zh-CN"/>
              </w:rPr>
            </w:pPr>
            <w:r w:rsidRPr="00FF4AEB">
              <w:rPr>
                <w:rFonts w:ascii="Times" w:eastAsiaTheme="minorEastAsia" w:hAnsi="Times" w:cs="Times"/>
                <w:sz w:val="20"/>
                <w:szCs w:val="20"/>
                <w:lang w:val="en-GB" w:eastAsia="zh-CN"/>
              </w:rPr>
              <w:t xml:space="preserve">We repeat our concern on overhead. Since the UPT vs overhead trade-off is the metric agreed in EVM, we should definitely maximize the performance, but at the same time keep the overhead as small as possible so that it can fit into the allocated UL resource for CSI report. Because otherwise (overhead is so high that the CSI can’t be fit into the allocated resources) UCI omission will occur too frequently, considering CSI report required from multiple UEs for MU-MIMO, which we don’t want since UCI omission is an emergency scheme for addressing a “rare event” not to address a “frequent event”. </w:t>
            </w:r>
            <w:r>
              <w:rPr>
                <w:rFonts w:ascii="Times" w:eastAsiaTheme="minorEastAsia" w:hAnsi="Times" w:cs="Times"/>
                <w:sz w:val="20"/>
                <w:szCs w:val="20"/>
                <w:lang w:val="en-GB" w:eastAsia="zh-CN"/>
              </w:rPr>
              <w:t xml:space="preserve">For the 7 </w:t>
            </w:r>
            <w:proofErr w:type="gramStart"/>
            <w:r>
              <w:rPr>
                <w:rFonts w:ascii="Times" w:eastAsiaTheme="minorEastAsia" w:hAnsi="Times" w:cs="Times"/>
                <w:sz w:val="20"/>
                <w:szCs w:val="20"/>
                <w:lang w:val="en-GB" w:eastAsia="zh-CN"/>
              </w:rPr>
              <w:t>candidates ,</w:t>
            </w:r>
            <w:proofErr w:type="gramEnd"/>
            <w:r>
              <w:rPr>
                <w:rFonts w:ascii="Times" w:eastAsiaTheme="minorEastAsia" w:hAnsi="Times" w:cs="Times"/>
                <w:sz w:val="20"/>
                <w:szCs w:val="20"/>
                <w:lang w:val="en-GB" w:eastAsia="zh-CN"/>
              </w:rPr>
              <w:t xml:space="preserve"> the overhead o</w:t>
            </w:r>
            <w:r>
              <w:rPr>
                <w:rFonts w:ascii="Times" w:eastAsiaTheme="minorEastAsia" w:hAnsi="Times" w:cs="Times"/>
                <w:sz w:val="18"/>
                <w:szCs w:val="16"/>
              </w:rPr>
              <w:t>f bitmap + 2K0 NZ coefficients is shown below</w:t>
            </w:r>
            <w:r>
              <w:rPr>
                <w:rFonts w:ascii="Times" w:eastAsiaTheme="minorEastAsia" w:hAnsi="Times" w:cs="Times"/>
                <w:sz w:val="20"/>
                <w:szCs w:val="20"/>
                <w:lang w:val="en-GB" w:eastAsia="zh-CN"/>
              </w:rPr>
              <w:t xml:space="preserve"> is shown below (f</w:t>
            </w:r>
            <w:r>
              <w:rPr>
                <w:rFonts w:ascii="Times" w:eastAsiaTheme="minorEastAsia" w:hAnsi="Times" w:cs="Times"/>
                <w:sz w:val="18"/>
                <w:szCs w:val="16"/>
              </w:rPr>
              <w:t xml:space="preserve">or </w:t>
            </w:r>
            <m:oMath>
              <m:sSub>
                <m:sSubPr>
                  <m:ctrlPr>
                    <w:rPr>
                      <w:rFonts w:ascii="Cambria Math" w:eastAsiaTheme="minorEastAsia" w:hAnsi="Cambria Math" w:cs="Times"/>
                      <w:i/>
                      <w:sz w:val="18"/>
                      <w:szCs w:val="16"/>
                    </w:rPr>
                  </m:ctrlPr>
                </m:sSubPr>
                <m:e>
                  <m:r>
                    <w:rPr>
                      <w:rFonts w:ascii="Cambria Math" w:eastAsiaTheme="minorEastAsia" w:hAnsi="Cambria Math" w:cs="Times"/>
                      <w:sz w:val="18"/>
                      <w:szCs w:val="16"/>
                    </w:rPr>
                    <m:t>L</m:t>
                  </m:r>
                </m:e>
                <m:sub>
                  <m:r>
                    <w:rPr>
                      <w:rFonts w:ascii="Cambria Math" w:eastAsiaTheme="minorEastAsia" w:hAnsi="Cambria Math" w:cs="Times"/>
                      <w:sz w:val="18"/>
                      <w:szCs w:val="16"/>
                    </w:rPr>
                    <m:t>n</m:t>
                  </m:r>
                </m:sub>
              </m:sSub>
              <m:r>
                <w:rPr>
                  <w:rFonts w:ascii="Cambria Math" w:eastAsiaTheme="minorEastAsia" w:hAnsi="Cambria Math" w:cs="Times"/>
                  <w:sz w:val="18"/>
                  <w:szCs w:val="16"/>
                </w:rPr>
                <m:t>=4</m:t>
              </m:r>
            </m:oMath>
            <w:r>
              <w:rPr>
                <w:rFonts w:ascii="Times" w:eastAsiaTheme="minorEastAsia" w:hAnsi="Times" w:cs="Times"/>
                <w:sz w:val="18"/>
                <w:szCs w:val="16"/>
              </w:rPr>
              <w:t xml:space="preserve"> </w:t>
            </w:r>
            <m:oMath>
              <m:sSub>
                <m:sSubPr>
                  <m:ctrlPr>
                    <w:rPr>
                      <w:rFonts w:ascii="Cambria Math" w:eastAsiaTheme="minorEastAsia" w:hAnsi="Cambria Math" w:cs="Times"/>
                      <w:i/>
                      <w:sz w:val="18"/>
                      <w:szCs w:val="16"/>
                    </w:rPr>
                  </m:ctrlPr>
                </m:sSubPr>
                <m:e>
                  <m:r>
                    <w:rPr>
                      <w:rFonts w:ascii="Cambria Math" w:eastAsiaTheme="minorEastAsia" w:hAnsi="Cambria Math" w:cs="Times"/>
                      <w:sz w:val="18"/>
                      <w:szCs w:val="16"/>
                    </w:rPr>
                    <m:t>N</m:t>
                  </m:r>
                </m:e>
                <m:sub>
                  <m:r>
                    <w:rPr>
                      <w:rFonts w:ascii="Cambria Math" w:eastAsiaTheme="minorEastAsia" w:hAnsi="Cambria Math" w:cs="Times"/>
                      <w:sz w:val="18"/>
                      <w:szCs w:val="16"/>
                    </w:rPr>
                    <m:t>SB</m:t>
                  </m:r>
                </m:sub>
              </m:sSub>
              <m:r>
                <w:rPr>
                  <w:rFonts w:ascii="Cambria Math" w:eastAsiaTheme="minorEastAsia" w:hAnsi="Cambria Math" w:cs="Times"/>
                  <w:sz w:val="18"/>
                  <w:szCs w:val="16"/>
                </w:rPr>
                <m:t>=19</m:t>
              </m:r>
            </m:oMath>
            <w:r>
              <w:rPr>
                <w:rFonts w:ascii="Times" w:eastAsiaTheme="minorEastAsia" w:hAnsi="Times" w:cs="Times"/>
                <w:sz w:val="18"/>
                <w:szCs w:val="16"/>
              </w:rPr>
              <w:t>). C</w:t>
            </w:r>
            <w:r w:rsidRPr="00FF4AEB">
              <w:rPr>
                <w:rFonts w:ascii="Times" w:eastAsiaTheme="minorEastAsia" w:hAnsi="Times" w:cs="Times"/>
                <w:sz w:val="20"/>
                <w:szCs w:val="20"/>
                <w:lang w:val="en-GB" w:eastAsia="zh-CN"/>
              </w:rPr>
              <w:t xml:space="preserve">onsidering max Rel.16 overhead (which is around 1000), we can observe that the last three combinations exceed Rel16 overhead bounds for all Ntrp values, </w:t>
            </w:r>
            <w:r>
              <w:rPr>
                <w:rFonts w:ascii="Times" w:eastAsiaTheme="minorEastAsia" w:hAnsi="Times" w:cs="Times"/>
                <w:sz w:val="20"/>
                <w:szCs w:val="20"/>
                <w:lang w:val="en-GB" w:eastAsia="zh-CN"/>
              </w:rPr>
              <w:t xml:space="preserve">and </w:t>
            </w:r>
            <w:r w:rsidRPr="00FF4AEB">
              <w:rPr>
                <w:rFonts w:ascii="Times" w:eastAsiaTheme="minorEastAsia" w:hAnsi="Times" w:cs="Times"/>
                <w:sz w:val="20"/>
                <w:szCs w:val="20"/>
                <w:lang w:val="en-GB" w:eastAsia="zh-CN"/>
              </w:rPr>
              <w:t>the 4</w:t>
            </w:r>
            <w:r w:rsidRPr="00892958">
              <w:rPr>
                <w:rFonts w:ascii="Times" w:eastAsiaTheme="minorEastAsia" w:hAnsi="Times" w:cs="Times"/>
                <w:sz w:val="20"/>
                <w:szCs w:val="20"/>
                <w:vertAlign w:val="superscript"/>
                <w:lang w:val="en-GB" w:eastAsia="zh-CN"/>
              </w:rPr>
              <w:t>th</w:t>
            </w:r>
            <w:r w:rsidRPr="00FF4AEB">
              <w:rPr>
                <w:rFonts w:ascii="Times" w:eastAsiaTheme="minorEastAsia" w:hAnsi="Times" w:cs="Times"/>
                <w:sz w:val="20"/>
                <w:szCs w:val="20"/>
                <w:lang w:val="en-GB" w:eastAsia="zh-CN"/>
              </w:rPr>
              <w:t xml:space="preserve"> combination exceeds Rel16 overhead bounds for Ntrp=3,4.</w:t>
            </w:r>
            <w:r>
              <w:rPr>
                <w:rFonts w:ascii="Times" w:eastAsiaTheme="minorEastAsia" w:hAnsi="Times" w:cs="Times"/>
                <w:sz w:val="20"/>
                <w:szCs w:val="20"/>
                <w:lang w:val="en-GB" w:eastAsia="zh-CN"/>
              </w:rPr>
              <w:t xml:space="preserve"> </w:t>
            </w:r>
          </w:p>
          <w:p w14:paraId="5A8688ED" w14:textId="6FF67BC8" w:rsidR="00B97FC7" w:rsidRDefault="00B97FC7" w:rsidP="00F33F77">
            <w:pPr>
              <w:pStyle w:val="ListParagraph"/>
              <w:numPr>
                <w:ilvl w:val="0"/>
                <w:numId w:val="93"/>
              </w:numPr>
              <w:spacing w:line="360" w:lineRule="auto"/>
              <w:rPr>
                <w:rFonts w:ascii="Times" w:eastAsiaTheme="minorEastAsia" w:hAnsi="Times" w:cs="Times"/>
                <w:sz w:val="20"/>
                <w:szCs w:val="20"/>
                <w:lang w:val="en-GB" w:eastAsia="zh-CN"/>
              </w:rPr>
            </w:pPr>
            <w:r>
              <w:rPr>
                <w:rFonts w:ascii="Times" w:eastAsiaTheme="minorEastAsia" w:hAnsi="Times" w:cs="Times"/>
                <w:sz w:val="20"/>
                <w:szCs w:val="20"/>
                <w:lang w:val="en-GB" w:eastAsia="zh-CN"/>
              </w:rPr>
              <w:t>We</w:t>
            </w:r>
            <w:r w:rsidRPr="00892958">
              <w:rPr>
                <w:rFonts w:ascii="Times" w:eastAsiaTheme="minorEastAsia" w:hAnsi="Times" w:cs="Times"/>
                <w:sz w:val="20"/>
                <w:szCs w:val="20"/>
                <w:lang w:val="en-GB" w:eastAsia="zh-CN"/>
              </w:rPr>
              <w:t xml:space="preserve"> </w:t>
            </w:r>
            <w:r>
              <w:rPr>
                <w:rFonts w:ascii="Times" w:eastAsiaTheme="minorEastAsia" w:hAnsi="Times" w:cs="Times"/>
                <w:sz w:val="20"/>
                <w:szCs w:val="20"/>
                <w:lang w:val="en-GB" w:eastAsia="zh-CN"/>
              </w:rPr>
              <w:t xml:space="preserve">don’t </w:t>
            </w:r>
            <w:r w:rsidRPr="00892958">
              <w:rPr>
                <w:rFonts w:ascii="Times" w:eastAsiaTheme="minorEastAsia" w:hAnsi="Times" w:cs="Times"/>
                <w:sz w:val="20"/>
                <w:szCs w:val="20"/>
                <w:lang w:val="en-GB" w:eastAsia="zh-CN"/>
              </w:rPr>
              <w:t xml:space="preserve">need both </w:t>
            </w:r>
            <w:r w:rsidR="000B198E">
              <w:rPr>
                <w:rFonts w:ascii="Times" w:eastAsiaTheme="minorEastAsia" w:hAnsi="Times" w:cs="Times"/>
                <w:sz w:val="20"/>
                <w:szCs w:val="20"/>
                <w:lang w:val="en-GB" w:eastAsia="zh-CN"/>
              </w:rPr>
              <w:t>C5</w:t>
            </w:r>
            <w:r w:rsidRPr="00892958">
              <w:rPr>
                <w:rFonts w:ascii="Times" w:eastAsiaTheme="minorEastAsia" w:hAnsi="Times" w:cs="Times"/>
                <w:sz w:val="20"/>
                <w:szCs w:val="20"/>
                <w:lang w:val="en-GB" w:eastAsia="zh-CN"/>
              </w:rPr>
              <w:t xml:space="preserve"> and </w:t>
            </w:r>
            <w:r w:rsidR="000B198E">
              <w:rPr>
                <w:rFonts w:ascii="Times" w:eastAsiaTheme="minorEastAsia" w:hAnsi="Times" w:cs="Times"/>
                <w:sz w:val="20"/>
                <w:szCs w:val="20"/>
                <w:lang w:val="en-GB" w:eastAsia="zh-CN"/>
              </w:rPr>
              <w:t>C7</w:t>
            </w:r>
            <w:r w:rsidRPr="00892958">
              <w:rPr>
                <w:rFonts w:ascii="Times" w:eastAsiaTheme="minorEastAsia" w:hAnsi="Times" w:cs="Times"/>
                <w:sz w:val="20"/>
                <w:szCs w:val="20"/>
                <w:lang w:val="en-GB" w:eastAsia="zh-CN"/>
              </w:rPr>
              <w:t xml:space="preserve"> (considering they are </w:t>
            </w:r>
            <w:r>
              <w:rPr>
                <w:rFonts w:ascii="Times" w:eastAsiaTheme="minorEastAsia" w:hAnsi="Times" w:cs="Times"/>
                <w:sz w:val="20"/>
                <w:szCs w:val="20"/>
                <w:lang w:val="en-GB" w:eastAsia="zh-CN"/>
              </w:rPr>
              <w:t>identical</w:t>
            </w:r>
            <w:r w:rsidRPr="00892958">
              <w:rPr>
                <w:rFonts w:ascii="Times" w:eastAsiaTheme="minorEastAsia" w:hAnsi="Times" w:cs="Times"/>
                <w:sz w:val="20"/>
                <w:szCs w:val="20"/>
                <w:lang w:val="en-GB" w:eastAsia="zh-CN"/>
              </w:rPr>
              <w:t xml:space="preserve"> for rank1-2, which is mandatory, note rank 3-4 is optional in legacy). </w:t>
            </w:r>
            <w:r>
              <w:rPr>
                <w:rFonts w:ascii="Times" w:eastAsiaTheme="minorEastAsia" w:hAnsi="Times" w:cs="Times"/>
                <w:sz w:val="20"/>
                <w:szCs w:val="20"/>
                <w:lang w:val="en-GB" w:eastAsia="zh-CN"/>
              </w:rPr>
              <w:t>We suggest to remove C5 and keep C7, since C7 perhaps is supported strongly by more companies</w:t>
            </w:r>
            <w:r w:rsidRPr="00892958">
              <w:rPr>
                <w:rFonts w:ascii="Times" w:eastAsiaTheme="minorEastAsia" w:hAnsi="Times" w:cs="Times"/>
                <w:sz w:val="20"/>
                <w:szCs w:val="20"/>
                <w:lang w:val="en-GB" w:eastAsia="zh-CN"/>
              </w:rPr>
              <w:t>.</w:t>
            </w:r>
          </w:p>
          <w:p w14:paraId="41333573" w14:textId="77777777" w:rsidR="00303803" w:rsidRDefault="00303803" w:rsidP="00F33F77">
            <w:pPr>
              <w:pStyle w:val="ListParagraph"/>
              <w:numPr>
                <w:ilvl w:val="0"/>
                <w:numId w:val="93"/>
              </w:numPr>
              <w:spacing w:line="360" w:lineRule="auto"/>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So, we suggest to </w:t>
            </w:r>
          </w:p>
          <w:p w14:paraId="0AF4D332" w14:textId="396C210E" w:rsidR="00B97FC7" w:rsidRDefault="00B97FC7" w:rsidP="00F33F77">
            <w:pPr>
              <w:pStyle w:val="ListParagraph"/>
              <w:numPr>
                <w:ilvl w:val="1"/>
                <w:numId w:val="93"/>
              </w:numPr>
              <w:spacing w:line="360" w:lineRule="auto"/>
              <w:rPr>
                <w:rFonts w:ascii="Times" w:eastAsiaTheme="minorEastAsia" w:hAnsi="Times" w:cs="Times"/>
                <w:sz w:val="20"/>
                <w:szCs w:val="20"/>
                <w:lang w:val="en-GB" w:eastAsia="zh-CN"/>
              </w:rPr>
            </w:pPr>
            <w:r>
              <w:rPr>
                <w:rFonts w:ascii="Times" w:eastAsiaTheme="minorEastAsia" w:hAnsi="Times" w:cs="Times"/>
                <w:sz w:val="20"/>
                <w:szCs w:val="20"/>
                <w:lang w:val="en-GB" w:eastAsia="zh-CN"/>
              </w:rPr>
              <w:t>remove C5</w:t>
            </w:r>
          </w:p>
          <w:p w14:paraId="764F1F86" w14:textId="20F0A655" w:rsidR="00303803" w:rsidRDefault="00B97FC7" w:rsidP="00F33F77">
            <w:pPr>
              <w:pStyle w:val="ListParagraph"/>
              <w:numPr>
                <w:ilvl w:val="1"/>
                <w:numId w:val="93"/>
              </w:numPr>
              <w:spacing w:line="360" w:lineRule="auto"/>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reduce overhead at least for C7 by restricting </w:t>
            </w:r>
            <m:oMath>
              <m:sSub>
                <m:sSubPr>
                  <m:ctrlPr>
                    <w:rPr>
                      <w:rFonts w:ascii="Cambria Math" w:eastAsiaTheme="minorEastAsia" w:hAnsi="Cambria Math" w:cs="Times"/>
                      <w:i/>
                      <w:sz w:val="20"/>
                      <w:szCs w:val="20"/>
                      <w:lang w:val="en-GB" w:eastAsia="zh-CN"/>
                    </w:rPr>
                  </m:ctrlPr>
                </m:sSubPr>
                <m:e>
                  <m:r>
                    <w:rPr>
                      <w:rFonts w:ascii="Cambria Math" w:eastAsiaTheme="minorEastAsia" w:hAnsi="Cambria Math" w:cs="Times"/>
                      <w:sz w:val="20"/>
                      <w:szCs w:val="20"/>
                      <w:lang w:val="en-GB" w:eastAsia="zh-CN"/>
                    </w:rPr>
                    <m:t>N</m:t>
                  </m:r>
                </m:e>
                <m:sub>
                  <m:r>
                    <w:rPr>
                      <w:rFonts w:ascii="Cambria Math" w:eastAsiaTheme="minorEastAsia" w:hAnsi="Cambria Math" w:cs="Times"/>
                      <w:sz w:val="20"/>
                      <w:szCs w:val="20"/>
                      <w:lang w:val="en-GB" w:eastAsia="zh-CN"/>
                    </w:rPr>
                    <m:t>TRP</m:t>
                  </m:r>
                </m:sub>
              </m:sSub>
              <m:r>
                <w:rPr>
                  <w:rFonts w:ascii="Cambria Math" w:eastAsiaTheme="minorEastAsia" w:hAnsi="Cambria Math" w:cs="Times"/>
                  <w:sz w:val="20"/>
                  <w:szCs w:val="20"/>
                  <w:lang w:val="en-GB" w:eastAsia="zh-CN"/>
                </w:rPr>
                <m:t>≤3</m:t>
              </m:r>
            </m:oMath>
            <w:r>
              <w:rPr>
                <w:rFonts w:ascii="Times" w:eastAsiaTheme="minorEastAsia" w:hAnsi="Times" w:cs="Times"/>
                <w:sz w:val="20"/>
                <w:szCs w:val="20"/>
                <w:lang w:val="en-GB" w:eastAsia="zh-CN"/>
              </w:rPr>
              <w:t xml:space="preserve"> and </w:t>
            </w:r>
            <m:oMath>
              <m:sSub>
                <m:sSubPr>
                  <m:ctrlPr>
                    <w:rPr>
                      <w:rFonts w:ascii="Cambria Math" w:eastAsiaTheme="minorEastAsia" w:hAnsi="Cambria Math" w:cs="Times"/>
                      <w:i/>
                      <w:sz w:val="20"/>
                      <w:szCs w:val="20"/>
                      <w:lang w:val="en-GB" w:eastAsia="zh-CN"/>
                    </w:rPr>
                  </m:ctrlPr>
                </m:sSubPr>
                <m:e>
                  <m:r>
                    <w:rPr>
                      <w:rFonts w:ascii="Cambria Math" w:eastAsiaTheme="minorEastAsia" w:hAnsi="Cambria Math" w:cs="Times"/>
                      <w:sz w:val="20"/>
                      <w:szCs w:val="20"/>
                      <w:lang w:val="en-GB" w:eastAsia="zh-CN"/>
                    </w:rPr>
                    <m:t>N</m:t>
                  </m:r>
                </m:e>
                <m:sub>
                  <m:r>
                    <w:rPr>
                      <w:rFonts w:ascii="Cambria Math" w:eastAsiaTheme="minorEastAsia" w:hAnsi="Cambria Math" w:cs="Times"/>
                      <w:sz w:val="20"/>
                      <w:szCs w:val="20"/>
                      <w:lang w:val="en-GB" w:eastAsia="zh-CN"/>
                    </w:rPr>
                    <m:t>L</m:t>
                  </m:r>
                </m:sub>
              </m:sSub>
              <m:r>
                <w:rPr>
                  <w:rFonts w:ascii="Cambria Math" w:eastAsiaTheme="minorEastAsia" w:hAnsi="Cambria Math" w:cs="Times"/>
                  <w:sz w:val="20"/>
                  <w:szCs w:val="20"/>
                  <w:lang w:val="en-GB" w:eastAsia="zh-CN"/>
                </w:rPr>
                <m:t>=1</m:t>
              </m:r>
            </m:oMath>
            <w:r>
              <w:rPr>
                <w:rFonts w:ascii="Times" w:eastAsiaTheme="minorEastAsia" w:hAnsi="Times" w:cs="Times"/>
                <w:sz w:val="20"/>
                <w:szCs w:val="20"/>
                <w:lang w:val="en-GB" w:eastAsia="zh-CN"/>
              </w:rPr>
              <w:t>. Besides, this combination is optional</w:t>
            </w:r>
          </w:p>
          <w:p w14:paraId="30C05B6C" w14:textId="77777777" w:rsidR="00303803" w:rsidRDefault="00303803" w:rsidP="00303803">
            <w:pPr>
              <w:widowControl w:val="0"/>
              <w:snapToGrid w:val="0"/>
              <w:rPr>
                <w:rFonts w:ascii="Times" w:eastAsia="Batang" w:hAnsi="Times"/>
                <w:sz w:val="18"/>
                <w:szCs w:val="20"/>
                <w:lang w:val="en-GB" w:eastAsia="en-US"/>
              </w:rPr>
            </w:pPr>
            <w:r>
              <w:rPr>
                <w:b/>
                <w:sz w:val="18"/>
                <w:szCs w:val="18"/>
                <w:lang w:val="en-GB"/>
              </w:rPr>
              <w:t xml:space="preserve">Proposal 1.C.4: </w:t>
            </w:r>
            <w:r w:rsidRPr="00F046EF">
              <w:rPr>
                <w:rFonts w:ascii="Times" w:eastAsia="Batang" w:hAnsi="Times"/>
                <w:sz w:val="18"/>
                <w:szCs w:val="20"/>
                <w:lang w:val="en-GB" w:eastAsia="en-US"/>
              </w:rPr>
              <w:t xml:space="preserve">On </w:t>
            </w:r>
            <w:r>
              <w:rPr>
                <w:rFonts w:ascii="Times" w:eastAsia="Batang" w:hAnsi="Times"/>
                <w:sz w:val="18"/>
                <w:szCs w:val="20"/>
                <w:lang w:val="en-GB" w:eastAsia="en-US"/>
              </w:rPr>
              <w:t>the</w:t>
            </w:r>
            <w:r w:rsidRPr="00F046EF">
              <w:rPr>
                <w:rFonts w:ascii="Times" w:eastAsia="Batang" w:hAnsi="Times"/>
                <w:sz w:val="18"/>
                <w:szCs w:val="20"/>
                <w:lang w:val="en-GB" w:eastAsia="en-US"/>
              </w:rPr>
              <w:t xml:space="preserve"> Type-II codebook refinement for CJT mTRP</w:t>
            </w:r>
            <w:r>
              <w:rPr>
                <w:rFonts w:ascii="Times" w:eastAsia="Batang" w:hAnsi="Times"/>
                <w:sz w:val="18"/>
                <w:szCs w:val="20"/>
                <w:lang w:val="en-GB" w:eastAsia="en-US"/>
              </w:rPr>
              <w:t xml:space="preserve">, support at least the following combinations of </w:t>
            </w:r>
            <w:r>
              <w:rPr>
                <w:rFonts w:eastAsia="Batang"/>
                <w:sz w:val="18"/>
                <w:szCs w:val="18"/>
                <w:lang w:val="en-GB" w:eastAsia="en-US"/>
              </w:rPr>
              <w:t>{p</w:t>
            </w:r>
            <w:r w:rsidRPr="00CD7FFD">
              <w:rPr>
                <w:rFonts w:eastAsia="Batang"/>
                <w:sz w:val="18"/>
                <w:szCs w:val="18"/>
                <w:vertAlign w:val="subscript"/>
                <w:lang w:val="en-GB" w:eastAsia="en-US"/>
              </w:rPr>
              <w:t>v</w:t>
            </w:r>
            <w:r>
              <w:rPr>
                <w:rFonts w:eastAsia="Batang"/>
                <w:sz w:val="18"/>
                <w:szCs w:val="18"/>
                <w:lang w:val="en-GB" w:eastAsia="en-US"/>
              </w:rPr>
              <w:t>,</w:t>
            </w:r>
            <w:r w:rsidRPr="00AF1080">
              <w:rPr>
                <w:rFonts w:ascii="Symbol" w:eastAsia="Batang" w:hAnsi="Symbol"/>
                <w:sz w:val="18"/>
                <w:szCs w:val="18"/>
                <w:lang w:val="en-GB" w:eastAsia="en-US"/>
              </w:rPr>
              <w:t></w:t>
            </w:r>
            <w:r>
              <w:rPr>
                <w:rFonts w:eastAsia="Batang"/>
                <w:sz w:val="18"/>
                <w:szCs w:val="18"/>
                <w:lang w:val="en-GB" w:eastAsia="en-US"/>
              </w:rPr>
              <w:t>}</w:t>
            </w:r>
            <w:r>
              <w:rPr>
                <w:rFonts w:ascii="Times" w:eastAsia="Batang" w:hAnsi="Times"/>
                <w:sz w:val="18"/>
                <w:szCs w:val="20"/>
                <w:lang w:val="en-GB" w:eastAsia="en-US"/>
              </w:rPr>
              <w:t>:</w:t>
            </w:r>
          </w:p>
          <w:p w14:paraId="5E8009D6" w14:textId="77777777" w:rsidR="00303803" w:rsidRDefault="00303803" w:rsidP="00F33F77">
            <w:pPr>
              <w:pStyle w:val="ListParagraph"/>
              <w:widowControl w:val="0"/>
              <w:numPr>
                <w:ilvl w:val="0"/>
                <w:numId w:val="93"/>
              </w:numPr>
              <w:snapToGrid w:val="0"/>
              <w:rPr>
                <w:rFonts w:ascii="Times" w:eastAsia="Batang" w:hAnsi="Times"/>
                <w:sz w:val="18"/>
                <w:szCs w:val="20"/>
                <w:lang w:val="en-GB"/>
              </w:rPr>
            </w:pPr>
            <w:r>
              <w:rPr>
                <w:rFonts w:ascii="Times" w:eastAsia="Batang" w:hAnsi="Times"/>
                <w:sz w:val="18"/>
                <w:szCs w:val="20"/>
                <w:lang w:val="en-GB"/>
              </w:rPr>
              <w:t>FFS by RAN1#112: whether other combinations can be supported</w:t>
            </w:r>
          </w:p>
          <w:p w14:paraId="60F1C92C" w14:textId="77777777" w:rsidR="00B97FC7" w:rsidRPr="00B97FC7" w:rsidRDefault="00B97FC7" w:rsidP="00F33F77">
            <w:pPr>
              <w:pStyle w:val="ListParagraph"/>
              <w:numPr>
                <w:ilvl w:val="1"/>
                <w:numId w:val="93"/>
              </w:numPr>
              <w:spacing w:line="360" w:lineRule="auto"/>
              <w:rPr>
                <w:rFonts w:ascii="Times" w:eastAsiaTheme="minorEastAsia" w:hAnsi="Times" w:cs="Times"/>
                <w:color w:val="FF0000"/>
                <w:sz w:val="20"/>
                <w:szCs w:val="20"/>
                <w:lang w:val="en-GB" w:eastAsia="zh-CN"/>
              </w:rPr>
            </w:pPr>
            <w:r>
              <w:rPr>
                <w:rFonts w:ascii="Times" w:eastAsia="Batang" w:hAnsi="Times"/>
                <w:color w:val="FF0000"/>
                <w:sz w:val="18"/>
                <w:szCs w:val="20"/>
                <w:lang w:val="en-GB"/>
              </w:rPr>
              <w:t>For C7</w:t>
            </w:r>
            <w:r w:rsidR="00303803" w:rsidRPr="00892958">
              <w:rPr>
                <w:rFonts w:ascii="Times" w:eastAsia="Batang" w:hAnsi="Times"/>
                <w:color w:val="FF0000"/>
                <w:sz w:val="18"/>
                <w:szCs w:val="20"/>
                <w:lang w:val="en-GB"/>
              </w:rPr>
              <w:t>, restrict the overhead</w:t>
            </w:r>
            <w:r w:rsidR="00303803">
              <w:rPr>
                <w:rFonts w:ascii="Times" w:eastAsia="Batang" w:hAnsi="Times"/>
                <w:color w:val="FF0000"/>
                <w:sz w:val="18"/>
                <w:szCs w:val="20"/>
                <w:lang w:val="en-GB"/>
              </w:rPr>
              <w:t xml:space="preserve"> </w:t>
            </w:r>
            <w:r>
              <w:rPr>
                <w:rFonts w:ascii="Times" w:eastAsia="Batang" w:hAnsi="Times"/>
                <w:color w:val="FF0000"/>
                <w:sz w:val="18"/>
                <w:szCs w:val="20"/>
                <w:lang w:val="en-GB"/>
              </w:rPr>
              <w:t xml:space="preserve">by </w:t>
            </w:r>
            <w:r w:rsidRPr="00B97FC7">
              <w:rPr>
                <w:rFonts w:ascii="Times" w:eastAsia="Batang" w:hAnsi="Times"/>
                <w:color w:val="FF0000"/>
                <w:sz w:val="18"/>
                <w:szCs w:val="20"/>
                <w:lang w:val="en-GB"/>
              </w:rPr>
              <w:t xml:space="preserve">restricting </w:t>
            </w:r>
            <m:oMath>
              <m:sSub>
                <m:sSubPr>
                  <m:ctrlPr>
                    <w:rPr>
                      <w:rFonts w:ascii="Cambria Math" w:eastAsiaTheme="minorEastAsia" w:hAnsi="Cambria Math" w:cs="Times"/>
                      <w:i/>
                      <w:color w:val="FF0000"/>
                      <w:sz w:val="20"/>
                      <w:szCs w:val="20"/>
                      <w:lang w:val="en-GB" w:eastAsia="zh-CN"/>
                    </w:rPr>
                  </m:ctrlPr>
                </m:sSubPr>
                <m:e>
                  <m:r>
                    <w:rPr>
                      <w:rFonts w:ascii="Cambria Math" w:eastAsiaTheme="minorEastAsia" w:hAnsi="Cambria Math" w:cs="Times"/>
                      <w:color w:val="FF0000"/>
                      <w:sz w:val="20"/>
                      <w:szCs w:val="20"/>
                      <w:lang w:val="en-GB" w:eastAsia="zh-CN"/>
                    </w:rPr>
                    <m:t>N</m:t>
                  </m:r>
                </m:e>
                <m:sub>
                  <m:r>
                    <w:rPr>
                      <w:rFonts w:ascii="Cambria Math" w:eastAsiaTheme="minorEastAsia" w:hAnsi="Cambria Math" w:cs="Times"/>
                      <w:color w:val="FF0000"/>
                      <w:sz w:val="20"/>
                      <w:szCs w:val="20"/>
                      <w:lang w:val="en-GB" w:eastAsia="zh-CN"/>
                    </w:rPr>
                    <m:t>TRP</m:t>
                  </m:r>
                </m:sub>
              </m:sSub>
              <m:r>
                <w:rPr>
                  <w:rFonts w:ascii="Cambria Math" w:eastAsiaTheme="minorEastAsia" w:hAnsi="Cambria Math" w:cs="Times"/>
                  <w:color w:val="FF0000"/>
                  <w:sz w:val="20"/>
                  <w:szCs w:val="20"/>
                  <w:lang w:val="en-GB" w:eastAsia="zh-CN"/>
                </w:rPr>
                <m:t>≤3</m:t>
              </m:r>
            </m:oMath>
            <w:r w:rsidRPr="00B97FC7">
              <w:rPr>
                <w:rFonts w:ascii="Times" w:eastAsiaTheme="minorEastAsia" w:hAnsi="Times" w:cs="Times"/>
                <w:color w:val="FF0000"/>
                <w:sz w:val="20"/>
                <w:szCs w:val="20"/>
                <w:lang w:val="en-GB" w:eastAsia="zh-CN"/>
              </w:rPr>
              <w:t xml:space="preserve"> and </w:t>
            </w:r>
            <m:oMath>
              <m:sSub>
                <m:sSubPr>
                  <m:ctrlPr>
                    <w:rPr>
                      <w:rFonts w:ascii="Cambria Math" w:eastAsiaTheme="minorEastAsia" w:hAnsi="Cambria Math" w:cs="Times"/>
                      <w:i/>
                      <w:color w:val="FF0000"/>
                      <w:sz w:val="20"/>
                      <w:szCs w:val="20"/>
                      <w:lang w:val="en-GB" w:eastAsia="zh-CN"/>
                    </w:rPr>
                  </m:ctrlPr>
                </m:sSubPr>
                <m:e>
                  <m:r>
                    <w:rPr>
                      <w:rFonts w:ascii="Cambria Math" w:eastAsiaTheme="minorEastAsia" w:hAnsi="Cambria Math" w:cs="Times"/>
                      <w:color w:val="FF0000"/>
                      <w:sz w:val="20"/>
                      <w:szCs w:val="20"/>
                      <w:lang w:val="en-GB" w:eastAsia="zh-CN"/>
                    </w:rPr>
                    <m:t>N</m:t>
                  </m:r>
                </m:e>
                <m:sub>
                  <m:r>
                    <w:rPr>
                      <w:rFonts w:ascii="Cambria Math" w:eastAsiaTheme="minorEastAsia" w:hAnsi="Cambria Math" w:cs="Times"/>
                      <w:color w:val="FF0000"/>
                      <w:sz w:val="20"/>
                      <w:szCs w:val="20"/>
                      <w:lang w:val="en-GB" w:eastAsia="zh-CN"/>
                    </w:rPr>
                    <m:t>L</m:t>
                  </m:r>
                </m:sub>
              </m:sSub>
              <m:r>
                <w:rPr>
                  <w:rFonts w:ascii="Cambria Math" w:eastAsiaTheme="minorEastAsia" w:hAnsi="Cambria Math" w:cs="Times"/>
                  <w:color w:val="FF0000"/>
                  <w:sz w:val="20"/>
                  <w:szCs w:val="20"/>
                  <w:lang w:val="en-GB" w:eastAsia="zh-CN"/>
                </w:rPr>
                <m:t>=1</m:t>
              </m:r>
            </m:oMath>
            <w:r w:rsidRPr="00B97FC7">
              <w:rPr>
                <w:rFonts w:ascii="Times" w:eastAsiaTheme="minorEastAsia" w:hAnsi="Times" w:cs="Times"/>
                <w:color w:val="FF0000"/>
                <w:sz w:val="20"/>
                <w:szCs w:val="20"/>
                <w:lang w:val="en-GB" w:eastAsia="zh-CN"/>
              </w:rPr>
              <w:t>. Besides, this combination is optional</w:t>
            </w:r>
          </w:p>
          <w:tbl>
            <w:tblPr>
              <w:tblStyle w:val="TableGrid"/>
              <w:tblW w:w="0" w:type="auto"/>
              <w:jc w:val="center"/>
              <w:tblLayout w:type="fixed"/>
              <w:tblLook w:val="04A0" w:firstRow="1" w:lastRow="0" w:firstColumn="1" w:lastColumn="0" w:noHBand="0" w:noVBand="1"/>
            </w:tblPr>
            <w:tblGrid>
              <w:gridCol w:w="1759"/>
              <w:gridCol w:w="1759"/>
              <w:gridCol w:w="606"/>
              <w:gridCol w:w="665"/>
              <w:gridCol w:w="665"/>
              <w:gridCol w:w="716"/>
              <w:gridCol w:w="665"/>
              <w:gridCol w:w="716"/>
              <w:gridCol w:w="665"/>
            </w:tblGrid>
            <w:tr w:rsidR="00B97FC7" w:rsidRPr="007F5CC5" w14:paraId="10F95BC8" w14:textId="77777777" w:rsidTr="00B97FC7">
              <w:trPr>
                <w:jc w:val="center"/>
              </w:trPr>
              <w:tc>
                <w:tcPr>
                  <w:tcW w:w="1759" w:type="dxa"/>
                  <w:shd w:val="clear" w:color="auto" w:fill="FFFF00"/>
                </w:tcPr>
                <w:p w14:paraId="2927C248" w14:textId="77777777" w:rsidR="00B97FC7" w:rsidRPr="007F5CC5" w:rsidRDefault="00B97FC7" w:rsidP="00303803">
                  <w:pPr>
                    <w:rPr>
                      <w:b/>
                      <w:sz w:val="18"/>
                      <w:szCs w:val="16"/>
                    </w:rPr>
                  </w:pPr>
                </w:p>
              </w:tc>
              <w:tc>
                <w:tcPr>
                  <w:tcW w:w="1759" w:type="dxa"/>
                  <w:shd w:val="clear" w:color="auto" w:fill="FFFF00"/>
                </w:tcPr>
                <w:p w14:paraId="1717E392" w14:textId="64083009" w:rsidR="00B97FC7" w:rsidRPr="007F5CC5" w:rsidRDefault="00B97FC7" w:rsidP="00303803">
                  <w:pPr>
                    <w:rPr>
                      <w:b/>
                      <w:sz w:val="18"/>
                      <w:szCs w:val="16"/>
                    </w:rPr>
                  </w:pPr>
                </w:p>
              </w:tc>
              <w:tc>
                <w:tcPr>
                  <w:tcW w:w="606" w:type="dxa"/>
                  <w:shd w:val="clear" w:color="auto" w:fill="FFFF00"/>
                </w:tcPr>
                <w:p w14:paraId="0A820586" w14:textId="77777777" w:rsidR="00B97FC7" w:rsidRPr="007F5CC5" w:rsidRDefault="00B97FC7" w:rsidP="00303803">
                  <w:pPr>
                    <w:rPr>
                      <w:rFonts w:ascii="Symbol" w:hAnsi="Symbol"/>
                      <w:b/>
                      <w:sz w:val="18"/>
                      <w:szCs w:val="16"/>
                    </w:rPr>
                  </w:pPr>
                </w:p>
              </w:tc>
              <w:tc>
                <w:tcPr>
                  <w:tcW w:w="1330" w:type="dxa"/>
                  <w:gridSpan w:val="2"/>
                  <w:shd w:val="clear" w:color="auto" w:fill="FFFF00"/>
                </w:tcPr>
                <w:p w14:paraId="391AA2F9" w14:textId="77777777" w:rsidR="00B97FC7" w:rsidRPr="00FF4AEB" w:rsidRDefault="00B97FC7" w:rsidP="00303803">
                  <w:pPr>
                    <w:rPr>
                      <w:b/>
                      <w:sz w:val="16"/>
                      <w:szCs w:val="16"/>
                    </w:rPr>
                  </w:pPr>
                  <w:r>
                    <w:rPr>
                      <w:b/>
                      <w:sz w:val="16"/>
                      <w:szCs w:val="16"/>
                    </w:rPr>
                    <w:t>Ntrp=2</w:t>
                  </w:r>
                </w:p>
              </w:tc>
              <w:tc>
                <w:tcPr>
                  <w:tcW w:w="716" w:type="dxa"/>
                  <w:shd w:val="clear" w:color="auto" w:fill="FFFF00"/>
                </w:tcPr>
                <w:p w14:paraId="4DEAF443" w14:textId="77777777" w:rsidR="00B97FC7" w:rsidRPr="00FF4AEB" w:rsidRDefault="00B97FC7" w:rsidP="00303803">
                  <w:pPr>
                    <w:rPr>
                      <w:b/>
                      <w:sz w:val="16"/>
                      <w:szCs w:val="16"/>
                    </w:rPr>
                  </w:pPr>
                  <w:r>
                    <w:rPr>
                      <w:b/>
                      <w:sz w:val="16"/>
                      <w:szCs w:val="16"/>
                    </w:rPr>
                    <w:t>Ntrp=3</w:t>
                  </w:r>
                </w:p>
              </w:tc>
              <w:tc>
                <w:tcPr>
                  <w:tcW w:w="665" w:type="dxa"/>
                  <w:shd w:val="clear" w:color="auto" w:fill="FFFF00"/>
                </w:tcPr>
                <w:p w14:paraId="49A984F5" w14:textId="77777777" w:rsidR="00B97FC7" w:rsidRPr="00FF4AEB" w:rsidRDefault="00B97FC7" w:rsidP="00303803">
                  <w:pPr>
                    <w:rPr>
                      <w:b/>
                      <w:sz w:val="16"/>
                      <w:szCs w:val="16"/>
                    </w:rPr>
                  </w:pPr>
                </w:p>
              </w:tc>
              <w:tc>
                <w:tcPr>
                  <w:tcW w:w="716" w:type="dxa"/>
                  <w:shd w:val="clear" w:color="auto" w:fill="FFFF00"/>
                </w:tcPr>
                <w:p w14:paraId="075E83F3" w14:textId="77777777" w:rsidR="00B97FC7" w:rsidRPr="00FF4AEB" w:rsidRDefault="00B97FC7" w:rsidP="00303803">
                  <w:pPr>
                    <w:rPr>
                      <w:b/>
                      <w:sz w:val="16"/>
                      <w:szCs w:val="16"/>
                    </w:rPr>
                  </w:pPr>
                  <w:r>
                    <w:rPr>
                      <w:b/>
                      <w:sz w:val="16"/>
                      <w:szCs w:val="16"/>
                    </w:rPr>
                    <w:t>Ntrp=4</w:t>
                  </w:r>
                </w:p>
              </w:tc>
              <w:tc>
                <w:tcPr>
                  <w:tcW w:w="665" w:type="dxa"/>
                  <w:shd w:val="clear" w:color="auto" w:fill="FFFF00"/>
                </w:tcPr>
                <w:p w14:paraId="4FF8A5B1" w14:textId="77777777" w:rsidR="00B97FC7" w:rsidRPr="00FF4AEB" w:rsidRDefault="00B97FC7" w:rsidP="00303803">
                  <w:pPr>
                    <w:rPr>
                      <w:b/>
                      <w:sz w:val="16"/>
                      <w:szCs w:val="16"/>
                    </w:rPr>
                  </w:pPr>
                </w:p>
              </w:tc>
            </w:tr>
            <w:tr w:rsidR="00B97FC7" w:rsidRPr="007F5CC5" w14:paraId="3F7FD5C4" w14:textId="77777777" w:rsidTr="00B97FC7">
              <w:trPr>
                <w:jc w:val="center"/>
              </w:trPr>
              <w:tc>
                <w:tcPr>
                  <w:tcW w:w="1759" w:type="dxa"/>
                  <w:shd w:val="clear" w:color="auto" w:fill="FFFF00"/>
                </w:tcPr>
                <w:p w14:paraId="59AF5C5F" w14:textId="77777777" w:rsidR="00B97FC7" w:rsidRPr="007F5CC5" w:rsidRDefault="00B97FC7" w:rsidP="00303803">
                  <w:pPr>
                    <w:rPr>
                      <w:b/>
                      <w:sz w:val="18"/>
                      <w:szCs w:val="16"/>
                    </w:rPr>
                  </w:pPr>
                </w:p>
              </w:tc>
              <w:tc>
                <w:tcPr>
                  <w:tcW w:w="1759" w:type="dxa"/>
                  <w:shd w:val="clear" w:color="auto" w:fill="FFFF00"/>
                </w:tcPr>
                <w:p w14:paraId="4942D163" w14:textId="7555050B" w:rsidR="00B97FC7" w:rsidRPr="007F5CC5" w:rsidRDefault="00B97FC7" w:rsidP="00303803">
                  <w:pPr>
                    <w:rPr>
                      <w:b/>
                      <w:sz w:val="18"/>
                      <w:szCs w:val="16"/>
                    </w:rPr>
                  </w:pPr>
                  <w:r w:rsidRPr="007F5CC5">
                    <w:rPr>
                      <w:b/>
                      <w:sz w:val="18"/>
                      <w:szCs w:val="16"/>
                    </w:rPr>
                    <w:t>p</w:t>
                  </w:r>
                  <w:r w:rsidRPr="007F5CC5">
                    <w:rPr>
                      <w:b/>
                      <w:sz w:val="18"/>
                      <w:szCs w:val="16"/>
                      <w:vertAlign w:val="subscript"/>
                    </w:rPr>
                    <w:t>v</w:t>
                  </w:r>
                  <w:r w:rsidRPr="007F5CC5">
                    <w:rPr>
                      <w:b/>
                      <w:sz w:val="18"/>
                      <w:szCs w:val="16"/>
                    </w:rPr>
                    <w:t xml:space="preserve"> for layers 1-4</w:t>
                  </w:r>
                </w:p>
              </w:tc>
              <w:tc>
                <w:tcPr>
                  <w:tcW w:w="606" w:type="dxa"/>
                  <w:shd w:val="clear" w:color="auto" w:fill="FFFF00"/>
                </w:tcPr>
                <w:p w14:paraId="2367929E" w14:textId="77777777" w:rsidR="00B97FC7" w:rsidRPr="007F5CC5" w:rsidRDefault="00B97FC7" w:rsidP="00303803">
                  <w:pPr>
                    <w:rPr>
                      <w:rFonts w:ascii="Symbol" w:hAnsi="Symbol"/>
                      <w:b/>
                      <w:sz w:val="18"/>
                      <w:szCs w:val="16"/>
                    </w:rPr>
                  </w:pPr>
                  <w:r w:rsidRPr="007F5CC5">
                    <w:rPr>
                      <w:rFonts w:ascii="Symbol" w:hAnsi="Symbol"/>
                      <w:b/>
                      <w:sz w:val="18"/>
                      <w:szCs w:val="16"/>
                    </w:rPr>
                    <w:t></w:t>
                  </w:r>
                </w:p>
              </w:tc>
              <w:tc>
                <w:tcPr>
                  <w:tcW w:w="665" w:type="dxa"/>
                  <w:shd w:val="clear" w:color="auto" w:fill="FFFF00"/>
                </w:tcPr>
                <w:p w14:paraId="57706E18" w14:textId="77777777" w:rsidR="00B97FC7" w:rsidRPr="00892958" w:rsidRDefault="00B97FC7" w:rsidP="00303803">
                  <w:pPr>
                    <w:rPr>
                      <w:b/>
                      <w:sz w:val="16"/>
                      <w:szCs w:val="16"/>
                    </w:rPr>
                  </w:pPr>
                  <w:r w:rsidRPr="00892958">
                    <w:rPr>
                      <w:b/>
                      <w:sz w:val="16"/>
                      <w:szCs w:val="16"/>
                    </w:rPr>
                    <w:t></w:t>
                  </w:r>
                  <w:r w:rsidRPr="00892958">
                    <w:rPr>
                      <w:b/>
                      <w:sz w:val="16"/>
                      <w:szCs w:val="16"/>
                    </w:rPr>
                    <w:t></w:t>
                  </w:r>
                  <w:r w:rsidRPr="00892958">
                    <w:rPr>
                      <w:b/>
                      <w:sz w:val="16"/>
                      <w:szCs w:val="16"/>
                    </w:rPr>
                    <w:t></w:t>
                  </w:r>
                  <w:r w:rsidRPr="00892958">
                    <w:rPr>
                      <w:b/>
                      <w:sz w:val="16"/>
                      <w:szCs w:val="16"/>
                    </w:rPr>
                    <w:t></w:t>
                  </w:r>
                  <w:r w:rsidRPr="00892958">
                    <w:rPr>
                      <w:b/>
                      <w:sz w:val="16"/>
                      <w:szCs w:val="16"/>
                    </w:rPr>
                    <w:t></w:t>
                  </w:r>
                  <w:r w:rsidRPr="00892958">
                    <w:rPr>
                      <w:b/>
                      <w:sz w:val="16"/>
                      <w:szCs w:val="16"/>
                    </w:rPr>
                    <w:t></w:t>
                  </w:r>
                </w:p>
              </w:tc>
              <w:tc>
                <w:tcPr>
                  <w:tcW w:w="665" w:type="dxa"/>
                  <w:shd w:val="clear" w:color="auto" w:fill="FFFF00"/>
                </w:tcPr>
                <w:p w14:paraId="0F3C7F7D" w14:textId="77777777" w:rsidR="00B97FC7" w:rsidRPr="00892958" w:rsidRDefault="00B97FC7" w:rsidP="00303803">
                  <w:pPr>
                    <w:rPr>
                      <w:b/>
                      <w:sz w:val="16"/>
                      <w:szCs w:val="16"/>
                    </w:rPr>
                  </w:pPr>
                  <w:r w:rsidRPr="00892958">
                    <w:rPr>
                      <w:b/>
                      <w:sz w:val="16"/>
                      <w:szCs w:val="16"/>
                    </w:rPr>
                    <w:t></w:t>
                  </w:r>
                  <w:r w:rsidRPr="00892958">
                    <w:rPr>
                      <w:b/>
                      <w:sz w:val="16"/>
                      <w:szCs w:val="16"/>
                    </w:rPr>
                    <w:t></w:t>
                  </w:r>
                  <w:r w:rsidRPr="00892958">
                    <w:rPr>
                      <w:b/>
                      <w:sz w:val="16"/>
                      <w:szCs w:val="16"/>
                    </w:rPr>
                    <w:t></w:t>
                  </w:r>
                  <w:r w:rsidRPr="00892958">
                    <w:rPr>
                      <w:b/>
                      <w:sz w:val="16"/>
                      <w:szCs w:val="16"/>
                    </w:rPr>
                    <w:t></w:t>
                  </w:r>
                  <w:r w:rsidRPr="00892958">
                    <w:rPr>
                      <w:b/>
                      <w:sz w:val="16"/>
                      <w:szCs w:val="16"/>
                    </w:rPr>
                    <w:t></w:t>
                  </w:r>
                  <w:r w:rsidRPr="00892958">
                    <w:rPr>
                      <w:b/>
                      <w:sz w:val="16"/>
                      <w:szCs w:val="16"/>
                    </w:rPr>
                    <w:t></w:t>
                  </w:r>
                </w:p>
              </w:tc>
              <w:tc>
                <w:tcPr>
                  <w:tcW w:w="716" w:type="dxa"/>
                  <w:shd w:val="clear" w:color="auto" w:fill="FFFF00"/>
                </w:tcPr>
                <w:p w14:paraId="1EF3A00D" w14:textId="77777777" w:rsidR="00B97FC7" w:rsidRPr="00892958" w:rsidRDefault="00B97FC7" w:rsidP="00303803">
                  <w:pPr>
                    <w:rPr>
                      <w:b/>
                      <w:sz w:val="16"/>
                      <w:szCs w:val="16"/>
                    </w:rPr>
                  </w:pPr>
                  <w:r w:rsidRPr="00892958">
                    <w:rPr>
                      <w:b/>
                      <w:sz w:val="16"/>
                      <w:szCs w:val="16"/>
                    </w:rPr>
                    <w:t>rank 2</w:t>
                  </w:r>
                </w:p>
              </w:tc>
              <w:tc>
                <w:tcPr>
                  <w:tcW w:w="665" w:type="dxa"/>
                  <w:shd w:val="clear" w:color="auto" w:fill="FFFF00"/>
                </w:tcPr>
                <w:p w14:paraId="034FCAB3" w14:textId="77777777" w:rsidR="00B97FC7" w:rsidRPr="00892958" w:rsidRDefault="00B97FC7" w:rsidP="00303803">
                  <w:pPr>
                    <w:rPr>
                      <w:b/>
                      <w:sz w:val="16"/>
                      <w:szCs w:val="16"/>
                    </w:rPr>
                  </w:pPr>
                  <w:r w:rsidRPr="00892958">
                    <w:rPr>
                      <w:b/>
                      <w:sz w:val="16"/>
                      <w:szCs w:val="16"/>
                    </w:rPr>
                    <w:t>rank 4</w:t>
                  </w:r>
                </w:p>
              </w:tc>
              <w:tc>
                <w:tcPr>
                  <w:tcW w:w="716" w:type="dxa"/>
                  <w:shd w:val="clear" w:color="auto" w:fill="FFFF00"/>
                </w:tcPr>
                <w:p w14:paraId="271FDC71" w14:textId="77777777" w:rsidR="00B97FC7" w:rsidRPr="00892958" w:rsidRDefault="00B97FC7" w:rsidP="00303803">
                  <w:pPr>
                    <w:rPr>
                      <w:b/>
                      <w:sz w:val="16"/>
                      <w:szCs w:val="16"/>
                    </w:rPr>
                  </w:pPr>
                  <w:r w:rsidRPr="00892958">
                    <w:rPr>
                      <w:b/>
                      <w:sz w:val="16"/>
                      <w:szCs w:val="16"/>
                    </w:rPr>
                    <w:t>rank 2</w:t>
                  </w:r>
                </w:p>
              </w:tc>
              <w:tc>
                <w:tcPr>
                  <w:tcW w:w="665" w:type="dxa"/>
                  <w:shd w:val="clear" w:color="auto" w:fill="FFFF00"/>
                </w:tcPr>
                <w:p w14:paraId="0C58A35D" w14:textId="77777777" w:rsidR="00B97FC7" w:rsidRPr="00892958" w:rsidRDefault="00B97FC7" w:rsidP="00303803">
                  <w:pPr>
                    <w:rPr>
                      <w:b/>
                      <w:sz w:val="16"/>
                      <w:szCs w:val="16"/>
                    </w:rPr>
                  </w:pPr>
                  <w:r w:rsidRPr="00892958">
                    <w:rPr>
                      <w:b/>
                      <w:sz w:val="16"/>
                      <w:szCs w:val="16"/>
                    </w:rPr>
                    <w:t>rank 4</w:t>
                  </w:r>
                </w:p>
              </w:tc>
            </w:tr>
            <w:tr w:rsidR="00B97FC7" w:rsidRPr="007F5CC5" w14:paraId="144CDD27" w14:textId="77777777" w:rsidTr="00B97FC7">
              <w:trPr>
                <w:jc w:val="center"/>
              </w:trPr>
              <w:tc>
                <w:tcPr>
                  <w:tcW w:w="1759" w:type="dxa"/>
                </w:tcPr>
                <w:p w14:paraId="033195EF" w14:textId="68CF0B87" w:rsidR="00B97FC7" w:rsidRPr="007F5CC5" w:rsidRDefault="00B97FC7" w:rsidP="00303803">
                  <w:pPr>
                    <w:rPr>
                      <w:sz w:val="18"/>
                      <w:szCs w:val="16"/>
                    </w:rPr>
                  </w:pPr>
                  <w:r>
                    <w:rPr>
                      <w:sz w:val="18"/>
                      <w:szCs w:val="16"/>
                    </w:rPr>
                    <w:t>C1</w:t>
                  </w:r>
                </w:p>
              </w:tc>
              <w:tc>
                <w:tcPr>
                  <w:tcW w:w="1759" w:type="dxa"/>
                  <w:vMerge w:val="restart"/>
                </w:tcPr>
                <w:p w14:paraId="263895C6" w14:textId="37779F93" w:rsidR="00B97FC7" w:rsidRPr="007F5CC5" w:rsidRDefault="00B97FC7" w:rsidP="00303803">
                  <w:pPr>
                    <w:rPr>
                      <w:sz w:val="18"/>
                      <w:szCs w:val="16"/>
                    </w:rPr>
                  </w:pPr>
                  <w:r w:rsidRPr="007F5CC5">
                    <w:rPr>
                      <w:sz w:val="18"/>
                      <w:szCs w:val="16"/>
                    </w:rPr>
                    <w:t>{1/8, 1/8, 1/16, 1/16}</w:t>
                  </w:r>
                </w:p>
                <w:p w14:paraId="63D6910A" w14:textId="77777777" w:rsidR="00B97FC7" w:rsidRPr="007F5CC5" w:rsidRDefault="00B97FC7" w:rsidP="00303803">
                  <w:pPr>
                    <w:rPr>
                      <w:sz w:val="18"/>
                      <w:szCs w:val="16"/>
                    </w:rPr>
                  </w:pPr>
                  <w:r w:rsidRPr="007F5CC5">
                    <w:rPr>
                      <w:sz w:val="18"/>
                      <w:szCs w:val="16"/>
                    </w:rPr>
                    <w:t xml:space="preserve"> </w:t>
                  </w:r>
                </w:p>
              </w:tc>
              <w:tc>
                <w:tcPr>
                  <w:tcW w:w="606" w:type="dxa"/>
                </w:tcPr>
                <w:p w14:paraId="39870ABE" w14:textId="77777777" w:rsidR="00B97FC7" w:rsidRPr="007F5CC5" w:rsidRDefault="00B97FC7" w:rsidP="00303803">
                  <w:pPr>
                    <w:rPr>
                      <w:sz w:val="18"/>
                      <w:szCs w:val="16"/>
                    </w:rPr>
                  </w:pPr>
                  <w:r>
                    <w:rPr>
                      <w:sz w:val="18"/>
                      <w:szCs w:val="16"/>
                    </w:rPr>
                    <w:t xml:space="preserve">¼ </w:t>
                  </w:r>
                </w:p>
              </w:tc>
              <w:tc>
                <w:tcPr>
                  <w:tcW w:w="665" w:type="dxa"/>
                </w:tcPr>
                <w:p w14:paraId="0CB3FA43" w14:textId="77777777" w:rsidR="00B97FC7" w:rsidRPr="00892958" w:rsidRDefault="00B97FC7" w:rsidP="00303803">
                  <w:pPr>
                    <w:rPr>
                      <w:sz w:val="16"/>
                      <w:szCs w:val="16"/>
                    </w:rPr>
                  </w:pPr>
                  <w:r w:rsidRPr="00892958">
                    <w:rPr>
                      <w:sz w:val="16"/>
                      <w:szCs w:val="16"/>
                    </w:rPr>
                    <w:t>264</w:t>
                  </w:r>
                </w:p>
              </w:tc>
              <w:tc>
                <w:tcPr>
                  <w:tcW w:w="665" w:type="dxa"/>
                </w:tcPr>
                <w:p w14:paraId="6F948AA5" w14:textId="77777777" w:rsidR="00B97FC7" w:rsidRPr="00892958" w:rsidRDefault="00B97FC7" w:rsidP="00303803">
                  <w:pPr>
                    <w:rPr>
                      <w:sz w:val="16"/>
                      <w:szCs w:val="16"/>
                    </w:rPr>
                  </w:pPr>
                  <w:r w:rsidRPr="00892958">
                    <w:rPr>
                      <w:sz w:val="16"/>
                      <w:szCs w:val="16"/>
                    </w:rPr>
                    <w:t>240</w:t>
                  </w:r>
                </w:p>
              </w:tc>
              <w:tc>
                <w:tcPr>
                  <w:tcW w:w="716" w:type="dxa"/>
                </w:tcPr>
                <w:p w14:paraId="3097BF86" w14:textId="77777777" w:rsidR="00B97FC7" w:rsidRPr="00892958" w:rsidRDefault="00B97FC7" w:rsidP="00303803">
                  <w:pPr>
                    <w:rPr>
                      <w:sz w:val="16"/>
                      <w:szCs w:val="16"/>
                    </w:rPr>
                  </w:pPr>
                  <w:r w:rsidRPr="00892958">
                    <w:rPr>
                      <w:sz w:val="16"/>
                      <w:szCs w:val="16"/>
                    </w:rPr>
                    <w:t>396</w:t>
                  </w:r>
                </w:p>
              </w:tc>
              <w:tc>
                <w:tcPr>
                  <w:tcW w:w="665" w:type="dxa"/>
                </w:tcPr>
                <w:p w14:paraId="489B3A97" w14:textId="77777777" w:rsidR="00B97FC7" w:rsidRPr="00892958" w:rsidRDefault="00B97FC7" w:rsidP="00303803">
                  <w:pPr>
                    <w:rPr>
                      <w:sz w:val="16"/>
                      <w:szCs w:val="16"/>
                    </w:rPr>
                  </w:pPr>
                  <w:r w:rsidRPr="00892958">
                    <w:rPr>
                      <w:sz w:val="16"/>
                      <w:szCs w:val="16"/>
                    </w:rPr>
                    <w:t>360</w:t>
                  </w:r>
                </w:p>
              </w:tc>
              <w:tc>
                <w:tcPr>
                  <w:tcW w:w="716" w:type="dxa"/>
                </w:tcPr>
                <w:p w14:paraId="06239491" w14:textId="77777777" w:rsidR="00B97FC7" w:rsidRPr="00892958" w:rsidRDefault="00B97FC7" w:rsidP="00303803">
                  <w:pPr>
                    <w:rPr>
                      <w:sz w:val="16"/>
                      <w:szCs w:val="16"/>
                    </w:rPr>
                  </w:pPr>
                  <w:r w:rsidRPr="00892958">
                    <w:rPr>
                      <w:sz w:val="16"/>
                      <w:szCs w:val="16"/>
                    </w:rPr>
                    <w:t>528</w:t>
                  </w:r>
                </w:p>
              </w:tc>
              <w:tc>
                <w:tcPr>
                  <w:tcW w:w="665" w:type="dxa"/>
                </w:tcPr>
                <w:p w14:paraId="1E072CC2" w14:textId="77777777" w:rsidR="00B97FC7" w:rsidRPr="00892958" w:rsidRDefault="00B97FC7" w:rsidP="00303803">
                  <w:pPr>
                    <w:rPr>
                      <w:sz w:val="16"/>
                      <w:szCs w:val="16"/>
                    </w:rPr>
                  </w:pPr>
                  <w:r w:rsidRPr="00892958">
                    <w:rPr>
                      <w:sz w:val="16"/>
                      <w:szCs w:val="16"/>
                    </w:rPr>
                    <w:t>480</w:t>
                  </w:r>
                </w:p>
              </w:tc>
            </w:tr>
            <w:tr w:rsidR="00B97FC7" w:rsidRPr="007F5CC5" w14:paraId="23E8D964" w14:textId="77777777" w:rsidTr="00B97FC7">
              <w:trPr>
                <w:jc w:val="center"/>
              </w:trPr>
              <w:tc>
                <w:tcPr>
                  <w:tcW w:w="1759" w:type="dxa"/>
                </w:tcPr>
                <w:p w14:paraId="77C94670" w14:textId="4E109BB0" w:rsidR="00B97FC7" w:rsidRPr="007F5CC5" w:rsidRDefault="00B97FC7" w:rsidP="00303803">
                  <w:pPr>
                    <w:rPr>
                      <w:sz w:val="18"/>
                      <w:szCs w:val="16"/>
                    </w:rPr>
                  </w:pPr>
                  <w:r>
                    <w:rPr>
                      <w:sz w:val="18"/>
                      <w:szCs w:val="16"/>
                    </w:rPr>
                    <w:t>C2</w:t>
                  </w:r>
                </w:p>
              </w:tc>
              <w:tc>
                <w:tcPr>
                  <w:tcW w:w="1759" w:type="dxa"/>
                  <w:vMerge/>
                </w:tcPr>
                <w:p w14:paraId="63CCF05E" w14:textId="2051A8E6" w:rsidR="00B97FC7" w:rsidRPr="007F5CC5" w:rsidRDefault="00B97FC7" w:rsidP="00303803">
                  <w:pPr>
                    <w:rPr>
                      <w:sz w:val="18"/>
                      <w:szCs w:val="16"/>
                    </w:rPr>
                  </w:pPr>
                </w:p>
              </w:tc>
              <w:tc>
                <w:tcPr>
                  <w:tcW w:w="606" w:type="dxa"/>
                </w:tcPr>
                <w:p w14:paraId="482E1FC3" w14:textId="77777777" w:rsidR="00B97FC7" w:rsidRPr="007F5CC5" w:rsidRDefault="00B97FC7" w:rsidP="00303803">
                  <w:pPr>
                    <w:rPr>
                      <w:sz w:val="18"/>
                      <w:szCs w:val="16"/>
                    </w:rPr>
                  </w:pPr>
                  <w:r>
                    <w:rPr>
                      <w:sz w:val="18"/>
                      <w:szCs w:val="16"/>
                    </w:rPr>
                    <w:t xml:space="preserve">½ </w:t>
                  </w:r>
                </w:p>
              </w:tc>
              <w:tc>
                <w:tcPr>
                  <w:tcW w:w="665" w:type="dxa"/>
                </w:tcPr>
                <w:p w14:paraId="2C855EF9" w14:textId="77777777" w:rsidR="00B97FC7" w:rsidRPr="00892958" w:rsidRDefault="00B97FC7" w:rsidP="00303803">
                  <w:pPr>
                    <w:rPr>
                      <w:sz w:val="16"/>
                      <w:szCs w:val="16"/>
                    </w:rPr>
                  </w:pPr>
                  <w:r w:rsidRPr="00892958">
                    <w:rPr>
                      <w:sz w:val="16"/>
                      <w:szCs w:val="16"/>
                    </w:rPr>
                    <w:t>432</w:t>
                  </w:r>
                </w:p>
              </w:tc>
              <w:tc>
                <w:tcPr>
                  <w:tcW w:w="665" w:type="dxa"/>
                </w:tcPr>
                <w:p w14:paraId="139935D9" w14:textId="77777777" w:rsidR="00B97FC7" w:rsidRPr="00892958" w:rsidRDefault="00B97FC7" w:rsidP="00303803">
                  <w:pPr>
                    <w:rPr>
                      <w:sz w:val="16"/>
                      <w:szCs w:val="16"/>
                    </w:rPr>
                  </w:pPr>
                  <w:r w:rsidRPr="00892958">
                    <w:rPr>
                      <w:sz w:val="16"/>
                      <w:szCs w:val="16"/>
                    </w:rPr>
                    <w:t>352</w:t>
                  </w:r>
                </w:p>
              </w:tc>
              <w:tc>
                <w:tcPr>
                  <w:tcW w:w="716" w:type="dxa"/>
                </w:tcPr>
                <w:p w14:paraId="77B392EE" w14:textId="77777777" w:rsidR="00B97FC7" w:rsidRPr="00892958" w:rsidRDefault="00B97FC7" w:rsidP="00303803">
                  <w:pPr>
                    <w:rPr>
                      <w:sz w:val="16"/>
                      <w:szCs w:val="16"/>
                    </w:rPr>
                  </w:pPr>
                  <w:r w:rsidRPr="00892958">
                    <w:rPr>
                      <w:sz w:val="16"/>
                      <w:szCs w:val="16"/>
                    </w:rPr>
                    <w:t>648</w:t>
                  </w:r>
                </w:p>
              </w:tc>
              <w:tc>
                <w:tcPr>
                  <w:tcW w:w="665" w:type="dxa"/>
                </w:tcPr>
                <w:p w14:paraId="3F18B124" w14:textId="77777777" w:rsidR="00B97FC7" w:rsidRPr="00892958" w:rsidRDefault="00B97FC7" w:rsidP="00303803">
                  <w:pPr>
                    <w:rPr>
                      <w:sz w:val="16"/>
                      <w:szCs w:val="16"/>
                    </w:rPr>
                  </w:pPr>
                  <w:r w:rsidRPr="00892958">
                    <w:rPr>
                      <w:sz w:val="16"/>
                      <w:szCs w:val="16"/>
                    </w:rPr>
                    <w:t>528</w:t>
                  </w:r>
                </w:p>
              </w:tc>
              <w:tc>
                <w:tcPr>
                  <w:tcW w:w="716" w:type="dxa"/>
                </w:tcPr>
                <w:p w14:paraId="31509582" w14:textId="77777777" w:rsidR="00B97FC7" w:rsidRPr="00892958" w:rsidRDefault="00B97FC7" w:rsidP="00303803">
                  <w:pPr>
                    <w:rPr>
                      <w:sz w:val="16"/>
                      <w:szCs w:val="16"/>
                    </w:rPr>
                  </w:pPr>
                  <w:r w:rsidRPr="00892958">
                    <w:rPr>
                      <w:sz w:val="16"/>
                      <w:szCs w:val="16"/>
                    </w:rPr>
                    <w:t>864</w:t>
                  </w:r>
                </w:p>
              </w:tc>
              <w:tc>
                <w:tcPr>
                  <w:tcW w:w="665" w:type="dxa"/>
                </w:tcPr>
                <w:p w14:paraId="7B84777C" w14:textId="77777777" w:rsidR="00B97FC7" w:rsidRPr="00892958" w:rsidRDefault="00B97FC7" w:rsidP="00303803">
                  <w:pPr>
                    <w:rPr>
                      <w:sz w:val="16"/>
                      <w:szCs w:val="16"/>
                    </w:rPr>
                  </w:pPr>
                  <w:r w:rsidRPr="00892958">
                    <w:rPr>
                      <w:sz w:val="16"/>
                      <w:szCs w:val="16"/>
                    </w:rPr>
                    <w:t>704</w:t>
                  </w:r>
                </w:p>
              </w:tc>
            </w:tr>
            <w:tr w:rsidR="00B97FC7" w:rsidRPr="00372B3F" w14:paraId="079AABEE" w14:textId="77777777" w:rsidTr="00B97FC7">
              <w:trPr>
                <w:jc w:val="center"/>
              </w:trPr>
              <w:tc>
                <w:tcPr>
                  <w:tcW w:w="1759" w:type="dxa"/>
                </w:tcPr>
                <w:p w14:paraId="3D222022" w14:textId="041B9AF4" w:rsidR="00B97FC7" w:rsidRPr="00372B3F" w:rsidRDefault="00B97FC7" w:rsidP="00303803">
                  <w:pPr>
                    <w:rPr>
                      <w:sz w:val="18"/>
                      <w:szCs w:val="18"/>
                    </w:rPr>
                  </w:pPr>
                  <w:r>
                    <w:rPr>
                      <w:sz w:val="18"/>
                      <w:szCs w:val="18"/>
                    </w:rPr>
                    <w:t>C3</w:t>
                  </w:r>
                </w:p>
              </w:tc>
              <w:tc>
                <w:tcPr>
                  <w:tcW w:w="1759" w:type="dxa"/>
                  <w:vMerge w:val="restart"/>
                </w:tcPr>
                <w:p w14:paraId="36E8A938" w14:textId="7FA02115" w:rsidR="00B97FC7" w:rsidRPr="00372B3F" w:rsidRDefault="00B97FC7" w:rsidP="00303803">
                  <w:pPr>
                    <w:rPr>
                      <w:sz w:val="18"/>
                      <w:szCs w:val="18"/>
                    </w:rPr>
                  </w:pPr>
                  <w:r w:rsidRPr="00372B3F">
                    <w:rPr>
                      <w:sz w:val="18"/>
                      <w:szCs w:val="18"/>
                    </w:rPr>
                    <w:t>{1/4, 1/4, 1/8, 1/8}</w:t>
                  </w:r>
                </w:p>
              </w:tc>
              <w:tc>
                <w:tcPr>
                  <w:tcW w:w="606" w:type="dxa"/>
                </w:tcPr>
                <w:p w14:paraId="16B0A5A9" w14:textId="77777777" w:rsidR="00B97FC7" w:rsidRPr="00372B3F" w:rsidRDefault="00B97FC7" w:rsidP="00303803">
                  <w:pPr>
                    <w:rPr>
                      <w:sz w:val="18"/>
                      <w:szCs w:val="18"/>
                    </w:rPr>
                  </w:pPr>
                  <w:r>
                    <w:rPr>
                      <w:sz w:val="18"/>
                      <w:szCs w:val="18"/>
                    </w:rPr>
                    <w:t>¼ (*)</w:t>
                  </w:r>
                </w:p>
              </w:tc>
              <w:tc>
                <w:tcPr>
                  <w:tcW w:w="665" w:type="dxa"/>
                </w:tcPr>
                <w:p w14:paraId="11CFEF7B" w14:textId="77777777" w:rsidR="00B97FC7" w:rsidRPr="00892958" w:rsidRDefault="00B97FC7" w:rsidP="00303803">
                  <w:pPr>
                    <w:rPr>
                      <w:sz w:val="16"/>
                      <w:szCs w:val="16"/>
                    </w:rPr>
                  </w:pPr>
                  <w:r w:rsidRPr="00892958">
                    <w:rPr>
                      <w:sz w:val="16"/>
                      <w:szCs w:val="16"/>
                    </w:rPr>
                    <w:t>440</w:t>
                  </w:r>
                </w:p>
              </w:tc>
              <w:tc>
                <w:tcPr>
                  <w:tcW w:w="665" w:type="dxa"/>
                </w:tcPr>
                <w:p w14:paraId="7123062A" w14:textId="77777777" w:rsidR="00B97FC7" w:rsidRPr="00892958" w:rsidRDefault="00B97FC7" w:rsidP="00303803">
                  <w:pPr>
                    <w:rPr>
                      <w:sz w:val="16"/>
                      <w:szCs w:val="16"/>
                    </w:rPr>
                  </w:pPr>
                  <w:r w:rsidRPr="00892958">
                    <w:rPr>
                      <w:sz w:val="16"/>
                      <w:szCs w:val="16"/>
                    </w:rPr>
                    <w:t>360</w:t>
                  </w:r>
                </w:p>
              </w:tc>
              <w:tc>
                <w:tcPr>
                  <w:tcW w:w="716" w:type="dxa"/>
                </w:tcPr>
                <w:p w14:paraId="67B07A35" w14:textId="77777777" w:rsidR="00B97FC7" w:rsidRPr="00892958" w:rsidRDefault="00B97FC7" w:rsidP="00303803">
                  <w:pPr>
                    <w:rPr>
                      <w:sz w:val="16"/>
                      <w:szCs w:val="16"/>
                    </w:rPr>
                  </w:pPr>
                  <w:r w:rsidRPr="00892958">
                    <w:rPr>
                      <w:sz w:val="16"/>
                      <w:szCs w:val="16"/>
                    </w:rPr>
                    <w:t>660</w:t>
                  </w:r>
                </w:p>
              </w:tc>
              <w:tc>
                <w:tcPr>
                  <w:tcW w:w="665" w:type="dxa"/>
                </w:tcPr>
                <w:p w14:paraId="784D3451" w14:textId="77777777" w:rsidR="00B97FC7" w:rsidRPr="00892958" w:rsidRDefault="00B97FC7" w:rsidP="00303803">
                  <w:pPr>
                    <w:rPr>
                      <w:sz w:val="16"/>
                      <w:szCs w:val="16"/>
                    </w:rPr>
                  </w:pPr>
                  <w:r w:rsidRPr="00892958">
                    <w:rPr>
                      <w:sz w:val="16"/>
                      <w:szCs w:val="16"/>
                    </w:rPr>
                    <w:t>540</w:t>
                  </w:r>
                </w:p>
              </w:tc>
              <w:tc>
                <w:tcPr>
                  <w:tcW w:w="716" w:type="dxa"/>
                </w:tcPr>
                <w:p w14:paraId="44DD0B4D" w14:textId="77777777" w:rsidR="00B97FC7" w:rsidRPr="00892958" w:rsidRDefault="00B97FC7" w:rsidP="00303803">
                  <w:pPr>
                    <w:rPr>
                      <w:sz w:val="16"/>
                      <w:szCs w:val="16"/>
                    </w:rPr>
                  </w:pPr>
                  <w:r w:rsidRPr="00892958">
                    <w:rPr>
                      <w:sz w:val="16"/>
                      <w:szCs w:val="16"/>
                    </w:rPr>
                    <w:t>880</w:t>
                  </w:r>
                </w:p>
              </w:tc>
              <w:tc>
                <w:tcPr>
                  <w:tcW w:w="665" w:type="dxa"/>
                </w:tcPr>
                <w:p w14:paraId="6F0756D2" w14:textId="77777777" w:rsidR="00B97FC7" w:rsidRPr="00892958" w:rsidRDefault="00B97FC7" w:rsidP="00303803">
                  <w:pPr>
                    <w:rPr>
                      <w:sz w:val="16"/>
                      <w:szCs w:val="16"/>
                    </w:rPr>
                  </w:pPr>
                  <w:r w:rsidRPr="00892958">
                    <w:rPr>
                      <w:sz w:val="16"/>
                      <w:szCs w:val="16"/>
                    </w:rPr>
                    <w:t>720</w:t>
                  </w:r>
                </w:p>
              </w:tc>
            </w:tr>
            <w:tr w:rsidR="00B97FC7" w:rsidRPr="00372B3F" w14:paraId="75986CC2" w14:textId="77777777" w:rsidTr="00B97FC7">
              <w:trPr>
                <w:jc w:val="center"/>
              </w:trPr>
              <w:tc>
                <w:tcPr>
                  <w:tcW w:w="1759" w:type="dxa"/>
                </w:tcPr>
                <w:p w14:paraId="2D6022EC" w14:textId="408A7F00" w:rsidR="00B97FC7" w:rsidRPr="00372B3F" w:rsidRDefault="00B97FC7" w:rsidP="00303803">
                  <w:pPr>
                    <w:rPr>
                      <w:sz w:val="18"/>
                      <w:szCs w:val="18"/>
                    </w:rPr>
                  </w:pPr>
                  <w:r>
                    <w:rPr>
                      <w:sz w:val="18"/>
                      <w:szCs w:val="18"/>
                    </w:rPr>
                    <w:t>C4</w:t>
                  </w:r>
                </w:p>
              </w:tc>
              <w:tc>
                <w:tcPr>
                  <w:tcW w:w="1759" w:type="dxa"/>
                  <w:vMerge/>
                </w:tcPr>
                <w:p w14:paraId="53C283D4" w14:textId="61379BC8" w:rsidR="00B97FC7" w:rsidRPr="00372B3F" w:rsidRDefault="00B97FC7" w:rsidP="00303803">
                  <w:pPr>
                    <w:rPr>
                      <w:sz w:val="18"/>
                      <w:szCs w:val="18"/>
                    </w:rPr>
                  </w:pPr>
                </w:p>
              </w:tc>
              <w:tc>
                <w:tcPr>
                  <w:tcW w:w="606" w:type="dxa"/>
                </w:tcPr>
                <w:p w14:paraId="684848F6" w14:textId="77777777" w:rsidR="00B97FC7" w:rsidRPr="00372B3F" w:rsidRDefault="00B97FC7" w:rsidP="00303803">
                  <w:pPr>
                    <w:rPr>
                      <w:sz w:val="18"/>
                      <w:szCs w:val="18"/>
                    </w:rPr>
                  </w:pPr>
                  <w:r>
                    <w:rPr>
                      <w:sz w:val="18"/>
                      <w:szCs w:val="18"/>
                    </w:rPr>
                    <w:t>½ (*)</w:t>
                  </w:r>
                </w:p>
              </w:tc>
              <w:tc>
                <w:tcPr>
                  <w:tcW w:w="665" w:type="dxa"/>
                </w:tcPr>
                <w:p w14:paraId="3823E341" w14:textId="77777777" w:rsidR="00B97FC7" w:rsidRPr="00892958" w:rsidRDefault="00B97FC7" w:rsidP="00303803">
                  <w:pPr>
                    <w:rPr>
                      <w:sz w:val="16"/>
                      <w:szCs w:val="16"/>
                    </w:rPr>
                  </w:pPr>
                  <w:r w:rsidRPr="00892958">
                    <w:rPr>
                      <w:sz w:val="16"/>
                      <w:szCs w:val="16"/>
                    </w:rPr>
                    <w:t>720</w:t>
                  </w:r>
                </w:p>
              </w:tc>
              <w:tc>
                <w:tcPr>
                  <w:tcW w:w="665" w:type="dxa"/>
                </w:tcPr>
                <w:p w14:paraId="53D1FEF1" w14:textId="77777777" w:rsidR="00B97FC7" w:rsidRPr="00892958" w:rsidRDefault="00B97FC7" w:rsidP="00303803">
                  <w:pPr>
                    <w:rPr>
                      <w:sz w:val="16"/>
                      <w:szCs w:val="16"/>
                    </w:rPr>
                  </w:pPr>
                  <w:r w:rsidRPr="00892958">
                    <w:rPr>
                      <w:sz w:val="16"/>
                      <w:szCs w:val="16"/>
                    </w:rPr>
                    <w:t>528</w:t>
                  </w:r>
                </w:p>
              </w:tc>
              <w:tc>
                <w:tcPr>
                  <w:tcW w:w="716" w:type="dxa"/>
                </w:tcPr>
                <w:p w14:paraId="3A2E4495" w14:textId="77777777" w:rsidR="00B97FC7" w:rsidRPr="00892958" w:rsidRDefault="00B97FC7" w:rsidP="00303803">
                  <w:pPr>
                    <w:rPr>
                      <w:color w:val="FF0000"/>
                      <w:sz w:val="16"/>
                      <w:szCs w:val="16"/>
                    </w:rPr>
                  </w:pPr>
                  <w:r w:rsidRPr="00892958">
                    <w:rPr>
                      <w:color w:val="FF0000"/>
                      <w:sz w:val="16"/>
                      <w:szCs w:val="16"/>
                    </w:rPr>
                    <w:t>1080</w:t>
                  </w:r>
                </w:p>
              </w:tc>
              <w:tc>
                <w:tcPr>
                  <w:tcW w:w="665" w:type="dxa"/>
                </w:tcPr>
                <w:p w14:paraId="1C09EA96" w14:textId="77777777" w:rsidR="00B97FC7" w:rsidRPr="00892958" w:rsidRDefault="00B97FC7" w:rsidP="00303803">
                  <w:pPr>
                    <w:rPr>
                      <w:sz w:val="16"/>
                      <w:szCs w:val="16"/>
                    </w:rPr>
                  </w:pPr>
                  <w:r w:rsidRPr="00892958">
                    <w:rPr>
                      <w:sz w:val="16"/>
                      <w:szCs w:val="16"/>
                    </w:rPr>
                    <w:t>792</w:t>
                  </w:r>
                </w:p>
              </w:tc>
              <w:tc>
                <w:tcPr>
                  <w:tcW w:w="716" w:type="dxa"/>
                </w:tcPr>
                <w:p w14:paraId="437949E5" w14:textId="77777777" w:rsidR="00B97FC7" w:rsidRPr="00892958" w:rsidRDefault="00B97FC7" w:rsidP="00303803">
                  <w:pPr>
                    <w:rPr>
                      <w:color w:val="FF0000"/>
                      <w:sz w:val="16"/>
                      <w:szCs w:val="16"/>
                    </w:rPr>
                  </w:pPr>
                  <w:r w:rsidRPr="00892958">
                    <w:rPr>
                      <w:color w:val="FF0000"/>
                      <w:sz w:val="16"/>
                      <w:szCs w:val="16"/>
                    </w:rPr>
                    <w:t>1440</w:t>
                  </w:r>
                </w:p>
              </w:tc>
              <w:tc>
                <w:tcPr>
                  <w:tcW w:w="665" w:type="dxa"/>
                </w:tcPr>
                <w:p w14:paraId="1F14A205" w14:textId="77777777" w:rsidR="00B97FC7" w:rsidRPr="00892958" w:rsidRDefault="00B97FC7" w:rsidP="00303803">
                  <w:pPr>
                    <w:rPr>
                      <w:color w:val="FF0000"/>
                      <w:sz w:val="16"/>
                      <w:szCs w:val="16"/>
                    </w:rPr>
                  </w:pPr>
                  <w:r w:rsidRPr="00892958">
                    <w:rPr>
                      <w:color w:val="FF0000"/>
                      <w:sz w:val="16"/>
                      <w:szCs w:val="16"/>
                    </w:rPr>
                    <w:t>1056</w:t>
                  </w:r>
                </w:p>
              </w:tc>
            </w:tr>
            <w:tr w:rsidR="00B97FC7" w14:paraId="6DF57C2C" w14:textId="77777777" w:rsidTr="00B97FC7">
              <w:trPr>
                <w:jc w:val="center"/>
              </w:trPr>
              <w:tc>
                <w:tcPr>
                  <w:tcW w:w="1759" w:type="dxa"/>
                </w:tcPr>
                <w:p w14:paraId="17047884" w14:textId="172D7D3E" w:rsidR="00B97FC7" w:rsidRPr="00B97FC7" w:rsidRDefault="00B97FC7" w:rsidP="00303803">
                  <w:pPr>
                    <w:rPr>
                      <w:strike/>
                      <w:color w:val="FF0000"/>
                      <w:sz w:val="18"/>
                      <w:szCs w:val="18"/>
                    </w:rPr>
                  </w:pPr>
                  <w:r>
                    <w:rPr>
                      <w:strike/>
                      <w:color w:val="FF0000"/>
                      <w:sz w:val="18"/>
                      <w:szCs w:val="18"/>
                    </w:rPr>
                    <w:t>C5</w:t>
                  </w:r>
                </w:p>
              </w:tc>
              <w:tc>
                <w:tcPr>
                  <w:tcW w:w="1759" w:type="dxa"/>
                </w:tcPr>
                <w:p w14:paraId="73915199" w14:textId="5C28745A" w:rsidR="00B97FC7" w:rsidRPr="00B97FC7" w:rsidRDefault="00B97FC7" w:rsidP="00303803">
                  <w:pPr>
                    <w:rPr>
                      <w:strike/>
                      <w:color w:val="FF0000"/>
                      <w:sz w:val="18"/>
                      <w:szCs w:val="18"/>
                    </w:rPr>
                  </w:pPr>
                  <w:r w:rsidRPr="00B97FC7">
                    <w:rPr>
                      <w:strike/>
                      <w:color w:val="FF0000"/>
                      <w:sz w:val="18"/>
                      <w:szCs w:val="18"/>
                    </w:rPr>
                    <w:t>{1/2, 1/2, 1/4, 1/4}</w:t>
                  </w:r>
                </w:p>
              </w:tc>
              <w:tc>
                <w:tcPr>
                  <w:tcW w:w="606" w:type="dxa"/>
                </w:tcPr>
                <w:p w14:paraId="28F455FE" w14:textId="18A93D76" w:rsidR="00B97FC7" w:rsidRPr="00B97FC7" w:rsidRDefault="00B97FC7" w:rsidP="00B97FC7">
                  <w:pPr>
                    <w:rPr>
                      <w:strike/>
                      <w:color w:val="FF0000"/>
                      <w:sz w:val="18"/>
                      <w:szCs w:val="18"/>
                    </w:rPr>
                  </w:pPr>
                  <w:r w:rsidRPr="00B97FC7">
                    <w:rPr>
                      <w:strike/>
                      <w:color w:val="FF0000"/>
                      <w:sz w:val="18"/>
                      <w:szCs w:val="18"/>
                    </w:rPr>
                    <w:t>½ (*)</w:t>
                  </w:r>
                </w:p>
              </w:tc>
              <w:tc>
                <w:tcPr>
                  <w:tcW w:w="665" w:type="dxa"/>
                </w:tcPr>
                <w:p w14:paraId="4093AB0B" w14:textId="77777777" w:rsidR="00B97FC7" w:rsidRPr="00892958" w:rsidRDefault="00B97FC7" w:rsidP="00303803">
                  <w:pPr>
                    <w:rPr>
                      <w:sz w:val="16"/>
                      <w:szCs w:val="16"/>
                    </w:rPr>
                  </w:pPr>
                  <w:r w:rsidRPr="00892958">
                    <w:rPr>
                      <w:color w:val="FF0000"/>
                      <w:sz w:val="16"/>
                      <w:szCs w:val="16"/>
                    </w:rPr>
                    <w:t>1440</w:t>
                  </w:r>
                </w:p>
              </w:tc>
              <w:tc>
                <w:tcPr>
                  <w:tcW w:w="665" w:type="dxa"/>
                </w:tcPr>
                <w:p w14:paraId="7C15A08E" w14:textId="77777777" w:rsidR="00B97FC7" w:rsidRPr="00892958" w:rsidRDefault="00B97FC7" w:rsidP="00303803">
                  <w:pPr>
                    <w:rPr>
                      <w:sz w:val="16"/>
                      <w:szCs w:val="16"/>
                    </w:rPr>
                  </w:pPr>
                  <w:r w:rsidRPr="00892958">
                    <w:rPr>
                      <w:sz w:val="16"/>
                      <w:szCs w:val="16"/>
                    </w:rPr>
                    <w:t>880</w:t>
                  </w:r>
                </w:p>
              </w:tc>
              <w:tc>
                <w:tcPr>
                  <w:tcW w:w="716" w:type="dxa"/>
                </w:tcPr>
                <w:p w14:paraId="64BD6670" w14:textId="77777777" w:rsidR="00B97FC7" w:rsidRPr="00892958" w:rsidRDefault="00B97FC7" w:rsidP="00303803">
                  <w:pPr>
                    <w:rPr>
                      <w:color w:val="FF0000"/>
                      <w:sz w:val="16"/>
                      <w:szCs w:val="16"/>
                    </w:rPr>
                  </w:pPr>
                  <w:r w:rsidRPr="00892958">
                    <w:rPr>
                      <w:color w:val="FF0000"/>
                      <w:sz w:val="16"/>
                      <w:szCs w:val="16"/>
                    </w:rPr>
                    <w:t>2160</w:t>
                  </w:r>
                </w:p>
              </w:tc>
              <w:tc>
                <w:tcPr>
                  <w:tcW w:w="665" w:type="dxa"/>
                </w:tcPr>
                <w:p w14:paraId="510FC475" w14:textId="77777777" w:rsidR="00B97FC7" w:rsidRPr="00892958" w:rsidRDefault="00B97FC7" w:rsidP="00303803">
                  <w:pPr>
                    <w:rPr>
                      <w:color w:val="FF0000"/>
                      <w:sz w:val="16"/>
                      <w:szCs w:val="16"/>
                    </w:rPr>
                  </w:pPr>
                  <w:r w:rsidRPr="00892958">
                    <w:rPr>
                      <w:color w:val="FF0000"/>
                      <w:sz w:val="16"/>
                      <w:szCs w:val="16"/>
                    </w:rPr>
                    <w:t>1320</w:t>
                  </w:r>
                </w:p>
              </w:tc>
              <w:tc>
                <w:tcPr>
                  <w:tcW w:w="716" w:type="dxa"/>
                </w:tcPr>
                <w:p w14:paraId="64F09A50" w14:textId="77777777" w:rsidR="00B97FC7" w:rsidRPr="00892958" w:rsidRDefault="00B97FC7" w:rsidP="00303803">
                  <w:pPr>
                    <w:rPr>
                      <w:color w:val="FF0000"/>
                      <w:sz w:val="16"/>
                      <w:szCs w:val="16"/>
                    </w:rPr>
                  </w:pPr>
                  <w:r w:rsidRPr="00892958">
                    <w:rPr>
                      <w:color w:val="FF0000"/>
                      <w:sz w:val="16"/>
                      <w:szCs w:val="16"/>
                    </w:rPr>
                    <w:t>2880</w:t>
                  </w:r>
                </w:p>
              </w:tc>
              <w:tc>
                <w:tcPr>
                  <w:tcW w:w="665" w:type="dxa"/>
                </w:tcPr>
                <w:p w14:paraId="7D5CD8C8" w14:textId="77777777" w:rsidR="00B97FC7" w:rsidRPr="00892958" w:rsidRDefault="00B97FC7" w:rsidP="00303803">
                  <w:pPr>
                    <w:rPr>
                      <w:color w:val="FF0000"/>
                      <w:sz w:val="16"/>
                      <w:szCs w:val="16"/>
                    </w:rPr>
                  </w:pPr>
                  <w:r w:rsidRPr="00892958">
                    <w:rPr>
                      <w:color w:val="FF0000"/>
                      <w:sz w:val="16"/>
                      <w:szCs w:val="16"/>
                    </w:rPr>
                    <w:t>1760</w:t>
                  </w:r>
                </w:p>
              </w:tc>
            </w:tr>
            <w:tr w:rsidR="00B97FC7" w14:paraId="7A572776" w14:textId="77777777" w:rsidTr="00B97FC7">
              <w:trPr>
                <w:jc w:val="center"/>
              </w:trPr>
              <w:tc>
                <w:tcPr>
                  <w:tcW w:w="1759" w:type="dxa"/>
                </w:tcPr>
                <w:p w14:paraId="2E99BC65" w14:textId="22580C3C" w:rsidR="00B97FC7" w:rsidRPr="00372B3F" w:rsidRDefault="00B97FC7" w:rsidP="00303803">
                  <w:pPr>
                    <w:rPr>
                      <w:sz w:val="18"/>
                      <w:szCs w:val="18"/>
                    </w:rPr>
                  </w:pPr>
                  <w:r>
                    <w:rPr>
                      <w:sz w:val="18"/>
                      <w:szCs w:val="18"/>
                    </w:rPr>
                    <w:t>C6</w:t>
                  </w:r>
                </w:p>
              </w:tc>
              <w:tc>
                <w:tcPr>
                  <w:tcW w:w="1759" w:type="dxa"/>
                </w:tcPr>
                <w:p w14:paraId="7DA98636" w14:textId="21900EEF" w:rsidR="00B97FC7" w:rsidRPr="00372B3F" w:rsidRDefault="00B97FC7" w:rsidP="00303803">
                  <w:pPr>
                    <w:rPr>
                      <w:sz w:val="18"/>
                      <w:szCs w:val="18"/>
                    </w:rPr>
                  </w:pPr>
                  <w:r w:rsidRPr="00372B3F">
                    <w:rPr>
                      <w:sz w:val="18"/>
                      <w:szCs w:val="18"/>
                    </w:rPr>
                    <w:t>{1/</w:t>
                  </w:r>
                  <w:r>
                    <w:rPr>
                      <w:sz w:val="18"/>
                      <w:szCs w:val="18"/>
                    </w:rPr>
                    <w:t>4</w:t>
                  </w:r>
                  <w:r w:rsidRPr="00372B3F">
                    <w:rPr>
                      <w:sz w:val="18"/>
                      <w:szCs w:val="18"/>
                    </w:rPr>
                    <w:t>, 1/</w:t>
                  </w:r>
                  <w:r>
                    <w:rPr>
                      <w:sz w:val="18"/>
                      <w:szCs w:val="18"/>
                    </w:rPr>
                    <w:t>4</w:t>
                  </w:r>
                  <w:r w:rsidRPr="00372B3F">
                    <w:rPr>
                      <w:sz w:val="18"/>
                      <w:szCs w:val="18"/>
                    </w:rPr>
                    <w:t>, 1/</w:t>
                  </w:r>
                  <w:r>
                    <w:rPr>
                      <w:sz w:val="18"/>
                      <w:szCs w:val="18"/>
                    </w:rPr>
                    <w:t>4</w:t>
                  </w:r>
                  <w:r w:rsidRPr="00372B3F">
                    <w:rPr>
                      <w:sz w:val="18"/>
                      <w:szCs w:val="18"/>
                    </w:rPr>
                    <w:t>, 1/</w:t>
                  </w:r>
                  <w:r>
                    <w:rPr>
                      <w:sz w:val="18"/>
                      <w:szCs w:val="18"/>
                    </w:rPr>
                    <w:t>4</w:t>
                  </w:r>
                  <w:r w:rsidRPr="00372B3F">
                    <w:rPr>
                      <w:sz w:val="18"/>
                      <w:szCs w:val="18"/>
                    </w:rPr>
                    <w:t>}</w:t>
                  </w:r>
                </w:p>
              </w:tc>
              <w:tc>
                <w:tcPr>
                  <w:tcW w:w="606" w:type="dxa"/>
                </w:tcPr>
                <w:p w14:paraId="6B8ECAEA" w14:textId="77777777" w:rsidR="00B97FC7" w:rsidRDefault="00B97FC7" w:rsidP="00303803">
                  <w:pPr>
                    <w:rPr>
                      <w:sz w:val="18"/>
                      <w:szCs w:val="18"/>
                    </w:rPr>
                  </w:pPr>
                  <w:r>
                    <w:rPr>
                      <w:sz w:val="18"/>
                      <w:szCs w:val="18"/>
                    </w:rPr>
                    <w:t xml:space="preserve">¾ (*) </w:t>
                  </w:r>
                </w:p>
              </w:tc>
              <w:tc>
                <w:tcPr>
                  <w:tcW w:w="665" w:type="dxa"/>
                </w:tcPr>
                <w:p w14:paraId="600B523D" w14:textId="77777777" w:rsidR="00B97FC7" w:rsidRPr="00892958" w:rsidRDefault="00B97FC7" w:rsidP="00303803">
                  <w:pPr>
                    <w:rPr>
                      <w:color w:val="FF0000"/>
                      <w:sz w:val="16"/>
                      <w:szCs w:val="16"/>
                    </w:rPr>
                  </w:pPr>
                  <w:r w:rsidRPr="00892958">
                    <w:rPr>
                      <w:color w:val="FF0000"/>
                      <w:sz w:val="16"/>
                      <w:szCs w:val="16"/>
                    </w:rPr>
                    <w:t>1000</w:t>
                  </w:r>
                </w:p>
              </w:tc>
              <w:tc>
                <w:tcPr>
                  <w:tcW w:w="665" w:type="dxa"/>
                </w:tcPr>
                <w:p w14:paraId="2D5EE945" w14:textId="77777777" w:rsidR="00B97FC7" w:rsidRPr="00892958" w:rsidRDefault="00B97FC7" w:rsidP="00303803">
                  <w:pPr>
                    <w:rPr>
                      <w:color w:val="FF0000"/>
                      <w:sz w:val="16"/>
                      <w:szCs w:val="16"/>
                    </w:rPr>
                  </w:pPr>
                  <w:r w:rsidRPr="00892958">
                    <w:rPr>
                      <w:color w:val="FF0000"/>
                      <w:sz w:val="16"/>
                      <w:szCs w:val="16"/>
                    </w:rPr>
                    <w:t>1160</w:t>
                  </w:r>
                </w:p>
              </w:tc>
              <w:tc>
                <w:tcPr>
                  <w:tcW w:w="716" w:type="dxa"/>
                </w:tcPr>
                <w:p w14:paraId="2D27C041" w14:textId="77777777" w:rsidR="00B97FC7" w:rsidRPr="00892958" w:rsidRDefault="00B97FC7" w:rsidP="00303803">
                  <w:pPr>
                    <w:rPr>
                      <w:color w:val="FF0000"/>
                      <w:sz w:val="16"/>
                      <w:szCs w:val="16"/>
                    </w:rPr>
                  </w:pPr>
                  <w:r w:rsidRPr="00892958">
                    <w:rPr>
                      <w:color w:val="FF0000"/>
                      <w:sz w:val="16"/>
                      <w:szCs w:val="16"/>
                    </w:rPr>
                    <w:t>1500</w:t>
                  </w:r>
                </w:p>
              </w:tc>
              <w:tc>
                <w:tcPr>
                  <w:tcW w:w="665" w:type="dxa"/>
                </w:tcPr>
                <w:p w14:paraId="69073C53" w14:textId="77777777" w:rsidR="00B97FC7" w:rsidRPr="00892958" w:rsidRDefault="00B97FC7" w:rsidP="00303803">
                  <w:pPr>
                    <w:rPr>
                      <w:color w:val="FF0000"/>
                      <w:sz w:val="16"/>
                      <w:szCs w:val="16"/>
                    </w:rPr>
                  </w:pPr>
                  <w:r w:rsidRPr="00892958">
                    <w:rPr>
                      <w:color w:val="FF0000"/>
                      <w:sz w:val="16"/>
                      <w:szCs w:val="16"/>
                    </w:rPr>
                    <w:t>1740</w:t>
                  </w:r>
                </w:p>
              </w:tc>
              <w:tc>
                <w:tcPr>
                  <w:tcW w:w="716" w:type="dxa"/>
                </w:tcPr>
                <w:p w14:paraId="55A23DA1" w14:textId="77777777" w:rsidR="00B97FC7" w:rsidRPr="00892958" w:rsidRDefault="00B97FC7" w:rsidP="00303803">
                  <w:pPr>
                    <w:rPr>
                      <w:color w:val="FF0000"/>
                      <w:sz w:val="16"/>
                      <w:szCs w:val="16"/>
                    </w:rPr>
                  </w:pPr>
                  <w:r w:rsidRPr="00892958">
                    <w:rPr>
                      <w:color w:val="FF0000"/>
                      <w:sz w:val="16"/>
                      <w:szCs w:val="16"/>
                    </w:rPr>
                    <w:t>2000</w:t>
                  </w:r>
                </w:p>
              </w:tc>
              <w:tc>
                <w:tcPr>
                  <w:tcW w:w="665" w:type="dxa"/>
                </w:tcPr>
                <w:p w14:paraId="4C231E88" w14:textId="77777777" w:rsidR="00B97FC7" w:rsidRPr="00892958" w:rsidRDefault="00B97FC7" w:rsidP="00303803">
                  <w:pPr>
                    <w:rPr>
                      <w:color w:val="FF0000"/>
                      <w:sz w:val="16"/>
                      <w:szCs w:val="16"/>
                    </w:rPr>
                  </w:pPr>
                  <w:r w:rsidRPr="00892958">
                    <w:rPr>
                      <w:color w:val="FF0000"/>
                      <w:sz w:val="16"/>
                      <w:szCs w:val="16"/>
                    </w:rPr>
                    <w:t>2320</w:t>
                  </w:r>
                </w:p>
              </w:tc>
            </w:tr>
            <w:tr w:rsidR="00B97FC7" w:rsidRPr="00372B3F" w14:paraId="66E4686E" w14:textId="77777777" w:rsidTr="00B97FC7">
              <w:trPr>
                <w:jc w:val="center"/>
              </w:trPr>
              <w:tc>
                <w:tcPr>
                  <w:tcW w:w="1759" w:type="dxa"/>
                </w:tcPr>
                <w:p w14:paraId="72F2C094" w14:textId="3C5A99EF" w:rsidR="00B97FC7" w:rsidRPr="00372B3F" w:rsidRDefault="00B97FC7" w:rsidP="00303803">
                  <w:pPr>
                    <w:rPr>
                      <w:sz w:val="18"/>
                      <w:szCs w:val="18"/>
                    </w:rPr>
                  </w:pPr>
                  <w:r>
                    <w:rPr>
                      <w:sz w:val="18"/>
                      <w:szCs w:val="18"/>
                    </w:rPr>
                    <w:t>C7</w:t>
                  </w:r>
                </w:p>
              </w:tc>
              <w:tc>
                <w:tcPr>
                  <w:tcW w:w="1759" w:type="dxa"/>
                </w:tcPr>
                <w:p w14:paraId="7C91D4D2" w14:textId="5ADD32CD" w:rsidR="00B97FC7" w:rsidRPr="00372B3F" w:rsidRDefault="00B97FC7" w:rsidP="00303803">
                  <w:pPr>
                    <w:rPr>
                      <w:sz w:val="18"/>
                      <w:szCs w:val="18"/>
                    </w:rPr>
                  </w:pPr>
                  <w:r w:rsidRPr="00372B3F">
                    <w:rPr>
                      <w:sz w:val="18"/>
                      <w:szCs w:val="18"/>
                    </w:rPr>
                    <w:t>{1/2, 1/2, 1/2, 1/2}</w:t>
                  </w:r>
                </w:p>
              </w:tc>
              <w:tc>
                <w:tcPr>
                  <w:tcW w:w="606" w:type="dxa"/>
                </w:tcPr>
                <w:p w14:paraId="019E7F58" w14:textId="77777777" w:rsidR="00B97FC7" w:rsidRPr="00372B3F" w:rsidRDefault="00B97FC7" w:rsidP="00303803">
                  <w:pPr>
                    <w:rPr>
                      <w:sz w:val="18"/>
                      <w:szCs w:val="18"/>
                    </w:rPr>
                  </w:pPr>
                  <w:r w:rsidRPr="00372B3F">
                    <w:rPr>
                      <w:sz w:val="18"/>
                      <w:szCs w:val="18"/>
                    </w:rPr>
                    <w:t xml:space="preserve">½ </w:t>
                  </w:r>
                </w:p>
              </w:tc>
              <w:tc>
                <w:tcPr>
                  <w:tcW w:w="665" w:type="dxa"/>
                </w:tcPr>
                <w:p w14:paraId="3887FA9B" w14:textId="77777777" w:rsidR="00B97FC7" w:rsidRPr="00892958" w:rsidRDefault="00B97FC7" w:rsidP="00303803">
                  <w:pPr>
                    <w:rPr>
                      <w:color w:val="FF0000"/>
                      <w:sz w:val="16"/>
                      <w:szCs w:val="16"/>
                    </w:rPr>
                  </w:pPr>
                  <w:r w:rsidRPr="00892958">
                    <w:rPr>
                      <w:color w:val="FF0000"/>
                      <w:sz w:val="16"/>
                      <w:szCs w:val="16"/>
                    </w:rPr>
                    <w:t>1440</w:t>
                  </w:r>
                </w:p>
              </w:tc>
              <w:tc>
                <w:tcPr>
                  <w:tcW w:w="665" w:type="dxa"/>
                </w:tcPr>
                <w:p w14:paraId="53A5E985" w14:textId="77777777" w:rsidR="00B97FC7" w:rsidRPr="00892958" w:rsidRDefault="00B97FC7" w:rsidP="00303803">
                  <w:pPr>
                    <w:rPr>
                      <w:color w:val="FF0000"/>
                      <w:sz w:val="16"/>
                      <w:szCs w:val="16"/>
                    </w:rPr>
                  </w:pPr>
                  <w:r w:rsidRPr="00892958">
                    <w:rPr>
                      <w:color w:val="FF0000"/>
                      <w:sz w:val="16"/>
                      <w:szCs w:val="16"/>
                    </w:rPr>
                    <w:t>1760</w:t>
                  </w:r>
                </w:p>
              </w:tc>
              <w:tc>
                <w:tcPr>
                  <w:tcW w:w="716" w:type="dxa"/>
                </w:tcPr>
                <w:p w14:paraId="1EFC7720" w14:textId="77777777" w:rsidR="00B97FC7" w:rsidRPr="00892958" w:rsidRDefault="00B97FC7" w:rsidP="00303803">
                  <w:pPr>
                    <w:rPr>
                      <w:color w:val="FF0000"/>
                      <w:sz w:val="16"/>
                      <w:szCs w:val="16"/>
                    </w:rPr>
                  </w:pPr>
                  <w:r w:rsidRPr="00892958">
                    <w:rPr>
                      <w:color w:val="FF0000"/>
                      <w:sz w:val="16"/>
                      <w:szCs w:val="16"/>
                    </w:rPr>
                    <w:t>2160</w:t>
                  </w:r>
                </w:p>
              </w:tc>
              <w:tc>
                <w:tcPr>
                  <w:tcW w:w="665" w:type="dxa"/>
                </w:tcPr>
                <w:p w14:paraId="5672B800" w14:textId="77777777" w:rsidR="00B97FC7" w:rsidRPr="00892958" w:rsidRDefault="00B97FC7" w:rsidP="00303803">
                  <w:pPr>
                    <w:rPr>
                      <w:color w:val="FF0000"/>
                      <w:sz w:val="16"/>
                      <w:szCs w:val="16"/>
                    </w:rPr>
                  </w:pPr>
                  <w:r w:rsidRPr="00892958">
                    <w:rPr>
                      <w:color w:val="FF0000"/>
                      <w:sz w:val="16"/>
                      <w:szCs w:val="16"/>
                    </w:rPr>
                    <w:t>2640</w:t>
                  </w:r>
                </w:p>
              </w:tc>
              <w:tc>
                <w:tcPr>
                  <w:tcW w:w="716" w:type="dxa"/>
                </w:tcPr>
                <w:p w14:paraId="0A09CCBE" w14:textId="77777777" w:rsidR="00B97FC7" w:rsidRPr="00892958" w:rsidRDefault="00B97FC7" w:rsidP="00303803">
                  <w:pPr>
                    <w:rPr>
                      <w:color w:val="FF0000"/>
                      <w:sz w:val="16"/>
                      <w:szCs w:val="16"/>
                    </w:rPr>
                  </w:pPr>
                  <w:r w:rsidRPr="00892958">
                    <w:rPr>
                      <w:color w:val="FF0000"/>
                      <w:sz w:val="16"/>
                      <w:szCs w:val="16"/>
                    </w:rPr>
                    <w:t>2880</w:t>
                  </w:r>
                </w:p>
              </w:tc>
              <w:tc>
                <w:tcPr>
                  <w:tcW w:w="665" w:type="dxa"/>
                </w:tcPr>
                <w:p w14:paraId="3500485A" w14:textId="77777777" w:rsidR="00B97FC7" w:rsidRPr="00892958" w:rsidRDefault="00B97FC7" w:rsidP="00303803">
                  <w:pPr>
                    <w:rPr>
                      <w:color w:val="FF0000"/>
                      <w:sz w:val="16"/>
                      <w:szCs w:val="16"/>
                    </w:rPr>
                  </w:pPr>
                  <w:r w:rsidRPr="00892958">
                    <w:rPr>
                      <w:color w:val="FF0000"/>
                      <w:sz w:val="16"/>
                      <w:szCs w:val="16"/>
                    </w:rPr>
                    <w:t>3520</w:t>
                  </w:r>
                </w:p>
              </w:tc>
            </w:tr>
          </w:tbl>
          <w:p w14:paraId="63872597" w14:textId="7784ADFA" w:rsidR="00303803" w:rsidRDefault="00303803" w:rsidP="00303803">
            <w:pPr>
              <w:spacing w:line="360" w:lineRule="auto"/>
              <w:rPr>
                <w:rFonts w:ascii="Times" w:eastAsiaTheme="minorEastAsia" w:hAnsi="Times" w:cs="Times"/>
                <w:sz w:val="20"/>
                <w:szCs w:val="20"/>
                <w:lang w:val="en-GB" w:eastAsia="zh-CN"/>
              </w:rPr>
            </w:pPr>
          </w:p>
          <w:p w14:paraId="38133FFD" w14:textId="178D1F58" w:rsidR="00293661" w:rsidRDefault="00293661" w:rsidP="00303803">
            <w:pPr>
              <w:spacing w:line="360" w:lineRule="auto"/>
              <w:rPr>
                <w:rFonts w:ascii="Times" w:eastAsiaTheme="minorEastAsia" w:hAnsi="Times" w:cs="Times"/>
                <w:sz w:val="20"/>
                <w:szCs w:val="20"/>
                <w:lang w:val="en-GB" w:eastAsia="zh-CN"/>
              </w:rPr>
            </w:pPr>
            <w:r>
              <w:rPr>
                <w:rFonts w:ascii="Times" w:eastAsiaTheme="minorEastAsia" w:hAnsi="Times" w:cs="Times"/>
                <w:sz w:val="20"/>
                <w:szCs w:val="20"/>
                <w:lang w:val="en-GB" w:eastAsia="zh-CN"/>
              </w:rPr>
              <w:t>[Mod: Thanks for being flexible. OK</w:t>
            </w:r>
            <w:r w:rsidR="00BB199B">
              <w:rPr>
                <w:rFonts w:ascii="Times" w:eastAsiaTheme="minorEastAsia" w:hAnsi="Times" w:cs="Times"/>
                <w:sz w:val="20"/>
                <w:szCs w:val="20"/>
                <w:lang w:val="en-GB" w:eastAsia="zh-CN"/>
              </w:rPr>
              <w:t>]</w:t>
            </w:r>
          </w:p>
          <w:p w14:paraId="52BA05B2" w14:textId="77777777" w:rsidR="00303803" w:rsidRDefault="00303803" w:rsidP="00303803">
            <w:pPr>
              <w:spacing w:line="360" w:lineRule="auto"/>
              <w:rPr>
                <w:rFonts w:ascii="Times" w:eastAsiaTheme="minorEastAsia" w:hAnsi="Times" w:cs="Times"/>
                <w:sz w:val="20"/>
                <w:szCs w:val="20"/>
                <w:lang w:val="en-GB" w:eastAsia="zh-CN"/>
              </w:rPr>
            </w:pPr>
            <w:r>
              <w:rPr>
                <w:rFonts w:ascii="Times" w:eastAsiaTheme="minorEastAsia" w:hAnsi="Times" w:cs="Times"/>
                <w:sz w:val="20"/>
                <w:szCs w:val="20"/>
                <w:lang w:val="en-GB" w:eastAsia="zh-CN"/>
              </w:rPr>
              <w:t>Proposal 1.E.1</w:t>
            </w:r>
          </w:p>
          <w:p w14:paraId="45795076" w14:textId="77777777" w:rsidR="00303803" w:rsidRDefault="00303803" w:rsidP="00F33F77">
            <w:pPr>
              <w:pStyle w:val="ListParagraph"/>
              <w:numPr>
                <w:ilvl w:val="0"/>
                <w:numId w:val="94"/>
              </w:numPr>
              <w:spacing w:line="360" w:lineRule="auto"/>
              <w:rPr>
                <w:rFonts w:ascii="Times" w:eastAsiaTheme="minorEastAsia" w:hAnsi="Times" w:cs="Times"/>
                <w:sz w:val="20"/>
                <w:szCs w:val="20"/>
                <w:lang w:val="en-GB" w:eastAsia="zh-CN"/>
              </w:rPr>
            </w:pPr>
            <w:r>
              <w:rPr>
                <w:rFonts w:ascii="Times" w:eastAsiaTheme="minorEastAsia" w:hAnsi="Times" w:cs="Times"/>
                <w:sz w:val="20"/>
                <w:szCs w:val="20"/>
                <w:lang w:val="en-GB" w:eastAsia="zh-CN"/>
              </w:rPr>
              <w:t>One issue we need to discuss is (N</w:t>
            </w:r>
            <w:proofErr w:type="gramStart"/>
            <w:r>
              <w:rPr>
                <w:rFonts w:ascii="Times" w:eastAsiaTheme="minorEastAsia" w:hAnsi="Times" w:cs="Times"/>
                <w:sz w:val="20"/>
                <w:szCs w:val="20"/>
                <w:lang w:val="en-GB" w:eastAsia="zh-CN"/>
              </w:rPr>
              <w:t>1,N</w:t>
            </w:r>
            <w:proofErr w:type="gramEnd"/>
            <w:r>
              <w:rPr>
                <w:rFonts w:ascii="Times" w:eastAsiaTheme="minorEastAsia" w:hAnsi="Times" w:cs="Times"/>
                <w:sz w:val="20"/>
                <w:szCs w:val="20"/>
                <w:lang w:val="en-GB" w:eastAsia="zh-CN"/>
              </w:rPr>
              <w:t>2) value. In legacy CBSR, (N</w:t>
            </w:r>
            <w:proofErr w:type="gramStart"/>
            <w:r>
              <w:rPr>
                <w:rFonts w:ascii="Times" w:eastAsiaTheme="minorEastAsia" w:hAnsi="Times" w:cs="Times"/>
                <w:sz w:val="20"/>
                <w:szCs w:val="20"/>
                <w:lang w:val="en-GB" w:eastAsia="zh-CN"/>
              </w:rPr>
              <w:t>1,N</w:t>
            </w:r>
            <w:proofErr w:type="gramEnd"/>
            <w:r>
              <w:rPr>
                <w:rFonts w:ascii="Times" w:eastAsiaTheme="minorEastAsia" w:hAnsi="Times" w:cs="Times"/>
                <w:sz w:val="20"/>
                <w:szCs w:val="20"/>
                <w:lang w:val="en-GB" w:eastAsia="zh-CN"/>
              </w:rPr>
              <w:t>2) is configured jointly with CBSR. If (N</w:t>
            </w:r>
            <w:proofErr w:type="gramStart"/>
            <w:r>
              <w:rPr>
                <w:rFonts w:ascii="Times" w:eastAsiaTheme="minorEastAsia" w:hAnsi="Times" w:cs="Times"/>
                <w:sz w:val="20"/>
                <w:szCs w:val="20"/>
                <w:lang w:val="en-GB" w:eastAsia="zh-CN"/>
              </w:rPr>
              <w:t>1,N</w:t>
            </w:r>
            <w:proofErr w:type="gramEnd"/>
            <w:r>
              <w:rPr>
                <w:rFonts w:ascii="Times" w:eastAsiaTheme="minorEastAsia" w:hAnsi="Times" w:cs="Times"/>
                <w:sz w:val="20"/>
                <w:szCs w:val="20"/>
                <w:lang w:val="en-GB" w:eastAsia="zh-CN"/>
              </w:rPr>
              <w:t>2) is the same (common) for TRPs, and CBSR is TRP-specific, then we need to include this a restriction, i.e., (N1,N2) is the same for TRPs. How can be FFS.</w:t>
            </w:r>
          </w:p>
          <w:p w14:paraId="5A108DB1" w14:textId="3D623C3E" w:rsidR="00303803" w:rsidRDefault="00303803" w:rsidP="00F33F77">
            <w:pPr>
              <w:pStyle w:val="ListParagraph"/>
              <w:numPr>
                <w:ilvl w:val="0"/>
                <w:numId w:val="94"/>
              </w:numPr>
              <w:spacing w:line="360" w:lineRule="auto"/>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Minor comment on wording, since legacy CBSR restricts 4 beam groups and (optionally) amplitude value for each </w:t>
            </w:r>
            <w:proofErr w:type="gramStart"/>
            <w:r>
              <w:rPr>
                <w:rFonts w:ascii="Times" w:eastAsiaTheme="minorEastAsia" w:hAnsi="Times" w:cs="Times"/>
                <w:sz w:val="20"/>
                <w:szCs w:val="20"/>
                <w:lang w:val="en-GB" w:eastAsia="zh-CN"/>
              </w:rPr>
              <w:t>beams</w:t>
            </w:r>
            <w:proofErr w:type="gramEnd"/>
            <w:r>
              <w:rPr>
                <w:rFonts w:ascii="Times" w:eastAsiaTheme="minorEastAsia" w:hAnsi="Times" w:cs="Times"/>
                <w:sz w:val="20"/>
                <w:szCs w:val="20"/>
                <w:lang w:val="en-GB" w:eastAsia="zh-CN"/>
              </w:rPr>
              <w:t>, we suggest clarify it, as shown below in red.</w:t>
            </w:r>
          </w:p>
          <w:p w14:paraId="7CADD9A8" w14:textId="43AE777E" w:rsidR="00A04D67" w:rsidRDefault="00A04D67" w:rsidP="00F33F77">
            <w:pPr>
              <w:pStyle w:val="ListParagraph"/>
              <w:numPr>
                <w:ilvl w:val="0"/>
                <w:numId w:val="94"/>
              </w:numPr>
              <w:spacing w:line="360" w:lineRule="auto"/>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Re HW question “does it mean that gNB also has the flexibility to </w:t>
            </w:r>
            <w:r w:rsidRPr="00A03FC5">
              <w:rPr>
                <w:rFonts w:ascii="Times" w:eastAsiaTheme="minorEastAsia" w:hAnsi="Times" w:cs="Times"/>
                <w:b/>
                <w:sz w:val="20"/>
                <w:szCs w:val="20"/>
                <w:lang w:val="en-GB" w:eastAsia="zh-CN"/>
              </w:rPr>
              <w:t>not configure</w:t>
            </w:r>
            <w:r>
              <w:rPr>
                <w:rFonts w:ascii="Times" w:eastAsiaTheme="minorEastAsia" w:hAnsi="Times" w:cs="Times"/>
                <w:sz w:val="20"/>
                <w:szCs w:val="20"/>
                <w:lang w:val="en-GB" w:eastAsia="zh-CN"/>
              </w:rPr>
              <w:t xml:space="preserve"> CBSR for a certain CSI-RS resource?” our understanding is yes, gNB may or may not configure CBSR for each CSI-RS resource independently.</w:t>
            </w:r>
          </w:p>
          <w:p w14:paraId="48189C70" w14:textId="77777777" w:rsidR="00303803" w:rsidRDefault="00303803" w:rsidP="00303803">
            <w:pPr>
              <w:snapToGrid w:val="0"/>
              <w:rPr>
                <w:rFonts w:eastAsia="Batang"/>
                <w:sz w:val="18"/>
                <w:szCs w:val="20"/>
                <w:lang w:val="en-GB"/>
              </w:rPr>
            </w:pPr>
            <w:r w:rsidRPr="00547587">
              <w:rPr>
                <w:rFonts w:eastAsia="Batang"/>
                <w:b/>
                <w:sz w:val="18"/>
                <w:szCs w:val="20"/>
                <w:u w:val="single"/>
                <w:lang w:val="en-GB"/>
              </w:rPr>
              <w:t>Proposal 1.E.1</w:t>
            </w:r>
            <w:r>
              <w:rPr>
                <w:rFonts w:eastAsia="Batang"/>
                <w:sz w:val="18"/>
                <w:szCs w:val="20"/>
                <w:lang w:val="en-GB"/>
              </w:rPr>
              <w:t xml:space="preserve">: </w:t>
            </w:r>
            <w:r w:rsidRPr="00F046EF">
              <w:rPr>
                <w:rFonts w:ascii="Times" w:eastAsia="Batang" w:hAnsi="Times"/>
                <w:sz w:val="18"/>
                <w:szCs w:val="20"/>
                <w:lang w:val="en-GB" w:eastAsia="en-US"/>
              </w:rPr>
              <w:t xml:space="preserve">On </w:t>
            </w:r>
            <w:r>
              <w:rPr>
                <w:rFonts w:ascii="Times" w:eastAsia="Batang" w:hAnsi="Times"/>
                <w:sz w:val="18"/>
                <w:szCs w:val="20"/>
                <w:lang w:val="en-GB" w:eastAsia="en-US"/>
              </w:rPr>
              <w:t>the</w:t>
            </w:r>
            <w:r w:rsidRPr="00F046EF">
              <w:rPr>
                <w:rFonts w:ascii="Times" w:eastAsia="Batang" w:hAnsi="Times"/>
                <w:sz w:val="18"/>
                <w:szCs w:val="20"/>
                <w:lang w:val="en-GB" w:eastAsia="en-US"/>
              </w:rPr>
              <w:t xml:space="preserve"> Type-II codebook refinement for CJT mTRP</w:t>
            </w:r>
            <w:r>
              <w:rPr>
                <w:rFonts w:ascii="Times" w:eastAsia="Batang" w:hAnsi="Times"/>
                <w:sz w:val="18"/>
                <w:szCs w:val="20"/>
                <w:lang w:val="en-GB" w:eastAsia="en-US"/>
              </w:rPr>
              <w:t xml:space="preserve">, regarding CBSR, at least for restricting SD basis selection beam groups, the legacy CBSR scheme is fully reused for each of the RRC-configured </w:t>
            </w:r>
            <w:r>
              <w:rPr>
                <w:rFonts w:eastAsia="Batang"/>
                <w:sz w:val="18"/>
                <w:szCs w:val="20"/>
                <w:lang w:val="en-GB"/>
              </w:rPr>
              <w:t>N</w:t>
            </w:r>
            <w:r w:rsidRPr="00547587">
              <w:rPr>
                <w:rFonts w:eastAsia="Batang"/>
                <w:sz w:val="18"/>
                <w:szCs w:val="20"/>
                <w:vertAlign w:val="subscript"/>
                <w:lang w:val="en-GB"/>
              </w:rPr>
              <w:t>TRP</w:t>
            </w:r>
            <w:r>
              <w:rPr>
                <w:rFonts w:eastAsia="Batang"/>
                <w:sz w:val="18"/>
                <w:szCs w:val="20"/>
                <w:lang w:val="en-GB"/>
              </w:rPr>
              <w:t xml:space="preserve"> CSI-RS resources (resulting in </w:t>
            </w:r>
            <w:r>
              <w:rPr>
                <w:rFonts w:ascii="Times" w:eastAsia="Batang" w:hAnsi="Times"/>
                <w:sz w:val="18"/>
                <w:szCs w:val="20"/>
                <w:lang w:val="en-GB"/>
              </w:rPr>
              <w:t xml:space="preserve">CSI-RS-resource-specific SD </w:t>
            </w:r>
            <w:r w:rsidRPr="00892958">
              <w:rPr>
                <w:rFonts w:ascii="Times" w:eastAsia="Batang" w:hAnsi="Times"/>
                <w:strike/>
                <w:color w:val="FF0000"/>
                <w:sz w:val="18"/>
                <w:szCs w:val="20"/>
                <w:lang w:val="en-GB"/>
              </w:rPr>
              <w:t>basis selection</w:t>
            </w:r>
            <w:r w:rsidRPr="00892958">
              <w:rPr>
                <w:rFonts w:ascii="Times" w:eastAsia="Batang" w:hAnsi="Times"/>
                <w:color w:val="FF0000"/>
                <w:sz w:val="18"/>
                <w:szCs w:val="20"/>
                <w:lang w:val="en-GB"/>
              </w:rPr>
              <w:t xml:space="preserve"> beam group restriction</w:t>
            </w:r>
            <w:r>
              <w:rPr>
                <w:rFonts w:ascii="Times" w:eastAsia="Batang" w:hAnsi="Times"/>
                <w:sz w:val="18"/>
                <w:szCs w:val="20"/>
                <w:lang w:val="en-GB"/>
              </w:rPr>
              <w:t>)</w:t>
            </w:r>
          </w:p>
          <w:p w14:paraId="7336460F" w14:textId="77777777" w:rsidR="00303803" w:rsidRDefault="00303803" w:rsidP="00303803">
            <w:pPr>
              <w:pStyle w:val="ListParagraph"/>
              <w:numPr>
                <w:ilvl w:val="0"/>
                <w:numId w:val="77"/>
              </w:numPr>
              <w:snapToGrid w:val="0"/>
              <w:spacing w:after="0" w:line="240" w:lineRule="auto"/>
              <w:rPr>
                <w:rFonts w:ascii="Times" w:eastAsia="Batang" w:hAnsi="Times"/>
                <w:sz w:val="18"/>
                <w:szCs w:val="20"/>
                <w:lang w:val="en-GB"/>
              </w:rPr>
            </w:pPr>
            <w:r>
              <w:rPr>
                <w:rFonts w:ascii="Times" w:eastAsia="Batang" w:hAnsi="Times"/>
                <w:sz w:val="18"/>
                <w:szCs w:val="20"/>
                <w:lang w:val="en-GB"/>
              </w:rPr>
              <w:t xml:space="preserve">Joint rank restriction is applied across </w:t>
            </w:r>
            <w:r>
              <w:rPr>
                <w:rFonts w:eastAsia="Batang"/>
                <w:sz w:val="18"/>
                <w:szCs w:val="20"/>
                <w:lang w:val="en-GB"/>
              </w:rPr>
              <w:t>N</w:t>
            </w:r>
            <w:r w:rsidRPr="00547587">
              <w:rPr>
                <w:rFonts w:eastAsia="Batang"/>
                <w:sz w:val="18"/>
                <w:szCs w:val="20"/>
                <w:vertAlign w:val="subscript"/>
                <w:lang w:val="en-GB"/>
              </w:rPr>
              <w:t>TRP</w:t>
            </w:r>
            <w:r>
              <w:rPr>
                <w:rFonts w:eastAsia="Batang"/>
                <w:sz w:val="18"/>
                <w:szCs w:val="20"/>
                <w:lang w:val="en-GB"/>
              </w:rPr>
              <w:t xml:space="preserve"> </w:t>
            </w:r>
            <w:r>
              <w:rPr>
                <w:rFonts w:ascii="Times" w:eastAsia="Batang" w:hAnsi="Times"/>
                <w:sz w:val="18"/>
                <w:szCs w:val="20"/>
                <w:lang w:val="en-GB"/>
              </w:rPr>
              <w:t>CSI-RS resources</w:t>
            </w:r>
          </w:p>
          <w:p w14:paraId="042A9155" w14:textId="77777777" w:rsidR="00303803" w:rsidRPr="00892958" w:rsidRDefault="00303803" w:rsidP="00303803">
            <w:pPr>
              <w:pStyle w:val="ListParagraph"/>
              <w:numPr>
                <w:ilvl w:val="0"/>
                <w:numId w:val="77"/>
              </w:numPr>
              <w:snapToGrid w:val="0"/>
              <w:spacing w:after="0" w:line="240" w:lineRule="auto"/>
              <w:rPr>
                <w:rFonts w:ascii="Times" w:eastAsia="Batang" w:hAnsi="Times"/>
                <w:color w:val="FF0000"/>
                <w:sz w:val="18"/>
                <w:szCs w:val="20"/>
                <w:lang w:val="en-GB"/>
              </w:rPr>
            </w:pPr>
            <w:r>
              <w:rPr>
                <w:rFonts w:ascii="Times" w:eastAsia="Batang" w:hAnsi="Times"/>
                <w:color w:val="FF0000"/>
                <w:sz w:val="18"/>
                <w:szCs w:val="20"/>
                <w:lang w:val="en-GB"/>
              </w:rPr>
              <w:t xml:space="preserve">Assuming </w:t>
            </w:r>
            <w:r w:rsidRPr="00892958">
              <w:rPr>
                <w:rFonts w:ascii="Times" w:eastAsia="Batang" w:hAnsi="Times"/>
                <w:color w:val="FF0000"/>
                <w:sz w:val="18"/>
                <w:szCs w:val="20"/>
                <w:lang w:val="en-GB"/>
              </w:rPr>
              <w:t>(N</w:t>
            </w:r>
            <w:proofErr w:type="gramStart"/>
            <w:r w:rsidRPr="00892958">
              <w:rPr>
                <w:rFonts w:ascii="Times" w:eastAsia="Batang" w:hAnsi="Times"/>
                <w:color w:val="FF0000"/>
                <w:sz w:val="18"/>
                <w:szCs w:val="20"/>
                <w:lang w:val="en-GB"/>
              </w:rPr>
              <w:t>1,N</w:t>
            </w:r>
            <w:proofErr w:type="gramEnd"/>
            <w:r w:rsidRPr="00892958">
              <w:rPr>
                <w:rFonts w:ascii="Times" w:eastAsia="Batang" w:hAnsi="Times"/>
                <w:color w:val="FF0000"/>
                <w:sz w:val="18"/>
                <w:szCs w:val="20"/>
                <w:lang w:val="en-GB"/>
              </w:rPr>
              <w:t xml:space="preserve">2) is </w:t>
            </w:r>
            <w:r>
              <w:rPr>
                <w:rFonts w:ascii="Times" w:eastAsia="Batang" w:hAnsi="Times"/>
                <w:color w:val="FF0000"/>
                <w:sz w:val="18"/>
                <w:szCs w:val="20"/>
                <w:lang w:val="en-GB"/>
              </w:rPr>
              <w:t>configured jointly with CBSR (as in legacy), then</w:t>
            </w:r>
            <w:r w:rsidRPr="00892958">
              <w:rPr>
                <w:rFonts w:ascii="Times" w:eastAsia="Batang" w:hAnsi="Times"/>
                <w:color w:val="FF0000"/>
                <w:sz w:val="18"/>
                <w:szCs w:val="20"/>
                <w:lang w:val="en-GB"/>
              </w:rPr>
              <w:t xml:space="preserve"> </w:t>
            </w:r>
            <w:r>
              <w:rPr>
                <w:rFonts w:ascii="Times" w:eastAsia="Batang" w:hAnsi="Times"/>
                <w:color w:val="FF0000"/>
                <w:sz w:val="18"/>
                <w:szCs w:val="20"/>
                <w:lang w:val="en-GB"/>
              </w:rPr>
              <w:t>configured (N1,N2) value is the same for all CSI-RS resources</w:t>
            </w:r>
            <w:r w:rsidRPr="00892958">
              <w:rPr>
                <w:rFonts w:ascii="Times" w:eastAsia="Batang" w:hAnsi="Times"/>
                <w:color w:val="FF0000"/>
                <w:sz w:val="18"/>
                <w:szCs w:val="20"/>
                <w:lang w:val="en-GB"/>
              </w:rPr>
              <w:t xml:space="preserve">. </w:t>
            </w:r>
            <w:r>
              <w:rPr>
                <w:rFonts w:ascii="Times" w:eastAsia="Batang" w:hAnsi="Times"/>
                <w:color w:val="FF0000"/>
                <w:sz w:val="18"/>
                <w:szCs w:val="20"/>
                <w:lang w:val="en-GB"/>
              </w:rPr>
              <w:t>FFS: details</w:t>
            </w:r>
          </w:p>
          <w:p w14:paraId="7016224C" w14:textId="77777777" w:rsidR="00303803" w:rsidRPr="00E91DD2" w:rsidRDefault="00303803" w:rsidP="00303803">
            <w:pPr>
              <w:pStyle w:val="ListParagraph"/>
              <w:numPr>
                <w:ilvl w:val="0"/>
                <w:numId w:val="77"/>
              </w:numPr>
              <w:snapToGrid w:val="0"/>
              <w:spacing w:after="0" w:line="240" w:lineRule="auto"/>
              <w:rPr>
                <w:rFonts w:ascii="Times" w:eastAsia="Batang" w:hAnsi="Times"/>
                <w:sz w:val="18"/>
                <w:szCs w:val="20"/>
                <w:lang w:val="en-GB"/>
              </w:rPr>
            </w:pPr>
            <w:r>
              <w:rPr>
                <w:rFonts w:ascii="Times" w:eastAsia="Batang" w:hAnsi="Times"/>
                <w:sz w:val="18"/>
                <w:szCs w:val="20"/>
                <w:lang w:val="en-GB"/>
              </w:rPr>
              <w:t>FFS: Whether amplitude restriction is CSI-RS-resource-common or specific, and soft vs hard restriction</w:t>
            </w:r>
          </w:p>
          <w:p w14:paraId="31A146B9" w14:textId="0B818896" w:rsidR="00303803" w:rsidRPr="00BB199B" w:rsidRDefault="00BB199B" w:rsidP="00303803">
            <w:pPr>
              <w:jc w:val="both"/>
              <w:rPr>
                <w:rFonts w:ascii="Times" w:eastAsiaTheme="minorEastAsia" w:hAnsi="Times" w:cs="Times"/>
                <w:sz w:val="20"/>
                <w:szCs w:val="20"/>
                <w:lang w:val="en-GB" w:eastAsia="zh-CN"/>
              </w:rPr>
            </w:pPr>
            <w:r w:rsidRPr="00BB199B">
              <w:rPr>
                <w:rFonts w:ascii="Times" w:eastAsiaTheme="minorEastAsia" w:hAnsi="Times" w:cs="Times"/>
                <w:sz w:val="20"/>
                <w:szCs w:val="20"/>
                <w:lang w:val="en-GB" w:eastAsia="zh-CN"/>
              </w:rPr>
              <w:t>[Mod: We have agreed that (N</w:t>
            </w:r>
            <w:proofErr w:type="gramStart"/>
            <w:r w:rsidRPr="00BB199B">
              <w:rPr>
                <w:rFonts w:ascii="Times" w:eastAsiaTheme="minorEastAsia" w:hAnsi="Times" w:cs="Times"/>
                <w:sz w:val="20"/>
                <w:szCs w:val="20"/>
                <w:lang w:val="en-GB" w:eastAsia="zh-CN"/>
              </w:rPr>
              <w:t>1,N</w:t>
            </w:r>
            <w:proofErr w:type="gramEnd"/>
            <w:r w:rsidRPr="00BB199B">
              <w:rPr>
                <w:rFonts w:ascii="Times" w:eastAsiaTheme="minorEastAsia" w:hAnsi="Times" w:cs="Times"/>
                <w:sz w:val="20"/>
                <w:szCs w:val="20"/>
                <w:lang w:val="en-GB" w:eastAsia="zh-CN"/>
              </w:rPr>
              <w:t>2) is common for all CSI-RS resources. Strictly speaking this is not needed, but it’s fine to add since (N</w:t>
            </w:r>
            <w:proofErr w:type="gramStart"/>
            <w:r w:rsidRPr="00BB199B">
              <w:rPr>
                <w:rFonts w:ascii="Times" w:eastAsiaTheme="minorEastAsia" w:hAnsi="Times" w:cs="Times"/>
                <w:sz w:val="20"/>
                <w:szCs w:val="20"/>
                <w:lang w:val="en-GB" w:eastAsia="zh-CN"/>
              </w:rPr>
              <w:t>1,N</w:t>
            </w:r>
            <w:proofErr w:type="gramEnd"/>
            <w:r w:rsidRPr="00BB199B">
              <w:rPr>
                <w:rFonts w:ascii="Times" w:eastAsiaTheme="minorEastAsia" w:hAnsi="Times" w:cs="Times"/>
                <w:sz w:val="20"/>
                <w:szCs w:val="20"/>
                <w:lang w:val="en-GB" w:eastAsia="zh-CN"/>
              </w:rPr>
              <w:t>2) is inside the CBSR IE – just to avoid future contradiction]</w:t>
            </w:r>
          </w:p>
          <w:p w14:paraId="058AF939" w14:textId="0551E3EA" w:rsidR="00BB199B" w:rsidRDefault="00BB199B" w:rsidP="00303803">
            <w:pPr>
              <w:jc w:val="both"/>
              <w:rPr>
                <w:rFonts w:ascii="Times" w:eastAsiaTheme="minorEastAsia" w:hAnsi="Times" w:cs="Times"/>
                <w:b/>
                <w:sz w:val="20"/>
                <w:szCs w:val="20"/>
                <w:u w:val="single"/>
                <w:lang w:val="en-GB" w:eastAsia="zh-CN"/>
              </w:rPr>
            </w:pPr>
          </w:p>
        </w:tc>
      </w:tr>
      <w:tr w:rsidR="00BB199B" w:rsidRPr="003920EE" w14:paraId="52C18BA4"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3C7DFDA" w14:textId="500C60ED" w:rsidR="00BB199B" w:rsidRDefault="00BB199B" w:rsidP="00303803">
            <w:pPr>
              <w:snapToGrid w:val="0"/>
              <w:rPr>
                <w:rFonts w:ascii="Times" w:eastAsiaTheme="minorEastAsia" w:hAnsi="Times" w:cs="Times"/>
                <w:sz w:val="20"/>
                <w:szCs w:val="20"/>
                <w:lang w:val="en-GB" w:eastAsia="zh-CN"/>
              </w:rPr>
            </w:pPr>
            <w:r>
              <w:rPr>
                <w:rFonts w:ascii="Times" w:eastAsiaTheme="minorEastAsia" w:hAnsi="Times" w:cs="Times"/>
                <w:sz w:val="20"/>
                <w:szCs w:val="20"/>
                <w:lang w:val="en-GB" w:eastAsia="zh-CN"/>
              </w:rPr>
              <w:lastRenderedPageBreak/>
              <w:t>Mod V48</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5E379BA" w14:textId="000B66E9" w:rsidR="00BB199B" w:rsidRPr="00BB199B" w:rsidRDefault="00BB199B" w:rsidP="00303803">
            <w:pPr>
              <w:spacing w:line="360" w:lineRule="auto"/>
              <w:rPr>
                <w:rFonts w:ascii="Times" w:eastAsiaTheme="minorEastAsia" w:hAnsi="Times" w:cs="Times"/>
                <w:b/>
                <w:sz w:val="20"/>
                <w:szCs w:val="20"/>
                <w:lang w:val="en-GB" w:eastAsia="zh-CN"/>
              </w:rPr>
            </w:pPr>
            <w:r w:rsidRPr="00BB199B">
              <w:rPr>
                <w:rFonts w:ascii="Times" w:eastAsiaTheme="minorEastAsia" w:hAnsi="Times" w:cs="Times"/>
                <w:b/>
                <w:color w:val="3333FF"/>
                <w:sz w:val="22"/>
                <w:szCs w:val="20"/>
                <w:lang w:val="en-GB" w:eastAsia="zh-CN"/>
              </w:rPr>
              <w:t xml:space="preserve">Revised some proposals (per Qualcomm’s comment and Samsung’s compromise) </w:t>
            </w:r>
          </w:p>
        </w:tc>
      </w:tr>
      <w:tr w:rsidR="003D738F" w:rsidRPr="003920EE" w14:paraId="7EBA1A09"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89FAEE4" w14:textId="4583F6BD" w:rsidR="003D738F" w:rsidRDefault="003D738F" w:rsidP="00303803">
            <w:pPr>
              <w:snapToGrid w:val="0"/>
              <w:rPr>
                <w:rFonts w:ascii="Times" w:eastAsiaTheme="minorEastAsia" w:hAnsi="Times" w:cs="Times"/>
                <w:sz w:val="20"/>
                <w:szCs w:val="20"/>
                <w:lang w:val="en-GB" w:eastAsia="zh-CN"/>
              </w:rPr>
            </w:pPr>
            <w:r>
              <w:rPr>
                <w:rFonts w:ascii="Times" w:eastAsiaTheme="minorEastAsia" w:hAnsi="Times" w:cs="Times"/>
                <w:sz w:val="20"/>
                <w:szCs w:val="20"/>
                <w:lang w:val="en-GB" w:eastAsia="zh-CN"/>
              </w:rPr>
              <w:t>Mod V53</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1052DC8" w14:textId="48016F28" w:rsidR="003D738F" w:rsidRPr="00BB199B" w:rsidRDefault="003D738F" w:rsidP="00303803">
            <w:pPr>
              <w:spacing w:line="360" w:lineRule="auto"/>
              <w:rPr>
                <w:rFonts w:ascii="Times" w:eastAsiaTheme="minorEastAsia" w:hAnsi="Times" w:cs="Times"/>
                <w:b/>
                <w:color w:val="3333FF"/>
                <w:sz w:val="22"/>
                <w:szCs w:val="20"/>
                <w:lang w:val="en-GB" w:eastAsia="zh-CN"/>
              </w:rPr>
            </w:pPr>
            <w:r>
              <w:rPr>
                <w:rFonts w:ascii="Times" w:eastAsiaTheme="minorEastAsia" w:hAnsi="Times" w:cs="Times"/>
                <w:b/>
                <w:color w:val="3333FF"/>
                <w:sz w:val="22"/>
                <w:szCs w:val="20"/>
                <w:lang w:val="en-GB" w:eastAsia="zh-CN"/>
              </w:rPr>
              <w:t>No change</w:t>
            </w:r>
            <w:r w:rsidR="006F67C1">
              <w:rPr>
                <w:rFonts w:ascii="Times" w:eastAsiaTheme="minorEastAsia" w:hAnsi="Times" w:cs="Times"/>
                <w:b/>
                <w:color w:val="3333FF"/>
                <w:sz w:val="22"/>
                <w:szCs w:val="20"/>
                <w:lang w:val="en-GB" w:eastAsia="zh-CN"/>
              </w:rPr>
              <w:t xml:space="preserve"> other than editorial clarification in 1.C.4 that (</w:t>
            </w:r>
            <w:proofErr w:type="gramStart"/>
            <w:r w:rsidR="006F67C1">
              <w:rPr>
                <w:rFonts w:ascii="Times" w:eastAsiaTheme="minorEastAsia" w:hAnsi="Times" w:cs="Times"/>
                <w:b/>
                <w:color w:val="3333FF"/>
                <w:sz w:val="22"/>
                <w:szCs w:val="20"/>
                <w:lang w:val="en-GB" w:eastAsia="zh-CN"/>
              </w:rPr>
              <w:t>pv,beta</w:t>
            </w:r>
            <w:proofErr w:type="gramEnd"/>
            <w:r w:rsidR="006F67C1">
              <w:rPr>
                <w:rFonts w:ascii="Times" w:eastAsiaTheme="minorEastAsia" w:hAnsi="Times" w:cs="Times"/>
                <w:b/>
                <w:color w:val="3333FF"/>
                <w:sz w:val="22"/>
                <w:szCs w:val="20"/>
                <w:lang w:val="en-GB" w:eastAsia="zh-CN"/>
              </w:rPr>
              <w:t>) is higher-layer configured from the supported combinations</w:t>
            </w:r>
            <w:r w:rsidR="00155437">
              <w:rPr>
                <w:rFonts w:ascii="Times" w:eastAsiaTheme="minorEastAsia" w:hAnsi="Times" w:cs="Times"/>
                <w:b/>
                <w:color w:val="3333FF"/>
                <w:sz w:val="22"/>
                <w:szCs w:val="20"/>
                <w:lang w:val="en-GB" w:eastAsia="zh-CN"/>
              </w:rPr>
              <w:t>, and Rel-16+Rel-17 based relationship</w:t>
            </w:r>
            <w:r w:rsidR="00D937A7">
              <w:rPr>
                <w:rFonts w:ascii="Times" w:eastAsiaTheme="minorEastAsia" w:hAnsi="Times" w:cs="Times"/>
                <w:b/>
                <w:color w:val="3333FF"/>
                <w:sz w:val="22"/>
                <w:szCs w:val="20"/>
                <w:lang w:val="en-GB" w:eastAsia="zh-CN"/>
              </w:rPr>
              <w:t xml:space="preserve"> (proposals 1.C.3 and 1.C.4</w:t>
            </w:r>
            <w:r w:rsidR="00671391">
              <w:rPr>
                <w:rFonts w:ascii="Times" w:eastAsiaTheme="minorEastAsia" w:hAnsi="Times" w:cs="Times"/>
                <w:b/>
                <w:color w:val="3333FF"/>
                <w:sz w:val="22"/>
                <w:szCs w:val="20"/>
                <w:lang w:val="en-GB" w:eastAsia="zh-CN"/>
              </w:rPr>
              <w:t>)</w:t>
            </w:r>
          </w:p>
        </w:tc>
      </w:tr>
      <w:tr w:rsidR="009F2234" w:rsidRPr="003920EE" w14:paraId="441B5C47"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C03A751" w14:textId="7ADC390A" w:rsidR="009F2234" w:rsidRDefault="009F2234" w:rsidP="00303803">
            <w:pPr>
              <w:snapToGrid w:val="0"/>
              <w:rPr>
                <w:rFonts w:ascii="Times" w:eastAsiaTheme="minorEastAsia" w:hAnsi="Times" w:cs="Times"/>
                <w:sz w:val="20"/>
                <w:szCs w:val="20"/>
                <w:lang w:val="en-GB" w:eastAsia="zh-CN"/>
              </w:rPr>
            </w:pPr>
            <w:r>
              <w:rPr>
                <w:rFonts w:ascii="Times" w:eastAsiaTheme="minorEastAsia" w:hAnsi="Times" w:cs="Times"/>
                <w:sz w:val="20"/>
                <w:szCs w:val="20"/>
                <w:lang w:val="en-GB" w:eastAsia="zh-CN"/>
              </w:rPr>
              <w:t>Mod V56</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336B06E" w14:textId="128448B2" w:rsidR="009F2234" w:rsidRDefault="009F2234" w:rsidP="00303803">
            <w:pPr>
              <w:spacing w:line="360" w:lineRule="auto"/>
              <w:rPr>
                <w:rFonts w:ascii="Times" w:eastAsiaTheme="minorEastAsia" w:hAnsi="Times" w:cs="Times"/>
                <w:b/>
                <w:color w:val="3333FF"/>
                <w:sz w:val="22"/>
                <w:szCs w:val="20"/>
                <w:lang w:val="en-GB" w:eastAsia="zh-CN"/>
              </w:rPr>
            </w:pPr>
            <w:r>
              <w:rPr>
                <w:rFonts w:ascii="Times" w:eastAsiaTheme="minorEastAsia" w:hAnsi="Times" w:cs="Times"/>
                <w:b/>
                <w:color w:val="3333FF"/>
                <w:sz w:val="22"/>
                <w:szCs w:val="20"/>
                <w:lang w:val="en-GB" w:eastAsia="zh-CN"/>
              </w:rPr>
              <w:t xml:space="preserve">Minor change adding FFS (from some offline comments) re Rel-16 vs Rel-17 for proposals 1.C.3 and </w:t>
            </w:r>
            <w:proofErr w:type="gramStart"/>
            <w:r>
              <w:rPr>
                <w:rFonts w:ascii="Times" w:eastAsiaTheme="minorEastAsia" w:hAnsi="Times" w:cs="Times"/>
                <w:b/>
                <w:color w:val="3333FF"/>
                <w:sz w:val="22"/>
                <w:szCs w:val="20"/>
                <w:lang w:val="en-GB" w:eastAsia="zh-CN"/>
              </w:rPr>
              <w:t>1.C.</w:t>
            </w:r>
            <w:proofErr w:type="gramEnd"/>
            <w:r>
              <w:rPr>
                <w:rFonts w:ascii="Times" w:eastAsiaTheme="minorEastAsia" w:hAnsi="Times" w:cs="Times"/>
                <w:b/>
                <w:color w:val="3333FF"/>
                <w:sz w:val="22"/>
                <w:szCs w:val="20"/>
                <w:lang w:val="en-GB" w:eastAsia="zh-CN"/>
              </w:rPr>
              <w:t>4</w:t>
            </w:r>
          </w:p>
        </w:tc>
      </w:tr>
      <w:tr w:rsidR="00BD6D51" w:rsidRPr="003920EE" w14:paraId="2D7BEDD6"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B428073" w14:textId="7AC4BE48" w:rsidR="00BD6D51" w:rsidRDefault="00BD6D51" w:rsidP="00303803">
            <w:pPr>
              <w:snapToGrid w:val="0"/>
              <w:rPr>
                <w:rFonts w:ascii="Times" w:eastAsiaTheme="minorEastAsia" w:hAnsi="Times" w:cs="Times"/>
                <w:sz w:val="20"/>
                <w:szCs w:val="20"/>
                <w:lang w:val="en-GB" w:eastAsia="zh-CN"/>
              </w:rPr>
            </w:pPr>
            <w:r>
              <w:rPr>
                <w:rFonts w:ascii="Times" w:eastAsiaTheme="minorEastAsia" w:hAnsi="Times" w:cs="Times"/>
                <w:sz w:val="20"/>
                <w:szCs w:val="20"/>
                <w:lang w:val="en-GB"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21B9B82" w14:textId="187FF630" w:rsidR="00BD6D51" w:rsidRDefault="00BD6D51" w:rsidP="00BD6D51">
            <w:pPr>
              <w:rPr>
                <w:sz w:val="20"/>
              </w:rPr>
            </w:pPr>
            <w:r>
              <w:rPr>
                <w:sz w:val="20"/>
              </w:rPr>
              <w:t xml:space="preserve">In our revised tdoc uploaded yesterday, we further analyze the performance of Mode 1 Alt1/Alt2 by optimizing the oversampling factor </w:t>
            </w:r>
            <m:oMath>
              <m:sSub>
                <m:sSubPr>
                  <m:ctrlPr>
                    <w:rPr>
                      <w:rFonts w:ascii="Cambria Math" w:hAnsi="Cambria Math"/>
                      <w:i/>
                      <w:sz w:val="20"/>
                    </w:rPr>
                  </m:ctrlPr>
                </m:sSubPr>
                <m:e>
                  <m:r>
                    <w:rPr>
                      <w:rFonts w:ascii="Cambria Math" w:hAnsi="Cambria Math"/>
                      <w:sz w:val="20"/>
                    </w:rPr>
                    <m:t>O</m:t>
                  </m:r>
                </m:e>
                <m:sub>
                  <m:r>
                    <w:rPr>
                      <w:rFonts w:ascii="Cambria Math" w:hAnsi="Cambria Math"/>
                      <w:sz w:val="20"/>
                    </w:rPr>
                    <m:t>3</m:t>
                  </m:r>
                </m:sub>
              </m:sSub>
            </m:oMath>
            <w:r>
              <w:rPr>
                <w:sz w:val="20"/>
              </w:rPr>
              <w:t xml:space="preserve"> for FD basis selection. The new results consider the cases of TRP-common </w:t>
            </w:r>
            <m:oMath>
              <m:sSub>
                <m:sSubPr>
                  <m:ctrlPr>
                    <w:rPr>
                      <w:rFonts w:ascii="Cambria Math" w:hAnsi="Cambria Math"/>
                      <w:i/>
                      <w:sz w:val="20"/>
                    </w:rPr>
                  </m:ctrlPr>
                </m:sSubPr>
                <m:e>
                  <m:r>
                    <w:rPr>
                      <w:rFonts w:ascii="Cambria Math" w:hAnsi="Cambria Math"/>
                      <w:sz w:val="20"/>
                    </w:rPr>
                    <m:t>q</m:t>
                  </m:r>
                </m:e>
                <m:sub>
                  <m:r>
                    <w:rPr>
                      <w:rFonts w:ascii="Cambria Math" w:hAnsi="Cambria Math"/>
                      <w:sz w:val="20"/>
                    </w:rPr>
                    <m:t>3</m:t>
                  </m:r>
                </m:sub>
              </m:sSub>
            </m:oMath>
            <w:r>
              <w:rPr>
                <w:sz w:val="20"/>
              </w:rPr>
              <w:t xml:space="preserve"> for Mode 1 and TRP-specific </w:t>
            </w:r>
            <m:oMath>
              <m:sSub>
                <m:sSubPr>
                  <m:ctrlPr>
                    <w:rPr>
                      <w:rFonts w:ascii="Cambria Math" w:hAnsi="Cambria Math"/>
                      <w:i/>
                      <w:sz w:val="20"/>
                    </w:rPr>
                  </m:ctrlPr>
                </m:sSubPr>
                <m:e>
                  <m:r>
                    <w:rPr>
                      <w:rFonts w:ascii="Cambria Math" w:hAnsi="Cambria Math"/>
                      <w:sz w:val="20"/>
                    </w:rPr>
                    <m:t>q</m:t>
                  </m:r>
                </m:e>
                <m:sub>
                  <m:r>
                    <w:rPr>
                      <w:rFonts w:ascii="Cambria Math" w:hAnsi="Cambria Math"/>
                      <w:sz w:val="20"/>
                    </w:rPr>
                    <m:t>3</m:t>
                  </m:r>
                </m:sub>
              </m:sSub>
            </m:oMath>
            <w:r>
              <w:rPr>
                <w:sz w:val="20"/>
              </w:rPr>
              <w:t xml:space="preserve"> for Mode 1, respectively. Note that TRP-common </w:t>
            </w:r>
            <m:oMath>
              <m:sSub>
                <m:sSubPr>
                  <m:ctrlPr>
                    <w:rPr>
                      <w:rFonts w:ascii="Cambria Math" w:hAnsi="Cambria Math"/>
                      <w:i/>
                      <w:sz w:val="20"/>
                    </w:rPr>
                  </m:ctrlPr>
                </m:sSubPr>
                <m:e>
                  <m:r>
                    <w:rPr>
                      <w:rFonts w:ascii="Cambria Math" w:hAnsi="Cambria Math"/>
                      <w:sz w:val="20"/>
                    </w:rPr>
                    <m:t>q</m:t>
                  </m:r>
                </m:e>
                <m:sub>
                  <m:r>
                    <w:rPr>
                      <w:rFonts w:ascii="Cambria Math" w:hAnsi="Cambria Math"/>
                      <w:sz w:val="20"/>
                    </w:rPr>
                    <m:t>3</m:t>
                  </m:r>
                </m:sub>
              </m:sSub>
            </m:oMath>
            <w:r>
              <w:rPr>
                <w:sz w:val="20"/>
              </w:rPr>
              <w:t xml:space="preserve"> for Mode 1 can be spec-transparently implemented but TRP-specific </w:t>
            </w:r>
            <m:oMath>
              <m:sSub>
                <m:sSubPr>
                  <m:ctrlPr>
                    <w:rPr>
                      <w:rFonts w:ascii="Cambria Math" w:hAnsi="Cambria Math"/>
                      <w:i/>
                      <w:sz w:val="20"/>
                    </w:rPr>
                  </m:ctrlPr>
                </m:sSubPr>
                <m:e>
                  <m:r>
                    <w:rPr>
                      <w:rFonts w:ascii="Cambria Math" w:hAnsi="Cambria Math"/>
                      <w:sz w:val="20"/>
                    </w:rPr>
                    <m:t>q</m:t>
                  </m:r>
                </m:e>
                <m:sub>
                  <m:r>
                    <w:rPr>
                      <w:rFonts w:ascii="Cambria Math" w:hAnsi="Cambria Math"/>
                      <w:sz w:val="20"/>
                    </w:rPr>
                    <m:t>3</m:t>
                  </m:r>
                </m:sub>
              </m:sSub>
            </m:oMath>
            <w:r>
              <w:rPr>
                <w:sz w:val="20"/>
              </w:rPr>
              <w:t xml:space="preserve"> for Mode 1 needs additional spec impact. As seen in the SLS results, we can make the additional observations as follows:</w:t>
            </w:r>
          </w:p>
          <w:p w14:paraId="1E268D44" w14:textId="77777777" w:rsidR="00BD6D51" w:rsidRDefault="00BD6D51" w:rsidP="00BD6D51">
            <w:pPr>
              <w:rPr>
                <w:i/>
                <w:sz w:val="20"/>
              </w:rPr>
            </w:pPr>
            <w:r>
              <w:rPr>
                <w:sz w:val="20"/>
              </w:rPr>
              <w:t xml:space="preserve"> </w:t>
            </w:r>
            <w:r w:rsidRPr="00110FA3">
              <w:rPr>
                <w:b/>
                <w:i/>
                <w:sz w:val="20"/>
              </w:rPr>
              <w:t xml:space="preserve">Observation </w:t>
            </w:r>
            <w:r>
              <w:rPr>
                <w:b/>
                <w:i/>
                <w:sz w:val="20"/>
              </w:rPr>
              <w:t>A1</w:t>
            </w:r>
            <w:r w:rsidRPr="00110FA3">
              <w:rPr>
                <w:b/>
                <w:i/>
                <w:sz w:val="20"/>
              </w:rPr>
              <w:t>:</w:t>
            </w:r>
            <w:r>
              <w:rPr>
                <w:i/>
                <w:sz w:val="20"/>
              </w:rPr>
              <w:t xml:space="preserve"> </w:t>
            </w:r>
          </w:p>
          <w:p w14:paraId="48063A67" w14:textId="77777777" w:rsidR="00BD6D51" w:rsidRDefault="00BD6D51" w:rsidP="00BD6D51">
            <w:pPr>
              <w:pStyle w:val="ListParagraph"/>
              <w:numPr>
                <w:ilvl w:val="0"/>
                <w:numId w:val="56"/>
              </w:numPr>
              <w:suppressAutoHyphens w:val="0"/>
              <w:spacing w:after="0" w:line="240" w:lineRule="auto"/>
              <w:rPr>
                <w:i/>
                <w:sz w:val="20"/>
                <w:lang w:eastAsia="ko-KR"/>
              </w:rPr>
            </w:pPr>
            <w:r>
              <w:rPr>
                <w:i/>
                <w:sz w:val="20"/>
                <w:lang w:eastAsia="ko-KR"/>
              </w:rPr>
              <w:t xml:space="preserve">With TRP-common </w:t>
            </w:r>
            <m:oMath>
              <m:sSub>
                <m:sSubPr>
                  <m:ctrlPr>
                    <w:rPr>
                      <w:rFonts w:ascii="Cambria Math" w:hAnsi="Cambria Math"/>
                      <w:i/>
                      <w:sz w:val="20"/>
                      <w:lang w:eastAsia="ko-KR"/>
                    </w:rPr>
                  </m:ctrlPr>
                </m:sSubPr>
                <m:e>
                  <m:r>
                    <w:rPr>
                      <w:rFonts w:ascii="Cambria Math" w:hAnsi="Cambria Math"/>
                      <w:sz w:val="20"/>
                      <w:lang w:eastAsia="ko-KR"/>
                    </w:rPr>
                    <m:t>q</m:t>
                  </m:r>
                </m:e>
                <m:sub>
                  <m:r>
                    <w:rPr>
                      <w:rFonts w:ascii="Cambria Math" w:hAnsi="Cambria Math"/>
                      <w:sz w:val="20"/>
                      <w:lang w:eastAsia="ko-KR"/>
                    </w:rPr>
                    <m:t>3</m:t>
                  </m:r>
                </m:sub>
              </m:sSub>
            </m:oMath>
            <w:r>
              <w:rPr>
                <w:i/>
                <w:sz w:val="20"/>
                <w:lang w:eastAsia="ko-KR"/>
              </w:rPr>
              <w:t xml:space="preserve">, Mode 1 Alt1 performs slightly better than Alt2, and Mode 1 Alt 1 and Mode 2 perform similarly. </w:t>
            </w:r>
          </w:p>
          <w:p w14:paraId="31FB4CF2" w14:textId="77777777" w:rsidR="00BD6D51" w:rsidRPr="00600083" w:rsidRDefault="00BD6D51" w:rsidP="00BD6D51">
            <w:pPr>
              <w:pStyle w:val="ListParagraph"/>
              <w:numPr>
                <w:ilvl w:val="0"/>
                <w:numId w:val="56"/>
              </w:numPr>
              <w:suppressAutoHyphens w:val="0"/>
              <w:spacing w:after="0" w:line="240" w:lineRule="auto"/>
              <w:rPr>
                <w:i/>
                <w:sz w:val="20"/>
                <w:lang w:eastAsia="ko-KR"/>
              </w:rPr>
            </w:pPr>
            <w:r>
              <w:rPr>
                <w:i/>
                <w:sz w:val="20"/>
                <w:lang w:eastAsia="ko-KR"/>
              </w:rPr>
              <w:t xml:space="preserve">With TRP-specific </w:t>
            </w:r>
            <m:oMath>
              <m:sSub>
                <m:sSubPr>
                  <m:ctrlPr>
                    <w:rPr>
                      <w:rFonts w:ascii="Cambria Math" w:hAnsi="Cambria Math"/>
                      <w:i/>
                      <w:sz w:val="20"/>
                      <w:lang w:eastAsia="ko-KR"/>
                    </w:rPr>
                  </m:ctrlPr>
                </m:sSubPr>
                <m:e>
                  <m:r>
                    <w:rPr>
                      <w:rFonts w:ascii="Cambria Math" w:hAnsi="Cambria Math"/>
                      <w:sz w:val="20"/>
                      <w:lang w:eastAsia="ko-KR"/>
                    </w:rPr>
                    <m:t>q</m:t>
                  </m:r>
                </m:e>
                <m:sub>
                  <m:r>
                    <w:rPr>
                      <w:rFonts w:ascii="Cambria Math" w:hAnsi="Cambria Math"/>
                      <w:sz w:val="20"/>
                      <w:lang w:eastAsia="ko-KR"/>
                    </w:rPr>
                    <m:t>3</m:t>
                  </m:r>
                </m:sub>
              </m:sSub>
            </m:oMath>
            <w:r>
              <w:rPr>
                <w:i/>
                <w:sz w:val="20"/>
                <w:lang w:eastAsia="ko-KR"/>
              </w:rPr>
              <w:t xml:space="preserve"> (additional spec impact to be needed), the performance of the both Mode 1 Alt1 and Alt2 can be improved and they yield a small gain (~2% average UPT gain) over Mode 2. Regardless, Mode1 Alt1 and Alt2 perform similarly.  </w:t>
            </w:r>
          </w:p>
          <w:p w14:paraId="707A14FC" w14:textId="57784B69" w:rsidR="00DB0846" w:rsidRDefault="00DB0846" w:rsidP="00303803">
            <w:pPr>
              <w:spacing w:line="360" w:lineRule="auto"/>
              <w:rPr>
                <w:rFonts w:ascii="Times" w:eastAsiaTheme="minorEastAsia" w:hAnsi="Times" w:cs="Times"/>
                <w:b/>
                <w:color w:val="3333FF"/>
                <w:sz w:val="22"/>
                <w:szCs w:val="20"/>
                <w:lang w:val="en-GB" w:eastAsia="zh-CN"/>
              </w:rPr>
            </w:pPr>
          </w:p>
          <w:p w14:paraId="3CF1D163" w14:textId="4DA4509F" w:rsidR="00DB0846" w:rsidRPr="00DB0846" w:rsidRDefault="00DB0846" w:rsidP="00303803">
            <w:pPr>
              <w:spacing w:line="360" w:lineRule="auto"/>
              <w:rPr>
                <w:rFonts w:ascii="Times" w:eastAsiaTheme="minorEastAsia" w:hAnsi="Times" w:cs="Times"/>
                <w:sz w:val="22"/>
                <w:szCs w:val="20"/>
                <w:lang w:val="en-GB" w:eastAsia="zh-CN"/>
              </w:rPr>
            </w:pPr>
            <w:r>
              <w:rPr>
                <w:rFonts w:ascii="Times" w:eastAsiaTheme="minorEastAsia" w:hAnsi="Times" w:cs="Times"/>
                <w:sz w:val="22"/>
                <w:szCs w:val="20"/>
                <w:lang w:val="en-GB" w:eastAsia="zh-CN"/>
              </w:rPr>
              <w:t xml:space="preserve">The new results additionally support our previous argument on Mode 1 Alt1.  </w:t>
            </w:r>
          </w:p>
          <w:p w14:paraId="38E6C17C" w14:textId="77777777" w:rsidR="00BD6D51" w:rsidRDefault="00BD6D51" w:rsidP="00BD6D51">
            <w:pPr>
              <w:jc w:val="center"/>
              <w:rPr>
                <w:sz w:val="20"/>
              </w:rPr>
            </w:pPr>
            <w:r>
              <w:rPr>
                <w:noProof/>
              </w:rPr>
              <w:lastRenderedPageBreak/>
              <w:drawing>
                <wp:inline distT="0" distB="0" distL="0" distR="0" wp14:anchorId="6A9807E4" wp14:editId="65739390">
                  <wp:extent cx="4622006" cy="2712917"/>
                  <wp:effectExtent l="0" t="0" r="7620" b="0"/>
                  <wp:docPr id="9" name="Picture 9" descr="cid:image005.png@01D94873.CBA7A1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descr="cid:image005.png@01D94873.CBA7A1E0"/>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4632738" cy="2719216"/>
                          </a:xfrm>
                          <a:prstGeom prst="rect">
                            <a:avLst/>
                          </a:prstGeom>
                          <a:noFill/>
                          <a:ln>
                            <a:noFill/>
                          </a:ln>
                        </pic:spPr>
                      </pic:pic>
                    </a:graphicData>
                  </a:graphic>
                </wp:inline>
              </w:drawing>
            </w:r>
          </w:p>
          <w:p w14:paraId="07997ACE" w14:textId="60E507FA" w:rsidR="00BD6D51" w:rsidRPr="005A760A" w:rsidRDefault="00BD6D51" w:rsidP="00BD6D51">
            <w:pPr>
              <w:pStyle w:val="Caption"/>
              <w:jc w:val="center"/>
            </w:pPr>
            <w:bookmarkStart w:id="16" w:name="_Ref128315015"/>
            <w:r w:rsidRPr="005A760A">
              <w:t xml:space="preserve">Figure </w:t>
            </w:r>
            <w:fldSimple w:instr=" SEQ Figure \* ARABIC ">
              <w:r>
                <w:rPr>
                  <w:noProof/>
                </w:rPr>
                <w:t>1</w:t>
              </w:r>
            </w:fldSimple>
            <w:bookmarkEnd w:id="16"/>
            <w:r w:rsidRPr="005A760A">
              <w:t xml:space="preserve">: Average UPT gain vs overhead </w:t>
            </w:r>
            <w:r>
              <w:t>w.r.t. different FD basis selection offset methods, i.e., Mode 1 with Alt1 and Alt2, and Mode 2 in inter-site inter-cell scenario, TRP-common q3 and O3=4</w:t>
            </w:r>
          </w:p>
          <w:p w14:paraId="2608F2A0" w14:textId="77777777" w:rsidR="00BD6D51" w:rsidRDefault="00BD6D51" w:rsidP="00BD6D51">
            <w:pPr>
              <w:rPr>
                <w:sz w:val="20"/>
              </w:rPr>
            </w:pPr>
          </w:p>
          <w:p w14:paraId="4050AA09" w14:textId="77777777" w:rsidR="00BD6D51" w:rsidRDefault="00BD6D51" w:rsidP="00BD6D51">
            <w:pPr>
              <w:jc w:val="center"/>
              <w:rPr>
                <w:sz w:val="20"/>
              </w:rPr>
            </w:pPr>
            <w:r>
              <w:rPr>
                <w:noProof/>
              </w:rPr>
              <w:drawing>
                <wp:inline distT="0" distB="0" distL="0" distR="0" wp14:anchorId="1DF0DE12" wp14:editId="3C841B73">
                  <wp:extent cx="4529138" cy="2747949"/>
                  <wp:effectExtent l="0" t="0" r="5080" b="0"/>
                  <wp:docPr id="11" name="Picture 11" descr="cid:image006.png@01D94873.CBA7A1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2" descr="cid:image006.png@01D94873.CBA7A1E0"/>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4539508" cy="2754241"/>
                          </a:xfrm>
                          <a:prstGeom prst="rect">
                            <a:avLst/>
                          </a:prstGeom>
                          <a:noFill/>
                          <a:ln>
                            <a:noFill/>
                          </a:ln>
                        </pic:spPr>
                      </pic:pic>
                    </a:graphicData>
                  </a:graphic>
                </wp:inline>
              </w:drawing>
            </w:r>
          </w:p>
          <w:p w14:paraId="7197E0CD" w14:textId="2EAAED7F" w:rsidR="00BD6D51" w:rsidRPr="005A760A" w:rsidRDefault="00BD6D51" w:rsidP="00BD6D51">
            <w:pPr>
              <w:pStyle w:val="Caption"/>
              <w:jc w:val="center"/>
            </w:pPr>
            <w:r w:rsidRPr="005A760A">
              <w:t xml:space="preserve">Figure </w:t>
            </w:r>
            <w:fldSimple w:instr=" SEQ Figure \* ARABIC ">
              <w:r>
                <w:rPr>
                  <w:noProof/>
                </w:rPr>
                <w:t>2</w:t>
              </w:r>
            </w:fldSimple>
            <w:r w:rsidRPr="005A760A">
              <w:t xml:space="preserve">: Average UPT gain vs overhead </w:t>
            </w:r>
            <w:r>
              <w:t>w.r.t. different FD basis selection offset methods, i.e., Mode 1 with Alt1 and Alt2, and Mode 2 in inter-site inter-cell scenario, TRP-specific q3 and O3=4</w:t>
            </w:r>
          </w:p>
          <w:p w14:paraId="2146A02F" w14:textId="74CCAF00" w:rsidR="00DB0846" w:rsidRPr="00C228B2" w:rsidRDefault="00DB0846" w:rsidP="00303803">
            <w:pPr>
              <w:spacing w:line="360" w:lineRule="auto"/>
              <w:rPr>
                <w:rFonts w:ascii="Times" w:eastAsiaTheme="minorEastAsia" w:hAnsi="Times" w:cs="Times"/>
                <w:sz w:val="22"/>
                <w:szCs w:val="20"/>
                <w:lang w:eastAsia="zh-CN"/>
              </w:rPr>
            </w:pPr>
            <w:r w:rsidRPr="00DB0846">
              <w:rPr>
                <w:rFonts w:ascii="Times" w:eastAsiaTheme="minorEastAsia" w:hAnsi="Times" w:cs="Times"/>
                <w:sz w:val="22"/>
                <w:szCs w:val="20"/>
                <w:lang w:eastAsia="zh-CN"/>
              </w:rPr>
              <w:t xml:space="preserve">Also, we have added new observations in Table 1B </w:t>
            </w:r>
            <w:r>
              <w:rPr>
                <w:rFonts w:ascii="Times" w:eastAsiaTheme="minorEastAsia" w:hAnsi="Times" w:cs="Times"/>
                <w:sz w:val="22"/>
                <w:szCs w:val="20"/>
                <w:lang w:eastAsia="zh-CN"/>
              </w:rPr>
              <w:t>for your reference.</w:t>
            </w:r>
          </w:p>
        </w:tc>
      </w:tr>
      <w:tr w:rsidR="00C228B2" w:rsidRPr="003920EE" w14:paraId="6B1ADC0A" w14:textId="77777777" w:rsidTr="00BA15A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025584F" w14:textId="0F504A45" w:rsidR="00C228B2" w:rsidRDefault="00C228B2" w:rsidP="00303803">
            <w:pPr>
              <w:snapToGrid w:val="0"/>
              <w:rPr>
                <w:rFonts w:ascii="Times" w:eastAsiaTheme="minorEastAsia" w:hAnsi="Times" w:cs="Times"/>
                <w:sz w:val="20"/>
                <w:szCs w:val="20"/>
                <w:lang w:val="en-GB" w:eastAsia="zh-CN"/>
              </w:rPr>
            </w:pPr>
            <w:r>
              <w:rPr>
                <w:rFonts w:ascii="Times" w:eastAsiaTheme="minorEastAsia" w:hAnsi="Times" w:cs="Times"/>
                <w:sz w:val="20"/>
                <w:szCs w:val="20"/>
                <w:lang w:val="en-GB" w:eastAsia="zh-CN"/>
              </w:rPr>
              <w:lastRenderedPageBreak/>
              <w:t>Mod V61</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3B9D485" w14:textId="05DAECD0" w:rsidR="00C228B2" w:rsidRPr="00C228B2" w:rsidRDefault="00C228B2" w:rsidP="00BD6D51">
            <w:pPr>
              <w:rPr>
                <w:b/>
                <w:sz w:val="20"/>
              </w:rPr>
            </w:pPr>
            <w:r w:rsidRPr="00C228B2">
              <w:rPr>
                <w:b/>
                <w:color w:val="3333FF"/>
                <w:sz w:val="22"/>
              </w:rPr>
              <w:t>No change</w:t>
            </w:r>
          </w:p>
        </w:tc>
      </w:tr>
    </w:tbl>
    <w:p w14:paraId="6B43BBE1" w14:textId="77777777" w:rsidR="00FF14F6" w:rsidRPr="00BA15AE" w:rsidRDefault="00FF14F6">
      <w:pPr>
        <w:rPr>
          <w:lang w:val="en-GB"/>
        </w:rPr>
      </w:pPr>
    </w:p>
    <w:p w14:paraId="208B9329" w14:textId="77777777" w:rsidR="00FF14F6" w:rsidRDefault="004B0726">
      <w:pPr>
        <w:pStyle w:val="Heading3"/>
        <w:numPr>
          <w:ilvl w:val="1"/>
          <w:numId w:val="7"/>
        </w:numPr>
      </w:pPr>
      <w:r>
        <w:t>Issue 2: Type-II codebook refinement for high/medium UE velocities (with time/Doppler-domain compression)</w:t>
      </w:r>
    </w:p>
    <w:p w14:paraId="25995F71" w14:textId="77777777" w:rsidR="00FF14F6" w:rsidRDefault="00FF14F6"/>
    <w:p w14:paraId="07EF39D6" w14:textId="77777777" w:rsidR="00FF14F6" w:rsidRDefault="004B0726">
      <w:pPr>
        <w:pStyle w:val="Caption"/>
        <w:jc w:val="center"/>
      </w:pPr>
      <w:r>
        <w:t>Table 3A Summary: issue 2</w:t>
      </w:r>
    </w:p>
    <w:tbl>
      <w:tblPr>
        <w:tblW w:w="9985" w:type="dxa"/>
        <w:tblLayout w:type="fixed"/>
        <w:tblLook w:val="04A0" w:firstRow="1" w:lastRow="0" w:firstColumn="1" w:lastColumn="0" w:noHBand="0" w:noVBand="1"/>
      </w:tblPr>
      <w:tblGrid>
        <w:gridCol w:w="531"/>
        <w:gridCol w:w="6124"/>
        <w:gridCol w:w="3330"/>
      </w:tblGrid>
      <w:tr w:rsidR="00FF14F6" w14:paraId="734F3FFC" w14:textId="77777777" w:rsidTr="005F4564">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7F8A7AAA" w14:textId="77777777" w:rsidR="00FF14F6" w:rsidRDefault="004B0726">
            <w:pPr>
              <w:widowControl w:val="0"/>
              <w:snapToGrid w:val="0"/>
              <w:jc w:val="both"/>
              <w:rPr>
                <w:b/>
                <w:sz w:val="18"/>
                <w:szCs w:val="18"/>
              </w:rPr>
            </w:pPr>
            <w:r>
              <w:rPr>
                <w:b/>
                <w:sz w:val="18"/>
                <w:szCs w:val="18"/>
              </w:rPr>
              <w:t>#</w:t>
            </w:r>
          </w:p>
        </w:tc>
        <w:tc>
          <w:tcPr>
            <w:tcW w:w="6124" w:type="dxa"/>
            <w:tcBorders>
              <w:top w:val="single" w:sz="4" w:space="0" w:color="000000"/>
              <w:left w:val="single" w:sz="4" w:space="0" w:color="000000"/>
              <w:bottom w:val="single" w:sz="4" w:space="0" w:color="000000"/>
              <w:right w:val="single" w:sz="4" w:space="0" w:color="000000"/>
            </w:tcBorders>
            <w:shd w:val="clear" w:color="auto" w:fill="D9D9D9"/>
          </w:tcPr>
          <w:p w14:paraId="7E90C73C" w14:textId="77777777" w:rsidR="00FF14F6" w:rsidRDefault="004B0726">
            <w:pPr>
              <w:widowControl w:val="0"/>
              <w:snapToGrid w:val="0"/>
              <w:jc w:val="both"/>
              <w:rPr>
                <w:b/>
                <w:sz w:val="18"/>
                <w:szCs w:val="18"/>
              </w:rPr>
            </w:pPr>
            <w:r>
              <w:rPr>
                <w:b/>
                <w:sz w:val="18"/>
                <w:szCs w:val="18"/>
              </w:rPr>
              <w:t>Issue</w:t>
            </w:r>
          </w:p>
        </w:tc>
        <w:tc>
          <w:tcPr>
            <w:tcW w:w="3330" w:type="dxa"/>
            <w:tcBorders>
              <w:top w:val="single" w:sz="4" w:space="0" w:color="000000"/>
              <w:left w:val="single" w:sz="4" w:space="0" w:color="000000"/>
              <w:bottom w:val="single" w:sz="4" w:space="0" w:color="000000"/>
              <w:right w:val="single" w:sz="4" w:space="0" w:color="000000"/>
            </w:tcBorders>
            <w:shd w:val="clear" w:color="auto" w:fill="D9D9D9"/>
          </w:tcPr>
          <w:p w14:paraId="13385631" w14:textId="77777777" w:rsidR="00FF14F6" w:rsidRDefault="004B0726">
            <w:pPr>
              <w:widowControl w:val="0"/>
              <w:snapToGrid w:val="0"/>
              <w:jc w:val="both"/>
              <w:rPr>
                <w:b/>
                <w:sz w:val="18"/>
                <w:szCs w:val="18"/>
              </w:rPr>
            </w:pPr>
            <w:r>
              <w:rPr>
                <w:b/>
                <w:sz w:val="18"/>
                <w:szCs w:val="18"/>
              </w:rPr>
              <w:t>Companies’ views</w:t>
            </w:r>
          </w:p>
        </w:tc>
      </w:tr>
      <w:tr w:rsidR="00CC66AE" w14:paraId="43B98863" w14:textId="77777777" w:rsidTr="005F456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2568A80" w14:textId="77777777" w:rsidR="00CC66AE" w:rsidRDefault="00CC66AE" w:rsidP="00CC66AE">
            <w:pPr>
              <w:widowControl w:val="0"/>
              <w:snapToGrid w:val="0"/>
              <w:rPr>
                <w:sz w:val="18"/>
                <w:szCs w:val="18"/>
              </w:rPr>
            </w:pPr>
            <w:r>
              <w:rPr>
                <w:sz w:val="18"/>
                <w:szCs w:val="18"/>
              </w:rPr>
              <w:t>2.1</w:t>
            </w:r>
          </w:p>
        </w:tc>
        <w:tc>
          <w:tcPr>
            <w:tcW w:w="6124" w:type="dxa"/>
            <w:tcBorders>
              <w:top w:val="single" w:sz="4" w:space="0" w:color="000000"/>
              <w:left w:val="single" w:sz="4" w:space="0" w:color="000000"/>
              <w:bottom w:val="single" w:sz="4" w:space="0" w:color="000000"/>
              <w:right w:val="single" w:sz="4" w:space="0" w:color="000000"/>
            </w:tcBorders>
            <w:shd w:val="clear" w:color="auto" w:fill="auto"/>
          </w:tcPr>
          <w:p w14:paraId="0D0C3655" w14:textId="77777777" w:rsidR="00CC66AE" w:rsidRPr="00F327C2" w:rsidRDefault="00CC66AE" w:rsidP="00CC66AE">
            <w:pPr>
              <w:snapToGrid w:val="0"/>
              <w:rPr>
                <w:rFonts w:ascii="Times" w:eastAsia="Malgun Gothic" w:hAnsi="Times" w:cs="Times"/>
                <w:sz w:val="16"/>
                <w:szCs w:val="16"/>
                <w:highlight w:val="green"/>
              </w:rPr>
            </w:pPr>
            <w:r w:rsidRPr="00F327C2">
              <w:rPr>
                <w:rFonts w:ascii="Times" w:eastAsia="Batang" w:hAnsi="Times" w:cs="Times"/>
                <w:sz w:val="16"/>
                <w:szCs w:val="16"/>
                <w:lang w:val="en-GB" w:eastAsia="en-US"/>
              </w:rPr>
              <w:t xml:space="preserve">[109-e] </w:t>
            </w:r>
            <w:r w:rsidRPr="00F327C2">
              <w:rPr>
                <w:rFonts w:ascii="Times" w:eastAsia="Batang" w:hAnsi="Times" w:cs="Times"/>
                <w:b/>
                <w:bCs/>
                <w:sz w:val="16"/>
                <w:szCs w:val="16"/>
                <w:highlight w:val="green"/>
                <w:lang w:val="en-GB" w:eastAsia="en-US"/>
              </w:rPr>
              <w:t>Agreement</w:t>
            </w:r>
          </w:p>
          <w:p w14:paraId="288D0896" w14:textId="77777777" w:rsidR="00CC66AE" w:rsidRPr="00F327C2" w:rsidRDefault="00CC66AE" w:rsidP="00CC66AE">
            <w:pPr>
              <w:snapToGrid w:val="0"/>
              <w:rPr>
                <w:rFonts w:ascii="Times" w:eastAsia="Batang" w:hAnsi="Times" w:cs="Times"/>
                <w:sz w:val="16"/>
                <w:szCs w:val="16"/>
                <w:lang w:val="en-GB" w:eastAsia="en-US"/>
              </w:rPr>
            </w:pPr>
            <w:r w:rsidRPr="00F327C2">
              <w:rPr>
                <w:rFonts w:ascii="Times" w:eastAsia="Batang" w:hAnsi="Times" w:cs="Times"/>
                <w:sz w:val="16"/>
                <w:szCs w:val="16"/>
                <w:lang w:val="en-GB" w:eastAsia="en-US"/>
              </w:rPr>
              <w:lastRenderedPageBreak/>
              <w:t>The work scope of Type-II codebook refinement for high/medium velocities includes refinement of the following codebooks, based on a common design framework:</w:t>
            </w:r>
          </w:p>
          <w:p w14:paraId="458F34B0" w14:textId="77777777" w:rsidR="00CC66AE" w:rsidRPr="00F327C2" w:rsidRDefault="00CC66AE" w:rsidP="00992DB4">
            <w:pPr>
              <w:numPr>
                <w:ilvl w:val="0"/>
                <w:numId w:val="13"/>
              </w:numPr>
              <w:suppressAutoHyphens w:val="0"/>
              <w:snapToGrid w:val="0"/>
              <w:rPr>
                <w:rFonts w:ascii="Times" w:eastAsia="Batang" w:hAnsi="Times" w:cs="Times"/>
                <w:sz w:val="16"/>
                <w:szCs w:val="16"/>
                <w:lang w:val="en-GB" w:eastAsia="en-US"/>
              </w:rPr>
            </w:pPr>
            <w:r w:rsidRPr="00F327C2">
              <w:rPr>
                <w:rFonts w:ascii="Times" w:eastAsia="Batang" w:hAnsi="Times" w:cs="Times"/>
                <w:sz w:val="16"/>
                <w:szCs w:val="16"/>
                <w:lang w:val="en-GB" w:eastAsia="en-US"/>
              </w:rPr>
              <w:t>Rel-16 eType-II regular codebook</w:t>
            </w:r>
          </w:p>
          <w:p w14:paraId="21E527BF" w14:textId="77777777" w:rsidR="00CC66AE" w:rsidRPr="00F327C2" w:rsidRDefault="00CC66AE" w:rsidP="00992DB4">
            <w:pPr>
              <w:numPr>
                <w:ilvl w:val="0"/>
                <w:numId w:val="13"/>
              </w:numPr>
              <w:suppressAutoHyphens w:val="0"/>
              <w:snapToGrid w:val="0"/>
              <w:rPr>
                <w:rFonts w:ascii="Times" w:eastAsia="Batang" w:hAnsi="Times" w:cs="Times"/>
                <w:sz w:val="16"/>
                <w:szCs w:val="16"/>
                <w:lang w:val="en-GB" w:eastAsia="en-US"/>
              </w:rPr>
            </w:pPr>
            <w:r w:rsidRPr="00F327C2">
              <w:rPr>
                <w:rFonts w:ascii="Times" w:eastAsia="Batang" w:hAnsi="Times" w:cs="Times"/>
                <w:sz w:val="16"/>
                <w:szCs w:val="16"/>
                <w:lang w:val="en-GB" w:eastAsia="en-US"/>
              </w:rPr>
              <w:t>Rel-17 FeType-II port selection (PS) codebook</w:t>
            </w:r>
          </w:p>
          <w:p w14:paraId="6F327BC3" w14:textId="77777777" w:rsidR="00CC66AE" w:rsidRPr="00F327C2" w:rsidRDefault="00CC66AE" w:rsidP="00CC66AE">
            <w:pPr>
              <w:snapToGrid w:val="0"/>
              <w:rPr>
                <w:rFonts w:ascii="Times" w:eastAsia="Batang" w:hAnsi="Times" w:cs="Times"/>
                <w:sz w:val="16"/>
                <w:szCs w:val="16"/>
              </w:rPr>
            </w:pPr>
            <w:r w:rsidRPr="00F327C2">
              <w:rPr>
                <w:rFonts w:ascii="Times" w:eastAsia="Batang" w:hAnsi="Times" w:cs="Times"/>
                <w:sz w:val="16"/>
                <w:szCs w:val="16"/>
                <w:highlight w:val="yellow"/>
                <w:lang w:val="en-GB" w:eastAsia="en-US"/>
              </w:rPr>
              <w:t>FFS: Whether to prioritize/down-select from the two</w:t>
            </w:r>
          </w:p>
          <w:p w14:paraId="7EC2DC93" w14:textId="77777777" w:rsidR="00CC66AE" w:rsidRDefault="00CC66AE" w:rsidP="00CC66AE">
            <w:pPr>
              <w:widowControl w:val="0"/>
              <w:snapToGrid w:val="0"/>
              <w:jc w:val="both"/>
              <w:rPr>
                <w:rFonts w:eastAsia="Malgun Gothic"/>
                <w:sz w:val="18"/>
                <w:szCs w:val="18"/>
                <w:lang w:val="en-GB"/>
              </w:rPr>
            </w:pPr>
          </w:p>
          <w:p w14:paraId="1494F39C" w14:textId="77777777" w:rsidR="00CC66AE" w:rsidRPr="00D71883" w:rsidRDefault="00CC66AE" w:rsidP="00CC66AE">
            <w:pPr>
              <w:widowControl w:val="0"/>
              <w:snapToGrid w:val="0"/>
              <w:jc w:val="both"/>
              <w:rPr>
                <w:rFonts w:eastAsia="Batang"/>
                <w:sz w:val="18"/>
                <w:szCs w:val="18"/>
                <w:lang w:val="en-GB" w:eastAsia="en-US"/>
              </w:rPr>
            </w:pPr>
            <w:r w:rsidRPr="00D71883">
              <w:rPr>
                <w:rFonts w:eastAsia="Batang"/>
                <w:b/>
                <w:sz w:val="18"/>
                <w:szCs w:val="18"/>
                <w:u w:val="single"/>
                <w:lang w:val="en-GB"/>
              </w:rPr>
              <w:t>Proposal 2.A</w:t>
            </w:r>
            <w:r w:rsidRPr="00D71883">
              <w:rPr>
                <w:rFonts w:eastAsia="Batang"/>
                <w:sz w:val="18"/>
                <w:szCs w:val="18"/>
                <w:lang w:val="en-GB"/>
              </w:rPr>
              <w:t>: T</w:t>
            </w:r>
            <w:r w:rsidRPr="00D71883">
              <w:rPr>
                <w:rFonts w:eastAsia="Batang"/>
                <w:sz w:val="18"/>
                <w:szCs w:val="18"/>
                <w:lang w:val="en-GB" w:eastAsia="en-US"/>
              </w:rPr>
              <w:t xml:space="preserve">he </w:t>
            </w:r>
            <w:r w:rsidRPr="00D71883">
              <w:rPr>
                <w:sz w:val="18"/>
                <w:szCs w:val="18"/>
              </w:rPr>
              <w:t>Rel-18 Type-II codebook refinement for high/medium velocities</w:t>
            </w:r>
            <w:r w:rsidRPr="00D71883">
              <w:rPr>
                <w:rFonts w:eastAsia="Batang"/>
                <w:sz w:val="18"/>
                <w:szCs w:val="18"/>
                <w:lang w:val="en-GB" w:eastAsia="en-US"/>
              </w:rPr>
              <w:t xml:space="preserve"> comprises refinement of the following codebooks:</w:t>
            </w:r>
          </w:p>
          <w:p w14:paraId="3152530E" w14:textId="77777777" w:rsidR="00CC66AE" w:rsidRPr="00D71883" w:rsidRDefault="00CC66AE" w:rsidP="00992DB4">
            <w:pPr>
              <w:pStyle w:val="ListParagraph"/>
              <w:widowControl w:val="0"/>
              <w:numPr>
                <w:ilvl w:val="0"/>
                <w:numId w:val="16"/>
              </w:numPr>
              <w:snapToGrid w:val="0"/>
              <w:spacing w:after="0" w:line="240" w:lineRule="auto"/>
              <w:jc w:val="both"/>
              <w:rPr>
                <w:rFonts w:ascii="Times" w:eastAsia="Batang" w:hAnsi="Times" w:cs="Times"/>
                <w:sz w:val="18"/>
                <w:szCs w:val="18"/>
                <w:lang w:val="en-GB"/>
              </w:rPr>
            </w:pPr>
            <w:r w:rsidRPr="00D71883">
              <w:rPr>
                <w:rFonts w:eastAsia="Batang"/>
                <w:sz w:val="18"/>
                <w:szCs w:val="18"/>
                <w:lang w:val="en-GB"/>
              </w:rPr>
              <w:t xml:space="preserve">Refinement of the Rel-16 </w:t>
            </w:r>
            <w:r w:rsidRPr="00D71883">
              <w:rPr>
                <w:rFonts w:ascii="Times" w:eastAsia="Batang" w:hAnsi="Times" w:cs="Times"/>
                <w:sz w:val="18"/>
                <w:szCs w:val="18"/>
                <w:lang w:val="en-GB"/>
              </w:rPr>
              <w:t>eType-II regular codebook</w:t>
            </w:r>
          </w:p>
          <w:p w14:paraId="3E492072" w14:textId="77777777" w:rsidR="00CC66AE" w:rsidRPr="00D71883" w:rsidRDefault="00CC66AE" w:rsidP="00992DB4">
            <w:pPr>
              <w:pStyle w:val="ListParagraph"/>
              <w:widowControl w:val="0"/>
              <w:numPr>
                <w:ilvl w:val="0"/>
                <w:numId w:val="16"/>
              </w:numPr>
              <w:snapToGrid w:val="0"/>
              <w:spacing w:after="0" w:line="240" w:lineRule="auto"/>
              <w:jc w:val="both"/>
              <w:rPr>
                <w:rFonts w:ascii="Times" w:eastAsia="Batang" w:hAnsi="Times" w:cs="Times"/>
                <w:sz w:val="18"/>
                <w:szCs w:val="18"/>
                <w:lang w:val="en-GB"/>
              </w:rPr>
            </w:pPr>
            <w:r w:rsidRPr="00D71883">
              <w:rPr>
                <w:rFonts w:eastAsia="Batang"/>
                <w:sz w:val="18"/>
                <w:szCs w:val="18"/>
                <w:lang w:val="en-GB"/>
              </w:rPr>
              <w:t>Refinement of the</w:t>
            </w:r>
            <w:r w:rsidRPr="00D71883">
              <w:rPr>
                <w:rFonts w:ascii="Times" w:eastAsia="Batang" w:hAnsi="Times" w:cs="Times"/>
                <w:sz w:val="18"/>
                <w:szCs w:val="18"/>
                <w:lang w:val="en-GB"/>
              </w:rPr>
              <w:t xml:space="preserve"> Rel-17 FeType-II port selection (PS) codebook, based on the same design details as the </w:t>
            </w:r>
            <w:r w:rsidRPr="00D71883">
              <w:rPr>
                <w:rFonts w:eastAsia="Batang"/>
                <w:sz w:val="18"/>
                <w:szCs w:val="18"/>
                <w:lang w:val="en-GB"/>
              </w:rPr>
              <w:t xml:space="preserve">Refinement of the Rel-16 </w:t>
            </w:r>
            <w:r w:rsidRPr="00D71883">
              <w:rPr>
                <w:rFonts w:ascii="Times" w:eastAsia="Batang" w:hAnsi="Times" w:cs="Times"/>
                <w:sz w:val="18"/>
                <w:szCs w:val="18"/>
                <w:lang w:val="en-GB"/>
              </w:rPr>
              <w:t>eType-II regular codebook, except for the supported set of parameter combinations</w:t>
            </w:r>
          </w:p>
          <w:p w14:paraId="166E7F85" w14:textId="77777777" w:rsidR="00CC66AE" w:rsidRPr="00D71883" w:rsidRDefault="00CC66AE" w:rsidP="00992DB4">
            <w:pPr>
              <w:pStyle w:val="ListParagraph"/>
              <w:widowControl w:val="0"/>
              <w:numPr>
                <w:ilvl w:val="1"/>
                <w:numId w:val="16"/>
              </w:numPr>
              <w:snapToGrid w:val="0"/>
              <w:spacing w:after="0" w:line="240" w:lineRule="auto"/>
              <w:jc w:val="both"/>
              <w:rPr>
                <w:rFonts w:ascii="Times" w:eastAsia="Batang" w:hAnsi="Times" w:cs="Times"/>
                <w:sz w:val="18"/>
                <w:szCs w:val="18"/>
                <w:lang w:val="en-GB"/>
              </w:rPr>
            </w:pPr>
            <w:r w:rsidRPr="00D71883">
              <w:rPr>
                <w:rFonts w:ascii="Times" w:eastAsia="Batang" w:hAnsi="Times" w:cs="Times"/>
                <w:sz w:val="18"/>
                <w:szCs w:val="18"/>
                <w:lang w:val="en-GB"/>
              </w:rPr>
              <w:t>Time-/Doppler-domain reciprocity is not assumed</w:t>
            </w:r>
          </w:p>
          <w:p w14:paraId="281EDD72" w14:textId="434E0507" w:rsidR="00CC66AE" w:rsidRDefault="00CC66AE" w:rsidP="00CC66AE">
            <w:pPr>
              <w:widowControl w:val="0"/>
              <w:snapToGrid w:val="0"/>
              <w:jc w:val="both"/>
              <w:rPr>
                <w:rFonts w:eastAsia="Malgun Gothic"/>
                <w:sz w:val="18"/>
                <w:szCs w:val="18"/>
                <w:lang w:val="en-GB"/>
              </w:rPr>
            </w:pPr>
          </w:p>
          <w:p w14:paraId="2323AFBE" w14:textId="2B19C977" w:rsidR="00BF43FB" w:rsidRDefault="00BF43FB" w:rsidP="00CC66AE">
            <w:pPr>
              <w:widowControl w:val="0"/>
              <w:snapToGrid w:val="0"/>
              <w:jc w:val="both"/>
              <w:rPr>
                <w:rFonts w:eastAsia="Malgun Gothic"/>
                <w:sz w:val="18"/>
                <w:szCs w:val="18"/>
                <w:lang w:val="en-GB"/>
              </w:rPr>
            </w:pPr>
          </w:p>
          <w:p w14:paraId="1752B1F9" w14:textId="2474A077" w:rsidR="00BF43FB" w:rsidRPr="00BF43FB" w:rsidRDefault="00BF43FB" w:rsidP="00CC66AE">
            <w:pPr>
              <w:widowControl w:val="0"/>
              <w:snapToGrid w:val="0"/>
              <w:jc w:val="both"/>
              <w:rPr>
                <w:rFonts w:eastAsia="Malgun Gothic"/>
                <w:sz w:val="18"/>
                <w:szCs w:val="18"/>
                <w:lang w:val="en-GB"/>
              </w:rPr>
            </w:pPr>
            <w:r w:rsidRPr="00BF43FB">
              <w:rPr>
                <w:rFonts w:eastAsia="Malgun Gothic"/>
                <w:b/>
                <w:sz w:val="18"/>
                <w:szCs w:val="18"/>
                <w:u w:val="single"/>
                <w:lang w:val="en-GB"/>
              </w:rPr>
              <w:t>Conclusion 2.A</w:t>
            </w:r>
            <w:r w:rsidR="00D65BAA">
              <w:rPr>
                <w:rFonts w:eastAsia="Malgun Gothic"/>
                <w:b/>
                <w:sz w:val="18"/>
                <w:szCs w:val="18"/>
                <w:u w:val="single"/>
                <w:lang w:val="en-GB"/>
              </w:rPr>
              <w:t>.2</w:t>
            </w:r>
            <w:r w:rsidRPr="00BF43FB">
              <w:rPr>
                <w:rFonts w:eastAsia="Malgun Gothic"/>
                <w:sz w:val="18"/>
                <w:szCs w:val="18"/>
                <w:lang w:val="en-GB"/>
              </w:rPr>
              <w:t xml:space="preserve">: </w:t>
            </w:r>
            <w:r w:rsidRPr="00BF43FB">
              <w:rPr>
                <w:sz w:val="18"/>
                <w:szCs w:val="18"/>
              </w:rPr>
              <w:t xml:space="preserve">For the Rel-18 Type-II codebook refinement for high/medium velocities, there is no consensus on supporting the refinement based on the </w:t>
            </w:r>
            <w:r w:rsidRPr="00BF43FB">
              <w:rPr>
                <w:rFonts w:eastAsia="Batang"/>
                <w:sz w:val="18"/>
                <w:szCs w:val="18"/>
                <w:lang w:val="en-GB"/>
              </w:rPr>
              <w:t>Rel-17 FeType-II port selection (PS) codebook. Therefore, only the refinement based on the Rel-16 eType-II regular codebook is supported.</w:t>
            </w:r>
          </w:p>
          <w:p w14:paraId="4FE4D814" w14:textId="519BECF4" w:rsidR="00BF43FB" w:rsidRDefault="00BF43FB" w:rsidP="00CC66AE">
            <w:pPr>
              <w:widowControl w:val="0"/>
              <w:snapToGrid w:val="0"/>
              <w:jc w:val="both"/>
              <w:rPr>
                <w:rFonts w:eastAsia="Malgun Gothic"/>
                <w:sz w:val="18"/>
                <w:szCs w:val="18"/>
                <w:lang w:val="en-GB"/>
              </w:rPr>
            </w:pPr>
          </w:p>
          <w:p w14:paraId="432226DF" w14:textId="2E9249C2" w:rsidR="0037145F" w:rsidRPr="0037145F" w:rsidRDefault="0037145F" w:rsidP="0037145F">
            <w:pPr>
              <w:widowControl w:val="0"/>
              <w:snapToGrid w:val="0"/>
              <w:jc w:val="both"/>
              <w:rPr>
                <w:rFonts w:eastAsia="Malgun Gothic"/>
                <w:color w:val="3333FF"/>
                <w:sz w:val="16"/>
                <w:szCs w:val="18"/>
                <w:lang w:val="en-GB"/>
              </w:rPr>
            </w:pPr>
            <w:r w:rsidRPr="0037145F">
              <w:rPr>
                <w:rFonts w:eastAsia="Malgun Gothic"/>
                <w:b/>
                <w:color w:val="3333FF"/>
                <w:sz w:val="16"/>
                <w:szCs w:val="18"/>
                <w:u w:val="single"/>
                <w:lang w:val="en-GB"/>
              </w:rPr>
              <w:t>FL Note</w:t>
            </w:r>
            <w:r w:rsidRPr="0037145F">
              <w:rPr>
                <w:rFonts w:eastAsia="Malgun Gothic"/>
                <w:color w:val="3333FF"/>
                <w:sz w:val="16"/>
                <w:szCs w:val="18"/>
                <w:lang w:val="en-GB"/>
              </w:rPr>
              <w:t>: Thi</w:t>
            </w:r>
            <w:r w:rsidR="002B26B8">
              <w:rPr>
                <w:rFonts w:eastAsia="Malgun Gothic"/>
                <w:color w:val="3333FF"/>
                <w:sz w:val="16"/>
                <w:szCs w:val="18"/>
                <w:lang w:val="en-GB"/>
              </w:rPr>
              <w:t>s proposal has been discussed since</w:t>
            </w:r>
            <w:r w:rsidRPr="0037145F">
              <w:rPr>
                <w:rFonts w:eastAsia="Malgun Gothic"/>
                <w:color w:val="3333FF"/>
                <w:sz w:val="16"/>
                <w:szCs w:val="18"/>
                <w:lang w:val="en-GB"/>
              </w:rPr>
              <w:t xml:space="preserve"> RAN1#110 </w:t>
            </w:r>
            <w:r w:rsidR="002C6970">
              <w:rPr>
                <w:rFonts w:eastAsia="Malgun Gothic"/>
                <w:color w:val="3333FF"/>
                <w:sz w:val="16"/>
                <w:szCs w:val="18"/>
                <w:lang w:val="en-GB"/>
              </w:rPr>
              <w:t>and needs conclusion</w:t>
            </w:r>
            <w:r w:rsidR="00D65BAA">
              <w:rPr>
                <w:rFonts w:eastAsia="Malgun Gothic"/>
                <w:color w:val="3333FF"/>
                <w:sz w:val="16"/>
                <w:szCs w:val="18"/>
                <w:lang w:val="en-GB"/>
              </w:rPr>
              <w:t>. Since many companies voice concern on supporting the refinement based on Rel-17 FeType-II PS,</w:t>
            </w:r>
            <w:r w:rsidR="00D47640">
              <w:rPr>
                <w:rFonts w:eastAsia="Malgun Gothic"/>
                <w:color w:val="3333FF"/>
                <w:sz w:val="16"/>
                <w:szCs w:val="18"/>
                <w:lang w:val="en-GB"/>
              </w:rPr>
              <w:t xml:space="preserve"> conclusion 2.A.2, merely stating the fact, is inevitable</w:t>
            </w:r>
            <w:r w:rsidR="00A658A0">
              <w:rPr>
                <w:rFonts w:eastAsia="Malgun Gothic"/>
                <w:color w:val="3333FF"/>
                <w:sz w:val="16"/>
                <w:szCs w:val="18"/>
                <w:lang w:val="en-GB"/>
              </w:rPr>
              <w:t>.</w:t>
            </w:r>
          </w:p>
          <w:p w14:paraId="103A054B" w14:textId="77777777" w:rsidR="0037145F" w:rsidRDefault="0037145F" w:rsidP="0037145F">
            <w:pPr>
              <w:widowControl w:val="0"/>
              <w:snapToGrid w:val="0"/>
              <w:jc w:val="both"/>
              <w:rPr>
                <w:rFonts w:eastAsia="Malgun Gothic"/>
                <w:sz w:val="18"/>
                <w:szCs w:val="18"/>
                <w:lang w:val="en-GB"/>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45DB22E3" w14:textId="567A650D" w:rsidR="002B26B8" w:rsidRPr="00A91A0D" w:rsidRDefault="002B26B8" w:rsidP="002B26B8">
            <w:pPr>
              <w:widowControl w:val="0"/>
              <w:snapToGrid w:val="0"/>
              <w:rPr>
                <w:b/>
                <w:sz w:val="18"/>
                <w:szCs w:val="18"/>
              </w:rPr>
            </w:pPr>
            <w:r w:rsidRPr="00855531">
              <w:rPr>
                <w:b/>
                <w:sz w:val="18"/>
                <w:szCs w:val="18"/>
                <w:lang w:val="en-GB"/>
              </w:rPr>
              <w:lastRenderedPageBreak/>
              <w:t>Down-select to only Rel-16 eType-II</w:t>
            </w:r>
            <w:r w:rsidR="0022697C">
              <w:rPr>
                <w:b/>
                <w:sz w:val="18"/>
                <w:szCs w:val="18"/>
                <w:lang w:val="en-GB"/>
              </w:rPr>
              <w:t xml:space="preserve"> or Rel-16 with higher priority</w:t>
            </w:r>
            <w:r w:rsidRPr="00855531">
              <w:rPr>
                <w:b/>
                <w:sz w:val="18"/>
                <w:szCs w:val="18"/>
                <w:lang w:val="en-GB"/>
              </w:rPr>
              <w:t>:</w:t>
            </w:r>
            <w:r w:rsidRPr="00855531">
              <w:rPr>
                <w:sz w:val="18"/>
                <w:szCs w:val="18"/>
                <w:lang w:val="en-GB"/>
              </w:rPr>
              <w:t xml:space="preserve">  </w:t>
            </w:r>
            <w:r w:rsidRPr="00855531">
              <w:rPr>
                <w:sz w:val="18"/>
                <w:szCs w:val="18"/>
              </w:rPr>
              <w:t xml:space="preserve">Apple, </w:t>
            </w:r>
            <w:r w:rsidRPr="00855531">
              <w:rPr>
                <w:sz w:val="18"/>
                <w:szCs w:val="18"/>
              </w:rPr>
              <w:lastRenderedPageBreak/>
              <w:t xml:space="preserve">DOCOMO, MediaTek, </w:t>
            </w:r>
            <w:r w:rsidR="00745572">
              <w:rPr>
                <w:sz w:val="18"/>
                <w:szCs w:val="18"/>
              </w:rPr>
              <w:t xml:space="preserve">ZTE, </w:t>
            </w:r>
            <w:r w:rsidRPr="00855531">
              <w:rPr>
                <w:sz w:val="18"/>
                <w:szCs w:val="18"/>
              </w:rPr>
              <w:t>NEC, Xiaomi</w:t>
            </w:r>
            <w:r>
              <w:rPr>
                <w:sz w:val="18"/>
                <w:szCs w:val="18"/>
              </w:rPr>
              <w:t>, Samsung, Lenovo, Intel (if Rel-17, no DD reciprocity), Xiaomi. Qualcomm, Apple, DOCOMO, Ericsson, Nokia/NSB, LG, Spreadtrum, CMCC, vivo, OPPO, Google, Sharp</w:t>
            </w:r>
            <w:r w:rsidR="00623135">
              <w:rPr>
                <w:sz w:val="18"/>
                <w:szCs w:val="18"/>
              </w:rPr>
              <w:t xml:space="preserve">, </w:t>
            </w:r>
            <w:r w:rsidR="00BB199B">
              <w:rPr>
                <w:sz w:val="18"/>
                <w:szCs w:val="18"/>
              </w:rPr>
              <w:t xml:space="preserve">Sony, </w:t>
            </w:r>
          </w:p>
          <w:p w14:paraId="02D632EA" w14:textId="77777777" w:rsidR="002B26B8" w:rsidRDefault="002B26B8" w:rsidP="002B26B8">
            <w:pPr>
              <w:widowControl w:val="0"/>
              <w:snapToGrid w:val="0"/>
              <w:spacing w:line="256" w:lineRule="auto"/>
              <w:rPr>
                <w:b/>
                <w:sz w:val="18"/>
                <w:szCs w:val="18"/>
                <w:lang w:val="en-GB"/>
              </w:rPr>
            </w:pPr>
          </w:p>
          <w:p w14:paraId="6E6BE351" w14:textId="77777777" w:rsidR="002B26B8" w:rsidRDefault="002B26B8" w:rsidP="002B26B8">
            <w:pPr>
              <w:widowControl w:val="0"/>
              <w:snapToGrid w:val="0"/>
              <w:spacing w:line="256" w:lineRule="auto"/>
              <w:rPr>
                <w:b/>
                <w:sz w:val="18"/>
                <w:szCs w:val="18"/>
                <w:lang w:val="en-GB"/>
              </w:rPr>
            </w:pPr>
            <w:r>
              <w:rPr>
                <w:b/>
                <w:sz w:val="18"/>
                <w:szCs w:val="18"/>
                <w:lang w:val="en-GB"/>
              </w:rPr>
              <w:t>Proposal 2.A:</w:t>
            </w:r>
          </w:p>
          <w:p w14:paraId="3BFC8FFE" w14:textId="787FCF2E" w:rsidR="002B26B8" w:rsidRDefault="002B26B8" w:rsidP="00992DB4">
            <w:pPr>
              <w:pStyle w:val="ListParagraph"/>
              <w:widowControl w:val="0"/>
              <w:numPr>
                <w:ilvl w:val="0"/>
                <w:numId w:val="13"/>
              </w:numPr>
              <w:snapToGrid w:val="0"/>
              <w:spacing w:after="0" w:line="240" w:lineRule="auto"/>
              <w:ind w:left="346" w:hanging="274"/>
              <w:rPr>
                <w:b/>
                <w:sz w:val="18"/>
                <w:szCs w:val="18"/>
                <w:lang w:val="en-GB"/>
              </w:rPr>
            </w:pPr>
            <w:r>
              <w:rPr>
                <w:b/>
                <w:sz w:val="18"/>
                <w:szCs w:val="18"/>
                <w:lang w:val="en-GB"/>
              </w:rPr>
              <w:t>Support/fine:</w:t>
            </w:r>
            <w:r>
              <w:rPr>
                <w:sz w:val="18"/>
                <w:szCs w:val="18"/>
                <w:lang w:val="en-GB"/>
              </w:rPr>
              <w:t xml:space="preserve"> Huawei/HiSi, Fraunhofer IIS/HHI</w:t>
            </w:r>
          </w:p>
          <w:p w14:paraId="632CCD87" w14:textId="0B7D49B0" w:rsidR="002B26B8" w:rsidRDefault="002B26B8" w:rsidP="00992DB4">
            <w:pPr>
              <w:pStyle w:val="ListParagraph"/>
              <w:widowControl w:val="0"/>
              <w:numPr>
                <w:ilvl w:val="0"/>
                <w:numId w:val="13"/>
              </w:numPr>
              <w:snapToGrid w:val="0"/>
              <w:spacing w:after="0" w:line="240" w:lineRule="auto"/>
              <w:ind w:left="346" w:hanging="274"/>
              <w:rPr>
                <w:b/>
                <w:sz w:val="18"/>
                <w:szCs w:val="18"/>
                <w:lang w:val="en-GB"/>
              </w:rPr>
            </w:pPr>
            <w:r>
              <w:rPr>
                <w:b/>
                <w:sz w:val="18"/>
                <w:szCs w:val="18"/>
                <w:lang w:val="en-GB"/>
              </w:rPr>
              <w:t xml:space="preserve">Concern </w:t>
            </w:r>
            <w:r w:rsidR="005F3B40">
              <w:rPr>
                <w:b/>
                <w:sz w:val="18"/>
                <w:szCs w:val="18"/>
                <w:lang w:val="en-GB"/>
              </w:rPr>
              <w:t>on Rel-17</w:t>
            </w:r>
            <w:r>
              <w:rPr>
                <w:b/>
                <w:sz w:val="18"/>
                <w:szCs w:val="18"/>
                <w:lang w:val="en-GB"/>
              </w:rPr>
              <w:t xml:space="preserve">: </w:t>
            </w:r>
            <w:r>
              <w:rPr>
                <w:sz w:val="18"/>
                <w:szCs w:val="18"/>
                <w:lang w:val="en-GB" w:eastAsia="zh-CN"/>
              </w:rPr>
              <w:t>vivo</w:t>
            </w:r>
            <w:r w:rsidRPr="00745E9C">
              <w:rPr>
                <w:sz w:val="18"/>
                <w:szCs w:val="18"/>
                <w:lang w:val="en-GB" w:eastAsia="zh-CN"/>
              </w:rPr>
              <w:t>, LG</w:t>
            </w:r>
            <w:r>
              <w:rPr>
                <w:sz w:val="18"/>
                <w:szCs w:val="18"/>
                <w:lang w:val="en-GB" w:eastAsia="zh-CN"/>
              </w:rPr>
              <w:t xml:space="preserve">, </w:t>
            </w:r>
            <w:r w:rsidR="00A92C80">
              <w:rPr>
                <w:sz w:val="18"/>
                <w:szCs w:val="18"/>
                <w:lang w:val="en-GB" w:eastAsia="zh-CN"/>
              </w:rPr>
              <w:t xml:space="preserve">NTT </w:t>
            </w:r>
            <w:r>
              <w:rPr>
                <w:sz w:val="18"/>
                <w:szCs w:val="18"/>
                <w:lang w:val="en-GB" w:eastAsia="zh-CN"/>
              </w:rPr>
              <w:t>DOCOMO, Spreadtrum, Qualcomm, Lenovo, Nokia/NSB, OPPO</w:t>
            </w:r>
            <w:r w:rsidR="009A4D9B">
              <w:rPr>
                <w:sz w:val="18"/>
                <w:szCs w:val="18"/>
                <w:lang w:val="en-GB" w:eastAsia="zh-CN"/>
              </w:rPr>
              <w:t>,</w:t>
            </w:r>
            <w:r>
              <w:rPr>
                <w:sz w:val="18"/>
                <w:szCs w:val="18"/>
                <w:lang w:val="en-GB" w:eastAsia="zh-CN"/>
              </w:rPr>
              <w:t xml:space="preserve"> </w:t>
            </w:r>
            <w:r w:rsidR="001F3355">
              <w:rPr>
                <w:sz w:val="18"/>
                <w:szCs w:val="18"/>
                <w:lang w:val="en-GB" w:eastAsia="zh-CN"/>
              </w:rPr>
              <w:t>Google</w:t>
            </w:r>
            <w:r w:rsidR="00FF3A79">
              <w:rPr>
                <w:sz w:val="18"/>
                <w:szCs w:val="18"/>
                <w:lang w:val="en-GB" w:eastAsia="zh-CN"/>
              </w:rPr>
              <w:t>,</w:t>
            </w:r>
            <w:r w:rsidR="007D0729">
              <w:rPr>
                <w:sz w:val="18"/>
                <w:szCs w:val="18"/>
                <w:lang w:val="en-GB" w:eastAsia="zh-CN"/>
              </w:rPr>
              <w:t xml:space="preserve"> Xiaomi,</w:t>
            </w:r>
          </w:p>
          <w:p w14:paraId="48D58E1B" w14:textId="2A82F035" w:rsidR="00256AAB" w:rsidRPr="009F4AED" w:rsidRDefault="00256AAB" w:rsidP="009F4AED">
            <w:pPr>
              <w:widowControl w:val="0"/>
              <w:snapToGrid w:val="0"/>
              <w:rPr>
                <w:rFonts w:eastAsiaTheme="minorEastAsia"/>
                <w:iCs/>
                <w:sz w:val="18"/>
                <w:szCs w:val="18"/>
                <w:lang w:val="en-GB"/>
              </w:rPr>
            </w:pPr>
          </w:p>
        </w:tc>
      </w:tr>
      <w:tr w:rsidR="0014020C" w14:paraId="29A5A012" w14:textId="77777777" w:rsidTr="005F456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296686A" w14:textId="36D27C1F" w:rsidR="0014020C" w:rsidRDefault="00835717" w:rsidP="00017361">
            <w:pPr>
              <w:widowControl w:val="0"/>
              <w:snapToGrid w:val="0"/>
              <w:rPr>
                <w:sz w:val="18"/>
                <w:szCs w:val="18"/>
              </w:rPr>
            </w:pPr>
            <w:bookmarkStart w:id="17" w:name="_Hlk127656417"/>
            <w:r>
              <w:rPr>
                <w:sz w:val="18"/>
                <w:szCs w:val="18"/>
              </w:rPr>
              <w:t>2.2</w:t>
            </w:r>
          </w:p>
        </w:tc>
        <w:tc>
          <w:tcPr>
            <w:tcW w:w="6124" w:type="dxa"/>
            <w:tcBorders>
              <w:top w:val="single" w:sz="4" w:space="0" w:color="000000"/>
              <w:left w:val="single" w:sz="4" w:space="0" w:color="000000"/>
              <w:bottom w:val="single" w:sz="4" w:space="0" w:color="000000"/>
              <w:right w:val="single" w:sz="4" w:space="0" w:color="000000"/>
            </w:tcBorders>
            <w:shd w:val="clear" w:color="auto" w:fill="auto"/>
          </w:tcPr>
          <w:p w14:paraId="29B19C58" w14:textId="77777777" w:rsidR="00735FF8" w:rsidRPr="00735FF8" w:rsidRDefault="00735FF8" w:rsidP="00735FF8">
            <w:pPr>
              <w:snapToGrid w:val="0"/>
              <w:rPr>
                <w:rFonts w:eastAsia="Malgun Gothic"/>
                <w:b/>
                <w:bCs/>
                <w:sz w:val="16"/>
                <w:szCs w:val="16"/>
                <w:u w:val="single"/>
                <w:lang w:val="en-GB" w:eastAsia="en-US"/>
              </w:rPr>
            </w:pPr>
            <w:r w:rsidRPr="00735FF8">
              <w:rPr>
                <w:rFonts w:ascii="Times" w:eastAsia="Batang" w:hAnsi="Times" w:cs="Times"/>
                <w:sz w:val="16"/>
                <w:szCs w:val="16"/>
                <w:lang w:val="en-GB" w:eastAsia="en-US"/>
              </w:rPr>
              <w:t xml:space="preserve">[111] </w:t>
            </w:r>
            <w:r w:rsidRPr="00735FF8">
              <w:rPr>
                <w:rFonts w:ascii="Times" w:eastAsia="Batang" w:hAnsi="Times" w:cs="Times"/>
                <w:b/>
                <w:bCs/>
                <w:iCs/>
                <w:sz w:val="16"/>
                <w:szCs w:val="16"/>
                <w:highlight w:val="green"/>
                <w:lang w:val="en-GB" w:eastAsia="en-US"/>
              </w:rPr>
              <w:t>Agreement</w:t>
            </w:r>
          </w:p>
          <w:p w14:paraId="1DC7B177" w14:textId="77777777" w:rsidR="00735FF8" w:rsidRPr="00735FF8" w:rsidRDefault="00735FF8" w:rsidP="00735FF8">
            <w:pPr>
              <w:widowControl w:val="0"/>
              <w:snapToGrid w:val="0"/>
              <w:jc w:val="both"/>
              <w:rPr>
                <w:rFonts w:ascii="Times" w:eastAsia="Batang" w:hAnsi="Times" w:cs="Times"/>
                <w:sz w:val="16"/>
                <w:szCs w:val="20"/>
                <w:lang w:val="en-GB" w:eastAsia="en-US"/>
              </w:rPr>
            </w:pPr>
            <w:r w:rsidRPr="00735FF8">
              <w:rPr>
                <w:rFonts w:ascii="Times" w:eastAsia="Batang" w:hAnsi="Times" w:cs="Times"/>
                <w:sz w:val="16"/>
                <w:szCs w:val="16"/>
                <w:lang w:val="en-GB" w:eastAsia="en-US"/>
              </w:rPr>
              <w:t>For the Rel-18 Type-II codebook refinement for high/medium velocities, regarding the time instance</w:t>
            </w:r>
            <w:r w:rsidRPr="00735FF8">
              <w:rPr>
                <w:rFonts w:ascii="Times" w:eastAsia="Batang" w:hAnsi="Times" w:cs="Times"/>
                <w:sz w:val="16"/>
                <w:szCs w:val="20"/>
                <w:lang w:val="en-GB" w:eastAsia="en-US"/>
              </w:rPr>
              <w:t xml:space="preserve"> and/or PMI(s) in which a CQI is associated with, given the CSI reporting window </w:t>
            </w:r>
            <w:r w:rsidRPr="00735FF8">
              <w:rPr>
                <w:rFonts w:ascii="Times" w:eastAsia="Batang" w:hAnsi="Times" w:cs="Times"/>
                <w:i/>
                <w:sz w:val="16"/>
                <w:szCs w:val="20"/>
                <w:lang w:val="en-GB" w:eastAsia="en-US"/>
              </w:rPr>
              <w:t>W</w:t>
            </w:r>
            <w:r w:rsidRPr="00735FF8">
              <w:rPr>
                <w:rFonts w:ascii="Times" w:eastAsia="Batang" w:hAnsi="Times" w:cs="Times"/>
                <w:i/>
                <w:sz w:val="16"/>
                <w:szCs w:val="20"/>
                <w:vertAlign w:val="subscript"/>
                <w:lang w:val="en-GB" w:eastAsia="en-US"/>
              </w:rPr>
              <w:t>CSI</w:t>
            </w:r>
            <w:r w:rsidRPr="00735FF8">
              <w:rPr>
                <w:rFonts w:ascii="Times" w:eastAsia="Batang" w:hAnsi="Times" w:cs="Times"/>
                <w:sz w:val="16"/>
                <w:szCs w:val="20"/>
                <w:lang w:val="en-GB" w:eastAsia="en-US"/>
              </w:rPr>
              <w:t xml:space="preserve"> (in slots), assuming 1 CQI in one sub-band and one CSI reporting instance, down-select (by RAN1#112) one from the following alternatives:</w:t>
            </w:r>
          </w:p>
          <w:p w14:paraId="10EFDF60" w14:textId="77777777" w:rsidR="00735FF8" w:rsidRPr="00735FF8" w:rsidRDefault="00735FF8" w:rsidP="00992DB4">
            <w:pPr>
              <w:widowControl w:val="0"/>
              <w:numPr>
                <w:ilvl w:val="0"/>
                <w:numId w:val="27"/>
              </w:numPr>
              <w:suppressAutoHyphens w:val="0"/>
              <w:snapToGrid w:val="0"/>
              <w:jc w:val="both"/>
              <w:rPr>
                <w:rFonts w:ascii="Times" w:eastAsia="Batang" w:hAnsi="Times" w:cs="Times"/>
                <w:sz w:val="16"/>
                <w:szCs w:val="20"/>
                <w:lang w:val="en-GB" w:eastAsia="en-US"/>
              </w:rPr>
            </w:pPr>
            <w:r w:rsidRPr="00735FF8">
              <w:rPr>
                <w:rFonts w:ascii="Times" w:eastAsia="Batang" w:hAnsi="Times" w:cs="Times"/>
                <w:sz w:val="16"/>
                <w:szCs w:val="20"/>
                <w:lang w:val="en-GB" w:eastAsia="en-US"/>
              </w:rPr>
              <w:t xml:space="preserve">Alt1. The CQI is associated with the entire duration of the CSI reporting window and all the </w:t>
            </w:r>
            <w:r w:rsidRPr="00735FF8">
              <w:rPr>
                <w:rFonts w:ascii="Times" w:eastAsia="Batang" w:hAnsi="Times" w:cs="Times"/>
                <w:i/>
                <w:sz w:val="16"/>
                <w:szCs w:val="20"/>
                <w:lang w:val="en-GB" w:eastAsia="en-US"/>
              </w:rPr>
              <w:t>N</w:t>
            </w:r>
            <w:r w:rsidRPr="00735FF8">
              <w:rPr>
                <w:rFonts w:ascii="Times" w:eastAsia="Batang" w:hAnsi="Times" w:cs="Times"/>
                <w:sz w:val="16"/>
                <w:szCs w:val="20"/>
                <w:vertAlign w:val="subscript"/>
                <w:lang w:val="en-GB" w:eastAsia="en-US"/>
              </w:rPr>
              <w:t>4</w:t>
            </w:r>
            <w:r w:rsidRPr="00735FF8">
              <w:rPr>
                <w:rFonts w:ascii="Times" w:eastAsia="Batang" w:hAnsi="Times" w:cs="Times"/>
                <w:sz w:val="16"/>
                <w:szCs w:val="20"/>
                <w:lang w:val="en-GB" w:eastAsia="en-US"/>
              </w:rPr>
              <w:t xml:space="preserve"> </w:t>
            </w:r>
            <w:r w:rsidRPr="00735FF8">
              <w:rPr>
                <w:rFonts w:ascii="Times" w:eastAsia="Batang" w:hAnsi="Times" w:cs="Times"/>
                <w:b/>
                <w:sz w:val="16"/>
                <w:szCs w:val="20"/>
                <w:lang w:val="en-GB" w:eastAsia="en-US"/>
              </w:rPr>
              <w:t>W</w:t>
            </w:r>
            <w:r w:rsidRPr="00735FF8">
              <w:rPr>
                <w:rFonts w:ascii="Times" w:eastAsia="Batang" w:hAnsi="Times" w:cs="Times"/>
                <w:sz w:val="16"/>
                <w:szCs w:val="20"/>
                <w:vertAlign w:val="subscript"/>
                <w:lang w:val="en-GB" w:eastAsia="en-US"/>
              </w:rPr>
              <w:t>2</w:t>
            </w:r>
            <w:r w:rsidRPr="00735FF8">
              <w:rPr>
                <w:rFonts w:ascii="Times" w:eastAsia="Batang" w:hAnsi="Times" w:cs="Times"/>
                <w:sz w:val="16"/>
                <w:szCs w:val="20"/>
                <w:lang w:val="en-GB" w:eastAsia="en-US"/>
              </w:rPr>
              <w:t xml:space="preserve"> matrices </w:t>
            </w:r>
          </w:p>
          <w:p w14:paraId="5D5921BE" w14:textId="77777777" w:rsidR="00735FF8" w:rsidRPr="00735FF8" w:rsidRDefault="00735FF8" w:rsidP="00992DB4">
            <w:pPr>
              <w:widowControl w:val="0"/>
              <w:numPr>
                <w:ilvl w:val="0"/>
                <w:numId w:val="27"/>
              </w:numPr>
              <w:suppressAutoHyphens w:val="0"/>
              <w:snapToGrid w:val="0"/>
              <w:jc w:val="both"/>
              <w:rPr>
                <w:rFonts w:ascii="Times" w:eastAsia="Batang" w:hAnsi="Times" w:cs="Times"/>
                <w:sz w:val="16"/>
                <w:szCs w:val="20"/>
                <w:lang w:val="en-GB" w:eastAsia="en-US"/>
              </w:rPr>
            </w:pPr>
            <w:r w:rsidRPr="00735FF8">
              <w:rPr>
                <w:rFonts w:ascii="Times" w:eastAsia="Batang" w:hAnsi="Times" w:cs="Times"/>
                <w:sz w:val="16"/>
                <w:szCs w:val="20"/>
                <w:lang w:val="en-GB" w:eastAsia="en-US"/>
              </w:rPr>
              <w:t xml:space="preserve">Alt2A. The CQI is associated with the first/earliest slot of the CSI reporting window and the first/earliest of the </w:t>
            </w:r>
            <w:r w:rsidRPr="00735FF8">
              <w:rPr>
                <w:rFonts w:ascii="Times" w:eastAsia="Batang" w:hAnsi="Times" w:cs="Times"/>
                <w:i/>
                <w:sz w:val="16"/>
                <w:szCs w:val="20"/>
                <w:lang w:val="en-GB" w:eastAsia="en-US"/>
              </w:rPr>
              <w:t>N</w:t>
            </w:r>
            <w:r w:rsidRPr="00735FF8">
              <w:rPr>
                <w:rFonts w:ascii="Times" w:eastAsia="Batang" w:hAnsi="Times" w:cs="Times"/>
                <w:sz w:val="16"/>
                <w:szCs w:val="20"/>
                <w:vertAlign w:val="subscript"/>
                <w:lang w:val="en-GB" w:eastAsia="en-US"/>
              </w:rPr>
              <w:t>4</w:t>
            </w:r>
            <w:r w:rsidRPr="00735FF8">
              <w:rPr>
                <w:rFonts w:ascii="Times" w:eastAsia="Batang" w:hAnsi="Times" w:cs="Times"/>
                <w:sz w:val="16"/>
                <w:szCs w:val="20"/>
                <w:lang w:val="en-GB" w:eastAsia="en-US"/>
              </w:rPr>
              <w:t xml:space="preserve"> </w:t>
            </w:r>
            <w:r w:rsidRPr="00735FF8">
              <w:rPr>
                <w:rFonts w:ascii="Times" w:eastAsia="Batang" w:hAnsi="Times" w:cs="Times"/>
                <w:b/>
                <w:sz w:val="16"/>
                <w:szCs w:val="20"/>
                <w:lang w:val="en-GB" w:eastAsia="en-US"/>
              </w:rPr>
              <w:t>W</w:t>
            </w:r>
            <w:r w:rsidRPr="00735FF8">
              <w:rPr>
                <w:rFonts w:ascii="Times" w:eastAsia="Batang" w:hAnsi="Times" w:cs="Times"/>
                <w:sz w:val="16"/>
                <w:szCs w:val="20"/>
                <w:vertAlign w:val="subscript"/>
                <w:lang w:val="en-GB" w:eastAsia="en-US"/>
              </w:rPr>
              <w:t>2</w:t>
            </w:r>
            <w:r w:rsidRPr="00735FF8">
              <w:rPr>
                <w:rFonts w:ascii="Times" w:eastAsia="Batang" w:hAnsi="Times" w:cs="Times"/>
                <w:sz w:val="16"/>
                <w:szCs w:val="20"/>
                <w:lang w:val="en-GB" w:eastAsia="en-US"/>
              </w:rPr>
              <w:t xml:space="preserve"> matrices </w:t>
            </w:r>
          </w:p>
          <w:p w14:paraId="3F7054E2" w14:textId="77777777" w:rsidR="00735FF8" w:rsidRPr="00735FF8" w:rsidRDefault="00735FF8" w:rsidP="00992DB4">
            <w:pPr>
              <w:widowControl w:val="0"/>
              <w:numPr>
                <w:ilvl w:val="0"/>
                <w:numId w:val="27"/>
              </w:numPr>
              <w:suppressAutoHyphens w:val="0"/>
              <w:snapToGrid w:val="0"/>
              <w:jc w:val="both"/>
              <w:rPr>
                <w:rFonts w:ascii="Times" w:eastAsia="Batang" w:hAnsi="Times" w:cs="Times"/>
                <w:sz w:val="16"/>
                <w:szCs w:val="20"/>
                <w:lang w:val="en-GB" w:eastAsia="en-US"/>
              </w:rPr>
            </w:pPr>
            <w:r w:rsidRPr="00735FF8">
              <w:rPr>
                <w:rFonts w:ascii="Times" w:eastAsia="Batang" w:hAnsi="Times" w:cs="Times"/>
                <w:sz w:val="16"/>
                <w:szCs w:val="20"/>
                <w:lang w:val="en-GB" w:eastAsia="en-US"/>
              </w:rPr>
              <w:t xml:space="preserve">Alt2B.  The CQI is associated with the first/earliest </w:t>
            </w:r>
            <w:r w:rsidRPr="00735FF8">
              <w:rPr>
                <w:rFonts w:ascii="Times" w:eastAsia="Batang" w:hAnsi="Times" w:cs="Times"/>
                <w:i/>
                <w:sz w:val="16"/>
                <w:szCs w:val="20"/>
                <w:lang w:val="en-GB" w:eastAsia="en-US"/>
              </w:rPr>
              <w:t>d</w:t>
            </w:r>
            <w:r w:rsidRPr="00735FF8">
              <w:rPr>
                <w:rFonts w:ascii="Times" w:eastAsia="Batang" w:hAnsi="Times" w:cs="Times"/>
                <w:sz w:val="16"/>
                <w:szCs w:val="20"/>
                <w:lang w:val="en-GB" w:eastAsia="en-US"/>
              </w:rPr>
              <w:t xml:space="preserve"> slots of the CSI reporting window and the first/earliest one of the </w:t>
            </w:r>
            <w:r w:rsidRPr="00735FF8">
              <w:rPr>
                <w:rFonts w:ascii="Times" w:eastAsia="Batang" w:hAnsi="Times" w:cs="Times"/>
                <w:i/>
                <w:sz w:val="16"/>
                <w:szCs w:val="20"/>
                <w:lang w:val="en-GB" w:eastAsia="en-US"/>
              </w:rPr>
              <w:t>N</w:t>
            </w:r>
            <w:r w:rsidRPr="00735FF8">
              <w:rPr>
                <w:rFonts w:ascii="Times" w:eastAsia="Batang" w:hAnsi="Times" w:cs="Times"/>
                <w:sz w:val="16"/>
                <w:szCs w:val="20"/>
                <w:vertAlign w:val="subscript"/>
                <w:lang w:val="en-GB" w:eastAsia="en-US"/>
              </w:rPr>
              <w:t>4</w:t>
            </w:r>
            <w:r w:rsidRPr="00735FF8">
              <w:rPr>
                <w:rFonts w:ascii="Times" w:eastAsia="Batang" w:hAnsi="Times" w:cs="Times"/>
                <w:sz w:val="16"/>
                <w:szCs w:val="20"/>
                <w:lang w:val="en-GB" w:eastAsia="en-US"/>
              </w:rPr>
              <w:t xml:space="preserve"> </w:t>
            </w:r>
            <w:r w:rsidRPr="00735FF8">
              <w:rPr>
                <w:rFonts w:ascii="Times" w:eastAsia="Batang" w:hAnsi="Times" w:cs="Times"/>
                <w:b/>
                <w:sz w:val="16"/>
                <w:szCs w:val="20"/>
                <w:lang w:val="en-GB" w:eastAsia="en-US"/>
              </w:rPr>
              <w:t>W</w:t>
            </w:r>
            <w:r w:rsidRPr="00735FF8">
              <w:rPr>
                <w:rFonts w:ascii="Times" w:eastAsia="Batang" w:hAnsi="Times" w:cs="Times"/>
                <w:sz w:val="16"/>
                <w:szCs w:val="20"/>
                <w:vertAlign w:val="subscript"/>
                <w:lang w:val="en-GB" w:eastAsia="en-US"/>
              </w:rPr>
              <w:t>2</w:t>
            </w:r>
            <w:r w:rsidRPr="00735FF8">
              <w:rPr>
                <w:rFonts w:ascii="Times" w:eastAsia="Batang" w:hAnsi="Times" w:cs="Times"/>
                <w:sz w:val="16"/>
                <w:szCs w:val="20"/>
                <w:lang w:val="en-GB" w:eastAsia="en-US"/>
              </w:rPr>
              <w:t xml:space="preserve"> matrices</w:t>
            </w:r>
          </w:p>
          <w:p w14:paraId="53753A4B" w14:textId="77777777" w:rsidR="00735FF8" w:rsidRPr="00735FF8" w:rsidRDefault="00735FF8" w:rsidP="00735FF8">
            <w:pPr>
              <w:widowControl w:val="0"/>
              <w:snapToGrid w:val="0"/>
              <w:jc w:val="both"/>
              <w:rPr>
                <w:rFonts w:ascii="Times" w:eastAsia="Batang" w:hAnsi="Times" w:cs="Times"/>
                <w:sz w:val="16"/>
                <w:szCs w:val="20"/>
                <w:lang w:val="en-GB" w:eastAsia="en-US"/>
              </w:rPr>
            </w:pPr>
            <w:r w:rsidRPr="00735FF8">
              <w:rPr>
                <w:rFonts w:ascii="Times" w:eastAsia="Batang" w:hAnsi="Times" w:cs="Times"/>
                <w:sz w:val="16"/>
                <w:szCs w:val="20"/>
                <w:lang w:val="en-GB" w:eastAsia="en-US"/>
              </w:rPr>
              <w:t xml:space="preserve">Note: The </w:t>
            </w:r>
            <w:r w:rsidRPr="00735FF8">
              <w:rPr>
                <w:rFonts w:ascii="Times" w:eastAsia="Batang" w:hAnsi="Times" w:cs="Times"/>
                <w:i/>
                <w:sz w:val="16"/>
                <w:szCs w:val="20"/>
                <w:lang w:val="en-GB" w:eastAsia="en-US"/>
              </w:rPr>
              <w:t>N</w:t>
            </w:r>
            <w:r w:rsidRPr="00735FF8">
              <w:rPr>
                <w:rFonts w:ascii="Times" w:eastAsia="Batang" w:hAnsi="Times" w:cs="Times"/>
                <w:sz w:val="16"/>
                <w:szCs w:val="20"/>
                <w:vertAlign w:val="subscript"/>
                <w:lang w:val="en-GB" w:eastAsia="en-US"/>
              </w:rPr>
              <w:t>4</w:t>
            </w:r>
            <w:r w:rsidRPr="00735FF8">
              <w:rPr>
                <w:rFonts w:ascii="Times" w:eastAsia="Batang" w:hAnsi="Times" w:cs="Times"/>
                <w:b/>
                <w:sz w:val="16"/>
                <w:szCs w:val="20"/>
                <w:lang w:val="en-GB" w:eastAsia="en-US"/>
              </w:rPr>
              <w:t xml:space="preserve"> W</w:t>
            </w:r>
            <w:r w:rsidRPr="00735FF8">
              <w:rPr>
                <w:rFonts w:ascii="Times" w:eastAsia="Batang" w:hAnsi="Times" w:cs="Times"/>
                <w:sz w:val="16"/>
                <w:szCs w:val="20"/>
                <w:vertAlign w:val="subscript"/>
                <w:lang w:val="en-GB" w:eastAsia="en-US"/>
              </w:rPr>
              <w:t>2</w:t>
            </w:r>
            <w:r w:rsidRPr="00735FF8">
              <w:rPr>
                <w:rFonts w:ascii="Times" w:eastAsia="Batang" w:hAnsi="Times" w:cs="Times"/>
                <w:sz w:val="16"/>
                <w:szCs w:val="20"/>
                <w:lang w:val="en-GB" w:eastAsia="en-US"/>
              </w:rPr>
              <w:t xml:space="preserve"> matrices represent the combining coefficients before DD compression at the UE, or after DD de-compression at the gNB</w:t>
            </w:r>
          </w:p>
          <w:p w14:paraId="534A2111" w14:textId="77777777" w:rsidR="00735FF8" w:rsidRPr="00735FF8" w:rsidRDefault="00735FF8" w:rsidP="00735FF8">
            <w:pPr>
              <w:rPr>
                <w:rFonts w:ascii="Times" w:eastAsia="Batang" w:hAnsi="Times"/>
                <w:iCs/>
                <w:sz w:val="16"/>
                <w:szCs w:val="20"/>
                <w:lang w:val="en-GB" w:eastAsia="en-US"/>
              </w:rPr>
            </w:pPr>
          </w:p>
          <w:p w14:paraId="5DE37080" w14:textId="77777777" w:rsidR="00735FF8" w:rsidRPr="00735FF8" w:rsidRDefault="00735FF8" w:rsidP="00735FF8">
            <w:pPr>
              <w:rPr>
                <w:rFonts w:ascii="Times" w:eastAsia="Batang" w:hAnsi="Times"/>
                <w:iCs/>
                <w:sz w:val="16"/>
                <w:szCs w:val="20"/>
                <w:lang w:val="en-GB" w:eastAsia="en-US"/>
              </w:rPr>
            </w:pPr>
          </w:p>
          <w:p w14:paraId="795FCAD8" w14:textId="77777777" w:rsidR="00735FF8" w:rsidRPr="00735FF8" w:rsidRDefault="00735FF8" w:rsidP="00735FF8">
            <w:pPr>
              <w:snapToGrid w:val="0"/>
              <w:rPr>
                <w:rFonts w:eastAsia="Malgun Gothic"/>
                <w:b/>
                <w:bCs/>
                <w:sz w:val="16"/>
                <w:szCs w:val="20"/>
                <w:u w:val="single"/>
                <w:lang w:val="en-GB" w:eastAsia="en-US"/>
              </w:rPr>
            </w:pPr>
            <w:r w:rsidRPr="00735FF8">
              <w:rPr>
                <w:rFonts w:ascii="Times" w:eastAsia="Batang" w:hAnsi="Times" w:cs="Times"/>
                <w:sz w:val="16"/>
                <w:szCs w:val="20"/>
                <w:lang w:val="en-GB" w:eastAsia="en-US"/>
              </w:rPr>
              <w:t xml:space="preserve">[111] </w:t>
            </w:r>
            <w:r w:rsidRPr="00735FF8">
              <w:rPr>
                <w:rFonts w:ascii="Times" w:eastAsia="Batang" w:hAnsi="Times" w:cs="Times"/>
                <w:b/>
                <w:bCs/>
                <w:iCs/>
                <w:sz w:val="16"/>
                <w:szCs w:val="20"/>
                <w:highlight w:val="green"/>
                <w:lang w:val="en-GB" w:eastAsia="en-US"/>
              </w:rPr>
              <w:t>Agreement</w:t>
            </w:r>
          </w:p>
          <w:p w14:paraId="6AF5B355" w14:textId="77777777" w:rsidR="00735FF8" w:rsidRPr="00735FF8" w:rsidRDefault="00735FF8" w:rsidP="00735FF8">
            <w:pPr>
              <w:snapToGrid w:val="0"/>
              <w:rPr>
                <w:rFonts w:ascii="Times" w:eastAsia="Batang" w:hAnsi="Times" w:cs="Times"/>
                <w:sz w:val="16"/>
                <w:szCs w:val="20"/>
                <w:lang w:val="en-GB" w:eastAsia="en-US"/>
              </w:rPr>
            </w:pPr>
            <w:r w:rsidRPr="00735FF8">
              <w:rPr>
                <w:rFonts w:ascii="Times" w:eastAsia="Batang" w:hAnsi="Times" w:cs="Times"/>
                <w:sz w:val="16"/>
                <w:szCs w:val="20"/>
                <w:lang w:val="en-GB" w:eastAsia="en-US"/>
              </w:rPr>
              <w:t xml:space="preserve">For the Rel-18 Type-II codebook refinement for high/medium velocities, decide </w:t>
            </w:r>
            <w:r w:rsidRPr="00735FF8">
              <w:rPr>
                <w:rFonts w:ascii="Times" w:eastAsia="Batang" w:hAnsi="Times" w:cs="Times"/>
                <w:i/>
                <w:sz w:val="16"/>
                <w:szCs w:val="20"/>
                <w:lang w:val="en-GB" w:eastAsia="en-US"/>
              </w:rPr>
              <w:t>by RAN1#112</w:t>
            </w:r>
            <w:r w:rsidRPr="00735FF8">
              <w:rPr>
                <w:rFonts w:ascii="Times" w:eastAsia="Batang" w:hAnsi="Times" w:cs="Times"/>
                <w:sz w:val="16"/>
                <w:szCs w:val="20"/>
                <w:lang w:val="en-GB" w:eastAsia="en-US"/>
              </w:rPr>
              <w:t xml:space="preserve"> whether including X&gt;1 CQIs in one sub-band and one CSI reporting instance are supported</w:t>
            </w:r>
          </w:p>
          <w:p w14:paraId="6EEDAF40" w14:textId="77777777" w:rsidR="00735FF8" w:rsidRPr="00735FF8" w:rsidRDefault="00735FF8" w:rsidP="00992DB4">
            <w:pPr>
              <w:numPr>
                <w:ilvl w:val="0"/>
                <w:numId w:val="30"/>
              </w:numPr>
              <w:snapToGrid w:val="0"/>
              <w:rPr>
                <w:rFonts w:ascii="Times" w:eastAsia="Batang" w:hAnsi="Times" w:cs="Times"/>
                <w:sz w:val="16"/>
                <w:szCs w:val="20"/>
                <w:lang w:val="en-GB" w:eastAsia="x-none"/>
              </w:rPr>
            </w:pPr>
            <w:r w:rsidRPr="00735FF8">
              <w:rPr>
                <w:rFonts w:ascii="Times" w:eastAsia="Batang" w:hAnsi="Times" w:cs="Times"/>
                <w:sz w:val="16"/>
                <w:szCs w:val="20"/>
                <w:lang w:val="en-GB" w:eastAsia="x-none"/>
              </w:rPr>
              <w:t xml:space="preserve">If supported, also decide the value(s) of X and the time instance and/or PMI(s) in which a CQI is associated with, given the CSI reporting window </w:t>
            </w:r>
            <w:r w:rsidRPr="00735FF8">
              <w:rPr>
                <w:rFonts w:ascii="Times" w:eastAsia="Batang" w:hAnsi="Times" w:cs="Times"/>
                <w:i/>
                <w:sz w:val="16"/>
                <w:szCs w:val="20"/>
                <w:lang w:val="en-GB" w:eastAsia="x-none"/>
              </w:rPr>
              <w:t>W</w:t>
            </w:r>
            <w:r w:rsidRPr="00735FF8">
              <w:rPr>
                <w:rFonts w:ascii="Times" w:eastAsia="Batang" w:hAnsi="Times" w:cs="Times"/>
                <w:i/>
                <w:sz w:val="16"/>
                <w:szCs w:val="20"/>
                <w:vertAlign w:val="subscript"/>
                <w:lang w:val="en-GB" w:eastAsia="x-none"/>
              </w:rPr>
              <w:t>CSI</w:t>
            </w:r>
            <w:r w:rsidRPr="00735FF8">
              <w:rPr>
                <w:rFonts w:ascii="Times" w:eastAsia="Batang" w:hAnsi="Times" w:cs="Times"/>
                <w:sz w:val="16"/>
                <w:szCs w:val="20"/>
                <w:lang w:val="en-GB" w:eastAsia="x-none"/>
              </w:rPr>
              <w:t xml:space="preserve"> (in slots)</w:t>
            </w:r>
          </w:p>
          <w:p w14:paraId="5CBD1B75" w14:textId="77777777" w:rsidR="002E07C7" w:rsidRDefault="002E07C7" w:rsidP="00BF5BF0">
            <w:pPr>
              <w:widowControl w:val="0"/>
              <w:snapToGrid w:val="0"/>
              <w:jc w:val="both"/>
              <w:rPr>
                <w:rFonts w:eastAsia="Batang"/>
                <w:sz w:val="18"/>
                <w:szCs w:val="18"/>
                <w:lang w:val="en-GB"/>
              </w:rPr>
            </w:pPr>
          </w:p>
          <w:p w14:paraId="6A00AF17" w14:textId="6078459F" w:rsidR="009424A3" w:rsidRPr="009424A3" w:rsidRDefault="009424A3" w:rsidP="009424A3">
            <w:pPr>
              <w:snapToGrid w:val="0"/>
              <w:rPr>
                <w:bCs/>
                <w:sz w:val="18"/>
                <w:szCs w:val="20"/>
                <w:lang w:eastAsia="zh-CN"/>
              </w:rPr>
            </w:pPr>
            <w:r w:rsidRPr="009424A3">
              <w:rPr>
                <w:b/>
                <w:bCs/>
                <w:sz w:val="18"/>
                <w:szCs w:val="20"/>
                <w:u w:val="single"/>
                <w:lang w:eastAsia="zh-CN"/>
              </w:rPr>
              <w:t>Proposal 2.B.1</w:t>
            </w:r>
            <w:r w:rsidRPr="009424A3">
              <w:rPr>
                <w:bCs/>
                <w:sz w:val="18"/>
                <w:szCs w:val="20"/>
                <w:lang w:eastAsia="zh-CN"/>
              </w:rPr>
              <w:t xml:space="preserve">: </w:t>
            </w:r>
            <w:r w:rsidRPr="009424A3">
              <w:rPr>
                <w:rFonts w:eastAsia="Batang"/>
                <w:sz w:val="18"/>
                <w:szCs w:val="20"/>
                <w:lang w:val="en-GB"/>
              </w:rPr>
              <w:t>For the</w:t>
            </w:r>
            <w:r w:rsidRPr="009424A3">
              <w:rPr>
                <w:rFonts w:ascii="Times" w:eastAsia="Batang" w:hAnsi="Times" w:cs="Times"/>
                <w:sz w:val="18"/>
                <w:szCs w:val="20"/>
                <w:lang w:val="en-GB"/>
              </w:rPr>
              <w:t xml:space="preserve"> Rel-18 Type-II codebook refinement for high/medium velocities, regarding the time instance and/or PMI(s) in which a CQI is associated with, given the CSI reporting window </w:t>
            </w:r>
            <w:r w:rsidRPr="009424A3">
              <w:rPr>
                <w:rFonts w:ascii="Times" w:eastAsia="Batang" w:hAnsi="Times" w:cs="Times"/>
                <w:i/>
                <w:sz w:val="18"/>
                <w:szCs w:val="20"/>
                <w:lang w:val="en-GB"/>
              </w:rPr>
              <w:t>W</w:t>
            </w:r>
            <w:r w:rsidRPr="009424A3">
              <w:rPr>
                <w:rFonts w:ascii="Times" w:eastAsia="Batang" w:hAnsi="Times" w:cs="Times"/>
                <w:i/>
                <w:sz w:val="18"/>
                <w:szCs w:val="20"/>
                <w:vertAlign w:val="subscript"/>
                <w:lang w:val="en-GB"/>
              </w:rPr>
              <w:t>CSI</w:t>
            </w:r>
            <w:r w:rsidRPr="009424A3">
              <w:rPr>
                <w:rFonts w:ascii="Times" w:eastAsia="Batang" w:hAnsi="Times" w:cs="Times"/>
                <w:sz w:val="18"/>
                <w:szCs w:val="20"/>
                <w:lang w:val="en-GB"/>
              </w:rPr>
              <w:t xml:space="preserve"> (in slots), </w:t>
            </w:r>
            <w:r w:rsidRPr="009424A3">
              <w:rPr>
                <w:rFonts w:ascii="Times" w:eastAsia="Batang" w:hAnsi="Times" w:cs="Times"/>
                <w:i/>
                <w:sz w:val="18"/>
                <w:szCs w:val="20"/>
                <w:lang w:val="en-GB"/>
              </w:rPr>
              <w:t>as well as</w:t>
            </w:r>
            <w:r w:rsidRPr="009424A3">
              <w:rPr>
                <w:rFonts w:ascii="Times" w:eastAsia="Batang" w:hAnsi="Times" w:cs="Times"/>
                <w:sz w:val="18"/>
                <w:szCs w:val="20"/>
                <w:lang w:val="en-GB"/>
              </w:rPr>
              <w:t xml:space="preserve"> the number of CQIs (=X) in one sub-band and one CSI reporting instance, support only the following:</w:t>
            </w:r>
          </w:p>
          <w:p w14:paraId="3749E2CB" w14:textId="77777777" w:rsidR="009424A3" w:rsidRPr="009424A3" w:rsidRDefault="009424A3" w:rsidP="00992DB4">
            <w:pPr>
              <w:pStyle w:val="ListParagraph"/>
              <w:numPr>
                <w:ilvl w:val="0"/>
                <w:numId w:val="39"/>
              </w:numPr>
              <w:suppressAutoHyphens w:val="0"/>
              <w:spacing w:after="0" w:line="240" w:lineRule="auto"/>
              <w:contextualSpacing/>
              <w:rPr>
                <w:sz w:val="18"/>
                <w:szCs w:val="20"/>
              </w:rPr>
            </w:pPr>
            <w:r w:rsidRPr="009424A3">
              <w:rPr>
                <w:sz w:val="18"/>
                <w:szCs w:val="20"/>
              </w:rPr>
              <w:t xml:space="preserve">Basic feature: X=1 and </w:t>
            </w:r>
            <w:r w:rsidRPr="009424A3">
              <w:rPr>
                <w:rFonts w:ascii="Times" w:eastAsia="Batang" w:hAnsi="Times" w:cs="Times"/>
                <w:sz w:val="18"/>
                <w:szCs w:val="20"/>
                <w:lang w:val="en-GB"/>
              </w:rPr>
              <w:t xml:space="preserve">the CQI is associated with the first/earliest slot of the CSI reporting window and the first/earliest of the </w:t>
            </w:r>
            <w:r w:rsidRPr="009424A3">
              <w:rPr>
                <w:rFonts w:ascii="Times" w:eastAsia="Batang" w:hAnsi="Times" w:cs="Times"/>
                <w:i/>
                <w:sz w:val="18"/>
                <w:szCs w:val="20"/>
                <w:lang w:val="en-GB"/>
              </w:rPr>
              <w:t>N</w:t>
            </w:r>
            <w:r w:rsidRPr="009424A3">
              <w:rPr>
                <w:rFonts w:ascii="Times" w:eastAsia="Batang" w:hAnsi="Times" w:cs="Times"/>
                <w:sz w:val="18"/>
                <w:szCs w:val="20"/>
                <w:vertAlign w:val="subscript"/>
                <w:lang w:val="en-GB"/>
              </w:rPr>
              <w:t>4</w:t>
            </w:r>
            <w:r w:rsidRPr="009424A3">
              <w:rPr>
                <w:rFonts w:ascii="Times" w:eastAsia="Batang" w:hAnsi="Times" w:cs="Times"/>
                <w:sz w:val="18"/>
                <w:szCs w:val="20"/>
                <w:lang w:val="en-GB"/>
              </w:rPr>
              <w:t xml:space="preserve"> </w:t>
            </w:r>
            <w:r w:rsidRPr="009424A3">
              <w:rPr>
                <w:rFonts w:ascii="Times" w:eastAsia="Batang" w:hAnsi="Times" w:cs="Times"/>
                <w:b/>
                <w:sz w:val="18"/>
                <w:szCs w:val="20"/>
                <w:lang w:val="en-GB"/>
              </w:rPr>
              <w:t>W</w:t>
            </w:r>
            <w:r w:rsidRPr="009424A3">
              <w:rPr>
                <w:rFonts w:ascii="Times" w:eastAsia="Batang" w:hAnsi="Times" w:cs="Times"/>
                <w:sz w:val="18"/>
                <w:szCs w:val="20"/>
                <w:vertAlign w:val="subscript"/>
                <w:lang w:val="en-GB"/>
              </w:rPr>
              <w:t>2</w:t>
            </w:r>
            <w:r w:rsidRPr="009424A3">
              <w:rPr>
                <w:rFonts w:ascii="Times" w:eastAsia="Batang" w:hAnsi="Times" w:cs="Times"/>
                <w:sz w:val="18"/>
                <w:szCs w:val="20"/>
                <w:lang w:val="en-GB"/>
              </w:rPr>
              <w:t xml:space="preserve"> matrices</w:t>
            </w:r>
          </w:p>
          <w:p w14:paraId="288E4CA1" w14:textId="77777777" w:rsidR="009424A3" w:rsidRPr="009424A3" w:rsidRDefault="009424A3" w:rsidP="00992DB4">
            <w:pPr>
              <w:pStyle w:val="ListParagraph"/>
              <w:numPr>
                <w:ilvl w:val="0"/>
                <w:numId w:val="39"/>
              </w:numPr>
              <w:suppressAutoHyphens w:val="0"/>
              <w:spacing w:after="0" w:line="240" w:lineRule="auto"/>
              <w:contextualSpacing/>
              <w:rPr>
                <w:sz w:val="18"/>
                <w:szCs w:val="20"/>
              </w:rPr>
            </w:pPr>
            <w:r w:rsidRPr="009424A3">
              <w:rPr>
                <w:sz w:val="18"/>
                <w:szCs w:val="20"/>
              </w:rPr>
              <w:t>Optional features:</w:t>
            </w:r>
          </w:p>
          <w:p w14:paraId="761E8FE1" w14:textId="77777777" w:rsidR="009424A3" w:rsidRPr="009424A3" w:rsidRDefault="009424A3" w:rsidP="00992DB4">
            <w:pPr>
              <w:pStyle w:val="ListParagraph"/>
              <w:numPr>
                <w:ilvl w:val="1"/>
                <w:numId w:val="39"/>
              </w:numPr>
              <w:suppressAutoHyphens w:val="0"/>
              <w:spacing w:after="0" w:line="240" w:lineRule="auto"/>
              <w:contextualSpacing/>
              <w:rPr>
                <w:sz w:val="18"/>
                <w:szCs w:val="20"/>
              </w:rPr>
            </w:pPr>
            <w:r w:rsidRPr="009424A3">
              <w:rPr>
                <w:sz w:val="18"/>
                <w:szCs w:val="20"/>
              </w:rPr>
              <w:t xml:space="preserve">X=1 and </w:t>
            </w:r>
            <w:r w:rsidRPr="009424A3">
              <w:rPr>
                <w:rFonts w:ascii="Times" w:eastAsia="Batang" w:hAnsi="Times" w:cs="Times"/>
                <w:sz w:val="18"/>
                <w:szCs w:val="20"/>
                <w:lang w:val="en-GB"/>
              </w:rPr>
              <w:t>the CQI is associated with:</w:t>
            </w:r>
          </w:p>
          <w:p w14:paraId="0D82B150" w14:textId="77777777" w:rsidR="009424A3" w:rsidRPr="009424A3" w:rsidRDefault="009424A3" w:rsidP="00992DB4">
            <w:pPr>
              <w:pStyle w:val="ListParagraph"/>
              <w:numPr>
                <w:ilvl w:val="2"/>
                <w:numId w:val="39"/>
              </w:numPr>
              <w:suppressAutoHyphens w:val="0"/>
              <w:spacing w:after="0" w:line="240" w:lineRule="auto"/>
              <w:contextualSpacing/>
              <w:rPr>
                <w:sz w:val="18"/>
                <w:szCs w:val="20"/>
              </w:rPr>
            </w:pPr>
            <w:r w:rsidRPr="009424A3">
              <w:rPr>
                <w:rFonts w:ascii="Times" w:eastAsia="Batang" w:hAnsi="Times" w:cs="Times"/>
                <w:sz w:val="18"/>
                <w:szCs w:val="20"/>
                <w:lang w:val="en-GB"/>
              </w:rPr>
              <w:t xml:space="preserve">the first/earliest slot of the CSI reporting window (slot </w:t>
            </w:r>
            <w:r w:rsidRPr="009424A3">
              <w:rPr>
                <w:rFonts w:ascii="Times" w:eastAsia="Batang" w:hAnsi="Times" w:cs="Times"/>
                <w:i/>
                <w:sz w:val="18"/>
                <w:szCs w:val="20"/>
                <w:lang w:val="en-GB"/>
              </w:rPr>
              <w:t>l</w:t>
            </w:r>
            <w:r w:rsidRPr="009424A3">
              <w:rPr>
                <w:rFonts w:ascii="Times" w:eastAsia="Batang" w:hAnsi="Times" w:cs="Times"/>
                <w:sz w:val="18"/>
                <w:szCs w:val="20"/>
                <w:lang w:val="en-GB"/>
              </w:rPr>
              <w:t xml:space="preserve">) and the first/earliest of the </w:t>
            </w:r>
            <w:r w:rsidRPr="009424A3">
              <w:rPr>
                <w:rFonts w:ascii="Times" w:eastAsia="Batang" w:hAnsi="Times" w:cs="Times"/>
                <w:i/>
                <w:sz w:val="18"/>
                <w:szCs w:val="20"/>
                <w:lang w:val="en-GB"/>
              </w:rPr>
              <w:t>N</w:t>
            </w:r>
            <w:r w:rsidRPr="009424A3">
              <w:rPr>
                <w:rFonts w:ascii="Times" w:eastAsia="Batang" w:hAnsi="Times" w:cs="Times"/>
                <w:sz w:val="18"/>
                <w:szCs w:val="20"/>
                <w:vertAlign w:val="subscript"/>
                <w:lang w:val="en-GB"/>
              </w:rPr>
              <w:t>4</w:t>
            </w:r>
            <w:r w:rsidRPr="009424A3">
              <w:rPr>
                <w:rFonts w:ascii="Times" w:eastAsia="Batang" w:hAnsi="Times" w:cs="Times"/>
                <w:sz w:val="18"/>
                <w:szCs w:val="20"/>
                <w:lang w:val="en-GB"/>
              </w:rPr>
              <w:t xml:space="preserve"> </w:t>
            </w:r>
            <w:r w:rsidRPr="009424A3">
              <w:rPr>
                <w:rFonts w:ascii="Times" w:eastAsia="Batang" w:hAnsi="Times" w:cs="Times"/>
                <w:b/>
                <w:sz w:val="18"/>
                <w:szCs w:val="20"/>
                <w:lang w:val="en-GB"/>
              </w:rPr>
              <w:t>W</w:t>
            </w:r>
            <w:r w:rsidRPr="009424A3">
              <w:rPr>
                <w:rFonts w:ascii="Times" w:eastAsia="Batang" w:hAnsi="Times" w:cs="Times"/>
                <w:sz w:val="18"/>
                <w:szCs w:val="20"/>
                <w:vertAlign w:val="subscript"/>
                <w:lang w:val="en-GB"/>
              </w:rPr>
              <w:t>2</w:t>
            </w:r>
            <w:r w:rsidRPr="009424A3">
              <w:rPr>
                <w:rFonts w:ascii="Times" w:eastAsia="Batang" w:hAnsi="Times" w:cs="Times"/>
                <w:sz w:val="18"/>
                <w:szCs w:val="20"/>
                <w:lang w:val="en-GB"/>
              </w:rPr>
              <w:t xml:space="preserve"> matrices, and </w:t>
            </w:r>
          </w:p>
          <w:p w14:paraId="69D9063A" w14:textId="4408D928" w:rsidR="009424A3" w:rsidRPr="009424A3" w:rsidRDefault="009424A3" w:rsidP="00992DB4">
            <w:pPr>
              <w:pStyle w:val="ListParagraph"/>
              <w:numPr>
                <w:ilvl w:val="2"/>
                <w:numId w:val="39"/>
              </w:numPr>
              <w:suppressAutoHyphens w:val="0"/>
              <w:spacing w:after="0" w:line="240" w:lineRule="auto"/>
              <w:contextualSpacing/>
              <w:rPr>
                <w:sz w:val="18"/>
                <w:szCs w:val="20"/>
              </w:rPr>
            </w:pPr>
            <w:r w:rsidRPr="009424A3">
              <w:rPr>
                <w:sz w:val="18"/>
                <w:szCs w:val="20"/>
              </w:rPr>
              <w:t xml:space="preserve">the last slot of </w:t>
            </w:r>
            <w:r w:rsidRPr="009424A3">
              <w:rPr>
                <w:rFonts w:ascii="Times" w:eastAsia="Batang" w:hAnsi="Times" w:cs="Times"/>
                <w:sz w:val="18"/>
                <w:szCs w:val="20"/>
                <w:lang w:val="en-GB"/>
              </w:rPr>
              <w:t xml:space="preserve">the CSI reporting window (slot </w:t>
            </w:r>
            <w:r w:rsidRPr="009424A3">
              <w:rPr>
                <w:rFonts w:ascii="Times" w:eastAsia="Batang" w:hAnsi="Times" w:cs="Times"/>
                <w:i/>
                <w:sz w:val="18"/>
                <w:szCs w:val="20"/>
                <w:lang w:val="en-GB"/>
              </w:rPr>
              <w:t>l</w:t>
            </w:r>
            <w:r w:rsidRPr="009424A3">
              <w:rPr>
                <w:rFonts w:ascii="Times" w:eastAsia="Batang" w:hAnsi="Times" w:cs="Times"/>
                <w:sz w:val="18"/>
                <w:szCs w:val="20"/>
                <w:lang w:val="en-GB"/>
              </w:rPr>
              <w:t>+</w:t>
            </w:r>
            <w:r w:rsidRPr="009424A3">
              <w:rPr>
                <w:rFonts w:ascii="Times" w:eastAsia="Batang" w:hAnsi="Times" w:cs="Times"/>
                <w:i/>
                <w:sz w:val="18"/>
                <w:szCs w:val="20"/>
                <w:lang w:val="en-GB"/>
              </w:rPr>
              <w:t>W</w:t>
            </w:r>
            <w:r w:rsidRPr="009424A3">
              <w:rPr>
                <w:rFonts w:ascii="Times" w:eastAsia="Batang" w:hAnsi="Times" w:cs="Times"/>
                <w:i/>
                <w:sz w:val="18"/>
                <w:szCs w:val="20"/>
                <w:vertAlign w:val="subscript"/>
                <w:lang w:val="en-GB"/>
              </w:rPr>
              <w:t>CSI</w:t>
            </w:r>
            <w:r w:rsidRPr="009424A3">
              <w:rPr>
                <w:rFonts w:ascii="Times" w:eastAsia="Batang" w:hAnsi="Times" w:cs="Times"/>
                <w:sz w:val="18"/>
                <w:szCs w:val="20"/>
                <w:lang w:val="en-GB"/>
              </w:rPr>
              <w:t xml:space="preserve">–1) and the </w:t>
            </w:r>
            <w:r w:rsidRPr="009424A3">
              <w:rPr>
                <w:rFonts w:ascii="Times" w:eastAsia="Batang" w:hAnsi="Times" w:cs="Times"/>
                <w:i/>
                <w:sz w:val="18"/>
                <w:szCs w:val="20"/>
                <w:lang w:val="en-GB"/>
              </w:rPr>
              <w:t>N</w:t>
            </w:r>
            <w:r w:rsidRPr="009424A3">
              <w:rPr>
                <w:rFonts w:ascii="Times" w:eastAsia="Batang" w:hAnsi="Times" w:cs="Times"/>
                <w:sz w:val="18"/>
                <w:szCs w:val="20"/>
                <w:vertAlign w:val="subscript"/>
                <w:lang w:val="en-GB"/>
              </w:rPr>
              <w:t>4</w:t>
            </w:r>
            <w:r w:rsidRPr="009424A3">
              <w:rPr>
                <w:rFonts w:ascii="Times" w:eastAsia="Batang" w:hAnsi="Times" w:cs="Times"/>
                <w:sz w:val="18"/>
                <w:szCs w:val="20"/>
                <w:lang w:val="en-GB"/>
              </w:rPr>
              <w:t>-th</w:t>
            </w:r>
            <w:r w:rsidRPr="009424A3">
              <w:rPr>
                <w:rFonts w:ascii="Times" w:eastAsia="Batang" w:hAnsi="Times" w:cs="Times"/>
                <w:b/>
                <w:sz w:val="18"/>
                <w:szCs w:val="20"/>
                <w:lang w:val="en-GB"/>
              </w:rPr>
              <w:t>W</w:t>
            </w:r>
            <w:r w:rsidRPr="009424A3">
              <w:rPr>
                <w:rFonts w:ascii="Times" w:eastAsia="Batang" w:hAnsi="Times" w:cs="Times"/>
                <w:sz w:val="18"/>
                <w:szCs w:val="20"/>
                <w:vertAlign w:val="subscript"/>
                <w:lang w:val="en-GB"/>
              </w:rPr>
              <w:t>2</w:t>
            </w:r>
            <w:r w:rsidRPr="009424A3">
              <w:rPr>
                <w:rFonts w:ascii="Times" w:eastAsia="Batang" w:hAnsi="Times" w:cs="Times"/>
                <w:sz w:val="18"/>
                <w:szCs w:val="20"/>
                <w:lang w:val="en-GB"/>
              </w:rPr>
              <w:t xml:space="preserve"> matri</w:t>
            </w:r>
            <w:r w:rsidR="00A34F8C">
              <w:rPr>
                <w:rFonts w:ascii="Times" w:eastAsia="Batang" w:hAnsi="Times" w:cs="Times"/>
                <w:sz w:val="18"/>
                <w:szCs w:val="20"/>
                <w:lang w:val="en-GB"/>
              </w:rPr>
              <w:t>x</w:t>
            </w:r>
          </w:p>
          <w:p w14:paraId="45D0D9CE" w14:textId="77777777" w:rsidR="009424A3" w:rsidRPr="009424A3" w:rsidRDefault="009424A3" w:rsidP="00992DB4">
            <w:pPr>
              <w:pStyle w:val="ListParagraph"/>
              <w:numPr>
                <w:ilvl w:val="1"/>
                <w:numId w:val="39"/>
              </w:numPr>
              <w:suppressAutoHyphens w:val="0"/>
              <w:spacing w:after="0" w:line="240" w:lineRule="auto"/>
              <w:contextualSpacing/>
              <w:rPr>
                <w:sz w:val="18"/>
                <w:szCs w:val="20"/>
              </w:rPr>
            </w:pPr>
            <w:r w:rsidRPr="009424A3">
              <w:rPr>
                <w:sz w:val="18"/>
                <w:szCs w:val="20"/>
              </w:rPr>
              <w:t>X=2 and</w:t>
            </w:r>
          </w:p>
          <w:p w14:paraId="78407B8A" w14:textId="14077408" w:rsidR="009424A3" w:rsidRPr="009424A3" w:rsidRDefault="009424A3" w:rsidP="00992DB4">
            <w:pPr>
              <w:pStyle w:val="ListParagraph"/>
              <w:numPr>
                <w:ilvl w:val="2"/>
                <w:numId w:val="39"/>
              </w:numPr>
              <w:suppressAutoHyphens w:val="0"/>
              <w:spacing w:after="0" w:line="240" w:lineRule="auto"/>
              <w:contextualSpacing/>
              <w:rPr>
                <w:sz w:val="18"/>
                <w:szCs w:val="20"/>
              </w:rPr>
            </w:pPr>
            <w:r w:rsidRPr="009424A3">
              <w:rPr>
                <w:sz w:val="18"/>
                <w:szCs w:val="20"/>
              </w:rPr>
              <w:t>The 1</w:t>
            </w:r>
            <w:r w:rsidRPr="009424A3">
              <w:rPr>
                <w:sz w:val="18"/>
                <w:szCs w:val="20"/>
                <w:vertAlign w:val="superscript"/>
              </w:rPr>
              <w:t>st</w:t>
            </w:r>
            <w:r w:rsidRPr="009424A3">
              <w:rPr>
                <w:sz w:val="18"/>
                <w:szCs w:val="20"/>
              </w:rPr>
              <w:t xml:space="preserve"> CQI is associated with </w:t>
            </w:r>
            <w:r w:rsidRPr="009424A3">
              <w:rPr>
                <w:rFonts w:ascii="Times" w:eastAsia="Batang" w:hAnsi="Times" w:cs="Times"/>
                <w:sz w:val="18"/>
                <w:szCs w:val="20"/>
                <w:lang w:val="en-GB"/>
              </w:rPr>
              <w:t xml:space="preserve">the first/earliest slot of the CSI reporting window (slot </w:t>
            </w:r>
            <w:r w:rsidRPr="009424A3">
              <w:rPr>
                <w:rFonts w:ascii="Times" w:eastAsia="Batang" w:hAnsi="Times" w:cs="Times"/>
                <w:i/>
                <w:sz w:val="18"/>
                <w:szCs w:val="20"/>
                <w:lang w:val="en-GB"/>
              </w:rPr>
              <w:t>l</w:t>
            </w:r>
            <w:r w:rsidRPr="009424A3">
              <w:rPr>
                <w:rFonts w:ascii="Times" w:eastAsia="Batang" w:hAnsi="Times" w:cs="Times"/>
                <w:sz w:val="18"/>
                <w:szCs w:val="20"/>
                <w:lang w:val="en-GB"/>
              </w:rPr>
              <w:t xml:space="preserve">) and the first/earliest of the </w:t>
            </w:r>
            <w:r w:rsidRPr="009424A3">
              <w:rPr>
                <w:rFonts w:ascii="Times" w:eastAsia="Batang" w:hAnsi="Times" w:cs="Times"/>
                <w:i/>
                <w:sz w:val="18"/>
                <w:szCs w:val="20"/>
                <w:lang w:val="en-GB"/>
              </w:rPr>
              <w:t>N</w:t>
            </w:r>
            <w:r w:rsidRPr="009424A3">
              <w:rPr>
                <w:rFonts w:ascii="Times" w:eastAsia="Batang" w:hAnsi="Times" w:cs="Times"/>
                <w:sz w:val="18"/>
                <w:szCs w:val="20"/>
                <w:vertAlign w:val="subscript"/>
                <w:lang w:val="en-GB"/>
              </w:rPr>
              <w:t>4</w:t>
            </w:r>
            <w:r w:rsidRPr="009424A3">
              <w:rPr>
                <w:rFonts w:ascii="Times" w:eastAsia="Batang" w:hAnsi="Times" w:cs="Times"/>
                <w:sz w:val="18"/>
                <w:szCs w:val="20"/>
                <w:lang w:val="en-GB"/>
              </w:rPr>
              <w:t xml:space="preserve"> </w:t>
            </w:r>
            <w:r w:rsidRPr="009424A3">
              <w:rPr>
                <w:rFonts w:ascii="Times" w:eastAsia="Batang" w:hAnsi="Times" w:cs="Times"/>
                <w:b/>
                <w:sz w:val="18"/>
                <w:szCs w:val="20"/>
                <w:lang w:val="en-GB"/>
              </w:rPr>
              <w:t>W</w:t>
            </w:r>
            <w:r w:rsidRPr="009424A3">
              <w:rPr>
                <w:rFonts w:ascii="Times" w:eastAsia="Batang" w:hAnsi="Times" w:cs="Times"/>
                <w:sz w:val="18"/>
                <w:szCs w:val="20"/>
                <w:vertAlign w:val="subscript"/>
                <w:lang w:val="en-GB"/>
              </w:rPr>
              <w:t>2</w:t>
            </w:r>
            <w:r w:rsidRPr="009424A3">
              <w:rPr>
                <w:rFonts w:ascii="Times" w:eastAsia="Batang" w:hAnsi="Times" w:cs="Times"/>
                <w:sz w:val="18"/>
                <w:szCs w:val="20"/>
                <w:lang w:val="en-GB"/>
              </w:rPr>
              <w:t xml:space="preserve"> matri</w:t>
            </w:r>
            <w:r w:rsidR="00A34F8C">
              <w:rPr>
                <w:rFonts w:ascii="Times" w:eastAsia="Batang" w:hAnsi="Times" w:cs="Times"/>
                <w:sz w:val="18"/>
                <w:szCs w:val="20"/>
                <w:lang w:val="en-GB"/>
              </w:rPr>
              <w:t>ces</w:t>
            </w:r>
            <w:r w:rsidRPr="009424A3">
              <w:rPr>
                <w:rFonts w:ascii="Times" w:eastAsia="Batang" w:hAnsi="Times" w:cs="Times"/>
                <w:sz w:val="18"/>
                <w:szCs w:val="20"/>
                <w:lang w:val="en-GB"/>
              </w:rPr>
              <w:t xml:space="preserve">, and </w:t>
            </w:r>
          </w:p>
          <w:p w14:paraId="5CD056D1" w14:textId="6A0D4E13" w:rsidR="009424A3" w:rsidRPr="00C540AA" w:rsidRDefault="009424A3" w:rsidP="00992DB4">
            <w:pPr>
              <w:pStyle w:val="ListParagraph"/>
              <w:numPr>
                <w:ilvl w:val="2"/>
                <w:numId w:val="39"/>
              </w:numPr>
              <w:suppressAutoHyphens w:val="0"/>
              <w:spacing w:after="0" w:line="240" w:lineRule="auto"/>
              <w:contextualSpacing/>
              <w:rPr>
                <w:sz w:val="18"/>
                <w:szCs w:val="20"/>
              </w:rPr>
            </w:pPr>
            <w:r w:rsidRPr="009424A3">
              <w:rPr>
                <w:sz w:val="18"/>
                <w:szCs w:val="20"/>
              </w:rPr>
              <w:lastRenderedPageBreak/>
              <w:t>The 2</w:t>
            </w:r>
            <w:r w:rsidRPr="009424A3">
              <w:rPr>
                <w:sz w:val="18"/>
                <w:szCs w:val="20"/>
                <w:vertAlign w:val="superscript"/>
              </w:rPr>
              <w:t>nd</w:t>
            </w:r>
            <w:r w:rsidRPr="009424A3">
              <w:rPr>
                <w:sz w:val="18"/>
                <w:szCs w:val="20"/>
              </w:rPr>
              <w:t xml:space="preserve"> CQI is associated with </w:t>
            </w:r>
            <w:r w:rsidRPr="00E15728">
              <w:rPr>
                <w:sz w:val="18"/>
                <w:szCs w:val="20"/>
              </w:rPr>
              <w:t>the m</w:t>
            </w:r>
            <w:r w:rsidRPr="009424A3">
              <w:rPr>
                <w:sz w:val="18"/>
                <w:szCs w:val="20"/>
              </w:rPr>
              <w:t xml:space="preserve">iddle slot of </w:t>
            </w:r>
            <w:r w:rsidRPr="009424A3">
              <w:rPr>
                <w:rFonts w:ascii="Times" w:eastAsia="Batang" w:hAnsi="Times" w:cs="Times"/>
                <w:sz w:val="18"/>
                <w:szCs w:val="20"/>
                <w:lang w:val="en-GB"/>
              </w:rPr>
              <w:t xml:space="preserve">the CSI reporting window (slot </w:t>
            </w:r>
            <w:r w:rsidRPr="009424A3">
              <w:rPr>
                <w:rFonts w:ascii="Times" w:eastAsia="Batang" w:hAnsi="Times" w:cs="Times"/>
                <w:i/>
                <w:sz w:val="18"/>
                <w:szCs w:val="20"/>
                <w:lang w:val="en-GB"/>
              </w:rPr>
              <w:t>l</w:t>
            </w:r>
            <w:r w:rsidRPr="009424A3">
              <w:rPr>
                <w:rFonts w:ascii="Times" w:eastAsia="Batang" w:hAnsi="Times" w:cs="Times"/>
                <w:sz w:val="18"/>
                <w:szCs w:val="20"/>
                <w:lang w:val="en-GB"/>
              </w:rPr>
              <w:t>+</w:t>
            </w:r>
            <w:r w:rsidRPr="009424A3">
              <w:rPr>
                <w:rFonts w:ascii="Times" w:eastAsia="Batang" w:hAnsi="Times" w:cs="Times"/>
                <w:i/>
                <w:sz w:val="18"/>
                <w:szCs w:val="20"/>
                <w:lang w:val="en-GB"/>
              </w:rPr>
              <w:t>W</w:t>
            </w:r>
            <w:r w:rsidRPr="009424A3">
              <w:rPr>
                <w:rFonts w:ascii="Times" w:eastAsia="Batang" w:hAnsi="Times" w:cs="Times"/>
                <w:i/>
                <w:sz w:val="18"/>
                <w:szCs w:val="20"/>
                <w:vertAlign w:val="subscript"/>
                <w:lang w:val="en-GB"/>
              </w:rPr>
              <w:t>CSI</w:t>
            </w:r>
            <w:r w:rsidRPr="009424A3">
              <w:rPr>
                <w:rFonts w:ascii="Times" w:eastAsia="Batang" w:hAnsi="Times" w:cs="Times"/>
                <w:sz w:val="18"/>
                <w:szCs w:val="20"/>
                <w:lang w:val="en-GB"/>
              </w:rPr>
              <w:t>/2) and the (</w:t>
            </w:r>
            <w:r w:rsidRPr="009424A3">
              <w:rPr>
                <w:rFonts w:ascii="Times" w:eastAsia="Batang" w:hAnsi="Times" w:cs="Times"/>
                <w:i/>
                <w:sz w:val="18"/>
                <w:szCs w:val="20"/>
                <w:lang w:val="en-GB"/>
              </w:rPr>
              <w:t>N</w:t>
            </w:r>
            <w:r w:rsidRPr="009424A3">
              <w:rPr>
                <w:rFonts w:ascii="Times" w:eastAsia="Batang" w:hAnsi="Times" w:cs="Times"/>
                <w:sz w:val="18"/>
                <w:szCs w:val="20"/>
                <w:vertAlign w:val="subscript"/>
                <w:lang w:val="en-GB"/>
              </w:rPr>
              <w:t>4</w:t>
            </w:r>
            <w:r w:rsidRPr="009424A3">
              <w:rPr>
                <w:rFonts w:ascii="Times" w:eastAsia="Batang" w:hAnsi="Times" w:cs="Times"/>
                <w:sz w:val="18"/>
                <w:szCs w:val="20"/>
                <w:lang w:val="en-GB"/>
              </w:rPr>
              <w:t xml:space="preserve"> /2)-th</w:t>
            </w:r>
            <w:r w:rsidRPr="009424A3">
              <w:rPr>
                <w:rFonts w:ascii="Times" w:eastAsia="Batang" w:hAnsi="Times" w:cs="Times"/>
                <w:b/>
                <w:sz w:val="18"/>
                <w:szCs w:val="20"/>
                <w:lang w:val="en-GB"/>
              </w:rPr>
              <w:t>W</w:t>
            </w:r>
            <w:r w:rsidRPr="009424A3">
              <w:rPr>
                <w:rFonts w:ascii="Times" w:eastAsia="Batang" w:hAnsi="Times" w:cs="Times"/>
                <w:sz w:val="18"/>
                <w:szCs w:val="20"/>
                <w:vertAlign w:val="subscript"/>
                <w:lang w:val="en-GB"/>
              </w:rPr>
              <w:t>2</w:t>
            </w:r>
            <w:r w:rsidRPr="009424A3">
              <w:rPr>
                <w:rFonts w:ascii="Times" w:eastAsia="Batang" w:hAnsi="Times" w:cs="Times"/>
                <w:sz w:val="18"/>
                <w:szCs w:val="20"/>
                <w:lang w:val="en-GB"/>
              </w:rPr>
              <w:t xml:space="preserve"> matri</w:t>
            </w:r>
            <w:r w:rsidR="00A34F8C">
              <w:rPr>
                <w:rFonts w:ascii="Times" w:eastAsia="Batang" w:hAnsi="Times" w:cs="Times"/>
                <w:sz w:val="18"/>
                <w:szCs w:val="20"/>
                <w:lang w:val="en-GB"/>
              </w:rPr>
              <w:t>x</w:t>
            </w:r>
          </w:p>
          <w:p w14:paraId="1B791FBF" w14:textId="639EE460" w:rsidR="00C540AA" w:rsidRPr="009424A3" w:rsidRDefault="00C540AA" w:rsidP="00992DB4">
            <w:pPr>
              <w:pStyle w:val="ListParagraph"/>
              <w:numPr>
                <w:ilvl w:val="2"/>
                <w:numId w:val="39"/>
              </w:numPr>
              <w:suppressAutoHyphens w:val="0"/>
              <w:spacing w:after="0" w:line="240" w:lineRule="auto"/>
              <w:contextualSpacing/>
              <w:rPr>
                <w:sz w:val="18"/>
                <w:szCs w:val="20"/>
              </w:rPr>
            </w:pPr>
            <w:r>
              <w:rPr>
                <w:sz w:val="18"/>
                <w:szCs w:val="20"/>
              </w:rPr>
              <w:t>FFS: Whether/how to include CQI overhead reduction for X=2</w:t>
            </w:r>
          </w:p>
          <w:p w14:paraId="0EFE1642" w14:textId="7AE8F890" w:rsidR="00735FF8" w:rsidRDefault="00735FF8" w:rsidP="00BF5BF0">
            <w:pPr>
              <w:widowControl w:val="0"/>
              <w:snapToGrid w:val="0"/>
              <w:jc w:val="both"/>
              <w:rPr>
                <w:rFonts w:eastAsia="Batang"/>
                <w:sz w:val="18"/>
                <w:szCs w:val="18"/>
                <w:lang w:val="en-GB"/>
              </w:rPr>
            </w:pPr>
          </w:p>
          <w:p w14:paraId="5694AEE9" w14:textId="2E166C09" w:rsidR="00735FF8" w:rsidRDefault="00735FF8" w:rsidP="00BF5BF0">
            <w:pPr>
              <w:widowControl w:val="0"/>
              <w:snapToGrid w:val="0"/>
              <w:jc w:val="both"/>
              <w:rPr>
                <w:rFonts w:eastAsia="Batang"/>
                <w:sz w:val="18"/>
                <w:szCs w:val="18"/>
                <w:lang w:val="en-GB"/>
              </w:rPr>
            </w:pPr>
            <w:r w:rsidRPr="0037145F">
              <w:rPr>
                <w:rFonts w:eastAsia="Malgun Gothic"/>
                <w:b/>
                <w:color w:val="3333FF"/>
                <w:sz w:val="16"/>
                <w:szCs w:val="18"/>
                <w:u w:val="single"/>
                <w:lang w:val="en-GB"/>
              </w:rPr>
              <w:t>FL Note</w:t>
            </w:r>
            <w:r w:rsidRPr="0037145F">
              <w:rPr>
                <w:rFonts w:eastAsia="Malgun Gothic"/>
                <w:color w:val="3333FF"/>
                <w:sz w:val="16"/>
                <w:szCs w:val="18"/>
                <w:lang w:val="en-GB"/>
              </w:rPr>
              <w:t>:</w:t>
            </w:r>
            <w:r>
              <w:rPr>
                <w:rFonts w:eastAsia="Malgun Gothic"/>
                <w:color w:val="3333FF"/>
                <w:sz w:val="16"/>
                <w:szCs w:val="18"/>
                <w:lang w:val="en-GB"/>
              </w:rPr>
              <w:t xml:space="preserve"> This proposal has been discussed OFFLINE [1]</w:t>
            </w:r>
          </w:p>
          <w:p w14:paraId="7412703D" w14:textId="122F6484" w:rsidR="005640B6" w:rsidRPr="005640B6" w:rsidRDefault="005640B6" w:rsidP="005640B6">
            <w:pPr>
              <w:rPr>
                <w:i/>
                <w:color w:val="3333FF"/>
                <w:sz w:val="16"/>
                <w:szCs w:val="18"/>
              </w:rPr>
            </w:pPr>
            <w:r w:rsidRPr="005640B6">
              <w:rPr>
                <w:i/>
                <w:color w:val="3333FF"/>
                <w:sz w:val="16"/>
                <w:szCs w:val="18"/>
              </w:rPr>
              <w:t>Current situation is summarized as follows:</w:t>
            </w:r>
          </w:p>
          <w:p w14:paraId="3574CAFE" w14:textId="384617F9" w:rsidR="005640B6" w:rsidRPr="005640B6" w:rsidRDefault="005640B6" w:rsidP="005640B6">
            <w:pPr>
              <w:rPr>
                <w:color w:val="3333FF"/>
                <w:sz w:val="16"/>
                <w:szCs w:val="18"/>
              </w:rPr>
            </w:pPr>
            <w:r w:rsidRPr="005640B6">
              <w:rPr>
                <w:color w:val="3333FF"/>
                <w:sz w:val="16"/>
                <w:szCs w:val="18"/>
              </w:rPr>
              <w:t>Add X=2:</w:t>
            </w:r>
          </w:p>
          <w:p w14:paraId="5C9C3542" w14:textId="66A6AAD6" w:rsidR="005640B6" w:rsidRPr="005640B6" w:rsidRDefault="005640B6" w:rsidP="003F50EC">
            <w:pPr>
              <w:pStyle w:val="ListParagraph"/>
              <w:numPr>
                <w:ilvl w:val="0"/>
                <w:numId w:val="49"/>
              </w:numPr>
              <w:suppressAutoHyphens w:val="0"/>
              <w:spacing w:after="0" w:line="240" w:lineRule="auto"/>
              <w:contextualSpacing/>
              <w:rPr>
                <w:color w:val="3333FF"/>
                <w:sz w:val="16"/>
                <w:szCs w:val="18"/>
              </w:rPr>
            </w:pPr>
            <w:r w:rsidRPr="005640B6">
              <w:rPr>
                <w:color w:val="3333FF"/>
                <w:sz w:val="16"/>
                <w:szCs w:val="18"/>
              </w:rPr>
              <w:t xml:space="preserve">Support: Samsung, Ericsson, </w:t>
            </w:r>
            <w:r w:rsidRPr="00393B31">
              <w:rPr>
                <w:color w:val="3333FF"/>
                <w:sz w:val="16"/>
                <w:szCs w:val="16"/>
              </w:rPr>
              <w:t>Qualcomm (only 2A, optional), CATT, Xiaomi, Nokia/NSB, Huawei/HiSi, Lenovo</w:t>
            </w:r>
            <w:r w:rsidR="00393B31" w:rsidRPr="00393B31">
              <w:rPr>
                <w:color w:val="3333FF"/>
                <w:sz w:val="16"/>
                <w:szCs w:val="16"/>
              </w:rPr>
              <w:t>,</w:t>
            </w:r>
            <w:r w:rsidR="00393B31" w:rsidRPr="00393B31">
              <w:rPr>
                <w:color w:val="3333FF"/>
                <w:sz w:val="16"/>
                <w:szCs w:val="16"/>
                <w:lang w:val="en-GB"/>
              </w:rPr>
              <w:t xml:space="preserve"> Fraunhofer IIS/HHI,</w:t>
            </w:r>
            <w:r w:rsidR="00934A32">
              <w:rPr>
                <w:color w:val="3333FF"/>
                <w:sz w:val="16"/>
                <w:szCs w:val="16"/>
                <w:lang w:val="en-GB"/>
              </w:rPr>
              <w:t xml:space="preserve"> NEC, </w:t>
            </w:r>
            <w:r w:rsidR="00D01355">
              <w:rPr>
                <w:color w:val="3333FF"/>
                <w:sz w:val="16"/>
                <w:szCs w:val="16"/>
                <w:lang w:val="en-GB"/>
              </w:rPr>
              <w:t>CMCC,</w:t>
            </w:r>
          </w:p>
          <w:p w14:paraId="6FB40DA6" w14:textId="13142654" w:rsidR="005640B6" w:rsidRPr="005640B6" w:rsidRDefault="005640B6" w:rsidP="003F50EC">
            <w:pPr>
              <w:pStyle w:val="ListParagraph"/>
              <w:numPr>
                <w:ilvl w:val="0"/>
                <w:numId w:val="49"/>
              </w:numPr>
              <w:suppressAutoHyphens w:val="0"/>
              <w:spacing w:after="0" w:line="240" w:lineRule="auto"/>
              <w:contextualSpacing/>
              <w:rPr>
                <w:color w:val="3333FF"/>
                <w:sz w:val="16"/>
                <w:szCs w:val="18"/>
              </w:rPr>
            </w:pPr>
            <w:r w:rsidRPr="005640B6">
              <w:rPr>
                <w:color w:val="3333FF"/>
                <w:sz w:val="16"/>
                <w:szCs w:val="18"/>
              </w:rPr>
              <w:t>Not support: ZTE, MediaTek, Intel, Fujitsu, Apple, Qualcomm, vivo</w:t>
            </w:r>
            <w:r w:rsidR="00FD4391">
              <w:rPr>
                <w:color w:val="3333FF"/>
                <w:sz w:val="16"/>
                <w:szCs w:val="18"/>
              </w:rPr>
              <w:t>, OPPO</w:t>
            </w:r>
          </w:p>
          <w:p w14:paraId="697C8FFD" w14:textId="77777777" w:rsidR="005640B6" w:rsidRPr="005640B6" w:rsidRDefault="005640B6" w:rsidP="005640B6">
            <w:pPr>
              <w:rPr>
                <w:color w:val="3333FF"/>
                <w:sz w:val="16"/>
                <w:szCs w:val="18"/>
              </w:rPr>
            </w:pPr>
            <w:r w:rsidRPr="005640B6">
              <w:rPr>
                <w:color w:val="3333FF"/>
                <w:sz w:val="16"/>
                <w:szCs w:val="18"/>
              </w:rPr>
              <w:t>Slot/W2 ref:</w:t>
            </w:r>
          </w:p>
          <w:p w14:paraId="6AACD252" w14:textId="4464BED0" w:rsidR="005640B6" w:rsidRPr="005640B6" w:rsidRDefault="005640B6" w:rsidP="003F50EC">
            <w:pPr>
              <w:pStyle w:val="ListParagraph"/>
              <w:numPr>
                <w:ilvl w:val="0"/>
                <w:numId w:val="48"/>
              </w:numPr>
              <w:suppressAutoHyphens w:val="0"/>
              <w:spacing w:after="0" w:line="240" w:lineRule="auto"/>
              <w:contextualSpacing/>
              <w:rPr>
                <w:color w:val="3333FF"/>
                <w:sz w:val="16"/>
                <w:szCs w:val="18"/>
              </w:rPr>
            </w:pPr>
            <w:r w:rsidRPr="005640B6">
              <w:rPr>
                <w:color w:val="3333FF"/>
                <w:sz w:val="16"/>
                <w:szCs w:val="18"/>
              </w:rPr>
              <w:t>Alt1: Samsung, OPPO, Ericsson, Xiaomi, Nokia/NSB, Huawei/HiSi, Lenovo</w:t>
            </w:r>
            <w:r w:rsidR="0018256C">
              <w:rPr>
                <w:color w:val="3333FF"/>
                <w:sz w:val="16"/>
                <w:szCs w:val="18"/>
              </w:rPr>
              <w:t>, Sharp</w:t>
            </w:r>
          </w:p>
          <w:p w14:paraId="030D85D5" w14:textId="6C4D67B5" w:rsidR="005640B6" w:rsidRPr="005640B6" w:rsidRDefault="005640B6" w:rsidP="003F50EC">
            <w:pPr>
              <w:pStyle w:val="ListParagraph"/>
              <w:numPr>
                <w:ilvl w:val="0"/>
                <w:numId w:val="48"/>
              </w:numPr>
              <w:suppressAutoHyphens w:val="0"/>
              <w:spacing w:after="0" w:line="240" w:lineRule="auto"/>
              <w:contextualSpacing/>
              <w:rPr>
                <w:color w:val="3333FF"/>
                <w:sz w:val="16"/>
                <w:szCs w:val="18"/>
              </w:rPr>
            </w:pPr>
            <w:r w:rsidRPr="005640B6">
              <w:rPr>
                <w:color w:val="3333FF"/>
                <w:sz w:val="16"/>
                <w:szCs w:val="18"/>
              </w:rPr>
              <w:t xml:space="preserve">Alt2A: ZTE, Intel, Fujitsu, LG, Qualcomm, vivo, </w:t>
            </w:r>
            <w:r w:rsidR="00821D4F">
              <w:rPr>
                <w:color w:val="3333FF"/>
                <w:sz w:val="16"/>
                <w:szCs w:val="18"/>
              </w:rPr>
              <w:t>OPPO</w:t>
            </w:r>
            <w:r w:rsidR="00D01355">
              <w:rPr>
                <w:color w:val="3333FF"/>
                <w:sz w:val="16"/>
                <w:szCs w:val="18"/>
              </w:rPr>
              <w:t>, CMCC</w:t>
            </w:r>
          </w:p>
          <w:p w14:paraId="38D40163" w14:textId="77777777" w:rsidR="005640B6" w:rsidRPr="005640B6" w:rsidRDefault="005640B6" w:rsidP="003F50EC">
            <w:pPr>
              <w:pStyle w:val="ListParagraph"/>
              <w:numPr>
                <w:ilvl w:val="0"/>
                <w:numId w:val="48"/>
              </w:numPr>
              <w:suppressAutoHyphens w:val="0"/>
              <w:spacing w:after="0" w:line="240" w:lineRule="auto"/>
              <w:contextualSpacing/>
              <w:rPr>
                <w:color w:val="3333FF"/>
                <w:sz w:val="16"/>
                <w:szCs w:val="18"/>
              </w:rPr>
            </w:pPr>
            <w:r w:rsidRPr="005640B6">
              <w:rPr>
                <w:color w:val="3333FF"/>
                <w:sz w:val="16"/>
                <w:szCs w:val="18"/>
              </w:rPr>
              <w:t>Alt2B: Intel</w:t>
            </w:r>
          </w:p>
          <w:p w14:paraId="2E8EB6B4" w14:textId="5DD35203" w:rsidR="00735FF8" w:rsidRDefault="00735FF8" w:rsidP="00BF5BF0">
            <w:pPr>
              <w:widowControl w:val="0"/>
              <w:snapToGrid w:val="0"/>
              <w:jc w:val="both"/>
              <w:rPr>
                <w:rFonts w:eastAsia="Batang"/>
                <w:sz w:val="18"/>
                <w:szCs w:val="18"/>
                <w:lang w:val="en-GB"/>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6A439DAD" w14:textId="09547713" w:rsidR="00B13691" w:rsidRDefault="003D502B" w:rsidP="0052246D">
            <w:pPr>
              <w:widowControl w:val="0"/>
              <w:snapToGrid w:val="0"/>
              <w:contextualSpacing/>
              <w:rPr>
                <w:sz w:val="18"/>
                <w:szCs w:val="18"/>
                <w:lang w:val="en-GB"/>
              </w:rPr>
            </w:pPr>
            <w:r w:rsidRPr="003D502B">
              <w:rPr>
                <w:b/>
                <w:sz w:val="18"/>
                <w:szCs w:val="18"/>
                <w:lang w:val="en-GB"/>
              </w:rPr>
              <w:lastRenderedPageBreak/>
              <w:t>Support/fine</w:t>
            </w:r>
            <w:r>
              <w:rPr>
                <w:sz w:val="18"/>
                <w:szCs w:val="18"/>
                <w:lang w:val="en-GB"/>
              </w:rPr>
              <w:t xml:space="preserve">: </w:t>
            </w:r>
            <w:r w:rsidR="005640B6" w:rsidRPr="00082800">
              <w:rPr>
                <w:sz w:val="18"/>
                <w:szCs w:val="18"/>
              </w:rPr>
              <w:t>Samsung, Ericsson, Qualcomm, CATT, Xiaomi</w:t>
            </w:r>
            <w:r w:rsidR="005640B6">
              <w:rPr>
                <w:sz w:val="18"/>
                <w:szCs w:val="18"/>
              </w:rPr>
              <w:t xml:space="preserve">, Nokia/NSB, Huawei/HiSi, Lenovo, </w:t>
            </w:r>
            <w:r w:rsidR="005640B6" w:rsidRPr="00082800">
              <w:rPr>
                <w:sz w:val="18"/>
                <w:szCs w:val="18"/>
              </w:rPr>
              <w:t>ZTE, MediaTek, Intel, Fujitsu, Apple, Qualcomm, vivo</w:t>
            </w:r>
            <w:r w:rsidR="005640B6">
              <w:rPr>
                <w:sz w:val="18"/>
                <w:szCs w:val="18"/>
              </w:rPr>
              <w:t>, NTT DOCOMO, Google, NEC, Fraunhofer IIS/HHI, CMCC (tend to agree with Google), IDC,</w:t>
            </w:r>
            <w:r w:rsidR="00FD2C1B">
              <w:rPr>
                <w:sz w:val="18"/>
                <w:szCs w:val="18"/>
              </w:rPr>
              <w:t xml:space="preserve"> Sony, </w:t>
            </w:r>
            <w:r w:rsidR="00BB6374">
              <w:rPr>
                <w:sz w:val="18"/>
                <w:szCs w:val="18"/>
              </w:rPr>
              <w:t xml:space="preserve">Spreadtrum, </w:t>
            </w:r>
            <w:r w:rsidR="00B72A19">
              <w:rPr>
                <w:sz w:val="18"/>
                <w:szCs w:val="18"/>
              </w:rPr>
              <w:t xml:space="preserve">Sharp, </w:t>
            </w:r>
          </w:p>
          <w:p w14:paraId="3AD0945F" w14:textId="77777777" w:rsidR="003D502B" w:rsidRDefault="003D502B" w:rsidP="0052246D">
            <w:pPr>
              <w:widowControl w:val="0"/>
              <w:snapToGrid w:val="0"/>
              <w:contextualSpacing/>
              <w:rPr>
                <w:sz w:val="18"/>
                <w:szCs w:val="18"/>
                <w:lang w:val="en-GB"/>
              </w:rPr>
            </w:pPr>
          </w:p>
          <w:p w14:paraId="0504F131" w14:textId="02550537" w:rsidR="003D502B" w:rsidRPr="0052246D" w:rsidRDefault="003D502B" w:rsidP="0052246D">
            <w:pPr>
              <w:widowControl w:val="0"/>
              <w:snapToGrid w:val="0"/>
              <w:contextualSpacing/>
              <w:rPr>
                <w:sz w:val="18"/>
                <w:szCs w:val="18"/>
                <w:lang w:val="en-GB"/>
              </w:rPr>
            </w:pPr>
            <w:r w:rsidRPr="003D502B">
              <w:rPr>
                <w:b/>
                <w:sz w:val="18"/>
                <w:szCs w:val="18"/>
                <w:lang w:val="en-GB"/>
              </w:rPr>
              <w:t>Not support</w:t>
            </w:r>
            <w:r>
              <w:rPr>
                <w:sz w:val="18"/>
                <w:szCs w:val="18"/>
                <w:lang w:val="en-GB"/>
              </w:rPr>
              <w:t>:</w:t>
            </w:r>
          </w:p>
        </w:tc>
      </w:tr>
      <w:bookmarkEnd w:id="17"/>
      <w:tr w:rsidR="0068042A" w14:paraId="5FEAEA3D" w14:textId="77777777" w:rsidTr="005F4564">
        <w:trPr>
          <w:trHeight w:val="48"/>
        </w:trPr>
        <w:tc>
          <w:tcPr>
            <w:tcW w:w="531" w:type="dxa"/>
            <w:vMerge w:val="restart"/>
            <w:tcBorders>
              <w:top w:val="single" w:sz="4" w:space="0" w:color="000000"/>
              <w:left w:val="single" w:sz="4" w:space="0" w:color="000000"/>
              <w:right w:val="single" w:sz="4" w:space="0" w:color="000000"/>
            </w:tcBorders>
            <w:shd w:val="clear" w:color="auto" w:fill="auto"/>
          </w:tcPr>
          <w:p w14:paraId="4DEF96D0" w14:textId="49E41A9F" w:rsidR="0068042A" w:rsidRDefault="0068042A" w:rsidP="0068042A">
            <w:pPr>
              <w:widowControl w:val="0"/>
              <w:snapToGrid w:val="0"/>
              <w:rPr>
                <w:sz w:val="18"/>
                <w:szCs w:val="18"/>
              </w:rPr>
            </w:pPr>
            <w:r>
              <w:rPr>
                <w:sz w:val="18"/>
                <w:szCs w:val="18"/>
              </w:rPr>
              <w:t>2.3</w:t>
            </w:r>
          </w:p>
        </w:tc>
        <w:tc>
          <w:tcPr>
            <w:tcW w:w="6124" w:type="dxa"/>
            <w:tcBorders>
              <w:top w:val="single" w:sz="4" w:space="0" w:color="000000"/>
              <w:left w:val="single" w:sz="4" w:space="0" w:color="000000"/>
              <w:bottom w:val="single" w:sz="4" w:space="0" w:color="000000"/>
              <w:right w:val="single" w:sz="4" w:space="0" w:color="000000"/>
            </w:tcBorders>
            <w:shd w:val="clear" w:color="auto" w:fill="auto"/>
          </w:tcPr>
          <w:p w14:paraId="614175FA" w14:textId="77777777" w:rsidR="0068042A" w:rsidRPr="0068042A" w:rsidRDefault="0068042A" w:rsidP="0068042A">
            <w:pPr>
              <w:snapToGrid w:val="0"/>
              <w:rPr>
                <w:rFonts w:ascii="Times" w:eastAsia="Batang" w:hAnsi="Times" w:cs="Times"/>
                <w:color w:val="FF0000"/>
                <w:sz w:val="18"/>
                <w:szCs w:val="20"/>
                <w:lang w:val="en-GB" w:eastAsia="en-US"/>
              </w:rPr>
            </w:pPr>
            <w:r w:rsidRPr="0068042A">
              <w:rPr>
                <w:rFonts w:ascii="Times" w:eastAsia="Batang" w:hAnsi="Times" w:cs="Times"/>
                <w:color w:val="FF0000"/>
                <w:sz w:val="18"/>
                <w:szCs w:val="20"/>
                <w:lang w:val="en-GB" w:eastAsia="en-US"/>
              </w:rPr>
              <w:t xml:space="preserve">CF. Table 3C on DD basis selection indicator </w:t>
            </w:r>
          </w:p>
          <w:p w14:paraId="2757E4C5" w14:textId="77777777" w:rsidR="0068042A" w:rsidRDefault="0068042A" w:rsidP="0068042A">
            <w:pPr>
              <w:snapToGrid w:val="0"/>
              <w:rPr>
                <w:rFonts w:ascii="Times" w:eastAsia="Batang" w:hAnsi="Times" w:cs="Times"/>
                <w:sz w:val="18"/>
                <w:szCs w:val="20"/>
                <w:lang w:val="en-GB" w:eastAsia="en-US"/>
              </w:rPr>
            </w:pPr>
          </w:p>
          <w:p w14:paraId="71F01116" w14:textId="4669C08A" w:rsidR="0068042A" w:rsidRDefault="0068042A" w:rsidP="0068042A">
            <w:pPr>
              <w:snapToGrid w:val="0"/>
              <w:rPr>
                <w:rFonts w:ascii="Times" w:eastAsia="Batang" w:hAnsi="Times"/>
                <w:sz w:val="18"/>
                <w:szCs w:val="18"/>
                <w:lang w:val="en-GB" w:eastAsia="en-US"/>
              </w:rPr>
            </w:pPr>
            <w:r w:rsidRPr="00483509">
              <w:rPr>
                <w:rFonts w:ascii="Times" w:eastAsia="Batang" w:hAnsi="Times" w:cs="Times"/>
                <w:b/>
                <w:sz w:val="18"/>
                <w:szCs w:val="20"/>
                <w:u w:val="single"/>
                <w:lang w:val="en-GB" w:eastAsia="en-US"/>
              </w:rPr>
              <w:t>Proposal 2.C.1</w:t>
            </w:r>
            <w:r>
              <w:rPr>
                <w:rFonts w:ascii="Times" w:eastAsia="Batang" w:hAnsi="Times" w:cs="Times"/>
                <w:sz w:val="18"/>
                <w:szCs w:val="20"/>
                <w:lang w:val="en-GB" w:eastAsia="en-US"/>
              </w:rPr>
              <w:t xml:space="preserve">: </w:t>
            </w:r>
            <w:r w:rsidR="00483509" w:rsidRPr="00842885">
              <w:rPr>
                <w:rFonts w:ascii="Times" w:eastAsia="Batang" w:hAnsi="Times"/>
                <w:sz w:val="18"/>
                <w:szCs w:val="20"/>
                <w:lang w:val="en-GB" w:eastAsia="en-US"/>
              </w:rPr>
              <w:t xml:space="preserve">For the Type-II </w:t>
            </w:r>
            <w:r w:rsidR="00483509" w:rsidRPr="00483509">
              <w:rPr>
                <w:rFonts w:ascii="Times" w:eastAsia="Batang" w:hAnsi="Times"/>
                <w:sz w:val="18"/>
                <w:szCs w:val="18"/>
                <w:lang w:val="en-GB" w:eastAsia="en-US"/>
              </w:rPr>
              <w:t>codebook refinement for high/medium velocities, for N</w:t>
            </w:r>
            <w:r w:rsidR="00483509" w:rsidRPr="00483509">
              <w:rPr>
                <w:rFonts w:ascii="Times" w:eastAsia="Batang" w:hAnsi="Times"/>
                <w:sz w:val="18"/>
                <w:szCs w:val="18"/>
                <w:vertAlign w:val="subscript"/>
                <w:lang w:val="en-GB" w:eastAsia="en-US"/>
              </w:rPr>
              <w:t>4</w:t>
            </w:r>
            <w:r w:rsidR="00483509" w:rsidRPr="00483509">
              <w:rPr>
                <w:rFonts w:ascii="Times" w:eastAsia="Batang" w:hAnsi="Times"/>
                <w:sz w:val="18"/>
                <w:szCs w:val="18"/>
                <w:lang w:val="en-GB" w:eastAsia="en-US"/>
              </w:rPr>
              <w:t>&gt;</w:t>
            </w:r>
            <w:r w:rsidR="00FE2B3F">
              <w:rPr>
                <w:rFonts w:ascii="Times" w:eastAsia="Batang" w:hAnsi="Times"/>
                <w:bCs/>
                <w:sz w:val="18"/>
                <w:szCs w:val="18"/>
                <w:lang w:val="en-GB" w:eastAsia="en-US"/>
              </w:rPr>
              <w:t>2</w:t>
            </w:r>
            <w:r w:rsidR="00483509" w:rsidRPr="00483509">
              <w:rPr>
                <w:rFonts w:ascii="Times" w:eastAsia="Batang" w:hAnsi="Times"/>
                <w:bCs/>
                <w:sz w:val="18"/>
                <w:szCs w:val="18"/>
                <w:lang w:val="en-GB" w:eastAsia="en-US"/>
              </w:rPr>
              <w:t xml:space="preserve"> and Q&gt;1</w:t>
            </w:r>
            <w:r w:rsidR="00483509" w:rsidRPr="00483509">
              <w:rPr>
                <w:rFonts w:ascii="Times" w:eastAsia="Batang" w:hAnsi="Times"/>
                <w:sz w:val="18"/>
                <w:szCs w:val="18"/>
                <w:lang w:val="en-GB" w:eastAsia="en-US"/>
              </w:rPr>
              <w:t>, the selection of Q out of N</w:t>
            </w:r>
            <w:r w:rsidR="00483509" w:rsidRPr="00483509">
              <w:rPr>
                <w:rFonts w:ascii="Times" w:eastAsia="Batang" w:hAnsi="Times"/>
                <w:sz w:val="18"/>
                <w:szCs w:val="18"/>
                <w:vertAlign w:val="subscript"/>
                <w:lang w:val="en-GB" w:eastAsia="en-US"/>
              </w:rPr>
              <w:t>4</w:t>
            </w:r>
            <w:r w:rsidR="00483509" w:rsidRPr="00483509">
              <w:rPr>
                <w:rFonts w:ascii="Times" w:eastAsia="Batang" w:hAnsi="Times"/>
                <w:sz w:val="18"/>
                <w:szCs w:val="18"/>
                <w:lang w:val="en-GB" w:eastAsia="en-US"/>
              </w:rPr>
              <w:t xml:space="preserve"> DD basis vectors is indicated by a </w:t>
            </w:r>
            <m:oMath>
              <m:d>
                <m:dPr>
                  <m:begChr m:val="⌈"/>
                  <m:endChr m:val="⌉"/>
                  <m:ctrlPr>
                    <w:rPr>
                      <w:rFonts w:ascii="Cambria Math" w:eastAsia="SimSun" w:hAnsi="Cambria Math"/>
                      <w:sz w:val="18"/>
                      <w:szCs w:val="18"/>
                      <w:lang w:val="en-GB" w:eastAsia="zh-CN"/>
                    </w:rPr>
                  </m:ctrlPr>
                </m:dPr>
                <m:e>
                  <m:func>
                    <m:funcPr>
                      <m:ctrlPr>
                        <w:rPr>
                          <w:rFonts w:ascii="Cambria Math" w:eastAsia="SimSun" w:hAnsi="Cambria Math"/>
                          <w:sz w:val="18"/>
                          <w:szCs w:val="18"/>
                          <w:lang w:val="en-GB" w:eastAsia="zh-CN"/>
                        </w:rPr>
                      </m:ctrlPr>
                    </m:funcPr>
                    <m:fName>
                      <m:sSub>
                        <m:sSubPr>
                          <m:ctrlPr>
                            <w:rPr>
                              <w:rFonts w:ascii="Cambria Math" w:eastAsia="SimSun" w:hAnsi="Cambria Math"/>
                              <w:sz w:val="18"/>
                              <w:szCs w:val="18"/>
                              <w:lang w:val="en-GB" w:eastAsia="zh-CN"/>
                            </w:rPr>
                          </m:ctrlPr>
                        </m:sSubPr>
                        <m:e>
                          <m:r>
                            <m:rPr>
                              <m:sty m:val="p"/>
                            </m:rPr>
                            <w:rPr>
                              <w:rFonts w:ascii="Cambria Math" w:eastAsia="SimSun"/>
                              <w:sz w:val="18"/>
                              <w:szCs w:val="18"/>
                              <w:lang w:val="en-GB" w:eastAsia="zh-CN"/>
                            </w:rPr>
                            <m:t>log</m:t>
                          </m:r>
                        </m:e>
                        <m:sub>
                          <m:r>
                            <m:rPr>
                              <m:sty m:val="p"/>
                            </m:rPr>
                            <w:rPr>
                              <w:rFonts w:ascii="Cambria Math" w:eastAsia="SimSun"/>
                              <w:sz w:val="18"/>
                              <w:szCs w:val="18"/>
                              <w:lang w:val="en-GB" w:eastAsia="zh-CN"/>
                            </w:rPr>
                            <m:t>2</m:t>
                          </m:r>
                        </m:sub>
                      </m:sSub>
                    </m:fName>
                    <m:e>
                      <m:d>
                        <m:dPr>
                          <m:ctrlPr>
                            <w:rPr>
                              <w:rFonts w:ascii="Cambria Math" w:eastAsia="SimSun" w:hAnsi="Cambria Math"/>
                              <w:sz w:val="18"/>
                              <w:szCs w:val="18"/>
                              <w:lang w:val="en-GB" w:eastAsia="zh-CN"/>
                            </w:rPr>
                          </m:ctrlPr>
                        </m:dPr>
                        <m:e>
                          <m:m>
                            <m:mPr>
                              <m:mcs>
                                <m:mc>
                                  <m:mcPr>
                                    <m:count m:val="1"/>
                                    <m:mcJc m:val="center"/>
                                  </m:mcPr>
                                </m:mc>
                              </m:mcs>
                              <m:ctrlPr>
                                <w:rPr>
                                  <w:rFonts w:ascii="Cambria Math" w:eastAsia="SimSun" w:hAnsi="Cambria Math"/>
                                  <w:sz w:val="18"/>
                                  <w:szCs w:val="18"/>
                                  <w:lang w:val="en-GB" w:eastAsia="zh-CN"/>
                                </w:rPr>
                              </m:ctrlPr>
                            </m:mPr>
                            <m:mr>
                              <m:e>
                                <m:sSub>
                                  <m:sSubPr>
                                    <m:ctrlPr>
                                      <w:rPr>
                                        <w:rFonts w:ascii="Cambria Math" w:eastAsia="SimSun" w:hAnsi="Cambria Math"/>
                                        <w:i/>
                                        <w:sz w:val="18"/>
                                        <w:szCs w:val="18"/>
                                        <w:lang w:val="en-GB" w:eastAsia="zh-CN"/>
                                      </w:rPr>
                                    </m:ctrlPr>
                                  </m:sSubPr>
                                  <m:e>
                                    <m:r>
                                      <w:rPr>
                                        <w:rFonts w:ascii="Cambria Math" w:eastAsia="SimSun" w:hAnsi="Cambria Math"/>
                                        <w:sz w:val="18"/>
                                        <w:szCs w:val="18"/>
                                        <w:lang w:val="en-GB" w:eastAsia="zh-CN"/>
                                      </w:rPr>
                                      <m:t>N</m:t>
                                    </m:r>
                                  </m:e>
                                  <m:sub>
                                    <m:r>
                                      <w:rPr>
                                        <w:rFonts w:ascii="Cambria Math" w:eastAsia="SimSun" w:hAnsi="Cambria Math"/>
                                        <w:sz w:val="18"/>
                                        <w:szCs w:val="18"/>
                                        <w:lang w:val="en-GB" w:eastAsia="zh-CN"/>
                                      </w:rPr>
                                      <m:t>4</m:t>
                                    </m:r>
                                  </m:sub>
                                </m:sSub>
                                <m:r>
                                  <w:rPr>
                                    <w:rFonts w:ascii="Cambria Math" w:eastAsia="SimSun" w:hAnsi="Cambria Math"/>
                                    <w:sz w:val="18"/>
                                    <w:szCs w:val="18"/>
                                    <w:lang w:val="en-GB" w:eastAsia="zh-CN"/>
                                  </w:rPr>
                                  <m:t>-1</m:t>
                                </m:r>
                              </m:e>
                            </m:mr>
                            <m:mr>
                              <m:e>
                                <m:r>
                                  <w:rPr>
                                    <w:rFonts w:ascii="Cambria Math" w:eastAsia="SimSun" w:hAnsi="Cambria Math"/>
                                    <w:sz w:val="18"/>
                                    <w:szCs w:val="18"/>
                                    <w:lang w:val="en-GB" w:eastAsia="zh-CN"/>
                                  </w:rPr>
                                  <m:t>Q-1</m:t>
                                </m:r>
                              </m:e>
                            </m:mr>
                          </m:m>
                        </m:e>
                      </m:d>
                    </m:e>
                  </m:func>
                </m:e>
              </m:d>
            </m:oMath>
            <w:r w:rsidR="00483509" w:rsidRPr="00483509">
              <w:rPr>
                <w:rFonts w:ascii="Times" w:eastAsia="Batang" w:hAnsi="Times"/>
                <w:sz w:val="18"/>
                <w:szCs w:val="18"/>
                <w:lang w:val="en-GB" w:eastAsia="en-US"/>
              </w:rPr>
              <w:t>-bit indicator in CSI part 2</w:t>
            </w:r>
          </w:p>
          <w:p w14:paraId="3363366B" w14:textId="036D1DCE" w:rsidR="00483509" w:rsidRPr="00483509" w:rsidRDefault="00483509" w:rsidP="003F50EC">
            <w:pPr>
              <w:pStyle w:val="ListParagraph"/>
              <w:numPr>
                <w:ilvl w:val="0"/>
                <w:numId w:val="45"/>
              </w:numPr>
              <w:snapToGrid w:val="0"/>
              <w:rPr>
                <w:rFonts w:ascii="Times" w:eastAsia="Batang" w:hAnsi="Times" w:cs="Times"/>
                <w:sz w:val="18"/>
                <w:szCs w:val="18"/>
                <w:lang w:val="en-GB"/>
              </w:rPr>
            </w:pPr>
            <w:r>
              <w:rPr>
                <w:rFonts w:ascii="Times" w:eastAsia="Batang" w:hAnsi="Times" w:cs="Times"/>
                <w:sz w:val="18"/>
                <w:szCs w:val="18"/>
                <w:lang w:val="en-GB"/>
              </w:rPr>
              <w:t xml:space="preserve">Analogous to FD basis selection, DD basis index 0 (representing DC) is always selected.  </w:t>
            </w:r>
          </w:p>
          <w:p w14:paraId="39FF3F9B" w14:textId="2148294E" w:rsidR="0068042A" w:rsidRPr="00483509" w:rsidRDefault="00483509" w:rsidP="0068042A">
            <w:pPr>
              <w:snapToGrid w:val="0"/>
              <w:rPr>
                <w:rFonts w:ascii="Times" w:eastAsia="Batang" w:hAnsi="Times" w:cs="Times"/>
                <w:color w:val="3333FF"/>
                <w:sz w:val="16"/>
                <w:szCs w:val="20"/>
                <w:lang w:val="en-GB" w:eastAsia="en-US"/>
              </w:rPr>
            </w:pPr>
            <w:r w:rsidRPr="00483509">
              <w:rPr>
                <w:rFonts w:ascii="Times" w:eastAsia="Batang" w:hAnsi="Times" w:cs="Times"/>
                <w:b/>
                <w:color w:val="3333FF"/>
                <w:sz w:val="18"/>
                <w:szCs w:val="20"/>
                <w:u w:val="single"/>
                <w:lang w:val="en-GB" w:eastAsia="en-US"/>
              </w:rPr>
              <w:t>F</w:t>
            </w:r>
            <w:r w:rsidRPr="00483509">
              <w:rPr>
                <w:rFonts w:ascii="Times" w:eastAsia="Batang" w:hAnsi="Times" w:cs="Times"/>
                <w:b/>
                <w:color w:val="3333FF"/>
                <w:sz w:val="16"/>
                <w:szCs w:val="20"/>
                <w:u w:val="single"/>
                <w:lang w:val="en-GB" w:eastAsia="en-US"/>
              </w:rPr>
              <w:t>L Note</w:t>
            </w:r>
            <w:r w:rsidRPr="00483509">
              <w:rPr>
                <w:rFonts w:ascii="Times" w:eastAsia="Batang" w:hAnsi="Times" w:cs="Times"/>
                <w:color w:val="3333FF"/>
                <w:sz w:val="16"/>
                <w:szCs w:val="20"/>
                <w:lang w:val="en-GB" w:eastAsia="en-US"/>
              </w:rPr>
              <w:t>: This is a simple extension of FD basis selection in Rel-16 eType-II codebook (when N3&lt;19)</w:t>
            </w:r>
          </w:p>
          <w:p w14:paraId="7B797DA1" w14:textId="77777777" w:rsidR="0068042A" w:rsidRPr="00842885" w:rsidRDefault="0068042A" w:rsidP="0068042A">
            <w:pPr>
              <w:snapToGrid w:val="0"/>
              <w:rPr>
                <w:rFonts w:ascii="Times" w:eastAsia="Batang" w:hAnsi="Times" w:cs="Times"/>
                <w:sz w:val="18"/>
                <w:szCs w:val="20"/>
                <w:lang w:val="en-GB" w:eastAsia="en-US"/>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1037FFC5" w14:textId="76780EA4" w:rsidR="0068042A" w:rsidRPr="0068042A" w:rsidRDefault="0068042A" w:rsidP="0068042A">
            <w:pPr>
              <w:widowControl w:val="0"/>
              <w:snapToGrid w:val="0"/>
              <w:rPr>
                <w:b/>
                <w:sz w:val="18"/>
                <w:szCs w:val="18"/>
                <w:lang w:val="en-GB"/>
              </w:rPr>
            </w:pPr>
            <w:r w:rsidRPr="0068042A">
              <w:rPr>
                <w:b/>
                <w:sz w:val="18"/>
                <w:szCs w:val="18"/>
                <w:lang w:val="en-GB"/>
              </w:rPr>
              <w:t>Support/fine:</w:t>
            </w:r>
            <w:r w:rsidR="002D3BAF">
              <w:rPr>
                <w:b/>
                <w:sz w:val="18"/>
                <w:szCs w:val="18"/>
                <w:lang w:val="en-GB"/>
              </w:rPr>
              <w:t xml:space="preserve"> </w:t>
            </w:r>
            <w:r w:rsidR="002D3BAF" w:rsidRPr="002D3BAF">
              <w:rPr>
                <w:bCs/>
                <w:sz w:val="18"/>
                <w:szCs w:val="18"/>
                <w:lang w:val="en-GB"/>
              </w:rPr>
              <w:t>Lenovo</w:t>
            </w:r>
            <w:r w:rsidR="00905208">
              <w:rPr>
                <w:bCs/>
                <w:sz w:val="18"/>
                <w:szCs w:val="18"/>
                <w:lang w:val="en-GB"/>
              </w:rPr>
              <w:t xml:space="preserve">, </w:t>
            </w:r>
            <w:r w:rsidR="00AB109D">
              <w:rPr>
                <w:bCs/>
                <w:sz w:val="18"/>
                <w:szCs w:val="18"/>
                <w:lang w:val="en-GB"/>
              </w:rPr>
              <w:t xml:space="preserve">NTT </w:t>
            </w:r>
            <w:r w:rsidR="00905208">
              <w:rPr>
                <w:bCs/>
                <w:sz w:val="18"/>
                <w:szCs w:val="18"/>
                <w:lang w:val="en-GB"/>
              </w:rPr>
              <w:t xml:space="preserve">DOCOMO, </w:t>
            </w:r>
            <w:r w:rsidR="00C21075">
              <w:rPr>
                <w:bCs/>
                <w:sz w:val="18"/>
                <w:szCs w:val="18"/>
                <w:lang w:val="en-GB"/>
              </w:rPr>
              <w:t xml:space="preserve">CATT, </w:t>
            </w:r>
            <w:r w:rsidR="00225963">
              <w:rPr>
                <w:bCs/>
                <w:sz w:val="18"/>
                <w:szCs w:val="18"/>
                <w:lang w:val="en-GB"/>
              </w:rPr>
              <w:t xml:space="preserve">Spreadtrum, </w:t>
            </w:r>
            <w:r w:rsidR="00FE2B3F">
              <w:rPr>
                <w:bCs/>
                <w:sz w:val="18"/>
                <w:szCs w:val="18"/>
                <w:lang w:val="en-GB"/>
              </w:rPr>
              <w:t xml:space="preserve">Samsung, </w:t>
            </w:r>
            <w:r w:rsidR="00DF612D">
              <w:rPr>
                <w:bCs/>
                <w:sz w:val="18"/>
                <w:szCs w:val="18"/>
                <w:lang w:val="en-GB"/>
              </w:rPr>
              <w:t>MediaTek,</w:t>
            </w:r>
            <w:r w:rsidR="006044CF">
              <w:rPr>
                <w:bCs/>
                <w:sz w:val="18"/>
                <w:szCs w:val="18"/>
                <w:lang w:val="en-GB"/>
              </w:rPr>
              <w:t xml:space="preserve"> Apple, </w:t>
            </w:r>
            <w:r w:rsidR="006437E1">
              <w:rPr>
                <w:bCs/>
                <w:sz w:val="18"/>
                <w:szCs w:val="18"/>
                <w:lang w:val="en-GB"/>
              </w:rPr>
              <w:t xml:space="preserve">ZTE, </w:t>
            </w:r>
            <w:r w:rsidR="0005621B">
              <w:rPr>
                <w:bCs/>
                <w:sz w:val="18"/>
                <w:szCs w:val="18"/>
                <w:lang w:val="en-GB"/>
              </w:rPr>
              <w:t xml:space="preserve">Google, </w:t>
            </w:r>
            <w:r w:rsidR="004C0163">
              <w:rPr>
                <w:bCs/>
                <w:sz w:val="18"/>
                <w:szCs w:val="18"/>
                <w:lang w:val="en-GB"/>
              </w:rPr>
              <w:t xml:space="preserve">Qualcomm, </w:t>
            </w:r>
            <w:r w:rsidR="00FE2F5D">
              <w:rPr>
                <w:bCs/>
                <w:sz w:val="18"/>
                <w:szCs w:val="18"/>
                <w:lang w:val="en-GB"/>
              </w:rPr>
              <w:t>CMCC,</w:t>
            </w:r>
            <w:r w:rsidR="00014581">
              <w:rPr>
                <w:bCs/>
                <w:sz w:val="18"/>
                <w:szCs w:val="18"/>
                <w:lang w:val="en-GB"/>
              </w:rPr>
              <w:t xml:space="preserve"> Ericsson, </w:t>
            </w:r>
            <w:r w:rsidR="000A0F38">
              <w:rPr>
                <w:bCs/>
                <w:sz w:val="18"/>
                <w:szCs w:val="18"/>
                <w:lang w:val="en-GB"/>
              </w:rPr>
              <w:t xml:space="preserve">Fujitsu, </w:t>
            </w:r>
            <w:r w:rsidR="0051405C">
              <w:rPr>
                <w:bCs/>
                <w:sz w:val="18"/>
                <w:szCs w:val="18"/>
                <w:lang w:val="en-GB"/>
              </w:rPr>
              <w:t xml:space="preserve">Nokia/NSB, </w:t>
            </w:r>
            <w:r w:rsidR="00441C49">
              <w:rPr>
                <w:bCs/>
                <w:sz w:val="18"/>
                <w:szCs w:val="18"/>
                <w:lang w:val="en-GB"/>
              </w:rPr>
              <w:t xml:space="preserve">Xiaomi, </w:t>
            </w:r>
            <w:r w:rsidR="005F4C8B">
              <w:rPr>
                <w:bCs/>
                <w:sz w:val="18"/>
                <w:szCs w:val="18"/>
                <w:lang w:val="en-GB"/>
              </w:rPr>
              <w:t xml:space="preserve">Sony, </w:t>
            </w:r>
          </w:p>
          <w:p w14:paraId="4F5BCF9A" w14:textId="77777777" w:rsidR="0068042A" w:rsidRDefault="0068042A" w:rsidP="0068042A">
            <w:pPr>
              <w:widowControl w:val="0"/>
              <w:snapToGrid w:val="0"/>
              <w:rPr>
                <w:b/>
                <w:sz w:val="18"/>
                <w:szCs w:val="18"/>
                <w:lang w:val="en-GB"/>
              </w:rPr>
            </w:pPr>
          </w:p>
          <w:p w14:paraId="10383924" w14:textId="30BF0ED0" w:rsidR="0068042A" w:rsidRPr="00F96FD7" w:rsidRDefault="0068042A" w:rsidP="0068042A">
            <w:pPr>
              <w:widowControl w:val="0"/>
              <w:snapToGrid w:val="0"/>
              <w:rPr>
                <w:sz w:val="18"/>
                <w:szCs w:val="18"/>
                <w:lang w:val="en-GB"/>
              </w:rPr>
            </w:pPr>
            <w:r w:rsidRPr="0068042A">
              <w:rPr>
                <w:b/>
                <w:sz w:val="18"/>
                <w:szCs w:val="18"/>
                <w:lang w:val="en-GB"/>
              </w:rPr>
              <w:t>Not support:</w:t>
            </w:r>
            <w:r w:rsidR="00F96FD7">
              <w:rPr>
                <w:b/>
                <w:sz w:val="18"/>
                <w:szCs w:val="18"/>
                <w:lang w:val="en-GB"/>
              </w:rPr>
              <w:t xml:space="preserve"> </w:t>
            </w:r>
            <w:r w:rsidR="00F96FD7" w:rsidRPr="00F96FD7">
              <w:rPr>
                <w:sz w:val="18"/>
                <w:szCs w:val="18"/>
                <w:lang w:val="en-GB"/>
              </w:rPr>
              <w:t>Fraunhofer IIS/HHI</w:t>
            </w:r>
            <w:r w:rsidR="00552F8B">
              <w:rPr>
                <w:sz w:val="18"/>
                <w:szCs w:val="18"/>
                <w:lang w:val="en-GB"/>
              </w:rPr>
              <w:t xml:space="preserve"> (want cyclic shift selection)</w:t>
            </w:r>
            <w:r w:rsidR="00F96FD7" w:rsidRPr="00F96FD7">
              <w:rPr>
                <w:sz w:val="18"/>
                <w:szCs w:val="18"/>
                <w:lang w:val="en-GB"/>
              </w:rPr>
              <w:t xml:space="preserve">, </w:t>
            </w:r>
          </w:p>
          <w:p w14:paraId="7ED5820B" w14:textId="77777777" w:rsidR="0068042A" w:rsidRDefault="0068042A" w:rsidP="0068042A">
            <w:pPr>
              <w:widowControl w:val="0"/>
              <w:snapToGrid w:val="0"/>
              <w:rPr>
                <w:b/>
                <w:sz w:val="18"/>
                <w:szCs w:val="18"/>
                <w:lang w:val="en-GB"/>
              </w:rPr>
            </w:pPr>
          </w:p>
        </w:tc>
      </w:tr>
      <w:tr w:rsidR="0068042A" w14:paraId="3D2D9271" w14:textId="77777777" w:rsidTr="005F4564">
        <w:trPr>
          <w:trHeight w:val="48"/>
        </w:trPr>
        <w:tc>
          <w:tcPr>
            <w:tcW w:w="531" w:type="dxa"/>
            <w:vMerge/>
            <w:tcBorders>
              <w:top w:val="single" w:sz="4" w:space="0" w:color="000000"/>
              <w:left w:val="single" w:sz="4" w:space="0" w:color="000000"/>
              <w:right w:val="single" w:sz="4" w:space="0" w:color="000000"/>
            </w:tcBorders>
            <w:shd w:val="clear" w:color="auto" w:fill="auto"/>
          </w:tcPr>
          <w:p w14:paraId="52A6E8FB" w14:textId="77777777" w:rsidR="0068042A" w:rsidRDefault="0068042A" w:rsidP="0068042A">
            <w:pPr>
              <w:widowControl w:val="0"/>
              <w:snapToGrid w:val="0"/>
              <w:rPr>
                <w:sz w:val="18"/>
                <w:szCs w:val="18"/>
              </w:rPr>
            </w:pPr>
          </w:p>
        </w:tc>
        <w:tc>
          <w:tcPr>
            <w:tcW w:w="6124" w:type="dxa"/>
            <w:tcBorders>
              <w:top w:val="single" w:sz="4" w:space="0" w:color="000000"/>
              <w:left w:val="single" w:sz="4" w:space="0" w:color="000000"/>
              <w:bottom w:val="single" w:sz="4" w:space="0" w:color="000000"/>
              <w:right w:val="single" w:sz="4" w:space="0" w:color="000000"/>
            </w:tcBorders>
            <w:shd w:val="clear" w:color="auto" w:fill="auto"/>
          </w:tcPr>
          <w:p w14:paraId="7E226E90" w14:textId="77777777" w:rsidR="0068042A" w:rsidRPr="00842885" w:rsidRDefault="0068042A" w:rsidP="0068042A">
            <w:pPr>
              <w:snapToGrid w:val="0"/>
              <w:rPr>
                <w:rFonts w:eastAsia="Malgun Gothic"/>
                <w:b/>
                <w:bCs/>
                <w:sz w:val="18"/>
                <w:szCs w:val="20"/>
                <w:u w:val="single"/>
                <w:lang w:val="en-GB" w:eastAsia="en-US"/>
              </w:rPr>
            </w:pPr>
            <w:r w:rsidRPr="00842885">
              <w:rPr>
                <w:rFonts w:ascii="Times" w:eastAsia="Batang" w:hAnsi="Times" w:cs="Times"/>
                <w:sz w:val="18"/>
                <w:szCs w:val="20"/>
                <w:lang w:val="en-GB" w:eastAsia="en-US"/>
              </w:rPr>
              <w:t xml:space="preserve">[111] </w:t>
            </w:r>
            <w:r w:rsidRPr="00842885">
              <w:rPr>
                <w:rFonts w:ascii="Times" w:eastAsia="Batang" w:hAnsi="Times" w:cs="Times"/>
                <w:b/>
                <w:bCs/>
                <w:iCs/>
                <w:sz w:val="18"/>
                <w:szCs w:val="20"/>
                <w:highlight w:val="green"/>
                <w:lang w:val="en-GB" w:eastAsia="en-US"/>
              </w:rPr>
              <w:t>Agreement</w:t>
            </w:r>
          </w:p>
          <w:p w14:paraId="09F89289" w14:textId="77777777" w:rsidR="0068042A" w:rsidRPr="00842885" w:rsidRDefault="0068042A" w:rsidP="0068042A">
            <w:pPr>
              <w:snapToGrid w:val="0"/>
              <w:rPr>
                <w:rFonts w:ascii="Times" w:eastAsia="Batang" w:hAnsi="Times"/>
                <w:sz w:val="18"/>
                <w:szCs w:val="20"/>
                <w:lang w:val="en-GB" w:eastAsia="en-US"/>
              </w:rPr>
            </w:pPr>
            <w:r w:rsidRPr="00842885">
              <w:rPr>
                <w:rFonts w:ascii="Times" w:eastAsia="Batang" w:hAnsi="Times"/>
                <w:sz w:val="18"/>
                <w:szCs w:val="20"/>
                <w:lang w:val="en-GB" w:eastAsia="en-US"/>
              </w:rPr>
              <w:t>For the Type-II codebook refinement for high/medium velocities, for N</w:t>
            </w:r>
            <w:r w:rsidRPr="00842885">
              <w:rPr>
                <w:rFonts w:ascii="Times" w:eastAsia="Batang" w:hAnsi="Times"/>
                <w:sz w:val="18"/>
                <w:szCs w:val="20"/>
                <w:vertAlign w:val="subscript"/>
                <w:lang w:val="en-GB" w:eastAsia="en-US"/>
              </w:rPr>
              <w:t>4</w:t>
            </w:r>
            <w:r w:rsidRPr="00842885">
              <w:rPr>
                <w:rFonts w:ascii="Times" w:eastAsia="Batang" w:hAnsi="Times"/>
                <w:sz w:val="18"/>
                <w:szCs w:val="20"/>
                <w:lang w:val="en-GB" w:eastAsia="en-US"/>
              </w:rPr>
              <w:t>&gt;</w:t>
            </w:r>
            <w:r w:rsidRPr="00842885">
              <w:rPr>
                <w:rFonts w:ascii="Times" w:eastAsia="Batang" w:hAnsi="Times"/>
                <w:bCs/>
                <w:sz w:val="18"/>
                <w:szCs w:val="20"/>
                <w:lang w:val="en-GB" w:eastAsia="en-US"/>
              </w:rPr>
              <w:t>1</w:t>
            </w:r>
            <w:r w:rsidRPr="00842885">
              <w:rPr>
                <w:rFonts w:ascii="Times" w:eastAsia="Batang" w:hAnsi="Times"/>
                <w:sz w:val="18"/>
                <w:szCs w:val="20"/>
                <w:lang w:val="en-GB" w:eastAsia="en-US"/>
              </w:rPr>
              <w:t xml:space="preserve">, regarding the parameter </w:t>
            </w:r>
            <w:r w:rsidRPr="00842885">
              <w:rPr>
                <w:rFonts w:ascii="Times" w:eastAsia="Batang" w:hAnsi="Times"/>
                <w:i/>
                <w:sz w:val="18"/>
                <w:szCs w:val="20"/>
                <w:lang w:val="en-GB" w:eastAsia="en-US"/>
              </w:rPr>
              <w:t>Q</w:t>
            </w:r>
            <w:r w:rsidRPr="00842885">
              <w:rPr>
                <w:rFonts w:ascii="Times" w:eastAsia="Batang" w:hAnsi="Times"/>
                <w:sz w:val="18"/>
                <w:szCs w:val="20"/>
                <w:lang w:val="en-GB" w:eastAsia="en-US"/>
              </w:rPr>
              <w:t xml:space="preserve">, at least </w:t>
            </w:r>
            <w:r w:rsidRPr="00842885">
              <w:rPr>
                <w:rFonts w:ascii="Times" w:eastAsia="Batang" w:hAnsi="Times"/>
                <w:i/>
                <w:sz w:val="18"/>
                <w:szCs w:val="20"/>
                <w:lang w:val="en-GB" w:eastAsia="en-US"/>
              </w:rPr>
              <w:t>Q</w:t>
            </w:r>
            <w:r w:rsidRPr="00842885">
              <w:rPr>
                <w:rFonts w:ascii="Times" w:eastAsia="Batang" w:hAnsi="Times"/>
                <w:sz w:val="18"/>
                <w:szCs w:val="20"/>
                <w:lang w:val="en-GB" w:eastAsia="en-US"/>
              </w:rPr>
              <w:t xml:space="preserve">=2 is supported. </w:t>
            </w:r>
          </w:p>
          <w:p w14:paraId="201A4DF0" w14:textId="77777777" w:rsidR="0068042A" w:rsidRPr="00842885" w:rsidRDefault="0068042A" w:rsidP="0068042A">
            <w:pPr>
              <w:numPr>
                <w:ilvl w:val="0"/>
                <w:numId w:val="21"/>
              </w:numPr>
              <w:suppressAutoHyphens w:val="0"/>
              <w:snapToGrid w:val="0"/>
              <w:contextualSpacing/>
              <w:rPr>
                <w:rFonts w:ascii="Times" w:eastAsia="Batang" w:hAnsi="Times"/>
                <w:sz w:val="18"/>
                <w:szCs w:val="20"/>
                <w:highlight w:val="yellow"/>
                <w:lang w:val="en-GB" w:eastAsia="x-none"/>
              </w:rPr>
            </w:pPr>
            <w:r w:rsidRPr="00842885">
              <w:rPr>
                <w:rFonts w:ascii="Times" w:eastAsia="Batang" w:hAnsi="Times"/>
                <w:sz w:val="18"/>
                <w:szCs w:val="20"/>
                <w:highlight w:val="yellow"/>
                <w:lang w:val="en-GB" w:eastAsia="x-none"/>
              </w:rPr>
              <w:t xml:space="preserve">FFS: Whether </w:t>
            </w:r>
            <w:r w:rsidRPr="00842885">
              <w:rPr>
                <w:rFonts w:ascii="Times" w:eastAsia="Batang" w:hAnsi="Times"/>
                <w:i/>
                <w:sz w:val="18"/>
                <w:szCs w:val="20"/>
                <w:highlight w:val="yellow"/>
                <w:lang w:val="en-GB" w:eastAsia="x-none"/>
              </w:rPr>
              <w:t>Q</w:t>
            </w:r>
            <w:r w:rsidRPr="00842885">
              <w:rPr>
                <w:rFonts w:ascii="Times" w:eastAsia="Batang" w:hAnsi="Times"/>
                <w:sz w:val="18"/>
                <w:szCs w:val="20"/>
                <w:highlight w:val="yellow"/>
                <w:lang w:val="en-GB" w:eastAsia="x-none"/>
              </w:rPr>
              <w:t xml:space="preserve">=3 and/or </w:t>
            </w:r>
            <w:r w:rsidRPr="00842885">
              <w:rPr>
                <w:rFonts w:ascii="Times" w:eastAsia="Batang" w:hAnsi="Times"/>
                <w:i/>
                <w:sz w:val="18"/>
                <w:szCs w:val="20"/>
                <w:highlight w:val="yellow"/>
                <w:lang w:val="en-GB" w:eastAsia="x-none"/>
              </w:rPr>
              <w:t>Q</w:t>
            </w:r>
            <w:r w:rsidRPr="00842885">
              <w:rPr>
                <w:rFonts w:ascii="Times" w:eastAsia="Batang" w:hAnsi="Times"/>
                <w:sz w:val="18"/>
                <w:szCs w:val="20"/>
                <w:highlight w:val="yellow"/>
                <w:lang w:val="en-GB" w:eastAsia="x-none"/>
              </w:rPr>
              <w:t xml:space="preserve">=4 are also supported as other candidate value(s), as well as the supported Parameter Combination(s) </w:t>
            </w:r>
          </w:p>
          <w:p w14:paraId="2C2CC48F" w14:textId="195A3D5A" w:rsidR="0068042A" w:rsidRDefault="0068042A" w:rsidP="0068042A">
            <w:pPr>
              <w:snapToGrid w:val="0"/>
              <w:rPr>
                <w:rFonts w:ascii="Times" w:eastAsia="Batang" w:hAnsi="Times" w:cs="Times"/>
                <w:sz w:val="16"/>
                <w:szCs w:val="16"/>
                <w:lang w:val="en-GB" w:eastAsia="en-US"/>
              </w:rPr>
            </w:pPr>
          </w:p>
          <w:p w14:paraId="35F05C52" w14:textId="73CF1D8D" w:rsidR="00C407F6" w:rsidRDefault="00F82AD7" w:rsidP="0068042A">
            <w:pPr>
              <w:snapToGrid w:val="0"/>
              <w:rPr>
                <w:rFonts w:ascii="Times" w:eastAsia="Batang" w:hAnsi="Times"/>
                <w:sz w:val="18"/>
                <w:szCs w:val="18"/>
                <w:lang w:val="en-GB" w:eastAsia="en-US"/>
              </w:rPr>
            </w:pPr>
            <w:r>
              <w:rPr>
                <w:rFonts w:ascii="Times" w:eastAsia="Batang" w:hAnsi="Times" w:cs="Times"/>
                <w:b/>
                <w:sz w:val="18"/>
                <w:szCs w:val="18"/>
                <w:u w:val="single"/>
                <w:lang w:val="en-GB" w:eastAsia="en-US"/>
              </w:rPr>
              <w:t>Conclusion</w:t>
            </w:r>
            <w:r w:rsidR="00C407F6" w:rsidRPr="00027A78">
              <w:rPr>
                <w:rFonts w:ascii="Times" w:eastAsia="Batang" w:hAnsi="Times" w:cs="Times"/>
                <w:b/>
                <w:sz w:val="18"/>
                <w:szCs w:val="18"/>
                <w:u w:val="single"/>
                <w:lang w:val="en-GB" w:eastAsia="en-US"/>
              </w:rPr>
              <w:t xml:space="preserve"> 2.C.</w:t>
            </w:r>
            <w:r>
              <w:rPr>
                <w:rFonts w:ascii="Times" w:eastAsia="Batang" w:hAnsi="Times" w:cs="Times"/>
                <w:b/>
                <w:sz w:val="18"/>
                <w:szCs w:val="18"/>
                <w:u w:val="single"/>
                <w:lang w:val="en-GB" w:eastAsia="en-US"/>
              </w:rPr>
              <w:t>2</w:t>
            </w:r>
            <w:r w:rsidR="00C407F6" w:rsidRPr="00027A78">
              <w:rPr>
                <w:rFonts w:ascii="Times" w:eastAsia="Batang" w:hAnsi="Times" w:cs="Times"/>
                <w:sz w:val="18"/>
                <w:szCs w:val="18"/>
                <w:lang w:val="en-GB" w:eastAsia="en-US"/>
              </w:rPr>
              <w:t xml:space="preserve">: </w:t>
            </w:r>
            <w:r w:rsidR="00C407F6" w:rsidRPr="00027A78">
              <w:rPr>
                <w:rFonts w:ascii="Times" w:eastAsia="Batang" w:hAnsi="Times"/>
                <w:sz w:val="18"/>
                <w:szCs w:val="18"/>
                <w:lang w:val="en-GB" w:eastAsia="en-US"/>
              </w:rPr>
              <w:t>For the Type-II codebook refinement for high/medium velocities,</w:t>
            </w:r>
            <w:r w:rsidR="00C407F6" w:rsidRPr="00842885">
              <w:rPr>
                <w:rFonts w:ascii="Times" w:eastAsia="Batang" w:hAnsi="Times"/>
                <w:sz w:val="18"/>
                <w:szCs w:val="20"/>
                <w:lang w:val="en-GB" w:eastAsia="en-US"/>
              </w:rPr>
              <w:t xml:space="preserve"> for N</w:t>
            </w:r>
            <w:r w:rsidR="00C407F6" w:rsidRPr="00842885">
              <w:rPr>
                <w:rFonts w:ascii="Times" w:eastAsia="Batang" w:hAnsi="Times"/>
                <w:sz w:val="18"/>
                <w:szCs w:val="20"/>
                <w:vertAlign w:val="subscript"/>
                <w:lang w:val="en-GB" w:eastAsia="en-US"/>
              </w:rPr>
              <w:t>4</w:t>
            </w:r>
            <w:r w:rsidR="00C407F6" w:rsidRPr="00842885">
              <w:rPr>
                <w:rFonts w:ascii="Times" w:eastAsia="Batang" w:hAnsi="Times"/>
                <w:sz w:val="18"/>
                <w:szCs w:val="20"/>
                <w:lang w:val="en-GB" w:eastAsia="en-US"/>
              </w:rPr>
              <w:t>&gt;</w:t>
            </w:r>
            <w:r w:rsidR="00C407F6" w:rsidRPr="00842885">
              <w:rPr>
                <w:rFonts w:ascii="Times" w:eastAsia="Batang" w:hAnsi="Times"/>
                <w:bCs/>
                <w:sz w:val="18"/>
                <w:szCs w:val="20"/>
                <w:lang w:val="en-GB" w:eastAsia="en-US"/>
              </w:rPr>
              <w:t>1</w:t>
            </w:r>
            <w:r w:rsidR="00C407F6" w:rsidRPr="00842885">
              <w:rPr>
                <w:rFonts w:ascii="Times" w:eastAsia="Batang" w:hAnsi="Times"/>
                <w:sz w:val="18"/>
                <w:szCs w:val="20"/>
                <w:lang w:val="en-GB" w:eastAsia="en-US"/>
              </w:rPr>
              <w:t xml:space="preserve">, regarding the parameter </w:t>
            </w:r>
            <w:r w:rsidR="00C407F6" w:rsidRPr="00842885">
              <w:rPr>
                <w:rFonts w:ascii="Times" w:eastAsia="Batang" w:hAnsi="Times"/>
                <w:i/>
                <w:sz w:val="18"/>
                <w:szCs w:val="20"/>
                <w:lang w:val="en-GB" w:eastAsia="en-US"/>
              </w:rPr>
              <w:t>Q</w:t>
            </w:r>
            <w:r>
              <w:rPr>
                <w:rFonts w:ascii="Times" w:eastAsia="Batang" w:hAnsi="Times"/>
                <w:sz w:val="18"/>
                <w:szCs w:val="20"/>
                <w:lang w:val="en-GB" w:eastAsia="en-US"/>
              </w:rPr>
              <w:t xml:space="preserve">, </w:t>
            </w:r>
            <w:r w:rsidRPr="00A91229">
              <w:rPr>
                <w:rFonts w:ascii="Times" w:eastAsia="Batang" w:hAnsi="Times"/>
                <w:sz w:val="18"/>
                <w:szCs w:val="18"/>
                <w:lang w:val="en-GB" w:eastAsia="en-US"/>
              </w:rPr>
              <w:t>there is no consensus in supporting additional candidate values</w:t>
            </w:r>
          </w:p>
          <w:p w14:paraId="0BA5F506" w14:textId="77777777" w:rsidR="00C407F6" w:rsidRDefault="00C407F6" w:rsidP="0068042A">
            <w:pPr>
              <w:snapToGrid w:val="0"/>
              <w:rPr>
                <w:rFonts w:ascii="Times" w:eastAsia="Batang" w:hAnsi="Times" w:cs="Times"/>
                <w:sz w:val="16"/>
                <w:szCs w:val="16"/>
                <w:lang w:val="en-GB" w:eastAsia="en-US"/>
              </w:rPr>
            </w:pPr>
          </w:p>
          <w:p w14:paraId="1CC16BD5" w14:textId="77777777" w:rsidR="00C407F6" w:rsidRDefault="00C407F6" w:rsidP="0068042A">
            <w:pPr>
              <w:snapToGrid w:val="0"/>
              <w:rPr>
                <w:rFonts w:ascii="Times" w:eastAsia="Batang" w:hAnsi="Times" w:cs="Times"/>
                <w:sz w:val="16"/>
                <w:szCs w:val="16"/>
                <w:lang w:val="en-GB" w:eastAsia="en-US"/>
              </w:rPr>
            </w:pPr>
          </w:p>
          <w:p w14:paraId="4C7D69A8" w14:textId="547A3189" w:rsidR="0068042A" w:rsidRDefault="0068042A" w:rsidP="0068042A">
            <w:pPr>
              <w:snapToGrid w:val="0"/>
              <w:rPr>
                <w:rFonts w:ascii="Times" w:eastAsia="Batang" w:hAnsi="Times" w:cs="Times"/>
                <w:color w:val="3333FF"/>
                <w:sz w:val="16"/>
                <w:szCs w:val="16"/>
                <w:lang w:val="en-GB" w:eastAsia="en-US"/>
              </w:rPr>
            </w:pPr>
            <w:r w:rsidRPr="005053CF">
              <w:rPr>
                <w:rFonts w:ascii="Times" w:eastAsia="Batang" w:hAnsi="Times" w:cs="Times"/>
                <w:b/>
                <w:color w:val="3333FF"/>
                <w:sz w:val="16"/>
                <w:szCs w:val="16"/>
                <w:u w:val="single"/>
                <w:lang w:val="en-GB" w:eastAsia="en-US"/>
              </w:rPr>
              <w:t>FL Note</w:t>
            </w:r>
            <w:r w:rsidRPr="005053CF">
              <w:rPr>
                <w:rFonts w:ascii="Times" w:eastAsia="Batang" w:hAnsi="Times" w:cs="Times"/>
                <w:color w:val="3333FF"/>
                <w:sz w:val="16"/>
                <w:szCs w:val="16"/>
                <w:lang w:val="en-GB" w:eastAsia="en-US"/>
              </w:rPr>
              <w:t>: Need to be finalized on day-1 of RAN1#112 as a potential pre-requisite of Parameter Combination discussion</w:t>
            </w:r>
            <w:r w:rsidR="00300664">
              <w:rPr>
                <w:rFonts w:ascii="Times" w:eastAsia="Batang" w:hAnsi="Times" w:cs="Times"/>
                <w:color w:val="3333FF"/>
                <w:sz w:val="16"/>
                <w:szCs w:val="16"/>
                <w:lang w:val="en-GB" w:eastAsia="en-US"/>
              </w:rPr>
              <w:t xml:space="preserve">. This is merely stating the fact ad inevitable outcome. </w:t>
            </w:r>
          </w:p>
          <w:p w14:paraId="6844D50D" w14:textId="213E7A8E" w:rsidR="0068042A" w:rsidRPr="00E16166" w:rsidRDefault="00E16166" w:rsidP="0068042A">
            <w:pPr>
              <w:pStyle w:val="ListParagraph"/>
              <w:numPr>
                <w:ilvl w:val="0"/>
                <w:numId w:val="22"/>
              </w:numPr>
              <w:snapToGrid w:val="0"/>
              <w:rPr>
                <w:rFonts w:ascii="Times" w:eastAsia="Batang" w:hAnsi="Times" w:cs="Times"/>
                <w:color w:val="3333FF"/>
                <w:sz w:val="16"/>
                <w:szCs w:val="16"/>
                <w:lang w:val="en-GB"/>
              </w:rPr>
            </w:pPr>
            <w:r>
              <w:rPr>
                <w:rFonts w:ascii="Times" w:eastAsia="Batang" w:hAnsi="Times" w:cs="Times"/>
                <w:color w:val="3333FF"/>
                <w:sz w:val="16"/>
                <w:szCs w:val="16"/>
                <w:lang w:val="en-GB"/>
              </w:rPr>
              <w:t>Consensus is needed to add a new value</w:t>
            </w: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024B255B" w14:textId="77777777" w:rsidR="0068042A" w:rsidRDefault="0068042A" w:rsidP="0068042A">
            <w:pPr>
              <w:widowControl w:val="0"/>
              <w:snapToGrid w:val="0"/>
              <w:rPr>
                <w:b/>
                <w:sz w:val="18"/>
                <w:szCs w:val="18"/>
                <w:lang w:val="en-GB"/>
              </w:rPr>
            </w:pPr>
            <w:r>
              <w:rPr>
                <w:b/>
                <w:sz w:val="18"/>
                <w:szCs w:val="18"/>
                <w:lang w:val="en-GB"/>
              </w:rPr>
              <w:t>Also support Q=3:</w:t>
            </w:r>
          </w:p>
          <w:p w14:paraId="17E4C6F0" w14:textId="4C4FDADD" w:rsidR="0068042A" w:rsidRDefault="0068042A" w:rsidP="0068042A">
            <w:pPr>
              <w:pStyle w:val="ListParagraph"/>
              <w:widowControl w:val="0"/>
              <w:numPr>
                <w:ilvl w:val="0"/>
                <w:numId w:val="41"/>
              </w:numPr>
              <w:snapToGrid w:val="0"/>
              <w:spacing w:after="0" w:line="240" w:lineRule="auto"/>
              <w:rPr>
                <w:b/>
                <w:sz w:val="18"/>
                <w:szCs w:val="18"/>
                <w:lang w:val="en-GB"/>
              </w:rPr>
            </w:pPr>
            <w:r>
              <w:rPr>
                <w:b/>
                <w:sz w:val="18"/>
                <w:szCs w:val="18"/>
                <w:lang w:val="en-GB"/>
              </w:rPr>
              <w:t>Support/fine:</w:t>
            </w:r>
            <w:r w:rsidR="002B57D9">
              <w:rPr>
                <w:b/>
                <w:sz w:val="18"/>
                <w:szCs w:val="18"/>
                <w:lang w:val="en-GB"/>
              </w:rPr>
              <w:t xml:space="preserve"> </w:t>
            </w:r>
            <w:r w:rsidR="002B57D9" w:rsidRPr="002B57D9">
              <w:rPr>
                <w:sz w:val="18"/>
                <w:szCs w:val="18"/>
                <w:lang w:val="en-GB"/>
              </w:rPr>
              <w:t>ZTE</w:t>
            </w:r>
            <w:r w:rsidR="00F72AAF">
              <w:rPr>
                <w:sz w:val="18"/>
                <w:szCs w:val="18"/>
                <w:lang w:val="en-GB"/>
              </w:rPr>
              <w:t xml:space="preserve">, Fraunhofer IIS/HHI, </w:t>
            </w:r>
            <w:r w:rsidR="00F3689B">
              <w:rPr>
                <w:sz w:val="18"/>
                <w:szCs w:val="18"/>
                <w:lang w:val="en-GB"/>
              </w:rPr>
              <w:t xml:space="preserve">CATT, </w:t>
            </w:r>
            <w:r w:rsidR="00763AEE">
              <w:rPr>
                <w:sz w:val="18"/>
                <w:szCs w:val="18"/>
                <w:lang w:val="en-GB"/>
              </w:rPr>
              <w:t xml:space="preserve">NEC, </w:t>
            </w:r>
            <w:r w:rsidR="00030884">
              <w:rPr>
                <w:sz w:val="18"/>
                <w:szCs w:val="18"/>
                <w:lang w:val="en-GB"/>
              </w:rPr>
              <w:t xml:space="preserve">Ericsson, </w:t>
            </w:r>
            <w:r w:rsidR="007239AE">
              <w:rPr>
                <w:sz w:val="18"/>
                <w:szCs w:val="18"/>
                <w:lang w:val="en-GB"/>
              </w:rPr>
              <w:t>Huawei, HiSilicon</w:t>
            </w:r>
          </w:p>
          <w:p w14:paraId="3EB0A57B" w14:textId="58EFF613" w:rsidR="0068042A" w:rsidRPr="00F82AD7" w:rsidRDefault="0068042A" w:rsidP="0068042A">
            <w:pPr>
              <w:pStyle w:val="ListParagraph"/>
              <w:widowControl w:val="0"/>
              <w:numPr>
                <w:ilvl w:val="0"/>
                <w:numId w:val="41"/>
              </w:numPr>
              <w:snapToGrid w:val="0"/>
              <w:spacing w:after="0" w:line="240" w:lineRule="auto"/>
              <w:rPr>
                <w:sz w:val="18"/>
                <w:szCs w:val="18"/>
                <w:lang w:val="en-GB"/>
              </w:rPr>
            </w:pPr>
            <w:r>
              <w:rPr>
                <w:b/>
                <w:sz w:val="18"/>
                <w:szCs w:val="18"/>
                <w:lang w:val="en-GB"/>
              </w:rPr>
              <w:t>Not support:</w:t>
            </w:r>
            <w:r w:rsidR="002B57D9">
              <w:rPr>
                <w:b/>
                <w:sz w:val="18"/>
                <w:szCs w:val="18"/>
                <w:lang w:val="en-GB"/>
              </w:rPr>
              <w:t xml:space="preserve"> </w:t>
            </w:r>
            <w:r w:rsidR="002B57D9" w:rsidRPr="002B57D9">
              <w:rPr>
                <w:sz w:val="18"/>
                <w:szCs w:val="18"/>
                <w:lang w:val="en-GB"/>
              </w:rPr>
              <w:t>Samsung,</w:t>
            </w:r>
            <w:r w:rsidR="002B57D9">
              <w:rPr>
                <w:b/>
                <w:sz w:val="18"/>
                <w:szCs w:val="18"/>
                <w:lang w:val="en-GB"/>
              </w:rPr>
              <w:t xml:space="preserve"> </w:t>
            </w:r>
            <w:r w:rsidR="00F82AD7" w:rsidRPr="00F82AD7">
              <w:rPr>
                <w:sz w:val="18"/>
                <w:szCs w:val="18"/>
                <w:lang w:val="en-GB"/>
              </w:rPr>
              <w:t>MediaTek</w:t>
            </w:r>
          </w:p>
          <w:p w14:paraId="19C92452" w14:textId="77777777" w:rsidR="0068042A" w:rsidRDefault="0068042A" w:rsidP="0068042A">
            <w:pPr>
              <w:widowControl w:val="0"/>
              <w:snapToGrid w:val="0"/>
              <w:rPr>
                <w:b/>
                <w:sz w:val="18"/>
                <w:szCs w:val="18"/>
                <w:lang w:val="en-GB"/>
              </w:rPr>
            </w:pPr>
          </w:p>
          <w:p w14:paraId="54831FF3" w14:textId="77777777" w:rsidR="0068042A" w:rsidRDefault="0068042A" w:rsidP="0068042A">
            <w:pPr>
              <w:widowControl w:val="0"/>
              <w:snapToGrid w:val="0"/>
              <w:rPr>
                <w:b/>
                <w:sz w:val="18"/>
                <w:szCs w:val="18"/>
                <w:lang w:val="en-GB"/>
              </w:rPr>
            </w:pPr>
            <w:r>
              <w:rPr>
                <w:b/>
                <w:sz w:val="18"/>
                <w:szCs w:val="18"/>
                <w:lang w:val="en-GB"/>
              </w:rPr>
              <w:t>Also support Q=4:</w:t>
            </w:r>
          </w:p>
          <w:p w14:paraId="5DF50783" w14:textId="2B6451FB" w:rsidR="002B57D9" w:rsidRDefault="0068042A" w:rsidP="0068042A">
            <w:pPr>
              <w:pStyle w:val="ListParagraph"/>
              <w:widowControl w:val="0"/>
              <w:numPr>
                <w:ilvl w:val="0"/>
                <w:numId w:val="41"/>
              </w:numPr>
              <w:snapToGrid w:val="0"/>
              <w:spacing w:after="0" w:line="240" w:lineRule="auto"/>
              <w:rPr>
                <w:b/>
                <w:sz w:val="18"/>
                <w:szCs w:val="18"/>
                <w:lang w:val="en-GB"/>
              </w:rPr>
            </w:pPr>
            <w:r>
              <w:rPr>
                <w:b/>
                <w:sz w:val="18"/>
                <w:szCs w:val="18"/>
                <w:lang w:val="en-GB"/>
              </w:rPr>
              <w:t>Support/fine:</w:t>
            </w:r>
            <w:r w:rsidR="002B57D9">
              <w:rPr>
                <w:b/>
                <w:sz w:val="18"/>
                <w:szCs w:val="18"/>
                <w:lang w:val="en-GB"/>
              </w:rPr>
              <w:t xml:space="preserve"> </w:t>
            </w:r>
            <w:r w:rsidR="002B57D9" w:rsidRPr="002B57D9">
              <w:rPr>
                <w:sz w:val="18"/>
                <w:szCs w:val="18"/>
                <w:lang w:val="en-GB"/>
              </w:rPr>
              <w:t>ZTE</w:t>
            </w:r>
            <w:r w:rsidR="002B57D9">
              <w:rPr>
                <w:sz w:val="18"/>
                <w:szCs w:val="18"/>
                <w:lang w:val="en-GB"/>
              </w:rPr>
              <w:t>,</w:t>
            </w:r>
            <w:r w:rsidR="00B57EE0">
              <w:rPr>
                <w:sz w:val="18"/>
                <w:szCs w:val="18"/>
                <w:lang w:val="en-GB"/>
              </w:rPr>
              <w:t xml:space="preserve"> Lenovo, </w:t>
            </w:r>
            <w:r w:rsidR="00763AEE">
              <w:rPr>
                <w:sz w:val="18"/>
                <w:szCs w:val="18"/>
                <w:lang w:val="en-GB"/>
              </w:rPr>
              <w:t xml:space="preserve">NEC, </w:t>
            </w:r>
            <w:r w:rsidR="00ED73E8">
              <w:rPr>
                <w:sz w:val="18"/>
                <w:szCs w:val="18"/>
                <w:lang w:val="en-GB"/>
              </w:rPr>
              <w:t>Fraunhofer IIS/HHI</w:t>
            </w:r>
            <w:r w:rsidR="007239AE">
              <w:rPr>
                <w:sz w:val="18"/>
                <w:szCs w:val="18"/>
                <w:lang w:val="en-GB"/>
              </w:rPr>
              <w:t>, Huawei, HiSilicon</w:t>
            </w:r>
          </w:p>
          <w:p w14:paraId="3481BDD7" w14:textId="705CB9AB" w:rsidR="00F82AD7" w:rsidRPr="00F82AD7" w:rsidRDefault="0068042A" w:rsidP="00F82AD7">
            <w:pPr>
              <w:pStyle w:val="ListParagraph"/>
              <w:widowControl w:val="0"/>
              <w:numPr>
                <w:ilvl w:val="0"/>
                <w:numId w:val="41"/>
              </w:numPr>
              <w:snapToGrid w:val="0"/>
              <w:spacing w:after="0" w:line="240" w:lineRule="auto"/>
              <w:rPr>
                <w:sz w:val="18"/>
                <w:szCs w:val="18"/>
                <w:lang w:val="en-GB"/>
              </w:rPr>
            </w:pPr>
            <w:r w:rsidRPr="002B57D9">
              <w:rPr>
                <w:b/>
                <w:sz w:val="18"/>
                <w:szCs w:val="18"/>
                <w:lang w:val="en-GB"/>
              </w:rPr>
              <w:t>Not support:</w:t>
            </w:r>
            <w:r w:rsidR="002B57D9" w:rsidRPr="002B57D9">
              <w:rPr>
                <w:sz w:val="18"/>
                <w:szCs w:val="18"/>
                <w:lang w:val="en-GB"/>
              </w:rPr>
              <w:t xml:space="preserve"> Samsung,</w:t>
            </w:r>
            <w:r w:rsidR="00F82AD7" w:rsidRPr="00F82AD7">
              <w:rPr>
                <w:sz w:val="18"/>
                <w:szCs w:val="18"/>
                <w:lang w:val="en-GB"/>
              </w:rPr>
              <w:t xml:space="preserve"> MediaTek</w:t>
            </w:r>
          </w:p>
          <w:p w14:paraId="33AE34D5" w14:textId="38C4790A" w:rsidR="0068042A" w:rsidRPr="002B57D9" w:rsidRDefault="0068042A" w:rsidP="00454F24">
            <w:pPr>
              <w:pStyle w:val="ListParagraph"/>
              <w:widowControl w:val="0"/>
              <w:snapToGrid w:val="0"/>
              <w:spacing w:after="0" w:line="240" w:lineRule="auto"/>
              <w:ind w:left="360"/>
              <w:rPr>
                <w:b/>
                <w:sz w:val="18"/>
                <w:szCs w:val="18"/>
                <w:lang w:val="en-GB"/>
              </w:rPr>
            </w:pPr>
          </w:p>
        </w:tc>
      </w:tr>
      <w:tr w:rsidR="0068042A" w14:paraId="06DF6DE5" w14:textId="77777777" w:rsidTr="005F4564">
        <w:trPr>
          <w:trHeight w:val="48"/>
        </w:trPr>
        <w:tc>
          <w:tcPr>
            <w:tcW w:w="531" w:type="dxa"/>
            <w:vMerge/>
            <w:tcBorders>
              <w:left w:val="single" w:sz="4" w:space="0" w:color="000000"/>
              <w:right w:val="single" w:sz="4" w:space="0" w:color="000000"/>
            </w:tcBorders>
            <w:shd w:val="clear" w:color="auto" w:fill="auto"/>
          </w:tcPr>
          <w:p w14:paraId="410D5E75" w14:textId="77777777" w:rsidR="0068042A" w:rsidRDefault="0068042A" w:rsidP="0068042A">
            <w:pPr>
              <w:widowControl w:val="0"/>
              <w:snapToGrid w:val="0"/>
              <w:rPr>
                <w:sz w:val="18"/>
                <w:szCs w:val="18"/>
              </w:rPr>
            </w:pPr>
          </w:p>
        </w:tc>
        <w:tc>
          <w:tcPr>
            <w:tcW w:w="6124" w:type="dxa"/>
            <w:tcBorders>
              <w:top w:val="single" w:sz="4" w:space="0" w:color="000000"/>
              <w:left w:val="single" w:sz="4" w:space="0" w:color="000000"/>
              <w:bottom w:val="single" w:sz="4" w:space="0" w:color="000000"/>
              <w:right w:val="single" w:sz="4" w:space="0" w:color="000000"/>
            </w:tcBorders>
            <w:shd w:val="clear" w:color="auto" w:fill="auto"/>
          </w:tcPr>
          <w:p w14:paraId="446FD3AC" w14:textId="77777777" w:rsidR="0068042A" w:rsidRPr="00647793" w:rsidRDefault="0068042A" w:rsidP="0068042A">
            <w:pPr>
              <w:snapToGrid w:val="0"/>
              <w:rPr>
                <w:rFonts w:eastAsia="Malgun Gothic"/>
                <w:b/>
                <w:bCs/>
                <w:sz w:val="18"/>
                <w:szCs w:val="20"/>
                <w:u w:val="single"/>
                <w:lang w:val="en-GB" w:eastAsia="en-US"/>
              </w:rPr>
            </w:pPr>
            <w:r w:rsidRPr="00647793">
              <w:rPr>
                <w:rFonts w:ascii="Times" w:eastAsia="Batang" w:hAnsi="Times" w:cs="Times"/>
                <w:sz w:val="18"/>
                <w:szCs w:val="20"/>
                <w:lang w:val="en-GB" w:eastAsia="en-US"/>
              </w:rPr>
              <w:t xml:space="preserve">[111] </w:t>
            </w:r>
            <w:r w:rsidRPr="00647793">
              <w:rPr>
                <w:rFonts w:ascii="Times" w:eastAsia="Batang" w:hAnsi="Times" w:cs="Times"/>
                <w:b/>
                <w:bCs/>
                <w:iCs/>
                <w:sz w:val="18"/>
                <w:szCs w:val="20"/>
                <w:highlight w:val="green"/>
                <w:lang w:val="en-GB" w:eastAsia="en-US"/>
              </w:rPr>
              <w:t>Agreement</w:t>
            </w:r>
          </w:p>
          <w:p w14:paraId="111850EB" w14:textId="77777777" w:rsidR="0068042A" w:rsidRPr="00647793" w:rsidRDefault="0068042A" w:rsidP="0068042A">
            <w:pPr>
              <w:snapToGrid w:val="0"/>
              <w:rPr>
                <w:rFonts w:ascii="Times" w:eastAsia="Batang" w:hAnsi="Times"/>
                <w:sz w:val="18"/>
                <w:szCs w:val="20"/>
                <w:lang w:val="en-GB" w:eastAsia="en-US"/>
              </w:rPr>
            </w:pPr>
            <w:r w:rsidRPr="00647793">
              <w:rPr>
                <w:rFonts w:ascii="Times" w:eastAsia="Batang" w:hAnsi="Times"/>
                <w:sz w:val="18"/>
                <w:szCs w:val="20"/>
                <w:lang w:val="en-GB" w:eastAsia="en-US"/>
              </w:rPr>
              <w:t xml:space="preserve">For the Type-II codebook refinement for high/medium velocities, the parameter </w:t>
            </w:r>
            <w:r w:rsidRPr="00647793">
              <w:rPr>
                <w:rFonts w:ascii="Times" w:eastAsia="Batang" w:hAnsi="Times"/>
                <w:i/>
                <w:sz w:val="18"/>
                <w:szCs w:val="20"/>
                <w:lang w:val="en-GB" w:eastAsia="en-US"/>
              </w:rPr>
              <w:t>K</w:t>
            </w:r>
            <w:r w:rsidRPr="00647793">
              <w:rPr>
                <w:rFonts w:ascii="Times" w:eastAsia="Batang" w:hAnsi="Times"/>
                <w:sz w:val="18"/>
                <w:szCs w:val="20"/>
                <w:lang w:val="en-GB" w:eastAsia="en-US"/>
              </w:rPr>
              <w:t xml:space="preserve"> (the number of AP-CSI-RS resources for the CMR) is gNB-configured via higher-layer (RRC) signalling </w:t>
            </w:r>
            <w:r w:rsidRPr="00647793">
              <w:rPr>
                <w:rFonts w:ascii="Times" w:eastAsia="Batang" w:hAnsi="Times"/>
                <w:i/>
                <w:sz w:val="18"/>
                <w:szCs w:val="20"/>
                <w:lang w:val="en-GB" w:eastAsia="en-US"/>
              </w:rPr>
              <w:t>at least</w:t>
            </w:r>
            <w:r w:rsidRPr="00647793">
              <w:rPr>
                <w:rFonts w:ascii="Times" w:eastAsia="Batang" w:hAnsi="Times"/>
                <w:sz w:val="18"/>
                <w:szCs w:val="20"/>
                <w:lang w:val="en-GB" w:eastAsia="en-US"/>
              </w:rPr>
              <w:t xml:space="preserve"> from the following set of candidate values: {4, 8}</w:t>
            </w:r>
          </w:p>
          <w:p w14:paraId="6CE4FC45" w14:textId="77777777" w:rsidR="0068042A" w:rsidRPr="00647793" w:rsidRDefault="0068042A" w:rsidP="0068042A">
            <w:pPr>
              <w:numPr>
                <w:ilvl w:val="0"/>
                <w:numId w:val="22"/>
              </w:numPr>
              <w:suppressAutoHyphens w:val="0"/>
              <w:snapToGrid w:val="0"/>
              <w:contextualSpacing/>
              <w:rPr>
                <w:rFonts w:ascii="Times" w:eastAsia="Batang" w:hAnsi="Times"/>
                <w:sz w:val="18"/>
                <w:szCs w:val="20"/>
                <w:lang w:val="en-GB" w:eastAsia="x-none"/>
              </w:rPr>
            </w:pPr>
            <w:r w:rsidRPr="00647793">
              <w:rPr>
                <w:rFonts w:ascii="Times" w:eastAsia="Batang" w:hAnsi="Times"/>
                <w:sz w:val="18"/>
                <w:szCs w:val="20"/>
                <w:highlight w:val="yellow"/>
                <w:lang w:val="en-GB" w:eastAsia="x-none"/>
              </w:rPr>
              <w:t xml:space="preserve">FFS: If additional candidate value(s) of </w:t>
            </w:r>
            <w:r w:rsidRPr="00647793">
              <w:rPr>
                <w:rFonts w:ascii="Times" w:eastAsia="Batang" w:hAnsi="Times"/>
                <w:i/>
                <w:sz w:val="18"/>
                <w:szCs w:val="20"/>
                <w:highlight w:val="yellow"/>
                <w:lang w:val="en-GB" w:eastAsia="x-none"/>
              </w:rPr>
              <w:t>K</w:t>
            </w:r>
            <w:r w:rsidRPr="00647793">
              <w:rPr>
                <w:rFonts w:ascii="Times" w:eastAsia="Batang" w:hAnsi="Times"/>
                <w:sz w:val="18"/>
                <w:szCs w:val="20"/>
                <w:highlight w:val="yellow"/>
                <w:lang w:val="en-GB" w:eastAsia="x-none"/>
              </w:rPr>
              <w:t xml:space="preserve"> are supported, e.g. 5, 12, 16, also </w:t>
            </w:r>
            <w:proofErr w:type="gramStart"/>
            <w:r w:rsidRPr="00647793">
              <w:rPr>
                <w:rFonts w:ascii="Times" w:eastAsia="Batang" w:hAnsi="Times"/>
                <w:sz w:val="18"/>
                <w:szCs w:val="20"/>
                <w:highlight w:val="yellow"/>
                <w:lang w:val="en-GB" w:eastAsia="x-none"/>
              </w:rPr>
              <w:t>taking into account</w:t>
            </w:r>
            <w:proofErr w:type="gramEnd"/>
            <w:r w:rsidRPr="00647793">
              <w:rPr>
                <w:rFonts w:ascii="Times" w:eastAsia="Batang" w:hAnsi="Times"/>
                <w:sz w:val="18"/>
                <w:szCs w:val="20"/>
                <w:highlight w:val="yellow"/>
                <w:lang w:val="en-GB" w:eastAsia="x-none"/>
              </w:rPr>
              <w:t xml:space="preserve"> other use cases (e.g. </w:t>
            </w:r>
            <w:r w:rsidRPr="00647793">
              <w:rPr>
                <w:rFonts w:ascii="Times" w:eastAsia="Malgun Gothic" w:hAnsi="Times"/>
                <w:sz w:val="18"/>
                <w:szCs w:val="20"/>
                <w:highlight w:val="yellow"/>
                <w:lang w:val="en-GB" w:eastAsia="zh-CN"/>
              </w:rPr>
              <w:t>for training filter coefficients, prediction or performance monitoring</w:t>
            </w:r>
            <w:r w:rsidRPr="00647793">
              <w:rPr>
                <w:rFonts w:ascii="Times" w:eastAsia="Batang" w:hAnsi="Times"/>
                <w:sz w:val="18"/>
                <w:szCs w:val="20"/>
                <w:highlight w:val="yellow"/>
                <w:lang w:val="en-GB" w:eastAsia="x-none"/>
              </w:rPr>
              <w:t>) and TDD</w:t>
            </w:r>
          </w:p>
          <w:p w14:paraId="6D393B74" w14:textId="2AD2FD89" w:rsidR="0068042A" w:rsidRDefault="0068042A" w:rsidP="0068042A">
            <w:pPr>
              <w:snapToGrid w:val="0"/>
              <w:rPr>
                <w:rFonts w:ascii="Times" w:eastAsia="Batang" w:hAnsi="Times" w:cs="Times"/>
                <w:sz w:val="16"/>
                <w:szCs w:val="16"/>
                <w:lang w:val="en-GB" w:eastAsia="en-US"/>
              </w:rPr>
            </w:pPr>
          </w:p>
          <w:p w14:paraId="7B552D62" w14:textId="1578308E" w:rsidR="00027A78" w:rsidRDefault="004877F3" w:rsidP="0068042A">
            <w:pPr>
              <w:snapToGrid w:val="0"/>
              <w:rPr>
                <w:rFonts w:ascii="Times" w:eastAsia="Batang" w:hAnsi="Times"/>
                <w:sz w:val="18"/>
                <w:szCs w:val="18"/>
                <w:lang w:val="en-GB" w:eastAsia="en-US"/>
              </w:rPr>
            </w:pPr>
            <w:r>
              <w:rPr>
                <w:rFonts w:ascii="Times" w:eastAsia="Batang" w:hAnsi="Times" w:cs="Times"/>
                <w:b/>
                <w:sz w:val="18"/>
                <w:szCs w:val="18"/>
                <w:u w:val="single"/>
                <w:lang w:val="en-GB" w:eastAsia="en-US"/>
              </w:rPr>
              <w:t>Proposal</w:t>
            </w:r>
            <w:r w:rsidRPr="00027A78">
              <w:rPr>
                <w:rFonts w:ascii="Times" w:eastAsia="Batang" w:hAnsi="Times" w:cs="Times"/>
                <w:b/>
                <w:sz w:val="18"/>
                <w:szCs w:val="18"/>
                <w:u w:val="single"/>
                <w:lang w:val="en-GB" w:eastAsia="en-US"/>
              </w:rPr>
              <w:t xml:space="preserve"> </w:t>
            </w:r>
            <w:r w:rsidR="00027A78" w:rsidRPr="00027A78">
              <w:rPr>
                <w:rFonts w:ascii="Times" w:eastAsia="Batang" w:hAnsi="Times" w:cs="Times"/>
                <w:b/>
                <w:sz w:val="18"/>
                <w:szCs w:val="18"/>
                <w:u w:val="single"/>
                <w:lang w:val="en-GB" w:eastAsia="en-US"/>
              </w:rPr>
              <w:t>2.C.3</w:t>
            </w:r>
            <w:r w:rsidR="00027A78" w:rsidRPr="00027A78">
              <w:rPr>
                <w:rFonts w:ascii="Times" w:eastAsia="Batang" w:hAnsi="Times" w:cs="Times"/>
                <w:sz w:val="18"/>
                <w:szCs w:val="18"/>
                <w:lang w:val="en-GB" w:eastAsia="en-US"/>
              </w:rPr>
              <w:t xml:space="preserve">: </w:t>
            </w:r>
            <w:r w:rsidR="00027A78" w:rsidRPr="00027A78">
              <w:rPr>
                <w:rFonts w:ascii="Times" w:eastAsia="Batang" w:hAnsi="Times"/>
                <w:sz w:val="18"/>
                <w:szCs w:val="18"/>
                <w:lang w:val="en-GB" w:eastAsia="en-US"/>
              </w:rPr>
              <w:t xml:space="preserve">For the Type-II codebook refinement for high/medium velocities, regarding the parameter </w:t>
            </w:r>
            <w:r w:rsidR="00027A78" w:rsidRPr="00027A78">
              <w:rPr>
                <w:rFonts w:ascii="Times" w:eastAsia="Batang" w:hAnsi="Times"/>
                <w:i/>
                <w:sz w:val="18"/>
                <w:szCs w:val="18"/>
                <w:lang w:val="en-GB" w:eastAsia="en-US"/>
              </w:rPr>
              <w:t>K</w:t>
            </w:r>
            <w:r w:rsidR="00027A78" w:rsidRPr="00027A78">
              <w:rPr>
                <w:rFonts w:ascii="Times" w:eastAsia="Batang" w:hAnsi="Times"/>
                <w:sz w:val="18"/>
                <w:szCs w:val="18"/>
                <w:lang w:val="en-GB" w:eastAsia="en-US"/>
              </w:rPr>
              <w:t xml:space="preserve"> (the number of AP-CSI-RS resources for the CMR),</w:t>
            </w:r>
            <w:r w:rsidR="00027A78">
              <w:rPr>
                <w:rFonts w:ascii="Times" w:eastAsia="Batang" w:hAnsi="Times"/>
                <w:sz w:val="18"/>
                <w:szCs w:val="18"/>
                <w:lang w:val="en-GB" w:eastAsia="en-US"/>
              </w:rPr>
              <w:t xml:space="preserve"> </w:t>
            </w:r>
            <w:r w:rsidR="009D1CF9">
              <w:rPr>
                <w:rFonts w:ascii="Times" w:eastAsia="Batang" w:hAnsi="Times"/>
                <w:sz w:val="18"/>
                <w:szCs w:val="18"/>
                <w:lang w:val="en-GB" w:eastAsia="en-US"/>
              </w:rPr>
              <w:t xml:space="preserve">optionally </w:t>
            </w:r>
            <w:r w:rsidR="00027A78" w:rsidRPr="00A91229">
              <w:rPr>
                <w:rFonts w:ascii="Times" w:eastAsia="Batang" w:hAnsi="Times"/>
                <w:sz w:val="18"/>
                <w:szCs w:val="18"/>
                <w:lang w:val="en-GB" w:eastAsia="en-US"/>
              </w:rPr>
              <w:t xml:space="preserve">support </w:t>
            </w:r>
            <w:r>
              <w:rPr>
                <w:rFonts w:ascii="Times" w:eastAsia="Batang" w:hAnsi="Times"/>
                <w:sz w:val="18"/>
                <w:szCs w:val="18"/>
                <w:lang w:val="en-GB" w:eastAsia="en-US"/>
              </w:rPr>
              <w:t xml:space="preserve">only K=12 as an </w:t>
            </w:r>
            <w:r w:rsidR="00027A78" w:rsidRPr="00A91229">
              <w:rPr>
                <w:rFonts w:ascii="Times" w:eastAsia="Batang" w:hAnsi="Times"/>
                <w:sz w:val="18"/>
                <w:szCs w:val="18"/>
                <w:lang w:val="en-GB" w:eastAsia="en-US"/>
              </w:rPr>
              <w:t>additional candidate value</w:t>
            </w:r>
          </w:p>
          <w:p w14:paraId="29DC0A95" w14:textId="4EE4734D" w:rsidR="00027A78" w:rsidRDefault="00027A78" w:rsidP="0068042A">
            <w:pPr>
              <w:snapToGrid w:val="0"/>
              <w:rPr>
                <w:rFonts w:ascii="Times" w:eastAsia="Batang" w:hAnsi="Times" w:cs="Times"/>
                <w:sz w:val="18"/>
                <w:szCs w:val="18"/>
                <w:lang w:val="en-GB" w:eastAsia="en-US"/>
              </w:rPr>
            </w:pPr>
          </w:p>
          <w:p w14:paraId="2D283A40" w14:textId="097155AE" w:rsidR="00BA66FA" w:rsidRDefault="00BA66FA" w:rsidP="0068042A">
            <w:pPr>
              <w:snapToGrid w:val="0"/>
              <w:rPr>
                <w:rFonts w:ascii="Times" w:eastAsia="Batang" w:hAnsi="Times" w:cs="Times"/>
                <w:sz w:val="18"/>
                <w:szCs w:val="18"/>
                <w:lang w:val="en-GB" w:eastAsia="en-US"/>
              </w:rPr>
            </w:pPr>
            <w:r w:rsidRPr="00BA66FA">
              <w:rPr>
                <w:rFonts w:ascii="Times" w:eastAsia="Batang" w:hAnsi="Times" w:cs="Times"/>
                <w:b/>
                <w:sz w:val="18"/>
                <w:szCs w:val="18"/>
                <w:lang w:val="en-GB" w:eastAsia="en-US"/>
              </w:rPr>
              <w:t>Support/fine</w:t>
            </w:r>
            <w:r>
              <w:rPr>
                <w:rFonts w:ascii="Times" w:eastAsia="Batang" w:hAnsi="Times" w:cs="Times"/>
                <w:sz w:val="18"/>
                <w:szCs w:val="18"/>
                <w:lang w:val="en-GB" w:eastAsia="en-US"/>
              </w:rPr>
              <w:t>:</w:t>
            </w:r>
            <w:r w:rsidRPr="00CD422B">
              <w:rPr>
                <w:sz w:val="18"/>
                <w:szCs w:val="18"/>
                <w:lang w:val="en-GB"/>
              </w:rPr>
              <w:t xml:space="preserve"> Huawei/HiSi</w:t>
            </w:r>
            <w:r>
              <w:rPr>
                <w:sz w:val="18"/>
                <w:szCs w:val="18"/>
                <w:lang w:val="en-GB"/>
              </w:rPr>
              <w:t xml:space="preserve">, ZTE, Ericsson, MediaTek (optional), Nokia/NSB (optional), vivo, </w:t>
            </w:r>
            <w:r w:rsidRPr="00A91229">
              <w:rPr>
                <w:sz w:val="18"/>
                <w:szCs w:val="18"/>
                <w:lang w:val="en-GB"/>
              </w:rPr>
              <w:t>Samsung</w:t>
            </w:r>
            <w:r>
              <w:rPr>
                <w:sz w:val="18"/>
                <w:szCs w:val="18"/>
                <w:lang w:val="en-GB"/>
              </w:rPr>
              <w:t xml:space="preserve">, Sony, </w:t>
            </w:r>
          </w:p>
          <w:p w14:paraId="7B0A135F" w14:textId="4C961A59" w:rsidR="00BA66FA" w:rsidRDefault="00BA66FA" w:rsidP="0068042A">
            <w:pPr>
              <w:snapToGrid w:val="0"/>
              <w:rPr>
                <w:rFonts w:ascii="Times" w:eastAsia="Batang" w:hAnsi="Times" w:cs="Times"/>
                <w:sz w:val="18"/>
                <w:szCs w:val="18"/>
                <w:lang w:val="en-GB" w:eastAsia="en-US"/>
              </w:rPr>
            </w:pPr>
          </w:p>
          <w:p w14:paraId="357DA578" w14:textId="38E14421" w:rsidR="00BA66FA" w:rsidRDefault="00BA66FA" w:rsidP="0068042A">
            <w:pPr>
              <w:snapToGrid w:val="0"/>
              <w:rPr>
                <w:rFonts w:ascii="Times" w:eastAsia="Batang" w:hAnsi="Times" w:cs="Times"/>
                <w:sz w:val="18"/>
                <w:szCs w:val="18"/>
                <w:lang w:val="en-GB" w:eastAsia="en-US"/>
              </w:rPr>
            </w:pPr>
            <w:r w:rsidRPr="00BA66FA">
              <w:rPr>
                <w:rFonts w:ascii="Times" w:eastAsia="Batang" w:hAnsi="Times" w:cs="Times"/>
                <w:b/>
                <w:sz w:val="18"/>
                <w:szCs w:val="18"/>
                <w:lang w:val="en-GB" w:eastAsia="en-US"/>
              </w:rPr>
              <w:t>Not support</w:t>
            </w:r>
            <w:r>
              <w:rPr>
                <w:rFonts w:ascii="Times" w:eastAsia="Batang" w:hAnsi="Times" w:cs="Times"/>
                <w:sz w:val="18"/>
                <w:szCs w:val="18"/>
                <w:lang w:val="en-GB" w:eastAsia="en-US"/>
              </w:rPr>
              <w:t>:</w:t>
            </w:r>
          </w:p>
          <w:p w14:paraId="2FD2EFAA" w14:textId="77777777" w:rsidR="00BA66FA" w:rsidRPr="00027A78" w:rsidRDefault="00BA66FA" w:rsidP="0068042A">
            <w:pPr>
              <w:snapToGrid w:val="0"/>
              <w:rPr>
                <w:rFonts w:ascii="Times" w:eastAsia="Batang" w:hAnsi="Times" w:cs="Times"/>
                <w:sz w:val="18"/>
                <w:szCs w:val="18"/>
                <w:lang w:val="en-GB" w:eastAsia="en-US"/>
              </w:rPr>
            </w:pPr>
          </w:p>
          <w:p w14:paraId="5AFFFC00" w14:textId="77777777" w:rsidR="00027A78" w:rsidRDefault="00027A78" w:rsidP="0068042A">
            <w:pPr>
              <w:snapToGrid w:val="0"/>
              <w:rPr>
                <w:rFonts w:ascii="Times" w:eastAsia="Batang" w:hAnsi="Times" w:cs="Times"/>
                <w:sz w:val="16"/>
                <w:szCs w:val="16"/>
                <w:lang w:val="en-GB" w:eastAsia="en-US"/>
              </w:rPr>
            </w:pPr>
          </w:p>
          <w:p w14:paraId="47AABE03" w14:textId="3E498895" w:rsidR="0068042A" w:rsidRDefault="0068042A" w:rsidP="0068042A">
            <w:pPr>
              <w:snapToGrid w:val="0"/>
              <w:rPr>
                <w:rFonts w:ascii="Times" w:eastAsia="Batang" w:hAnsi="Times" w:cs="Times"/>
                <w:color w:val="3333FF"/>
                <w:sz w:val="16"/>
                <w:szCs w:val="16"/>
                <w:lang w:val="en-GB" w:eastAsia="en-US"/>
              </w:rPr>
            </w:pPr>
            <w:r w:rsidRPr="005053CF">
              <w:rPr>
                <w:rFonts w:ascii="Times" w:eastAsia="Batang" w:hAnsi="Times" w:cs="Times"/>
                <w:b/>
                <w:color w:val="3333FF"/>
                <w:sz w:val="16"/>
                <w:szCs w:val="16"/>
                <w:u w:val="single"/>
                <w:lang w:val="en-GB" w:eastAsia="en-US"/>
              </w:rPr>
              <w:t>FL Note</w:t>
            </w:r>
            <w:r w:rsidRPr="005053CF">
              <w:rPr>
                <w:rFonts w:ascii="Times" w:eastAsia="Batang" w:hAnsi="Times" w:cs="Times"/>
                <w:color w:val="3333FF"/>
                <w:sz w:val="16"/>
                <w:szCs w:val="16"/>
                <w:lang w:val="en-GB" w:eastAsia="en-US"/>
              </w:rPr>
              <w:t>: Need to be finalized on day-1 of RAN1#112 as a potential pre-requisite of Parameter Combination discussion</w:t>
            </w:r>
            <w:r w:rsidR="00464FDA">
              <w:rPr>
                <w:rFonts w:ascii="Times" w:eastAsia="Batang" w:hAnsi="Times" w:cs="Times"/>
                <w:color w:val="3333FF"/>
                <w:sz w:val="16"/>
                <w:szCs w:val="16"/>
                <w:lang w:val="en-GB" w:eastAsia="en-US"/>
              </w:rPr>
              <w:t>. This is merely stating the fact ad inevitable outcome.</w:t>
            </w:r>
          </w:p>
          <w:p w14:paraId="53125541" w14:textId="7C0A20E5" w:rsidR="00F525AA" w:rsidRPr="00F525AA" w:rsidRDefault="00F525AA" w:rsidP="00F525AA">
            <w:pPr>
              <w:pStyle w:val="ListParagraph"/>
              <w:numPr>
                <w:ilvl w:val="0"/>
                <w:numId w:val="22"/>
              </w:numPr>
              <w:snapToGrid w:val="0"/>
              <w:rPr>
                <w:rFonts w:ascii="Times" w:eastAsia="Batang" w:hAnsi="Times" w:cs="Times"/>
                <w:color w:val="3333FF"/>
                <w:sz w:val="16"/>
                <w:szCs w:val="16"/>
                <w:lang w:val="en-GB"/>
              </w:rPr>
            </w:pPr>
            <w:r>
              <w:rPr>
                <w:rFonts w:ascii="Times" w:eastAsia="Batang" w:hAnsi="Times" w:cs="Times"/>
                <w:color w:val="3333FF"/>
                <w:sz w:val="16"/>
                <w:szCs w:val="16"/>
                <w:lang w:val="en-GB"/>
              </w:rPr>
              <w:lastRenderedPageBreak/>
              <w:t>Consensus is needed to add a new value</w:t>
            </w:r>
          </w:p>
          <w:p w14:paraId="38ED89C4" w14:textId="0333971F" w:rsidR="0068042A" w:rsidRPr="00735FF8" w:rsidRDefault="0068042A" w:rsidP="0068042A">
            <w:pPr>
              <w:snapToGrid w:val="0"/>
              <w:rPr>
                <w:rFonts w:ascii="Times" w:eastAsia="Batang" w:hAnsi="Times" w:cs="Times"/>
                <w:sz w:val="16"/>
                <w:szCs w:val="16"/>
                <w:lang w:val="en-GB" w:eastAsia="en-US"/>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641E6D35" w14:textId="2322172B" w:rsidR="0068042A" w:rsidRDefault="0068042A" w:rsidP="0068042A">
            <w:pPr>
              <w:widowControl w:val="0"/>
              <w:snapToGrid w:val="0"/>
              <w:rPr>
                <w:b/>
                <w:sz w:val="18"/>
                <w:szCs w:val="18"/>
                <w:lang w:val="en-GB"/>
              </w:rPr>
            </w:pPr>
            <w:r>
              <w:rPr>
                <w:b/>
                <w:sz w:val="18"/>
                <w:szCs w:val="18"/>
                <w:lang w:val="en-GB"/>
              </w:rPr>
              <w:lastRenderedPageBreak/>
              <w:t>Also support K=5:</w:t>
            </w:r>
          </w:p>
          <w:p w14:paraId="7E5082A9" w14:textId="68803751" w:rsidR="0068042A" w:rsidRDefault="0068042A" w:rsidP="0068042A">
            <w:pPr>
              <w:pStyle w:val="ListParagraph"/>
              <w:widowControl w:val="0"/>
              <w:numPr>
                <w:ilvl w:val="0"/>
                <w:numId w:val="41"/>
              </w:numPr>
              <w:snapToGrid w:val="0"/>
              <w:spacing w:after="0" w:line="240" w:lineRule="auto"/>
              <w:rPr>
                <w:b/>
                <w:sz w:val="18"/>
                <w:szCs w:val="18"/>
                <w:lang w:val="en-GB"/>
              </w:rPr>
            </w:pPr>
            <w:r>
              <w:rPr>
                <w:b/>
                <w:sz w:val="18"/>
                <w:szCs w:val="18"/>
                <w:lang w:val="en-GB"/>
              </w:rPr>
              <w:t>Support/fine:</w:t>
            </w:r>
            <w:r w:rsidR="006B40FC">
              <w:rPr>
                <w:b/>
                <w:sz w:val="18"/>
                <w:szCs w:val="18"/>
                <w:lang w:val="en-GB"/>
              </w:rPr>
              <w:t xml:space="preserve"> </w:t>
            </w:r>
            <w:r w:rsidR="006B40FC" w:rsidRPr="006B40FC">
              <w:rPr>
                <w:sz w:val="18"/>
                <w:szCs w:val="18"/>
                <w:lang w:val="en-GB"/>
              </w:rPr>
              <w:t>ZTE</w:t>
            </w:r>
          </w:p>
          <w:p w14:paraId="71B1899F" w14:textId="057EDC8B" w:rsidR="0068042A" w:rsidRPr="002D4F73" w:rsidRDefault="0068042A" w:rsidP="0068042A">
            <w:pPr>
              <w:pStyle w:val="ListParagraph"/>
              <w:widowControl w:val="0"/>
              <w:numPr>
                <w:ilvl w:val="0"/>
                <w:numId w:val="41"/>
              </w:numPr>
              <w:snapToGrid w:val="0"/>
              <w:spacing w:after="0" w:line="240" w:lineRule="auto"/>
              <w:rPr>
                <w:sz w:val="18"/>
                <w:szCs w:val="18"/>
                <w:lang w:val="en-GB"/>
              </w:rPr>
            </w:pPr>
            <w:r>
              <w:rPr>
                <w:b/>
                <w:sz w:val="18"/>
                <w:szCs w:val="18"/>
                <w:lang w:val="en-GB"/>
              </w:rPr>
              <w:t>Not support:</w:t>
            </w:r>
            <w:r w:rsidR="00923818">
              <w:rPr>
                <w:b/>
                <w:sz w:val="18"/>
                <w:szCs w:val="18"/>
                <w:lang w:val="en-GB"/>
              </w:rPr>
              <w:t xml:space="preserve"> </w:t>
            </w:r>
            <w:r w:rsidR="00923818" w:rsidRPr="002D4F73">
              <w:rPr>
                <w:sz w:val="18"/>
                <w:szCs w:val="18"/>
                <w:lang w:val="en-GB"/>
              </w:rPr>
              <w:t xml:space="preserve">Xiaomi, </w:t>
            </w:r>
            <w:r w:rsidR="00A91229">
              <w:rPr>
                <w:sz w:val="18"/>
                <w:szCs w:val="18"/>
                <w:lang w:val="en-GB"/>
              </w:rPr>
              <w:t xml:space="preserve">Samsung, </w:t>
            </w:r>
          </w:p>
          <w:p w14:paraId="42F99F42" w14:textId="3C295A78" w:rsidR="0068042A" w:rsidRDefault="0068042A" w:rsidP="0068042A">
            <w:pPr>
              <w:widowControl w:val="0"/>
              <w:snapToGrid w:val="0"/>
              <w:rPr>
                <w:b/>
                <w:sz w:val="18"/>
                <w:szCs w:val="18"/>
                <w:lang w:val="en-GB"/>
              </w:rPr>
            </w:pPr>
          </w:p>
          <w:p w14:paraId="745F6D68" w14:textId="7DDACFEE" w:rsidR="00CD422B" w:rsidRDefault="00CD422B" w:rsidP="00CD422B">
            <w:pPr>
              <w:widowControl w:val="0"/>
              <w:snapToGrid w:val="0"/>
              <w:rPr>
                <w:b/>
                <w:sz w:val="18"/>
                <w:szCs w:val="18"/>
                <w:lang w:val="en-GB"/>
              </w:rPr>
            </w:pPr>
            <w:r>
              <w:rPr>
                <w:b/>
                <w:sz w:val="18"/>
                <w:szCs w:val="18"/>
                <w:lang w:val="en-GB"/>
              </w:rPr>
              <w:t>Also support K=10:</w:t>
            </w:r>
          </w:p>
          <w:p w14:paraId="0BF51729" w14:textId="77777777" w:rsidR="00CD422B" w:rsidRPr="00CD422B" w:rsidRDefault="00CD422B" w:rsidP="00CD422B">
            <w:pPr>
              <w:pStyle w:val="ListParagraph"/>
              <w:widowControl w:val="0"/>
              <w:numPr>
                <w:ilvl w:val="0"/>
                <w:numId w:val="41"/>
              </w:numPr>
              <w:snapToGrid w:val="0"/>
              <w:spacing w:after="0" w:line="240" w:lineRule="auto"/>
              <w:rPr>
                <w:sz w:val="18"/>
                <w:szCs w:val="18"/>
                <w:lang w:val="en-GB"/>
              </w:rPr>
            </w:pPr>
            <w:r>
              <w:rPr>
                <w:b/>
                <w:sz w:val="18"/>
                <w:szCs w:val="18"/>
                <w:lang w:val="en-GB"/>
              </w:rPr>
              <w:t xml:space="preserve">Support/fine: </w:t>
            </w:r>
            <w:r w:rsidRPr="00CD422B">
              <w:rPr>
                <w:sz w:val="18"/>
                <w:szCs w:val="18"/>
                <w:lang w:val="en-GB"/>
              </w:rPr>
              <w:t>Huawei/HiSi</w:t>
            </w:r>
          </w:p>
          <w:p w14:paraId="5486346B" w14:textId="72A298D0" w:rsidR="00CD422B" w:rsidRPr="00A91229" w:rsidRDefault="00CD422B" w:rsidP="00CD422B">
            <w:pPr>
              <w:pStyle w:val="ListParagraph"/>
              <w:widowControl w:val="0"/>
              <w:numPr>
                <w:ilvl w:val="0"/>
                <w:numId w:val="41"/>
              </w:numPr>
              <w:snapToGrid w:val="0"/>
              <w:spacing w:after="0" w:line="240" w:lineRule="auto"/>
              <w:rPr>
                <w:sz w:val="18"/>
                <w:szCs w:val="18"/>
                <w:lang w:val="en-GB"/>
              </w:rPr>
            </w:pPr>
            <w:r w:rsidRPr="00647793">
              <w:rPr>
                <w:b/>
                <w:sz w:val="18"/>
                <w:szCs w:val="18"/>
                <w:lang w:val="en-GB"/>
              </w:rPr>
              <w:t>Not support:</w:t>
            </w:r>
            <w:r w:rsidR="00A91229">
              <w:rPr>
                <w:b/>
                <w:sz w:val="18"/>
                <w:szCs w:val="18"/>
                <w:lang w:val="en-GB"/>
              </w:rPr>
              <w:t xml:space="preserve"> </w:t>
            </w:r>
            <w:r w:rsidR="00A91229" w:rsidRPr="00A91229">
              <w:rPr>
                <w:sz w:val="18"/>
                <w:szCs w:val="18"/>
                <w:lang w:val="en-GB"/>
              </w:rPr>
              <w:t xml:space="preserve">Samsung, </w:t>
            </w:r>
          </w:p>
          <w:p w14:paraId="198091A0" w14:textId="77777777" w:rsidR="00CD422B" w:rsidRDefault="00CD422B" w:rsidP="0068042A">
            <w:pPr>
              <w:widowControl w:val="0"/>
              <w:snapToGrid w:val="0"/>
              <w:rPr>
                <w:b/>
                <w:sz w:val="18"/>
                <w:szCs w:val="18"/>
                <w:lang w:val="en-GB"/>
              </w:rPr>
            </w:pPr>
          </w:p>
          <w:p w14:paraId="7D5F829C" w14:textId="3AE6EC0F" w:rsidR="0068042A" w:rsidRDefault="0068042A" w:rsidP="0068042A">
            <w:pPr>
              <w:widowControl w:val="0"/>
              <w:snapToGrid w:val="0"/>
              <w:rPr>
                <w:b/>
                <w:sz w:val="18"/>
                <w:szCs w:val="18"/>
                <w:lang w:val="en-GB"/>
              </w:rPr>
            </w:pPr>
            <w:r>
              <w:rPr>
                <w:b/>
                <w:sz w:val="18"/>
                <w:szCs w:val="18"/>
                <w:lang w:val="en-GB"/>
              </w:rPr>
              <w:t>Also support K=12:</w:t>
            </w:r>
          </w:p>
          <w:p w14:paraId="4FF02585" w14:textId="3E61334C" w:rsidR="0068042A" w:rsidRPr="00CD422B" w:rsidRDefault="0068042A" w:rsidP="0068042A">
            <w:pPr>
              <w:pStyle w:val="ListParagraph"/>
              <w:widowControl w:val="0"/>
              <w:numPr>
                <w:ilvl w:val="0"/>
                <w:numId w:val="41"/>
              </w:numPr>
              <w:snapToGrid w:val="0"/>
              <w:spacing w:after="0" w:line="240" w:lineRule="auto"/>
              <w:rPr>
                <w:sz w:val="18"/>
                <w:szCs w:val="18"/>
                <w:lang w:val="en-GB"/>
              </w:rPr>
            </w:pPr>
            <w:r>
              <w:rPr>
                <w:b/>
                <w:sz w:val="18"/>
                <w:szCs w:val="18"/>
                <w:lang w:val="en-GB"/>
              </w:rPr>
              <w:t>Support/fine:</w:t>
            </w:r>
            <w:r w:rsidR="00CD422B">
              <w:rPr>
                <w:b/>
                <w:sz w:val="18"/>
                <w:szCs w:val="18"/>
                <w:lang w:val="en-GB"/>
              </w:rPr>
              <w:t xml:space="preserve"> </w:t>
            </w:r>
            <w:r w:rsidR="00CD422B" w:rsidRPr="00CD422B">
              <w:rPr>
                <w:sz w:val="18"/>
                <w:szCs w:val="18"/>
                <w:lang w:val="en-GB"/>
              </w:rPr>
              <w:t>Huawei/HiSi</w:t>
            </w:r>
            <w:r w:rsidR="006B40FC">
              <w:rPr>
                <w:sz w:val="18"/>
                <w:szCs w:val="18"/>
                <w:lang w:val="en-GB"/>
              </w:rPr>
              <w:t>, ZTE</w:t>
            </w:r>
            <w:r w:rsidR="004D5797">
              <w:rPr>
                <w:sz w:val="18"/>
                <w:szCs w:val="18"/>
                <w:lang w:val="en-GB"/>
              </w:rPr>
              <w:t>, Ericsson</w:t>
            </w:r>
            <w:r w:rsidR="008B3E64">
              <w:rPr>
                <w:sz w:val="18"/>
                <w:szCs w:val="18"/>
                <w:lang w:val="en-GB"/>
              </w:rPr>
              <w:t>, MediaTek</w:t>
            </w:r>
            <w:r w:rsidR="009D1CF9">
              <w:rPr>
                <w:sz w:val="18"/>
                <w:szCs w:val="18"/>
                <w:lang w:val="en-GB"/>
              </w:rPr>
              <w:t xml:space="preserve"> (optional)</w:t>
            </w:r>
            <w:r w:rsidR="008B3E64">
              <w:rPr>
                <w:sz w:val="18"/>
                <w:szCs w:val="18"/>
                <w:lang w:val="en-GB"/>
              </w:rPr>
              <w:t>, Nokia/NSB</w:t>
            </w:r>
            <w:r w:rsidR="009D1CF9">
              <w:rPr>
                <w:sz w:val="18"/>
                <w:szCs w:val="18"/>
                <w:lang w:val="en-GB"/>
              </w:rPr>
              <w:t xml:space="preserve"> (optional)</w:t>
            </w:r>
            <w:r w:rsidR="008B3E64">
              <w:rPr>
                <w:sz w:val="18"/>
                <w:szCs w:val="18"/>
                <w:lang w:val="en-GB"/>
              </w:rPr>
              <w:t xml:space="preserve">, </w:t>
            </w:r>
            <w:r w:rsidR="005F7CB7">
              <w:rPr>
                <w:sz w:val="18"/>
                <w:szCs w:val="18"/>
                <w:lang w:val="en-GB"/>
              </w:rPr>
              <w:t xml:space="preserve">vivo, </w:t>
            </w:r>
            <w:r w:rsidR="00BA66FA" w:rsidRPr="00A91229">
              <w:rPr>
                <w:sz w:val="18"/>
                <w:szCs w:val="18"/>
                <w:lang w:val="en-GB"/>
              </w:rPr>
              <w:t>Samsung</w:t>
            </w:r>
          </w:p>
          <w:p w14:paraId="046F4245" w14:textId="2E84F96A" w:rsidR="0068042A" w:rsidRPr="00A91229" w:rsidRDefault="0068042A" w:rsidP="0068042A">
            <w:pPr>
              <w:pStyle w:val="ListParagraph"/>
              <w:widowControl w:val="0"/>
              <w:numPr>
                <w:ilvl w:val="0"/>
                <w:numId w:val="41"/>
              </w:numPr>
              <w:snapToGrid w:val="0"/>
              <w:spacing w:after="0" w:line="240" w:lineRule="auto"/>
              <w:rPr>
                <w:sz w:val="18"/>
                <w:szCs w:val="18"/>
                <w:lang w:val="en-GB"/>
              </w:rPr>
            </w:pPr>
            <w:r w:rsidRPr="00647793">
              <w:rPr>
                <w:b/>
                <w:sz w:val="18"/>
                <w:szCs w:val="18"/>
                <w:lang w:val="en-GB"/>
              </w:rPr>
              <w:t>Not support:</w:t>
            </w:r>
            <w:r w:rsidR="00A91229">
              <w:rPr>
                <w:b/>
                <w:sz w:val="18"/>
                <w:szCs w:val="18"/>
                <w:lang w:val="en-GB"/>
              </w:rPr>
              <w:t xml:space="preserve"> </w:t>
            </w:r>
          </w:p>
          <w:p w14:paraId="441FA35A" w14:textId="77777777" w:rsidR="0068042A" w:rsidRDefault="0068042A" w:rsidP="0068042A">
            <w:pPr>
              <w:widowControl w:val="0"/>
              <w:snapToGrid w:val="0"/>
              <w:rPr>
                <w:b/>
                <w:sz w:val="18"/>
                <w:szCs w:val="18"/>
                <w:lang w:val="en-GB"/>
              </w:rPr>
            </w:pPr>
          </w:p>
          <w:p w14:paraId="75B228D1" w14:textId="29E4C084" w:rsidR="0068042A" w:rsidRDefault="0068042A" w:rsidP="0068042A">
            <w:pPr>
              <w:widowControl w:val="0"/>
              <w:snapToGrid w:val="0"/>
              <w:rPr>
                <w:b/>
                <w:sz w:val="18"/>
                <w:szCs w:val="18"/>
                <w:lang w:val="en-GB"/>
              </w:rPr>
            </w:pPr>
            <w:r>
              <w:rPr>
                <w:b/>
                <w:sz w:val="18"/>
                <w:szCs w:val="18"/>
                <w:lang w:val="en-GB"/>
              </w:rPr>
              <w:t>Also support K=16:</w:t>
            </w:r>
          </w:p>
          <w:p w14:paraId="2681427D" w14:textId="77777777" w:rsidR="0068042A" w:rsidRDefault="0068042A" w:rsidP="0068042A">
            <w:pPr>
              <w:pStyle w:val="ListParagraph"/>
              <w:widowControl w:val="0"/>
              <w:numPr>
                <w:ilvl w:val="0"/>
                <w:numId w:val="41"/>
              </w:numPr>
              <w:snapToGrid w:val="0"/>
              <w:spacing w:after="0" w:line="240" w:lineRule="auto"/>
              <w:rPr>
                <w:b/>
                <w:sz w:val="18"/>
                <w:szCs w:val="18"/>
                <w:lang w:val="en-GB"/>
              </w:rPr>
            </w:pPr>
            <w:r>
              <w:rPr>
                <w:b/>
                <w:sz w:val="18"/>
                <w:szCs w:val="18"/>
                <w:lang w:val="en-GB"/>
              </w:rPr>
              <w:t>Support/fine:</w:t>
            </w:r>
          </w:p>
          <w:p w14:paraId="0BCB0730" w14:textId="1D67EDFC" w:rsidR="0068042A" w:rsidRPr="002D4F73" w:rsidRDefault="0068042A" w:rsidP="002D4F73">
            <w:pPr>
              <w:pStyle w:val="ListParagraph"/>
              <w:widowControl w:val="0"/>
              <w:numPr>
                <w:ilvl w:val="0"/>
                <w:numId w:val="41"/>
              </w:numPr>
              <w:snapToGrid w:val="0"/>
              <w:spacing w:after="0" w:line="240" w:lineRule="auto"/>
              <w:rPr>
                <w:sz w:val="18"/>
                <w:szCs w:val="18"/>
                <w:lang w:val="en-GB"/>
              </w:rPr>
            </w:pPr>
            <w:r w:rsidRPr="00647793">
              <w:rPr>
                <w:b/>
                <w:sz w:val="18"/>
                <w:szCs w:val="18"/>
                <w:lang w:val="en-GB"/>
              </w:rPr>
              <w:t>Not support:</w:t>
            </w:r>
            <w:r w:rsidR="002D4F73">
              <w:rPr>
                <w:b/>
                <w:sz w:val="18"/>
                <w:szCs w:val="18"/>
                <w:lang w:val="en-GB"/>
              </w:rPr>
              <w:t xml:space="preserve"> </w:t>
            </w:r>
            <w:r w:rsidR="002D4F73" w:rsidRPr="002D4F73">
              <w:rPr>
                <w:sz w:val="18"/>
                <w:szCs w:val="18"/>
                <w:lang w:val="en-GB"/>
              </w:rPr>
              <w:t xml:space="preserve">Xiaomi, </w:t>
            </w:r>
            <w:r w:rsidR="00A91229">
              <w:rPr>
                <w:sz w:val="18"/>
                <w:szCs w:val="18"/>
                <w:lang w:val="en-GB"/>
              </w:rPr>
              <w:t>Samsung</w:t>
            </w:r>
            <w:r w:rsidR="004734BA">
              <w:rPr>
                <w:sz w:val="18"/>
                <w:szCs w:val="18"/>
                <w:lang w:val="en-GB"/>
              </w:rPr>
              <w:t>, MediaTek</w:t>
            </w:r>
            <w:r w:rsidR="00A91229">
              <w:rPr>
                <w:sz w:val="18"/>
                <w:szCs w:val="18"/>
                <w:lang w:val="en-GB"/>
              </w:rPr>
              <w:t xml:space="preserve"> </w:t>
            </w:r>
          </w:p>
        </w:tc>
      </w:tr>
      <w:tr w:rsidR="0068042A" w14:paraId="622654AD" w14:textId="77777777" w:rsidTr="005F4564">
        <w:trPr>
          <w:trHeight w:val="48"/>
        </w:trPr>
        <w:tc>
          <w:tcPr>
            <w:tcW w:w="531" w:type="dxa"/>
            <w:vMerge/>
            <w:tcBorders>
              <w:left w:val="single" w:sz="4" w:space="0" w:color="000000"/>
              <w:right w:val="single" w:sz="4" w:space="0" w:color="000000"/>
            </w:tcBorders>
            <w:shd w:val="clear" w:color="auto" w:fill="auto"/>
          </w:tcPr>
          <w:p w14:paraId="520F1BC6" w14:textId="77777777" w:rsidR="0068042A" w:rsidRDefault="0068042A" w:rsidP="0068042A">
            <w:pPr>
              <w:widowControl w:val="0"/>
              <w:snapToGrid w:val="0"/>
              <w:rPr>
                <w:sz w:val="18"/>
                <w:szCs w:val="18"/>
              </w:rPr>
            </w:pPr>
          </w:p>
        </w:tc>
        <w:tc>
          <w:tcPr>
            <w:tcW w:w="6124" w:type="dxa"/>
            <w:tcBorders>
              <w:top w:val="single" w:sz="4" w:space="0" w:color="000000"/>
              <w:left w:val="single" w:sz="4" w:space="0" w:color="000000"/>
              <w:bottom w:val="single" w:sz="4" w:space="0" w:color="000000"/>
              <w:right w:val="single" w:sz="4" w:space="0" w:color="000000"/>
            </w:tcBorders>
            <w:shd w:val="clear" w:color="auto" w:fill="auto"/>
          </w:tcPr>
          <w:p w14:paraId="49F4D881" w14:textId="77777777" w:rsidR="0068042A" w:rsidRPr="00283DF0" w:rsidRDefault="0068042A" w:rsidP="0068042A">
            <w:pPr>
              <w:snapToGrid w:val="0"/>
              <w:rPr>
                <w:rFonts w:eastAsia="Malgun Gothic"/>
                <w:b/>
                <w:bCs/>
                <w:sz w:val="18"/>
                <w:szCs w:val="20"/>
                <w:u w:val="single"/>
                <w:lang w:val="en-GB" w:eastAsia="en-US"/>
              </w:rPr>
            </w:pPr>
            <w:r w:rsidRPr="00283DF0">
              <w:rPr>
                <w:rFonts w:ascii="Times" w:eastAsia="Batang" w:hAnsi="Times" w:cs="Times"/>
                <w:sz w:val="18"/>
                <w:szCs w:val="20"/>
                <w:lang w:val="en-GB" w:eastAsia="en-US"/>
              </w:rPr>
              <w:t xml:space="preserve">[111] </w:t>
            </w:r>
            <w:r w:rsidRPr="00283DF0">
              <w:rPr>
                <w:rFonts w:ascii="Times" w:eastAsia="Batang" w:hAnsi="Times" w:cs="Times"/>
                <w:b/>
                <w:bCs/>
                <w:iCs/>
                <w:sz w:val="18"/>
                <w:szCs w:val="20"/>
                <w:highlight w:val="green"/>
                <w:lang w:val="en-GB" w:eastAsia="en-US"/>
              </w:rPr>
              <w:t>Agreement</w:t>
            </w:r>
          </w:p>
          <w:p w14:paraId="5122A966" w14:textId="77777777" w:rsidR="0068042A" w:rsidRPr="00283DF0" w:rsidRDefault="0068042A" w:rsidP="0068042A">
            <w:pPr>
              <w:snapToGrid w:val="0"/>
              <w:rPr>
                <w:rFonts w:ascii="Times" w:eastAsia="Batang" w:hAnsi="Times"/>
                <w:sz w:val="18"/>
                <w:szCs w:val="20"/>
                <w:lang w:val="en-GB" w:eastAsia="en-US"/>
              </w:rPr>
            </w:pPr>
            <w:r w:rsidRPr="00283DF0">
              <w:rPr>
                <w:rFonts w:ascii="Times" w:eastAsia="Batang" w:hAnsi="Times"/>
                <w:sz w:val="18"/>
                <w:szCs w:val="20"/>
                <w:lang w:val="en-GB" w:eastAsia="en-US"/>
              </w:rPr>
              <w:t xml:space="preserve">For the Type-II codebook refinement for high/medium velocities, regarding the parameter </w:t>
            </w:r>
            <w:r w:rsidRPr="00283DF0">
              <w:rPr>
                <w:rFonts w:ascii="Times" w:eastAsia="Batang" w:hAnsi="Times"/>
                <w:i/>
                <w:iCs/>
                <w:sz w:val="18"/>
                <w:szCs w:val="20"/>
                <w:lang w:val="en-GB" w:eastAsia="en-US"/>
              </w:rPr>
              <w:t>δ</w:t>
            </w:r>
            <w:r w:rsidRPr="00283DF0">
              <w:rPr>
                <w:rFonts w:ascii="Times" w:eastAsia="Batang" w:hAnsi="Times"/>
                <w:sz w:val="18"/>
                <w:szCs w:val="20"/>
                <w:lang w:val="en-GB" w:eastAsia="en-US"/>
              </w:rPr>
              <w:t xml:space="preserve"> (in slots), support the additional value of 2</w:t>
            </w:r>
          </w:p>
          <w:p w14:paraId="39C99468" w14:textId="77777777" w:rsidR="0068042A" w:rsidRPr="00283DF0" w:rsidRDefault="0068042A" w:rsidP="0068042A">
            <w:pPr>
              <w:numPr>
                <w:ilvl w:val="2"/>
                <w:numId w:val="17"/>
              </w:numPr>
              <w:suppressAutoHyphens w:val="0"/>
              <w:ind w:left="720"/>
              <w:rPr>
                <w:rFonts w:ascii="Times" w:eastAsia="Batang" w:hAnsi="Times"/>
                <w:iCs/>
                <w:sz w:val="18"/>
                <w:szCs w:val="20"/>
                <w:highlight w:val="yellow"/>
                <w:lang w:val="en-GB" w:eastAsia="en-US"/>
              </w:rPr>
            </w:pPr>
            <w:r w:rsidRPr="00283DF0">
              <w:rPr>
                <w:rFonts w:ascii="Times" w:eastAsia="Batang" w:hAnsi="Times"/>
                <w:sz w:val="18"/>
                <w:szCs w:val="20"/>
                <w:highlight w:val="yellow"/>
                <w:lang w:val="en-GB" w:eastAsia="en-US"/>
              </w:rPr>
              <w:t>FFS (by RAN1#112): For the last supported additional value, down select between 1, 3, 4, and 5</w:t>
            </w:r>
          </w:p>
          <w:p w14:paraId="00A4A37A" w14:textId="2DC8082E" w:rsidR="0068042A" w:rsidRDefault="0068042A" w:rsidP="0068042A">
            <w:pPr>
              <w:snapToGrid w:val="0"/>
              <w:rPr>
                <w:rFonts w:ascii="Times" w:eastAsia="Batang" w:hAnsi="Times" w:cs="Times"/>
                <w:sz w:val="16"/>
                <w:szCs w:val="16"/>
                <w:lang w:val="en-GB" w:eastAsia="en-US"/>
              </w:rPr>
            </w:pPr>
          </w:p>
          <w:p w14:paraId="6DEEAABE" w14:textId="242231FD" w:rsidR="00027A78" w:rsidRPr="00027A78" w:rsidRDefault="00552F8B" w:rsidP="0068042A">
            <w:pPr>
              <w:snapToGrid w:val="0"/>
              <w:rPr>
                <w:rFonts w:ascii="Times" w:eastAsia="Batang" w:hAnsi="Times" w:cs="Times"/>
                <w:sz w:val="18"/>
                <w:szCs w:val="16"/>
                <w:lang w:val="en-GB" w:eastAsia="en-US"/>
              </w:rPr>
            </w:pPr>
            <w:r>
              <w:rPr>
                <w:rFonts w:ascii="Times" w:eastAsia="Batang" w:hAnsi="Times" w:cs="Times"/>
                <w:b/>
                <w:sz w:val="18"/>
                <w:szCs w:val="16"/>
                <w:u w:val="single"/>
                <w:lang w:val="en-GB" w:eastAsia="en-US"/>
              </w:rPr>
              <w:t>Conclusion</w:t>
            </w:r>
            <w:r w:rsidRPr="00027A78">
              <w:rPr>
                <w:rFonts w:ascii="Times" w:eastAsia="Batang" w:hAnsi="Times" w:cs="Times"/>
                <w:b/>
                <w:sz w:val="18"/>
                <w:szCs w:val="16"/>
                <w:u w:val="single"/>
                <w:lang w:val="en-GB" w:eastAsia="en-US"/>
              </w:rPr>
              <w:t xml:space="preserve"> </w:t>
            </w:r>
            <w:r w:rsidR="00027A78" w:rsidRPr="00027A78">
              <w:rPr>
                <w:rFonts w:ascii="Times" w:eastAsia="Batang" w:hAnsi="Times" w:cs="Times"/>
                <w:b/>
                <w:sz w:val="18"/>
                <w:szCs w:val="16"/>
                <w:u w:val="single"/>
                <w:lang w:val="en-GB" w:eastAsia="en-US"/>
              </w:rPr>
              <w:t>2.C.4</w:t>
            </w:r>
            <w:r w:rsidR="00027A78" w:rsidRPr="00027A78">
              <w:rPr>
                <w:rFonts w:ascii="Times" w:eastAsia="Batang" w:hAnsi="Times" w:cs="Times"/>
                <w:sz w:val="18"/>
                <w:szCs w:val="16"/>
                <w:lang w:val="en-GB" w:eastAsia="en-US"/>
              </w:rPr>
              <w:t>:</w:t>
            </w:r>
            <w:r w:rsidR="00027A78" w:rsidRPr="00283DF0">
              <w:rPr>
                <w:rFonts w:ascii="Times" w:eastAsia="Batang" w:hAnsi="Times"/>
                <w:sz w:val="18"/>
                <w:szCs w:val="20"/>
                <w:lang w:val="en-GB" w:eastAsia="en-US"/>
              </w:rPr>
              <w:t xml:space="preserve"> For the Type-II codebook refinement for high/medium velocities, regarding the parameter </w:t>
            </w:r>
            <w:r w:rsidR="00027A78" w:rsidRPr="00283DF0">
              <w:rPr>
                <w:rFonts w:ascii="Times" w:eastAsia="Batang" w:hAnsi="Times"/>
                <w:i/>
                <w:iCs/>
                <w:sz w:val="18"/>
                <w:szCs w:val="20"/>
                <w:lang w:val="en-GB" w:eastAsia="en-US"/>
              </w:rPr>
              <w:t>δ</w:t>
            </w:r>
            <w:r w:rsidR="00027A78" w:rsidRPr="00283DF0">
              <w:rPr>
                <w:rFonts w:ascii="Times" w:eastAsia="Batang" w:hAnsi="Times"/>
                <w:sz w:val="18"/>
                <w:szCs w:val="20"/>
                <w:lang w:val="en-GB" w:eastAsia="en-US"/>
              </w:rPr>
              <w:t xml:space="preserve"> (in slots), </w:t>
            </w:r>
            <w:r w:rsidR="00F82AD7">
              <w:rPr>
                <w:rFonts w:ascii="Times" w:eastAsia="Batang" w:hAnsi="Times"/>
                <w:sz w:val="18"/>
                <w:szCs w:val="20"/>
                <w:lang w:val="en-GB" w:eastAsia="en-US"/>
              </w:rPr>
              <w:t xml:space="preserve">in addition to 0 and 2, </w:t>
            </w:r>
            <w:r>
              <w:rPr>
                <w:rFonts w:ascii="Times" w:eastAsia="Batang" w:hAnsi="Times"/>
                <w:sz w:val="18"/>
                <w:szCs w:val="20"/>
                <w:lang w:val="en-GB" w:eastAsia="en-US"/>
              </w:rPr>
              <w:t xml:space="preserve">no consensus in </w:t>
            </w:r>
            <w:r w:rsidR="00F82AD7">
              <w:rPr>
                <w:rFonts w:ascii="Times" w:eastAsia="Batang" w:hAnsi="Times"/>
                <w:sz w:val="18"/>
                <w:szCs w:val="20"/>
                <w:lang w:val="en-GB" w:eastAsia="en-US"/>
              </w:rPr>
              <w:t>support</w:t>
            </w:r>
            <w:r>
              <w:rPr>
                <w:rFonts w:ascii="Times" w:eastAsia="Batang" w:hAnsi="Times"/>
                <w:sz w:val="18"/>
                <w:szCs w:val="20"/>
                <w:lang w:val="en-GB" w:eastAsia="en-US"/>
              </w:rPr>
              <w:t xml:space="preserve">ing </w:t>
            </w:r>
            <w:r w:rsidR="00F82AD7">
              <w:rPr>
                <w:rFonts w:ascii="Times" w:eastAsia="Batang" w:hAnsi="Times"/>
                <w:sz w:val="18"/>
                <w:szCs w:val="20"/>
                <w:lang w:val="en-GB" w:eastAsia="en-US"/>
              </w:rPr>
              <w:t>an additional candidate value</w:t>
            </w:r>
          </w:p>
          <w:p w14:paraId="7AC5949B" w14:textId="6D58B1F1" w:rsidR="00027A78" w:rsidRDefault="00027A78" w:rsidP="0068042A">
            <w:pPr>
              <w:snapToGrid w:val="0"/>
              <w:rPr>
                <w:rFonts w:ascii="Times" w:eastAsia="Batang" w:hAnsi="Times" w:cs="Times"/>
                <w:sz w:val="16"/>
                <w:szCs w:val="16"/>
                <w:lang w:val="en-GB" w:eastAsia="en-US"/>
              </w:rPr>
            </w:pPr>
          </w:p>
          <w:p w14:paraId="7EAF6C19" w14:textId="77777777" w:rsidR="00027A78" w:rsidRDefault="00027A78" w:rsidP="0068042A">
            <w:pPr>
              <w:snapToGrid w:val="0"/>
              <w:rPr>
                <w:rFonts w:ascii="Times" w:eastAsia="Batang" w:hAnsi="Times" w:cs="Times"/>
                <w:sz w:val="16"/>
                <w:szCs w:val="16"/>
                <w:lang w:val="en-GB" w:eastAsia="en-US"/>
              </w:rPr>
            </w:pPr>
          </w:p>
          <w:p w14:paraId="47203A97" w14:textId="5644E129" w:rsidR="0068042A" w:rsidRPr="005053CF" w:rsidRDefault="0068042A" w:rsidP="0068042A">
            <w:pPr>
              <w:snapToGrid w:val="0"/>
              <w:rPr>
                <w:rFonts w:ascii="Times" w:eastAsia="Batang" w:hAnsi="Times" w:cs="Times"/>
                <w:color w:val="3333FF"/>
                <w:sz w:val="16"/>
                <w:szCs w:val="16"/>
                <w:lang w:val="en-GB" w:eastAsia="en-US"/>
              </w:rPr>
            </w:pPr>
            <w:r w:rsidRPr="005053CF">
              <w:rPr>
                <w:rFonts w:ascii="Times" w:eastAsia="Batang" w:hAnsi="Times" w:cs="Times"/>
                <w:b/>
                <w:color w:val="3333FF"/>
                <w:sz w:val="16"/>
                <w:szCs w:val="16"/>
                <w:u w:val="single"/>
                <w:lang w:val="en-GB" w:eastAsia="en-US"/>
              </w:rPr>
              <w:t>FL Note</w:t>
            </w:r>
            <w:r w:rsidRPr="005053CF">
              <w:rPr>
                <w:rFonts w:ascii="Times" w:eastAsia="Batang" w:hAnsi="Times" w:cs="Times"/>
                <w:color w:val="3333FF"/>
                <w:sz w:val="16"/>
                <w:szCs w:val="16"/>
                <w:lang w:val="en-GB" w:eastAsia="en-US"/>
              </w:rPr>
              <w:t>: Need to be finalized on day-1 of RAN1#112 as a potential pre-requisite of Parameter Combination discussion</w:t>
            </w:r>
            <w:r w:rsidR="00464FDA">
              <w:rPr>
                <w:rFonts w:ascii="Times" w:eastAsia="Batang" w:hAnsi="Times" w:cs="Times"/>
                <w:color w:val="3333FF"/>
                <w:sz w:val="16"/>
                <w:szCs w:val="16"/>
                <w:lang w:val="en-GB" w:eastAsia="en-US"/>
              </w:rPr>
              <w:t>. This is merely stating the fact ad inevitable outcome.</w:t>
            </w:r>
          </w:p>
          <w:p w14:paraId="74F053CD" w14:textId="77777777" w:rsidR="00E16166" w:rsidRPr="00F525AA" w:rsidRDefault="00E16166" w:rsidP="00E16166">
            <w:pPr>
              <w:pStyle w:val="ListParagraph"/>
              <w:numPr>
                <w:ilvl w:val="0"/>
                <w:numId w:val="22"/>
              </w:numPr>
              <w:snapToGrid w:val="0"/>
              <w:rPr>
                <w:rFonts w:ascii="Times" w:eastAsia="Batang" w:hAnsi="Times" w:cs="Times"/>
                <w:color w:val="3333FF"/>
                <w:sz w:val="16"/>
                <w:szCs w:val="16"/>
                <w:lang w:val="en-GB"/>
              </w:rPr>
            </w:pPr>
            <w:r>
              <w:rPr>
                <w:rFonts w:ascii="Times" w:eastAsia="Batang" w:hAnsi="Times" w:cs="Times"/>
                <w:color w:val="3333FF"/>
                <w:sz w:val="16"/>
                <w:szCs w:val="16"/>
                <w:lang w:val="en-GB"/>
              </w:rPr>
              <w:t>Consensus is needed to add a new value</w:t>
            </w:r>
          </w:p>
          <w:p w14:paraId="28A95A2A" w14:textId="7C486702" w:rsidR="0068042A" w:rsidRPr="00735FF8" w:rsidRDefault="0068042A" w:rsidP="0068042A">
            <w:pPr>
              <w:snapToGrid w:val="0"/>
              <w:rPr>
                <w:rFonts w:ascii="Times" w:eastAsia="Batang" w:hAnsi="Times" w:cs="Times"/>
                <w:sz w:val="16"/>
                <w:szCs w:val="16"/>
                <w:lang w:val="en-GB" w:eastAsia="en-US"/>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74602F5E" w14:textId="51F2729A" w:rsidR="0068042A" w:rsidRDefault="0068042A" w:rsidP="0068042A">
            <w:pPr>
              <w:widowControl w:val="0"/>
              <w:snapToGrid w:val="0"/>
              <w:rPr>
                <w:b/>
                <w:sz w:val="18"/>
                <w:szCs w:val="18"/>
                <w:lang w:val="en-GB"/>
              </w:rPr>
            </w:pPr>
            <w:r>
              <w:rPr>
                <w:b/>
                <w:sz w:val="18"/>
                <w:szCs w:val="18"/>
                <w:lang w:val="en-GB"/>
              </w:rPr>
              <w:t xml:space="preserve">Also support </w:t>
            </w:r>
            <w:r w:rsidRPr="00283DF0">
              <w:rPr>
                <w:rFonts w:ascii="Symbol" w:hAnsi="Symbol"/>
                <w:b/>
                <w:sz w:val="18"/>
                <w:szCs w:val="18"/>
                <w:lang w:val="en-GB"/>
              </w:rPr>
              <w:t></w:t>
            </w:r>
            <w:r>
              <w:rPr>
                <w:b/>
                <w:sz w:val="18"/>
                <w:szCs w:val="18"/>
                <w:lang w:val="en-GB"/>
              </w:rPr>
              <w:t>=1:</w:t>
            </w:r>
          </w:p>
          <w:p w14:paraId="29062648" w14:textId="608D34BD" w:rsidR="0068042A" w:rsidRPr="00F8259C" w:rsidRDefault="0068042A" w:rsidP="0068042A">
            <w:pPr>
              <w:pStyle w:val="ListParagraph"/>
              <w:widowControl w:val="0"/>
              <w:numPr>
                <w:ilvl w:val="0"/>
                <w:numId w:val="41"/>
              </w:numPr>
              <w:snapToGrid w:val="0"/>
              <w:spacing w:after="0" w:line="240" w:lineRule="auto"/>
              <w:rPr>
                <w:sz w:val="18"/>
                <w:szCs w:val="18"/>
                <w:lang w:val="en-GB"/>
              </w:rPr>
            </w:pPr>
            <w:r>
              <w:rPr>
                <w:b/>
                <w:sz w:val="18"/>
                <w:szCs w:val="18"/>
                <w:lang w:val="en-GB"/>
              </w:rPr>
              <w:t>Support/fine:</w:t>
            </w:r>
            <w:r w:rsidR="00F8259C">
              <w:rPr>
                <w:b/>
                <w:sz w:val="18"/>
                <w:szCs w:val="18"/>
                <w:lang w:val="en-GB"/>
              </w:rPr>
              <w:t xml:space="preserve"> </w:t>
            </w:r>
            <w:r w:rsidR="00F8259C" w:rsidRPr="00F8259C">
              <w:rPr>
                <w:sz w:val="18"/>
                <w:szCs w:val="18"/>
                <w:lang w:val="en-GB"/>
              </w:rPr>
              <w:t>Intel,</w:t>
            </w:r>
            <w:r w:rsidR="003C759D">
              <w:rPr>
                <w:sz w:val="18"/>
                <w:szCs w:val="18"/>
                <w:lang w:val="en-GB"/>
              </w:rPr>
              <w:t xml:space="preserve"> Samsung, </w:t>
            </w:r>
            <w:r w:rsidR="0001702D">
              <w:rPr>
                <w:sz w:val="18"/>
                <w:szCs w:val="18"/>
                <w:lang w:val="en-GB"/>
              </w:rPr>
              <w:t>MediaTek</w:t>
            </w:r>
            <w:r w:rsidR="00B54A14">
              <w:rPr>
                <w:sz w:val="18"/>
                <w:szCs w:val="18"/>
                <w:lang w:val="en-GB"/>
              </w:rPr>
              <w:t xml:space="preserve">, Ericsson, </w:t>
            </w:r>
          </w:p>
          <w:p w14:paraId="6BF758D1" w14:textId="786B2E91" w:rsidR="0068042A" w:rsidRPr="00BC3915" w:rsidRDefault="0068042A" w:rsidP="0068042A">
            <w:pPr>
              <w:pStyle w:val="ListParagraph"/>
              <w:widowControl w:val="0"/>
              <w:numPr>
                <w:ilvl w:val="0"/>
                <w:numId w:val="41"/>
              </w:numPr>
              <w:snapToGrid w:val="0"/>
              <w:spacing w:after="0" w:line="240" w:lineRule="auto"/>
              <w:rPr>
                <w:b/>
                <w:sz w:val="18"/>
                <w:szCs w:val="18"/>
                <w:lang w:val="en-GB"/>
              </w:rPr>
            </w:pPr>
            <w:r>
              <w:rPr>
                <w:b/>
                <w:sz w:val="18"/>
                <w:szCs w:val="18"/>
                <w:lang w:val="en-GB"/>
              </w:rPr>
              <w:t>Not support:</w:t>
            </w:r>
            <w:r w:rsidR="00E21F5E">
              <w:rPr>
                <w:b/>
                <w:sz w:val="18"/>
                <w:szCs w:val="18"/>
                <w:lang w:val="en-GB"/>
              </w:rPr>
              <w:t xml:space="preserve"> </w:t>
            </w:r>
            <w:r w:rsidR="00E21F5E" w:rsidRPr="00E21F5E">
              <w:rPr>
                <w:sz w:val="18"/>
                <w:szCs w:val="18"/>
                <w:lang w:val="en-GB"/>
              </w:rPr>
              <w:t>CATT</w:t>
            </w:r>
            <w:r w:rsidR="00552F8B">
              <w:rPr>
                <w:sz w:val="18"/>
                <w:szCs w:val="18"/>
                <w:lang w:val="en-GB"/>
              </w:rPr>
              <w:t xml:space="preserve">, Fraunhofer IIS/HHI, </w:t>
            </w:r>
          </w:p>
          <w:p w14:paraId="0B1740C4" w14:textId="77777777" w:rsidR="0068042A" w:rsidRDefault="0068042A" w:rsidP="0068042A">
            <w:pPr>
              <w:widowControl w:val="0"/>
              <w:snapToGrid w:val="0"/>
              <w:rPr>
                <w:b/>
                <w:sz w:val="18"/>
                <w:szCs w:val="18"/>
                <w:lang w:val="en-GB"/>
              </w:rPr>
            </w:pPr>
          </w:p>
          <w:p w14:paraId="161C55FB" w14:textId="6317AE79" w:rsidR="0068042A" w:rsidRDefault="0068042A" w:rsidP="0068042A">
            <w:pPr>
              <w:widowControl w:val="0"/>
              <w:snapToGrid w:val="0"/>
              <w:rPr>
                <w:b/>
                <w:sz w:val="18"/>
                <w:szCs w:val="18"/>
                <w:lang w:val="en-GB"/>
              </w:rPr>
            </w:pPr>
            <w:r>
              <w:rPr>
                <w:b/>
                <w:sz w:val="18"/>
                <w:szCs w:val="18"/>
                <w:lang w:val="en-GB"/>
              </w:rPr>
              <w:t xml:space="preserve">Also support </w:t>
            </w:r>
            <w:r w:rsidRPr="00283DF0">
              <w:rPr>
                <w:rFonts w:ascii="Symbol" w:hAnsi="Symbol"/>
                <w:b/>
                <w:sz w:val="18"/>
                <w:szCs w:val="18"/>
                <w:lang w:val="en-GB"/>
              </w:rPr>
              <w:t></w:t>
            </w:r>
            <w:r>
              <w:rPr>
                <w:b/>
                <w:sz w:val="18"/>
                <w:szCs w:val="18"/>
                <w:lang w:val="en-GB"/>
              </w:rPr>
              <w:t xml:space="preserve"> =3:</w:t>
            </w:r>
          </w:p>
          <w:p w14:paraId="581B2931" w14:textId="63B7EB49" w:rsidR="0068042A" w:rsidRPr="008A4ADB" w:rsidRDefault="0068042A" w:rsidP="008A4ADB">
            <w:pPr>
              <w:pStyle w:val="ListParagraph"/>
              <w:widowControl w:val="0"/>
              <w:numPr>
                <w:ilvl w:val="0"/>
                <w:numId w:val="41"/>
              </w:numPr>
              <w:snapToGrid w:val="0"/>
              <w:spacing w:after="0" w:line="240" w:lineRule="auto"/>
              <w:rPr>
                <w:sz w:val="18"/>
                <w:szCs w:val="18"/>
                <w:lang w:val="en-GB"/>
              </w:rPr>
            </w:pPr>
            <w:r>
              <w:rPr>
                <w:b/>
                <w:sz w:val="18"/>
                <w:szCs w:val="18"/>
                <w:lang w:val="en-GB"/>
              </w:rPr>
              <w:t>Support/fine:</w:t>
            </w:r>
            <w:r w:rsidR="008A4ADB" w:rsidRPr="002D4F73">
              <w:rPr>
                <w:sz w:val="18"/>
                <w:szCs w:val="18"/>
                <w:lang w:val="en-GB"/>
              </w:rPr>
              <w:t xml:space="preserve"> Xiaomi, </w:t>
            </w:r>
            <w:r w:rsidR="0001702D">
              <w:rPr>
                <w:sz w:val="18"/>
                <w:szCs w:val="18"/>
                <w:lang w:val="en-GB"/>
              </w:rPr>
              <w:t xml:space="preserve">MediaTek, </w:t>
            </w:r>
          </w:p>
          <w:p w14:paraId="250820AF" w14:textId="5A3281B2" w:rsidR="0068042A" w:rsidRPr="00F82AD7" w:rsidRDefault="0068042A" w:rsidP="0068042A">
            <w:pPr>
              <w:pStyle w:val="ListParagraph"/>
              <w:widowControl w:val="0"/>
              <w:numPr>
                <w:ilvl w:val="0"/>
                <w:numId w:val="41"/>
              </w:numPr>
              <w:snapToGrid w:val="0"/>
              <w:spacing w:after="0" w:line="240" w:lineRule="auto"/>
              <w:rPr>
                <w:sz w:val="18"/>
                <w:szCs w:val="18"/>
                <w:lang w:val="en-GB"/>
              </w:rPr>
            </w:pPr>
            <w:r w:rsidRPr="00647793">
              <w:rPr>
                <w:b/>
                <w:sz w:val="18"/>
                <w:szCs w:val="18"/>
                <w:lang w:val="en-GB"/>
              </w:rPr>
              <w:t>Not support:</w:t>
            </w:r>
            <w:r w:rsidR="00F82AD7">
              <w:rPr>
                <w:b/>
                <w:sz w:val="18"/>
                <w:szCs w:val="18"/>
                <w:lang w:val="en-GB"/>
              </w:rPr>
              <w:t xml:space="preserve"> </w:t>
            </w:r>
            <w:r w:rsidR="00F82AD7" w:rsidRPr="00F82AD7">
              <w:rPr>
                <w:sz w:val="18"/>
                <w:szCs w:val="18"/>
                <w:lang w:val="en-GB"/>
              </w:rPr>
              <w:t>Samsung</w:t>
            </w:r>
            <w:r w:rsidR="00552F8B">
              <w:rPr>
                <w:sz w:val="18"/>
                <w:szCs w:val="18"/>
                <w:lang w:val="en-GB"/>
              </w:rPr>
              <w:t>, Fraunhofer IIS/HHI,</w:t>
            </w:r>
          </w:p>
          <w:p w14:paraId="43DA91EC" w14:textId="77777777" w:rsidR="0068042A" w:rsidRDefault="0068042A" w:rsidP="0068042A">
            <w:pPr>
              <w:widowControl w:val="0"/>
              <w:snapToGrid w:val="0"/>
              <w:rPr>
                <w:b/>
                <w:sz w:val="18"/>
                <w:szCs w:val="18"/>
                <w:lang w:val="en-GB"/>
              </w:rPr>
            </w:pPr>
          </w:p>
          <w:p w14:paraId="331CD4FD" w14:textId="5A2E87C0" w:rsidR="0068042A" w:rsidRDefault="0068042A" w:rsidP="0068042A">
            <w:pPr>
              <w:widowControl w:val="0"/>
              <w:snapToGrid w:val="0"/>
              <w:rPr>
                <w:b/>
                <w:sz w:val="18"/>
                <w:szCs w:val="18"/>
                <w:lang w:val="en-GB"/>
              </w:rPr>
            </w:pPr>
            <w:r>
              <w:rPr>
                <w:b/>
                <w:sz w:val="18"/>
                <w:szCs w:val="18"/>
                <w:lang w:val="en-GB"/>
              </w:rPr>
              <w:t xml:space="preserve">Also support </w:t>
            </w:r>
            <w:r w:rsidRPr="00283DF0">
              <w:rPr>
                <w:rFonts w:ascii="Symbol" w:hAnsi="Symbol"/>
                <w:b/>
                <w:sz w:val="18"/>
                <w:szCs w:val="18"/>
                <w:lang w:val="en-GB"/>
              </w:rPr>
              <w:t></w:t>
            </w:r>
            <w:r>
              <w:rPr>
                <w:b/>
                <w:sz w:val="18"/>
                <w:szCs w:val="18"/>
                <w:lang w:val="en-GB"/>
              </w:rPr>
              <w:t xml:space="preserve"> =4:</w:t>
            </w:r>
          </w:p>
          <w:p w14:paraId="40354A55" w14:textId="5E4BF14A" w:rsidR="0068042A" w:rsidRPr="008A4ADB" w:rsidRDefault="0068042A" w:rsidP="008A4ADB">
            <w:pPr>
              <w:pStyle w:val="ListParagraph"/>
              <w:widowControl w:val="0"/>
              <w:numPr>
                <w:ilvl w:val="0"/>
                <w:numId w:val="41"/>
              </w:numPr>
              <w:snapToGrid w:val="0"/>
              <w:spacing w:after="0" w:line="240" w:lineRule="auto"/>
              <w:rPr>
                <w:sz w:val="18"/>
                <w:szCs w:val="18"/>
                <w:lang w:val="en-GB"/>
              </w:rPr>
            </w:pPr>
            <w:r>
              <w:rPr>
                <w:b/>
                <w:sz w:val="18"/>
                <w:szCs w:val="18"/>
                <w:lang w:val="en-GB"/>
              </w:rPr>
              <w:t>Support/fine:</w:t>
            </w:r>
            <w:r w:rsidR="00AA0D08">
              <w:rPr>
                <w:b/>
                <w:sz w:val="18"/>
                <w:szCs w:val="18"/>
                <w:lang w:val="en-GB"/>
              </w:rPr>
              <w:t xml:space="preserve"> </w:t>
            </w:r>
            <w:r w:rsidR="00AA0D08" w:rsidRPr="00AA0D08">
              <w:rPr>
                <w:sz w:val="18"/>
                <w:szCs w:val="18"/>
                <w:lang w:val="en-GB"/>
              </w:rPr>
              <w:t>vivo</w:t>
            </w:r>
            <w:r w:rsidR="008A4ADB">
              <w:rPr>
                <w:sz w:val="18"/>
                <w:szCs w:val="18"/>
                <w:lang w:val="en-GB"/>
              </w:rPr>
              <w:t xml:space="preserve">, </w:t>
            </w:r>
            <w:r w:rsidR="008A4ADB" w:rsidRPr="002D4F73">
              <w:rPr>
                <w:sz w:val="18"/>
                <w:szCs w:val="18"/>
                <w:lang w:val="en-GB"/>
              </w:rPr>
              <w:t xml:space="preserve">Xiaomi, </w:t>
            </w:r>
            <w:r w:rsidR="00336ED3">
              <w:rPr>
                <w:sz w:val="18"/>
                <w:szCs w:val="18"/>
                <w:lang w:val="en-GB"/>
              </w:rPr>
              <w:t xml:space="preserve">CATT, </w:t>
            </w:r>
          </w:p>
          <w:p w14:paraId="0C91585D" w14:textId="74FD552A" w:rsidR="0068042A" w:rsidRPr="00F82AD7" w:rsidRDefault="0068042A" w:rsidP="00F82AD7">
            <w:pPr>
              <w:pStyle w:val="ListParagraph"/>
              <w:widowControl w:val="0"/>
              <w:numPr>
                <w:ilvl w:val="0"/>
                <w:numId w:val="41"/>
              </w:numPr>
              <w:snapToGrid w:val="0"/>
              <w:spacing w:after="0" w:line="240" w:lineRule="auto"/>
              <w:rPr>
                <w:sz w:val="18"/>
                <w:szCs w:val="18"/>
                <w:lang w:val="en-GB"/>
              </w:rPr>
            </w:pPr>
            <w:r w:rsidRPr="00283DF0">
              <w:rPr>
                <w:b/>
                <w:sz w:val="18"/>
                <w:szCs w:val="18"/>
                <w:lang w:val="en-GB"/>
              </w:rPr>
              <w:t>Not support:</w:t>
            </w:r>
            <w:r w:rsidR="00F82AD7" w:rsidRPr="00F82AD7">
              <w:rPr>
                <w:sz w:val="18"/>
                <w:szCs w:val="18"/>
                <w:lang w:val="en-GB"/>
              </w:rPr>
              <w:t xml:space="preserve"> Samsung</w:t>
            </w:r>
            <w:r w:rsidR="00552F8B">
              <w:rPr>
                <w:sz w:val="18"/>
                <w:szCs w:val="18"/>
                <w:lang w:val="en-GB"/>
              </w:rPr>
              <w:t>, Fraunhofer IIS/HHI,</w:t>
            </w:r>
          </w:p>
          <w:p w14:paraId="2B2794D1" w14:textId="77777777" w:rsidR="0068042A" w:rsidRDefault="0068042A" w:rsidP="0068042A">
            <w:pPr>
              <w:widowControl w:val="0"/>
              <w:snapToGrid w:val="0"/>
              <w:rPr>
                <w:b/>
                <w:sz w:val="18"/>
                <w:szCs w:val="18"/>
                <w:lang w:val="en-GB"/>
              </w:rPr>
            </w:pPr>
          </w:p>
          <w:p w14:paraId="2884D95D" w14:textId="076CD206" w:rsidR="0068042A" w:rsidRDefault="0068042A" w:rsidP="0068042A">
            <w:pPr>
              <w:widowControl w:val="0"/>
              <w:snapToGrid w:val="0"/>
              <w:rPr>
                <w:b/>
                <w:sz w:val="18"/>
                <w:szCs w:val="18"/>
                <w:lang w:val="en-GB"/>
              </w:rPr>
            </w:pPr>
            <w:r>
              <w:rPr>
                <w:b/>
                <w:sz w:val="18"/>
                <w:szCs w:val="18"/>
                <w:lang w:val="en-GB"/>
              </w:rPr>
              <w:t xml:space="preserve">Also support </w:t>
            </w:r>
            <w:r w:rsidRPr="00283DF0">
              <w:rPr>
                <w:rFonts w:ascii="Symbol" w:hAnsi="Symbol"/>
                <w:b/>
                <w:sz w:val="18"/>
                <w:szCs w:val="18"/>
                <w:lang w:val="en-GB"/>
              </w:rPr>
              <w:t></w:t>
            </w:r>
            <w:r>
              <w:rPr>
                <w:b/>
                <w:sz w:val="18"/>
                <w:szCs w:val="18"/>
                <w:lang w:val="en-GB"/>
              </w:rPr>
              <w:t>=5:</w:t>
            </w:r>
          </w:p>
          <w:p w14:paraId="0B938A8C" w14:textId="143B0A38" w:rsidR="0068042A" w:rsidRPr="00F8259C" w:rsidRDefault="0068042A" w:rsidP="00F8259C">
            <w:pPr>
              <w:pStyle w:val="ListParagraph"/>
              <w:widowControl w:val="0"/>
              <w:numPr>
                <w:ilvl w:val="0"/>
                <w:numId w:val="41"/>
              </w:numPr>
              <w:snapToGrid w:val="0"/>
              <w:spacing w:after="0" w:line="240" w:lineRule="auto"/>
              <w:rPr>
                <w:sz w:val="18"/>
                <w:szCs w:val="18"/>
                <w:lang w:val="en-GB"/>
              </w:rPr>
            </w:pPr>
            <w:r>
              <w:rPr>
                <w:b/>
                <w:sz w:val="18"/>
                <w:szCs w:val="18"/>
                <w:lang w:val="en-GB"/>
              </w:rPr>
              <w:t>Support/fine:</w:t>
            </w:r>
            <w:r w:rsidR="007F10AF">
              <w:rPr>
                <w:b/>
                <w:sz w:val="18"/>
                <w:szCs w:val="18"/>
                <w:lang w:val="en-GB"/>
              </w:rPr>
              <w:t xml:space="preserve"> </w:t>
            </w:r>
            <w:r w:rsidR="007F10AF" w:rsidRPr="007F10AF">
              <w:rPr>
                <w:sz w:val="18"/>
                <w:szCs w:val="18"/>
                <w:lang w:val="en-GB"/>
              </w:rPr>
              <w:t>ZTE</w:t>
            </w:r>
            <w:r w:rsidR="00F8259C">
              <w:rPr>
                <w:sz w:val="18"/>
                <w:szCs w:val="18"/>
                <w:lang w:val="en-GB"/>
              </w:rPr>
              <w:t xml:space="preserve">, </w:t>
            </w:r>
            <w:r w:rsidR="00F8259C" w:rsidRPr="00F8259C">
              <w:rPr>
                <w:sz w:val="18"/>
                <w:szCs w:val="18"/>
                <w:lang w:val="en-GB"/>
              </w:rPr>
              <w:t>Intel,</w:t>
            </w:r>
          </w:p>
          <w:p w14:paraId="03F4D1EE" w14:textId="5DD8FD77" w:rsidR="0068042A" w:rsidRPr="00F82AD7" w:rsidRDefault="0068042A" w:rsidP="00F82AD7">
            <w:pPr>
              <w:pStyle w:val="ListParagraph"/>
              <w:widowControl w:val="0"/>
              <w:numPr>
                <w:ilvl w:val="0"/>
                <w:numId w:val="41"/>
              </w:numPr>
              <w:snapToGrid w:val="0"/>
              <w:spacing w:after="0" w:line="240" w:lineRule="auto"/>
              <w:rPr>
                <w:sz w:val="18"/>
                <w:szCs w:val="18"/>
                <w:lang w:val="en-GB"/>
              </w:rPr>
            </w:pPr>
            <w:r>
              <w:rPr>
                <w:b/>
                <w:sz w:val="18"/>
                <w:szCs w:val="18"/>
                <w:lang w:val="en-GB"/>
              </w:rPr>
              <w:t>Not support:</w:t>
            </w:r>
            <w:r w:rsidR="00F82AD7" w:rsidRPr="00F82AD7">
              <w:rPr>
                <w:sz w:val="18"/>
                <w:szCs w:val="18"/>
                <w:lang w:val="en-GB"/>
              </w:rPr>
              <w:t xml:space="preserve"> Samsung</w:t>
            </w:r>
            <w:r w:rsidR="00552F8B">
              <w:rPr>
                <w:sz w:val="18"/>
                <w:szCs w:val="18"/>
                <w:lang w:val="en-GB"/>
              </w:rPr>
              <w:t>, Fraunhofer IIS/HHI,</w:t>
            </w:r>
          </w:p>
        </w:tc>
      </w:tr>
      <w:tr w:rsidR="0068042A" w14:paraId="44CB0A77" w14:textId="77777777" w:rsidTr="005F4564">
        <w:trPr>
          <w:trHeight w:val="48"/>
        </w:trPr>
        <w:tc>
          <w:tcPr>
            <w:tcW w:w="531" w:type="dxa"/>
            <w:vMerge/>
            <w:tcBorders>
              <w:left w:val="single" w:sz="4" w:space="0" w:color="000000"/>
              <w:right w:val="single" w:sz="4" w:space="0" w:color="000000"/>
            </w:tcBorders>
            <w:shd w:val="clear" w:color="auto" w:fill="auto"/>
          </w:tcPr>
          <w:p w14:paraId="5D6E4A79" w14:textId="77777777" w:rsidR="0068042A" w:rsidRDefault="0068042A" w:rsidP="0068042A">
            <w:pPr>
              <w:widowControl w:val="0"/>
              <w:snapToGrid w:val="0"/>
              <w:rPr>
                <w:sz w:val="18"/>
                <w:szCs w:val="18"/>
              </w:rPr>
            </w:pPr>
          </w:p>
        </w:tc>
        <w:tc>
          <w:tcPr>
            <w:tcW w:w="6124" w:type="dxa"/>
            <w:tcBorders>
              <w:top w:val="single" w:sz="4" w:space="0" w:color="000000"/>
              <w:left w:val="single" w:sz="4" w:space="0" w:color="000000"/>
              <w:bottom w:val="single" w:sz="4" w:space="0" w:color="000000"/>
              <w:right w:val="single" w:sz="4" w:space="0" w:color="000000"/>
            </w:tcBorders>
            <w:shd w:val="clear" w:color="auto" w:fill="auto"/>
          </w:tcPr>
          <w:p w14:paraId="1116928C" w14:textId="77777777" w:rsidR="0068042A" w:rsidRPr="008807EE" w:rsidRDefault="0068042A" w:rsidP="0068042A">
            <w:pPr>
              <w:snapToGrid w:val="0"/>
              <w:rPr>
                <w:rFonts w:eastAsia="Malgun Gothic"/>
                <w:b/>
                <w:bCs/>
                <w:sz w:val="18"/>
                <w:szCs w:val="20"/>
                <w:u w:val="single"/>
                <w:lang w:val="en-GB" w:eastAsia="en-US"/>
              </w:rPr>
            </w:pPr>
            <w:r w:rsidRPr="008807EE">
              <w:rPr>
                <w:rFonts w:ascii="Times" w:eastAsia="Batang" w:hAnsi="Times" w:cs="Times"/>
                <w:sz w:val="18"/>
                <w:szCs w:val="20"/>
                <w:lang w:val="en-GB" w:eastAsia="en-US"/>
              </w:rPr>
              <w:t xml:space="preserve">[111] </w:t>
            </w:r>
            <w:r w:rsidRPr="008807EE">
              <w:rPr>
                <w:rFonts w:ascii="Times" w:eastAsia="Batang" w:hAnsi="Times" w:cs="Times"/>
                <w:b/>
                <w:bCs/>
                <w:iCs/>
                <w:sz w:val="18"/>
                <w:szCs w:val="20"/>
                <w:highlight w:val="green"/>
                <w:lang w:val="en-GB" w:eastAsia="en-US"/>
              </w:rPr>
              <w:t>Agreement</w:t>
            </w:r>
          </w:p>
          <w:p w14:paraId="2A00C586" w14:textId="77777777" w:rsidR="0068042A" w:rsidRPr="008807EE" w:rsidRDefault="0068042A" w:rsidP="0068042A">
            <w:pPr>
              <w:snapToGrid w:val="0"/>
              <w:rPr>
                <w:rFonts w:ascii="Times" w:eastAsia="Batang" w:hAnsi="Times"/>
                <w:b/>
                <w:sz w:val="18"/>
                <w:szCs w:val="20"/>
                <w:lang w:val="en-GB" w:eastAsia="en-US"/>
              </w:rPr>
            </w:pPr>
            <w:r w:rsidRPr="008807EE">
              <w:rPr>
                <w:rFonts w:ascii="Times" w:eastAsia="Batang" w:hAnsi="Times"/>
                <w:sz w:val="18"/>
                <w:szCs w:val="20"/>
                <w:lang w:val="en-GB" w:eastAsia="en-US"/>
              </w:rPr>
              <w:t xml:space="preserve">For the Type-II codebook refinement for high/medium velocities, regarding the parameter </w:t>
            </w:r>
            <w:r w:rsidRPr="008807EE">
              <w:rPr>
                <w:rFonts w:ascii="Times" w:eastAsia="Batang" w:hAnsi="Times"/>
                <w:i/>
                <w:sz w:val="18"/>
                <w:szCs w:val="20"/>
                <w:lang w:val="en-GB" w:eastAsia="en-US"/>
              </w:rPr>
              <w:t>N</w:t>
            </w:r>
            <w:r w:rsidRPr="008807EE">
              <w:rPr>
                <w:rFonts w:ascii="Times" w:eastAsia="Batang" w:hAnsi="Times"/>
                <w:sz w:val="18"/>
                <w:szCs w:val="20"/>
                <w:vertAlign w:val="subscript"/>
                <w:lang w:val="en-GB" w:eastAsia="en-US"/>
              </w:rPr>
              <w:t>4</w:t>
            </w:r>
            <w:r w:rsidRPr="008807EE">
              <w:rPr>
                <w:rFonts w:ascii="Times" w:eastAsia="Batang" w:hAnsi="Times"/>
                <w:sz w:val="18"/>
                <w:szCs w:val="20"/>
                <w:lang w:val="en-GB" w:eastAsia="en-US"/>
              </w:rPr>
              <w:t xml:space="preserve"> (length of DFT vector, unit-less), support 8 as an additional candidate value</w:t>
            </w:r>
          </w:p>
          <w:p w14:paraId="7AA67626" w14:textId="77777777" w:rsidR="0068042A" w:rsidRPr="008807EE" w:rsidRDefault="0068042A" w:rsidP="0068042A">
            <w:pPr>
              <w:numPr>
                <w:ilvl w:val="0"/>
                <w:numId w:val="31"/>
              </w:numPr>
              <w:snapToGrid w:val="0"/>
              <w:rPr>
                <w:rFonts w:ascii="Times" w:eastAsia="Batang" w:hAnsi="Times"/>
                <w:b/>
                <w:sz w:val="18"/>
                <w:szCs w:val="20"/>
                <w:highlight w:val="yellow"/>
                <w:lang w:val="en-GB" w:eastAsia="x-none"/>
              </w:rPr>
            </w:pPr>
            <w:r w:rsidRPr="008807EE">
              <w:rPr>
                <w:rFonts w:ascii="Times" w:eastAsia="Batang" w:hAnsi="Times"/>
                <w:sz w:val="18"/>
                <w:szCs w:val="20"/>
                <w:highlight w:val="yellow"/>
                <w:lang w:val="en-GB" w:eastAsia="x-none"/>
              </w:rPr>
              <w:t>FFS (by RAN1#112): Whether any of the following additional candidate values are supported: 3, 5, 16, 32</w:t>
            </w:r>
          </w:p>
          <w:p w14:paraId="5F0F9327" w14:textId="77777777" w:rsidR="0068042A" w:rsidRPr="008807EE" w:rsidRDefault="0068042A" w:rsidP="0068042A">
            <w:pPr>
              <w:numPr>
                <w:ilvl w:val="0"/>
                <w:numId w:val="31"/>
              </w:numPr>
              <w:snapToGrid w:val="0"/>
              <w:ind w:left="714" w:hanging="357"/>
              <w:rPr>
                <w:rFonts w:ascii="Times" w:eastAsia="Batang" w:hAnsi="Times"/>
                <w:sz w:val="18"/>
                <w:szCs w:val="20"/>
                <w:lang w:val="en-GB" w:eastAsia="x-none"/>
              </w:rPr>
            </w:pPr>
            <w:r w:rsidRPr="008807EE">
              <w:rPr>
                <w:rFonts w:ascii="Times" w:eastAsia="Batang" w:hAnsi="Times" w:hint="eastAsia"/>
                <w:sz w:val="18"/>
                <w:szCs w:val="20"/>
                <w:lang w:val="en-GB" w:eastAsia="x-none"/>
              </w:rPr>
              <w:t>T</w:t>
            </w:r>
            <w:r w:rsidRPr="008807EE">
              <w:rPr>
                <w:rFonts w:ascii="Times" w:eastAsia="Batang" w:hAnsi="Times"/>
                <w:sz w:val="18"/>
                <w:szCs w:val="20"/>
                <w:lang w:val="en-GB" w:eastAsia="x-none"/>
              </w:rPr>
              <w:t xml:space="preserve">he candidate values </w:t>
            </w:r>
            <w:r w:rsidRPr="008807EE">
              <w:rPr>
                <w:rFonts w:ascii="Times" w:eastAsia="Batang" w:hAnsi="Times" w:hint="eastAsia"/>
                <w:sz w:val="18"/>
                <w:szCs w:val="20"/>
                <w:lang w:val="en-GB" w:eastAsia="zh-CN"/>
              </w:rPr>
              <w:t>supp</w:t>
            </w:r>
            <w:r w:rsidRPr="008807EE">
              <w:rPr>
                <w:rFonts w:ascii="Times" w:eastAsia="Batang" w:hAnsi="Times"/>
                <w:sz w:val="18"/>
                <w:szCs w:val="20"/>
                <w:lang w:val="en-GB" w:eastAsia="x-none"/>
              </w:rPr>
              <w:t xml:space="preserve">orted by UE are reported via UE capability (details can be discussed in UE feature). </w:t>
            </w:r>
          </w:p>
          <w:p w14:paraId="226C1B24" w14:textId="75258144" w:rsidR="0068042A" w:rsidRDefault="0068042A" w:rsidP="0068042A">
            <w:pPr>
              <w:snapToGrid w:val="0"/>
              <w:rPr>
                <w:rFonts w:ascii="Times" w:eastAsia="Batang" w:hAnsi="Times" w:cs="Times"/>
                <w:sz w:val="16"/>
                <w:szCs w:val="16"/>
                <w:lang w:val="en-GB" w:eastAsia="en-US"/>
              </w:rPr>
            </w:pPr>
          </w:p>
          <w:p w14:paraId="72A9CCCC" w14:textId="77777777" w:rsidR="00A91229" w:rsidRDefault="00A91229" w:rsidP="0068042A">
            <w:pPr>
              <w:snapToGrid w:val="0"/>
              <w:rPr>
                <w:rFonts w:ascii="Times" w:eastAsia="Batang" w:hAnsi="Times" w:cs="Times"/>
                <w:b/>
                <w:sz w:val="18"/>
                <w:szCs w:val="18"/>
                <w:u w:val="single"/>
                <w:lang w:val="en-GB" w:eastAsia="en-US"/>
              </w:rPr>
            </w:pPr>
          </w:p>
          <w:p w14:paraId="3ADCF4BB" w14:textId="6C32C483" w:rsidR="00A91229" w:rsidRPr="00A91229" w:rsidRDefault="00A91229" w:rsidP="0068042A">
            <w:pPr>
              <w:snapToGrid w:val="0"/>
              <w:rPr>
                <w:rFonts w:ascii="Times" w:eastAsia="Batang" w:hAnsi="Times" w:cs="Times"/>
                <w:sz w:val="18"/>
                <w:szCs w:val="18"/>
                <w:lang w:val="en-GB" w:eastAsia="en-US"/>
              </w:rPr>
            </w:pPr>
            <w:r w:rsidRPr="00A91229">
              <w:rPr>
                <w:rFonts w:ascii="Times" w:eastAsia="Batang" w:hAnsi="Times" w:cs="Times"/>
                <w:b/>
                <w:sz w:val="18"/>
                <w:szCs w:val="18"/>
                <w:u w:val="single"/>
                <w:lang w:val="en-GB" w:eastAsia="en-US"/>
              </w:rPr>
              <w:t>Conclusion 2.C.5</w:t>
            </w:r>
            <w:r w:rsidRPr="00A91229">
              <w:rPr>
                <w:rFonts w:ascii="Times" w:eastAsia="Batang" w:hAnsi="Times" w:cs="Times"/>
                <w:sz w:val="18"/>
                <w:szCs w:val="18"/>
                <w:lang w:val="en-GB" w:eastAsia="en-US"/>
              </w:rPr>
              <w:t xml:space="preserve">: </w:t>
            </w:r>
            <w:r w:rsidRPr="00A91229">
              <w:rPr>
                <w:rFonts w:ascii="Times" w:eastAsia="Batang" w:hAnsi="Times"/>
                <w:sz w:val="18"/>
                <w:szCs w:val="18"/>
                <w:lang w:val="en-GB" w:eastAsia="en-US"/>
              </w:rPr>
              <w:t xml:space="preserve">For the Type-II codebook refinement for high/medium velocities, regarding the parameter </w:t>
            </w:r>
            <w:r w:rsidRPr="00A91229">
              <w:rPr>
                <w:rFonts w:ascii="Times" w:eastAsia="Batang" w:hAnsi="Times"/>
                <w:i/>
                <w:sz w:val="18"/>
                <w:szCs w:val="18"/>
                <w:lang w:val="en-GB" w:eastAsia="en-US"/>
              </w:rPr>
              <w:t>N</w:t>
            </w:r>
            <w:r w:rsidRPr="00A91229">
              <w:rPr>
                <w:rFonts w:ascii="Times" w:eastAsia="Batang" w:hAnsi="Times"/>
                <w:sz w:val="18"/>
                <w:szCs w:val="18"/>
                <w:vertAlign w:val="subscript"/>
                <w:lang w:val="en-GB" w:eastAsia="en-US"/>
              </w:rPr>
              <w:t>4</w:t>
            </w:r>
            <w:r w:rsidRPr="00A91229">
              <w:rPr>
                <w:rFonts w:ascii="Times" w:eastAsia="Batang" w:hAnsi="Times"/>
                <w:sz w:val="18"/>
                <w:szCs w:val="18"/>
                <w:lang w:val="en-GB" w:eastAsia="en-US"/>
              </w:rPr>
              <w:t xml:space="preserve"> (length of DFT vector, unit-less), there is no consensus in supporting additional candidate values</w:t>
            </w:r>
          </w:p>
          <w:p w14:paraId="6C58A4A3" w14:textId="3550B8C2" w:rsidR="00A91229" w:rsidRDefault="00A91229" w:rsidP="0068042A">
            <w:pPr>
              <w:snapToGrid w:val="0"/>
              <w:rPr>
                <w:rFonts w:ascii="Times" w:eastAsia="Batang" w:hAnsi="Times" w:cs="Times"/>
                <w:sz w:val="16"/>
                <w:szCs w:val="16"/>
                <w:lang w:val="en-GB" w:eastAsia="en-US"/>
              </w:rPr>
            </w:pPr>
          </w:p>
          <w:p w14:paraId="74CCB46E" w14:textId="77777777" w:rsidR="00A91229" w:rsidRDefault="00A91229" w:rsidP="0068042A">
            <w:pPr>
              <w:snapToGrid w:val="0"/>
              <w:rPr>
                <w:rFonts w:ascii="Times" w:eastAsia="Batang" w:hAnsi="Times" w:cs="Times"/>
                <w:sz w:val="16"/>
                <w:szCs w:val="16"/>
                <w:lang w:val="en-GB" w:eastAsia="en-US"/>
              </w:rPr>
            </w:pPr>
          </w:p>
          <w:p w14:paraId="2859FAE3" w14:textId="67516600" w:rsidR="0068042A" w:rsidRPr="005053CF" w:rsidRDefault="0068042A" w:rsidP="0068042A">
            <w:pPr>
              <w:snapToGrid w:val="0"/>
              <w:rPr>
                <w:rFonts w:ascii="Times" w:eastAsia="Batang" w:hAnsi="Times" w:cs="Times"/>
                <w:color w:val="3333FF"/>
                <w:sz w:val="16"/>
                <w:szCs w:val="16"/>
                <w:lang w:val="en-GB" w:eastAsia="en-US"/>
              </w:rPr>
            </w:pPr>
            <w:r w:rsidRPr="005053CF">
              <w:rPr>
                <w:rFonts w:ascii="Times" w:eastAsia="Batang" w:hAnsi="Times" w:cs="Times"/>
                <w:b/>
                <w:color w:val="3333FF"/>
                <w:sz w:val="16"/>
                <w:szCs w:val="16"/>
                <w:u w:val="single"/>
                <w:lang w:val="en-GB" w:eastAsia="en-US"/>
              </w:rPr>
              <w:t>FL Note</w:t>
            </w:r>
            <w:r w:rsidRPr="005053CF">
              <w:rPr>
                <w:rFonts w:ascii="Times" w:eastAsia="Batang" w:hAnsi="Times" w:cs="Times"/>
                <w:color w:val="3333FF"/>
                <w:sz w:val="16"/>
                <w:szCs w:val="16"/>
                <w:lang w:val="en-GB" w:eastAsia="en-US"/>
              </w:rPr>
              <w:t>: Need to be finalized on day-1 of RAN1#112 as a potential pre-requisite of Parameter Combination discussion</w:t>
            </w:r>
            <w:r w:rsidR="00C01387">
              <w:rPr>
                <w:rFonts w:ascii="Times" w:eastAsia="Batang" w:hAnsi="Times" w:cs="Times"/>
                <w:color w:val="3333FF"/>
                <w:sz w:val="16"/>
                <w:szCs w:val="16"/>
                <w:lang w:val="en-GB" w:eastAsia="en-US"/>
              </w:rPr>
              <w:t>. This is merely stating the fact ad inevitable outcome.</w:t>
            </w:r>
          </w:p>
          <w:p w14:paraId="42CBE4D8" w14:textId="77777777" w:rsidR="00E16166" w:rsidRPr="00F525AA" w:rsidRDefault="00E16166" w:rsidP="00E16166">
            <w:pPr>
              <w:pStyle w:val="ListParagraph"/>
              <w:numPr>
                <w:ilvl w:val="0"/>
                <w:numId w:val="22"/>
              </w:numPr>
              <w:snapToGrid w:val="0"/>
              <w:rPr>
                <w:rFonts w:ascii="Times" w:eastAsia="Batang" w:hAnsi="Times" w:cs="Times"/>
                <w:color w:val="3333FF"/>
                <w:sz w:val="16"/>
                <w:szCs w:val="16"/>
                <w:lang w:val="en-GB"/>
              </w:rPr>
            </w:pPr>
            <w:r>
              <w:rPr>
                <w:rFonts w:ascii="Times" w:eastAsia="Batang" w:hAnsi="Times" w:cs="Times"/>
                <w:color w:val="3333FF"/>
                <w:sz w:val="16"/>
                <w:szCs w:val="16"/>
                <w:lang w:val="en-GB"/>
              </w:rPr>
              <w:t>Consensus is needed to add a new value</w:t>
            </w:r>
          </w:p>
          <w:p w14:paraId="6B2BF8EB" w14:textId="3A748055" w:rsidR="0068042A" w:rsidRPr="00735FF8" w:rsidRDefault="0068042A" w:rsidP="0068042A">
            <w:pPr>
              <w:snapToGrid w:val="0"/>
              <w:rPr>
                <w:rFonts w:ascii="Times" w:eastAsia="Batang" w:hAnsi="Times" w:cs="Times"/>
                <w:sz w:val="16"/>
                <w:szCs w:val="16"/>
                <w:lang w:val="en-GB" w:eastAsia="en-US"/>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71556630" w14:textId="7AF5E419" w:rsidR="0068042A" w:rsidRDefault="0068042A" w:rsidP="0068042A">
            <w:pPr>
              <w:widowControl w:val="0"/>
              <w:snapToGrid w:val="0"/>
              <w:rPr>
                <w:b/>
                <w:sz w:val="18"/>
                <w:szCs w:val="18"/>
                <w:lang w:val="en-GB"/>
              </w:rPr>
            </w:pPr>
            <w:r>
              <w:rPr>
                <w:b/>
                <w:sz w:val="18"/>
                <w:szCs w:val="18"/>
                <w:lang w:val="en-GB"/>
              </w:rPr>
              <w:t>Also support N</w:t>
            </w:r>
            <w:r w:rsidRPr="008807EE">
              <w:rPr>
                <w:b/>
                <w:sz w:val="18"/>
                <w:szCs w:val="18"/>
                <w:vertAlign w:val="subscript"/>
                <w:lang w:val="en-GB"/>
              </w:rPr>
              <w:t>4</w:t>
            </w:r>
            <w:r>
              <w:rPr>
                <w:b/>
                <w:sz w:val="18"/>
                <w:szCs w:val="18"/>
                <w:lang w:val="en-GB"/>
              </w:rPr>
              <w:t>=3:</w:t>
            </w:r>
          </w:p>
          <w:p w14:paraId="743E2749" w14:textId="77777777" w:rsidR="0068042A" w:rsidRDefault="0068042A" w:rsidP="0068042A">
            <w:pPr>
              <w:pStyle w:val="ListParagraph"/>
              <w:widowControl w:val="0"/>
              <w:numPr>
                <w:ilvl w:val="0"/>
                <w:numId w:val="41"/>
              </w:numPr>
              <w:snapToGrid w:val="0"/>
              <w:spacing w:after="0" w:line="240" w:lineRule="auto"/>
              <w:rPr>
                <w:b/>
                <w:sz w:val="18"/>
                <w:szCs w:val="18"/>
                <w:lang w:val="en-GB"/>
              </w:rPr>
            </w:pPr>
            <w:r>
              <w:rPr>
                <w:b/>
                <w:sz w:val="18"/>
                <w:szCs w:val="18"/>
                <w:lang w:val="en-GB"/>
              </w:rPr>
              <w:t>Support/fine:</w:t>
            </w:r>
          </w:p>
          <w:p w14:paraId="0F76126F" w14:textId="058F53EA" w:rsidR="0068042A" w:rsidRDefault="0068042A" w:rsidP="0068042A">
            <w:pPr>
              <w:pStyle w:val="ListParagraph"/>
              <w:widowControl w:val="0"/>
              <w:numPr>
                <w:ilvl w:val="0"/>
                <w:numId w:val="41"/>
              </w:numPr>
              <w:snapToGrid w:val="0"/>
              <w:spacing w:after="0" w:line="240" w:lineRule="auto"/>
              <w:rPr>
                <w:b/>
                <w:sz w:val="18"/>
                <w:szCs w:val="18"/>
                <w:lang w:val="en-GB"/>
              </w:rPr>
            </w:pPr>
            <w:r w:rsidRPr="00283DF0">
              <w:rPr>
                <w:b/>
                <w:sz w:val="18"/>
                <w:szCs w:val="18"/>
                <w:lang w:val="en-GB"/>
              </w:rPr>
              <w:t>Not support:</w:t>
            </w:r>
            <w:r w:rsidR="00F40496">
              <w:rPr>
                <w:b/>
                <w:sz w:val="18"/>
                <w:szCs w:val="18"/>
                <w:lang w:val="en-GB"/>
              </w:rPr>
              <w:t xml:space="preserve"> </w:t>
            </w:r>
            <w:r w:rsidR="00F40496" w:rsidRPr="00F40496">
              <w:rPr>
                <w:sz w:val="18"/>
                <w:szCs w:val="18"/>
                <w:lang w:val="en-GB"/>
              </w:rPr>
              <w:t>ZTE</w:t>
            </w:r>
            <w:r w:rsidR="00A804B7">
              <w:rPr>
                <w:sz w:val="18"/>
                <w:szCs w:val="18"/>
                <w:lang w:val="en-GB"/>
              </w:rPr>
              <w:t xml:space="preserve">, Xiaomi, </w:t>
            </w:r>
            <w:r w:rsidR="008450BD">
              <w:rPr>
                <w:sz w:val="18"/>
                <w:szCs w:val="18"/>
                <w:lang w:val="en-GB"/>
              </w:rPr>
              <w:t xml:space="preserve">CATT, </w:t>
            </w:r>
            <w:r w:rsidR="0099327B">
              <w:rPr>
                <w:sz w:val="18"/>
                <w:szCs w:val="18"/>
                <w:lang w:val="en-GB"/>
              </w:rPr>
              <w:t xml:space="preserve">Intel, </w:t>
            </w:r>
          </w:p>
          <w:p w14:paraId="3FADE9FE" w14:textId="77777777" w:rsidR="0068042A" w:rsidRDefault="0068042A" w:rsidP="0068042A">
            <w:pPr>
              <w:widowControl w:val="0"/>
              <w:snapToGrid w:val="0"/>
              <w:rPr>
                <w:b/>
                <w:sz w:val="18"/>
                <w:szCs w:val="18"/>
                <w:lang w:val="en-GB"/>
              </w:rPr>
            </w:pPr>
          </w:p>
          <w:p w14:paraId="0DF67B8F" w14:textId="5123469E" w:rsidR="0068042A" w:rsidRDefault="0068042A" w:rsidP="0068042A">
            <w:pPr>
              <w:widowControl w:val="0"/>
              <w:snapToGrid w:val="0"/>
              <w:rPr>
                <w:b/>
                <w:sz w:val="18"/>
                <w:szCs w:val="18"/>
                <w:lang w:val="en-GB"/>
              </w:rPr>
            </w:pPr>
            <w:r>
              <w:rPr>
                <w:b/>
                <w:sz w:val="18"/>
                <w:szCs w:val="18"/>
                <w:lang w:val="en-GB"/>
              </w:rPr>
              <w:t>Also support N</w:t>
            </w:r>
            <w:r w:rsidRPr="008807EE">
              <w:rPr>
                <w:b/>
                <w:sz w:val="18"/>
                <w:szCs w:val="18"/>
                <w:vertAlign w:val="subscript"/>
                <w:lang w:val="en-GB"/>
              </w:rPr>
              <w:t>4</w:t>
            </w:r>
            <w:r>
              <w:rPr>
                <w:b/>
                <w:sz w:val="18"/>
                <w:szCs w:val="18"/>
                <w:lang w:val="en-GB"/>
              </w:rPr>
              <w:t>=5:</w:t>
            </w:r>
          </w:p>
          <w:p w14:paraId="5D7AC620" w14:textId="0533CD3F" w:rsidR="0068042A" w:rsidRDefault="0068042A" w:rsidP="0068042A">
            <w:pPr>
              <w:pStyle w:val="ListParagraph"/>
              <w:widowControl w:val="0"/>
              <w:numPr>
                <w:ilvl w:val="0"/>
                <w:numId w:val="41"/>
              </w:numPr>
              <w:snapToGrid w:val="0"/>
              <w:spacing w:after="0" w:line="240" w:lineRule="auto"/>
              <w:rPr>
                <w:b/>
                <w:sz w:val="18"/>
                <w:szCs w:val="18"/>
                <w:lang w:val="en-GB"/>
              </w:rPr>
            </w:pPr>
            <w:r>
              <w:rPr>
                <w:b/>
                <w:sz w:val="18"/>
                <w:szCs w:val="18"/>
                <w:lang w:val="en-GB"/>
              </w:rPr>
              <w:t>Support/fine:</w:t>
            </w:r>
            <w:r w:rsidR="00F77111">
              <w:rPr>
                <w:b/>
                <w:sz w:val="18"/>
                <w:szCs w:val="18"/>
                <w:lang w:val="en-GB"/>
              </w:rPr>
              <w:t xml:space="preserve"> </w:t>
            </w:r>
            <w:r w:rsidR="00F77111" w:rsidRPr="00F77111">
              <w:rPr>
                <w:sz w:val="18"/>
                <w:szCs w:val="18"/>
                <w:lang w:val="en-GB"/>
              </w:rPr>
              <w:t>ZTE</w:t>
            </w:r>
          </w:p>
          <w:p w14:paraId="2208B873" w14:textId="345FC308" w:rsidR="0068042A" w:rsidRDefault="0068042A" w:rsidP="0068042A">
            <w:pPr>
              <w:pStyle w:val="ListParagraph"/>
              <w:widowControl w:val="0"/>
              <w:numPr>
                <w:ilvl w:val="0"/>
                <w:numId w:val="41"/>
              </w:numPr>
              <w:snapToGrid w:val="0"/>
              <w:spacing w:after="0" w:line="240" w:lineRule="auto"/>
              <w:rPr>
                <w:b/>
                <w:sz w:val="18"/>
                <w:szCs w:val="18"/>
                <w:lang w:val="en-GB"/>
              </w:rPr>
            </w:pPr>
            <w:r w:rsidRPr="008807EE">
              <w:rPr>
                <w:b/>
                <w:sz w:val="18"/>
                <w:szCs w:val="18"/>
                <w:lang w:val="en-GB"/>
              </w:rPr>
              <w:t>Not support:</w:t>
            </w:r>
            <w:r w:rsidR="00A804B7" w:rsidRPr="00F77111">
              <w:rPr>
                <w:sz w:val="18"/>
                <w:szCs w:val="18"/>
                <w:lang w:val="en-GB"/>
              </w:rPr>
              <w:t xml:space="preserve"> </w:t>
            </w:r>
            <w:r w:rsidR="00A804B7">
              <w:rPr>
                <w:sz w:val="18"/>
                <w:szCs w:val="18"/>
                <w:lang w:val="en-GB"/>
              </w:rPr>
              <w:t xml:space="preserve">Xiaomi, </w:t>
            </w:r>
            <w:r w:rsidR="008450BD">
              <w:rPr>
                <w:sz w:val="18"/>
                <w:szCs w:val="18"/>
                <w:lang w:val="en-GB"/>
              </w:rPr>
              <w:t xml:space="preserve">CATT, </w:t>
            </w:r>
            <w:r w:rsidR="004D523B">
              <w:rPr>
                <w:sz w:val="18"/>
                <w:szCs w:val="18"/>
                <w:lang w:val="en-GB"/>
              </w:rPr>
              <w:t>Intel,</w:t>
            </w:r>
          </w:p>
          <w:p w14:paraId="7CB97E10" w14:textId="77777777" w:rsidR="0068042A" w:rsidRDefault="0068042A" w:rsidP="0068042A">
            <w:pPr>
              <w:pStyle w:val="ListParagraph"/>
              <w:widowControl w:val="0"/>
              <w:numPr>
                <w:ilvl w:val="0"/>
                <w:numId w:val="41"/>
              </w:numPr>
              <w:snapToGrid w:val="0"/>
              <w:spacing w:after="0" w:line="240" w:lineRule="auto"/>
              <w:rPr>
                <w:b/>
                <w:sz w:val="18"/>
                <w:szCs w:val="18"/>
                <w:lang w:val="en-GB"/>
              </w:rPr>
            </w:pPr>
          </w:p>
          <w:p w14:paraId="690C4CBD" w14:textId="3B252199" w:rsidR="0068042A" w:rsidRDefault="0068042A" w:rsidP="0068042A">
            <w:pPr>
              <w:widowControl w:val="0"/>
              <w:snapToGrid w:val="0"/>
              <w:rPr>
                <w:b/>
                <w:sz w:val="18"/>
                <w:szCs w:val="18"/>
                <w:lang w:val="en-GB"/>
              </w:rPr>
            </w:pPr>
            <w:r>
              <w:rPr>
                <w:b/>
                <w:sz w:val="18"/>
                <w:szCs w:val="18"/>
                <w:lang w:val="en-GB"/>
              </w:rPr>
              <w:t>Also support N</w:t>
            </w:r>
            <w:r w:rsidRPr="008807EE">
              <w:rPr>
                <w:b/>
                <w:sz w:val="18"/>
                <w:szCs w:val="18"/>
                <w:vertAlign w:val="subscript"/>
                <w:lang w:val="en-GB"/>
              </w:rPr>
              <w:t>4</w:t>
            </w:r>
            <w:r>
              <w:rPr>
                <w:b/>
                <w:sz w:val="18"/>
                <w:szCs w:val="18"/>
                <w:lang w:val="en-GB"/>
              </w:rPr>
              <w:t>=16:</w:t>
            </w:r>
          </w:p>
          <w:p w14:paraId="17E8D6F7" w14:textId="259F8E5E" w:rsidR="0068042A" w:rsidRPr="00A91229" w:rsidRDefault="0068042A" w:rsidP="0068042A">
            <w:pPr>
              <w:pStyle w:val="ListParagraph"/>
              <w:widowControl w:val="0"/>
              <w:numPr>
                <w:ilvl w:val="0"/>
                <w:numId w:val="41"/>
              </w:numPr>
              <w:snapToGrid w:val="0"/>
              <w:spacing w:after="0" w:line="240" w:lineRule="auto"/>
              <w:rPr>
                <w:sz w:val="18"/>
                <w:szCs w:val="18"/>
                <w:lang w:val="en-GB"/>
              </w:rPr>
            </w:pPr>
            <w:r>
              <w:rPr>
                <w:b/>
                <w:sz w:val="18"/>
                <w:szCs w:val="18"/>
                <w:lang w:val="en-GB"/>
              </w:rPr>
              <w:t>Support/fine:</w:t>
            </w:r>
            <w:r w:rsidR="00B57C95">
              <w:rPr>
                <w:b/>
                <w:sz w:val="18"/>
                <w:szCs w:val="18"/>
                <w:lang w:val="en-GB"/>
              </w:rPr>
              <w:t xml:space="preserve"> </w:t>
            </w:r>
            <w:r w:rsidR="00B57C95" w:rsidRPr="00393B31">
              <w:rPr>
                <w:sz w:val="18"/>
                <w:szCs w:val="18"/>
                <w:lang w:val="en-GB"/>
              </w:rPr>
              <w:t>Fraunhofer IIS/HHI,</w:t>
            </w:r>
            <w:r w:rsidR="00B57C95">
              <w:rPr>
                <w:b/>
                <w:sz w:val="18"/>
                <w:szCs w:val="18"/>
                <w:lang w:val="en-GB"/>
              </w:rPr>
              <w:t xml:space="preserve"> </w:t>
            </w:r>
            <w:r w:rsidR="00BF3E6C" w:rsidRPr="006E463F">
              <w:rPr>
                <w:sz w:val="18"/>
                <w:szCs w:val="18"/>
                <w:lang w:val="en-GB"/>
              </w:rPr>
              <w:t>NEC,</w:t>
            </w:r>
            <w:r w:rsidR="00BF3E6C">
              <w:rPr>
                <w:b/>
                <w:sz w:val="18"/>
                <w:szCs w:val="18"/>
                <w:lang w:val="en-GB"/>
              </w:rPr>
              <w:t xml:space="preserve"> </w:t>
            </w:r>
            <w:r w:rsidR="00A91229" w:rsidRPr="00A91229">
              <w:rPr>
                <w:sz w:val="18"/>
                <w:szCs w:val="18"/>
                <w:lang w:val="en-GB"/>
              </w:rPr>
              <w:t xml:space="preserve">Samsung, </w:t>
            </w:r>
          </w:p>
          <w:p w14:paraId="5A8B6F36" w14:textId="305C9A4D" w:rsidR="0068042A" w:rsidRDefault="0068042A" w:rsidP="0068042A">
            <w:pPr>
              <w:pStyle w:val="ListParagraph"/>
              <w:widowControl w:val="0"/>
              <w:numPr>
                <w:ilvl w:val="0"/>
                <w:numId w:val="41"/>
              </w:numPr>
              <w:snapToGrid w:val="0"/>
              <w:spacing w:after="0" w:line="240" w:lineRule="auto"/>
              <w:rPr>
                <w:b/>
                <w:sz w:val="18"/>
                <w:szCs w:val="18"/>
                <w:lang w:val="en-GB"/>
              </w:rPr>
            </w:pPr>
            <w:r w:rsidRPr="00283DF0">
              <w:rPr>
                <w:b/>
                <w:sz w:val="18"/>
                <w:szCs w:val="18"/>
                <w:lang w:val="en-GB"/>
              </w:rPr>
              <w:t>Not support:</w:t>
            </w:r>
            <w:r w:rsidR="00F40496" w:rsidRPr="00F40496">
              <w:rPr>
                <w:sz w:val="18"/>
                <w:szCs w:val="18"/>
                <w:lang w:val="en-GB"/>
              </w:rPr>
              <w:t xml:space="preserve"> ZTE</w:t>
            </w:r>
            <w:r w:rsidR="00A804B7">
              <w:rPr>
                <w:sz w:val="18"/>
                <w:szCs w:val="18"/>
                <w:lang w:val="en-GB"/>
              </w:rPr>
              <w:t xml:space="preserve">, Xiaomi, </w:t>
            </w:r>
            <w:r w:rsidR="008450BD">
              <w:rPr>
                <w:sz w:val="18"/>
                <w:szCs w:val="18"/>
                <w:lang w:val="en-GB"/>
              </w:rPr>
              <w:t xml:space="preserve">CATT, </w:t>
            </w:r>
            <w:r w:rsidR="004D523B">
              <w:rPr>
                <w:sz w:val="18"/>
                <w:szCs w:val="18"/>
                <w:lang w:val="en-GB"/>
              </w:rPr>
              <w:t>Intel,</w:t>
            </w:r>
            <w:r w:rsidR="00CA6D9B">
              <w:rPr>
                <w:sz w:val="18"/>
                <w:szCs w:val="18"/>
                <w:lang w:val="en-GB"/>
              </w:rPr>
              <w:t xml:space="preserve"> MediaTek</w:t>
            </w:r>
          </w:p>
          <w:p w14:paraId="32364E46" w14:textId="77777777" w:rsidR="0068042A" w:rsidRDefault="0068042A" w:rsidP="0068042A">
            <w:pPr>
              <w:widowControl w:val="0"/>
              <w:snapToGrid w:val="0"/>
              <w:rPr>
                <w:b/>
                <w:sz w:val="18"/>
                <w:szCs w:val="18"/>
                <w:lang w:val="en-GB"/>
              </w:rPr>
            </w:pPr>
          </w:p>
          <w:p w14:paraId="68659D3B" w14:textId="2427C407" w:rsidR="0068042A" w:rsidRDefault="0068042A" w:rsidP="0068042A">
            <w:pPr>
              <w:widowControl w:val="0"/>
              <w:snapToGrid w:val="0"/>
              <w:rPr>
                <w:b/>
                <w:sz w:val="18"/>
                <w:szCs w:val="18"/>
                <w:lang w:val="en-GB"/>
              </w:rPr>
            </w:pPr>
            <w:r>
              <w:rPr>
                <w:b/>
                <w:sz w:val="18"/>
                <w:szCs w:val="18"/>
                <w:lang w:val="en-GB"/>
              </w:rPr>
              <w:t>Also support N</w:t>
            </w:r>
            <w:r w:rsidRPr="008807EE">
              <w:rPr>
                <w:b/>
                <w:sz w:val="18"/>
                <w:szCs w:val="18"/>
                <w:vertAlign w:val="subscript"/>
                <w:lang w:val="en-GB"/>
              </w:rPr>
              <w:t>4</w:t>
            </w:r>
            <w:r>
              <w:rPr>
                <w:b/>
                <w:sz w:val="18"/>
                <w:szCs w:val="18"/>
                <w:lang w:val="en-GB"/>
              </w:rPr>
              <w:t>=32:</w:t>
            </w:r>
          </w:p>
          <w:p w14:paraId="3775CCAE" w14:textId="33002954" w:rsidR="0068042A" w:rsidRPr="006E463F" w:rsidRDefault="0068042A" w:rsidP="0068042A">
            <w:pPr>
              <w:pStyle w:val="ListParagraph"/>
              <w:widowControl w:val="0"/>
              <w:numPr>
                <w:ilvl w:val="0"/>
                <w:numId w:val="41"/>
              </w:numPr>
              <w:snapToGrid w:val="0"/>
              <w:spacing w:after="0" w:line="240" w:lineRule="auto"/>
              <w:rPr>
                <w:sz w:val="18"/>
                <w:szCs w:val="18"/>
                <w:lang w:val="en-GB"/>
              </w:rPr>
            </w:pPr>
            <w:r>
              <w:rPr>
                <w:b/>
                <w:sz w:val="18"/>
                <w:szCs w:val="18"/>
                <w:lang w:val="en-GB"/>
              </w:rPr>
              <w:t>Support/fine:</w:t>
            </w:r>
            <w:r w:rsidR="00BF3E6C">
              <w:rPr>
                <w:b/>
                <w:sz w:val="18"/>
                <w:szCs w:val="18"/>
                <w:lang w:val="en-GB"/>
              </w:rPr>
              <w:t xml:space="preserve"> </w:t>
            </w:r>
            <w:r w:rsidR="00BF3E6C" w:rsidRPr="006E463F">
              <w:rPr>
                <w:sz w:val="18"/>
                <w:szCs w:val="18"/>
                <w:lang w:val="en-GB"/>
              </w:rPr>
              <w:t>NEC</w:t>
            </w:r>
            <w:r w:rsidR="00CA2AA8" w:rsidRPr="006E463F">
              <w:rPr>
                <w:sz w:val="18"/>
                <w:szCs w:val="18"/>
                <w:lang w:val="en-GB"/>
              </w:rPr>
              <w:t xml:space="preserve">, </w:t>
            </w:r>
          </w:p>
          <w:p w14:paraId="10F93DF8" w14:textId="7DFD38AB" w:rsidR="0068042A" w:rsidRPr="008807EE" w:rsidRDefault="0068042A" w:rsidP="0068042A">
            <w:pPr>
              <w:pStyle w:val="ListParagraph"/>
              <w:widowControl w:val="0"/>
              <w:numPr>
                <w:ilvl w:val="0"/>
                <w:numId w:val="41"/>
              </w:numPr>
              <w:snapToGrid w:val="0"/>
              <w:spacing w:after="0" w:line="240" w:lineRule="auto"/>
              <w:rPr>
                <w:b/>
                <w:sz w:val="18"/>
                <w:szCs w:val="18"/>
                <w:lang w:val="en-GB"/>
              </w:rPr>
            </w:pPr>
            <w:r w:rsidRPr="008807EE">
              <w:rPr>
                <w:b/>
                <w:sz w:val="18"/>
                <w:szCs w:val="18"/>
                <w:lang w:val="en-GB"/>
              </w:rPr>
              <w:t>Not support:</w:t>
            </w:r>
            <w:r w:rsidR="00F40496" w:rsidRPr="00F40496">
              <w:rPr>
                <w:sz w:val="18"/>
                <w:szCs w:val="18"/>
                <w:lang w:val="en-GB"/>
              </w:rPr>
              <w:t xml:space="preserve"> ZTE</w:t>
            </w:r>
            <w:r w:rsidR="008450BD">
              <w:rPr>
                <w:sz w:val="18"/>
                <w:szCs w:val="18"/>
                <w:lang w:val="en-GB"/>
              </w:rPr>
              <w:t xml:space="preserve">, CATT, </w:t>
            </w:r>
            <w:r w:rsidR="004D523B">
              <w:rPr>
                <w:sz w:val="18"/>
                <w:szCs w:val="18"/>
                <w:lang w:val="en-GB"/>
              </w:rPr>
              <w:t>Intel,</w:t>
            </w:r>
            <w:r w:rsidR="00CA6D9B">
              <w:rPr>
                <w:sz w:val="18"/>
                <w:szCs w:val="18"/>
                <w:lang w:val="en-GB"/>
              </w:rPr>
              <w:t xml:space="preserve"> MediaTek</w:t>
            </w:r>
          </w:p>
        </w:tc>
      </w:tr>
      <w:tr w:rsidR="0068042A" w14:paraId="5788600E" w14:textId="77777777" w:rsidTr="005F4564">
        <w:trPr>
          <w:trHeight w:val="48"/>
        </w:trPr>
        <w:tc>
          <w:tcPr>
            <w:tcW w:w="531" w:type="dxa"/>
            <w:vMerge/>
            <w:tcBorders>
              <w:left w:val="single" w:sz="4" w:space="0" w:color="000000"/>
              <w:right w:val="single" w:sz="4" w:space="0" w:color="000000"/>
            </w:tcBorders>
            <w:shd w:val="clear" w:color="auto" w:fill="auto"/>
          </w:tcPr>
          <w:p w14:paraId="01DFE2B5" w14:textId="77777777" w:rsidR="0068042A" w:rsidRDefault="0068042A" w:rsidP="0068042A">
            <w:pPr>
              <w:widowControl w:val="0"/>
              <w:snapToGrid w:val="0"/>
              <w:rPr>
                <w:sz w:val="18"/>
                <w:szCs w:val="18"/>
              </w:rPr>
            </w:pPr>
          </w:p>
        </w:tc>
        <w:tc>
          <w:tcPr>
            <w:tcW w:w="6124" w:type="dxa"/>
            <w:tcBorders>
              <w:top w:val="single" w:sz="4" w:space="0" w:color="000000"/>
              <w:left w:val="single" w:sz="4" w:space="0" w:color="000000"/>
              <w:bottom w:val="single" w:sz="4" w:space="0" w:color="000000"/>
              <w:right w:val="single" w:sz="4" w:space="0" w:color="000000"/>
            </w:tcBorders>
            <w:shd w:val="clear" w:color="auto" w:fill="auto"/>
          </w:tcPr>
          <w:p w14:paraId="70DAB5FE" w14:textId="77777777" w:rsidR="0068042A" w:rsidRPr="00100174" w:rsidRDefault="0068042A" w:rsidP="0068042A">
            <w:pPr>
              <w:snapToGrid w:val="0"/>
              <w:rPr>
                <w:rFonts w:eastAsia="Malgun Gothic"/>
                <w:b/>
                <w:bCs/>
                <w:sz w:val="18"/>
                <w:szCs w:val="20"/>
                <w:u w:val="single"/>
                <w:lang w:val="en-GB" w:eastAsia="en-US"/>
              </w:rPr>
            </w:pPr>
            <w:r w:rsidRPr="00100174">
              <w:rPr>
                <w:rFonts w:ascii="Times" w:eastAsia="Batang" w:hAnsi="Times" w:cs="Times"/>
                <w:sz w:val="18"/>
                <w:szCs w:val="20"/>
                <w:lang w:val="en-GB" w:eastAsia="en-US"/>
              </w:rPr>
              <w:t xml:space="preserve">[111] </w:t>
            </w:r>
            <w:r w:rsidRPr="00100174">
              <w:rPr>
                <w:rFonts w:ascii="Times" w:eastAsia="Batang" w:hAnsi="Times" w:cs="Times"/>
                <w:b/>
                <w:bCs/>
                <w:iCs/>
                <w:sz w:val="18"/>
                <w:szCs w:val="20"/>
                <w:highlight w:val="green"/>
                <w:lang w:val="en-GB" w:eastAsia="en-US"/>
              </w:rPr>
              <w:t>Agreement</w:t>
            </w:r>
          </w:p>
          <w:p w14:paraId="1184BCF3" w14:textId="77777777" w:rsidR="0068042A" w:rsidRPr="00100174" w:rsidRDefault="0068042A" w:rsidP="0068042A">
            <w:pPr>
              <w:snapToGrid w:val="0"/>
              <w:rPr>
                <w:rFonts w:ascii="Times" w:eastAsia="Batang" w:hAnsi="Times"/>
                <w:sz w:val="18"/>
                <w:szCs w:val="20"/>
                <w:lang w:val="en-GB" w:eastAsia="en-US"/>
              </w:rPr>
            </w:pPr>
            <w:r w:rsidRPr="00100174">
              <w:rPr>
                <w:rFonts w:ascii="Times" w:eastAsia="Batang" w:hAnsi="Times"/>
                <w:sz w:val="18"/>
                <w:szCs w:val="20"/>
                <w:lang w:val="en-GB" w:eastAsia="en-US"/>
              </w:rPr>
              <w:t xml:space="preserve">For the Type-II codebook refinement for high/medium velocities, regarding the parameter </w:t>
            </w:r>
            <w:r w:rsidRPr="00100174">
              <w:rPr>
                <w:rFonts w:ascii="Times" w:eastAsia="Batang" w:hAnsi="Times"/>
                <w:i/>
                <w:iCs/>
                <w:sz w:val="18"/>
                <w:szCs w:val="20"/>
                <w:lang w:val="en-GB" w:eastAsia="en-US"/>
              </w:rPr>
              <w:t>d</w:t>
            </w:r>
            <w:r w:rsidRPr="00100174">
              <w:rPr>
                <w:rFonts w:ascii="Times" w:eastAsia="Batang" w:hAnsi="Times"/>
                <w:sz w:val="18"/>
                <w:szCs w:val="20"/>
                <w:lang w:val="en-GB" w:eastAsia="en-US"/>
              </w:rPr>
              <w:t xml:space="preserve"> (in slots), </w:t>
            </w:r>
          </w:p>
          <w:p w14:paraId="2C516A81" w14:textId="77777777" w:rsidR="0068042A" w:rsidRPr="00100174" w:rsidRDefault="0068042A" w:rsidP="0068042A">
            <w:pPr>
              <w:numPr>
                <w:ilvl w:val="0"/>
                <w:numId w:val="23"/>
              </w:numPr>
              <w:suppressAutoHyphens w:val="0"/>
              <w:snapToGrid w:val="0"/>
              <w:contextualSpacing/>
              <w:rPr>
                <w:rFonts w:ascii="Times" w:eastAsia="Batang" w:hAnsi="Times"/>
                <w:sz w:val="18"/>
                <w:szCs w:val="20"/>
                <w:lang w:val="en-GB" w:eastAsia="x-none"/>
              </w:rPr>
            </w:pPr>
            <w:r w:rsidRPr="00100174">
              <w:rPr>
                <w:rFonts w:ascii="Times" w:eastAsia="Batang" w:hAnsi="Times"/>
                <w:sz w:val="18"/>
                <w:szCs w:val="20"/>
                <w:lang w:val="en-GB" w:eastAsia="x-none"/>
              </w:rPr>
              <w:t xml:space="preserve">Support at least the following candidate value:  </w:t>
            </w:r>
          </w:p>
          <w:p w14:paraId="4A6FA17E" w14:textId="77777777" w:rsidR="0068042A" w:rsidRPr="00100174" w:rsidRDefault="0068042A" w:rsidP="0068042A">
            <w:pPr>
              <w:numPr>
                <w:ilvl w:val="1"/>
                <w:numId w:val="23"/>
              </w:numPr>
              <w:suppressAutoHyphens w:val="0"/>
              <w:snapToGrid w:val="0"/>
              <w:contextualSpacing/>
              <w:rPr>
                <w:rFonts w:ascii="Times" w:eastAsia="Batang" w:hAnsi="Times"/>
                <w:sz w:val="18"/>
                <w:szCs w:val="20"/>
                <w:lang w:val="en-GB" w:eastAsia="x-none"/>
              </w:rPr>
            </w:pPr>
            <w:r w:rsidRPr="00100174">
              <w:rPr>
                <w:rFonts w:ascii="Times" w:eastAsia="Batang" w:hAnsi="Times"/>
                <w:sz w:val="18"/>
                <w:szCs w:val="20"/>
                <w:lang w:val="en-GB" w:eastAsia="x-none"/>
              </w:rPr>
              <w:t xml:space="preserve">If the configured CMR is AP-CSI-RS, this candidate value is the configured value of </w:t>
            </w:r>
            <w:r w:rsidRPr="00100174">
              <w:rPr>
                <w:rFonts w:ascii="Times" w:eastAsia="Batang" w:hAnsi="Times"/>
                <w:i/>
                <w:sz w:val="18"/>
                <w:szCs w:val="20"/>
                <w:lang w:val="en-GB" w:eastAsia="x-none"/>
              </w:rPr>
              <w:t>m</w:t>
            </w:r>
            <w:r w:rsidRPr="00100174">
              <w:rPr>
                <w:rFonts w:ascii="Times" w:eastAsia="Batang" w:hAnsi="Times"/>
                <w:sz w:val="18"/>
                <w:szCs w:val="20"/>
                <w:lang w:val="en-GB" w:eastAsia="x-none"/>
              </w:rPr>
              <w:t xml:space="preserve"> parameter</w:t>
            </w:r>
          </w:p>
          <w:p w14:paraId="37933551" w14:textId="77777777" w:rsidR="0068042A" w:rsidRPr="00100174" w:rsidRDefault="0068042A" w:rsidP="0068042A">
            <w:pPr>
              <w:numPr>
                <w:ilvl w:val="1"/>
                <w:numId w:val="23"/>
              </w:numPr>
              <w:suppressAutoHyphens w:val="0"/>
              <w:snapToGrid w:val="0"/>
              <w:contextualSpacing/>
              <w:rPr>
                <w:rFonts w:ascii="Times" w:eastAsia="Batang" w:hAnsi="Times"/>
                <w:sz w:val="18"/>
                <w:szCs w:val="20"/>
                <w:highlight w:val="yellow"/>
                <w:lang w:val="en-GB" w:eastAsia="x-none"/>
              </w:rPr>
            </w:pPr>
            <w:r w:rsidRPr="00100174">
              <w:rPr>
                <w:rFonts w:ascii="Times" w:eastAsia="Batang" w:hAnsi="Times"/>
                <w:sz w:val="18"/>
                <w:szCs w:val="20"/>
                <w:highlight w:val="yellow"/>
                <w:lang w:val="en-GB" w:eastAsia="x-none"/>
              </w:rPr>
              <w:t>FFS: If the configured CMR is P/SP-CSI-RS</w:t>
            </w:r>
          </w:p>
          <w:p w14:paraId="25713666" w14:textId="77777777" w:rsidR="0068042A" w:rsidRPr="00100174" w:rsidRDefault="0068042A" w:rsidP="0068042A">
            <w:pPr>
              <w:numPr>
                <w:ilvl w:val="1"/>
                <w:numId w:val="23"/>
              </w:numPr>
              <w:suppressAutoHyphens w:val="0"/>
              <w:snapToGrid w:val="0"/>
              <w:contextualSpacing/>
              <w:rPr>
                <w:rFonts w:ascii="Times" w:eastAsia="Batang" w:hAnsi="Times"/>
                <w:sz w:val="18"/>
                <w:szCs w:val="20"/>
                <w:lang w:val="en-GB" w:eastAsia="x-none"/>
              </w:rPr>
            </w:pPr>
            <w:r w:rsidRPr="00100174">
              <w:rPr>
                <w:rFonts w:ascii="Times" w:eastAsia="Batang" w:hAnsi="Times"/>
                <w:sz w:val="18"/>
                <w:szCs w:val="20"/>
                <w:lang w:val="en-GB" w:eastAsia="zh-CN"/>
              </w:rPr>
              <w:t xml:space="preserve">FFS: Whether in the above two cases, </w:t>
            </w:r>
            <w:r w:rsidRPr="00100174">
              <w:rPr>
                <w:rFonts w:ascii="Times" w:eastAsia="Batang" w:hAnsi="Times"/>
                <w:sz w:val="18"/>
                <w:szCs w:val="20"/>
                <w:lang w:val="en-GB" w:eastAsia="x-none"/>
              </w:rPr>
              <w:t xml:space="preserve">the number of slots between the last CSI-RS occasion </w:t>
            </w:r>
            <w:r w:rsidRPr="00100174">
              <w:rPr>
                <w:rFonts w:ascii="Times" w:eastAsia="Batang" w:hAnsi="Times" w:hint="eastAsia"/>
                <w:sz w:val="18"/>
                <w:szCs w:val="20"/>
                <w:lang w:val="en-GB" w:eastAsia="x-none"/>
              </w:rPr>
              <w:t>no</w:t>
            </w:r>
            <w:r w:rsidRPr="00100174">
              <w:rPr>
                <w:rFonts w:ascii="Times" w:eastAsia="Batang" w:hAnsi="Times"/>
                <w:sz w:val="18"/>
                <w:szCs w:val="20"/>
                <w:lang w:val="en-GB" w:eastAsia="x-none"/>
              </w:rPr>
              <w:t xml:space="preserve"> later than the legacy reference resource and the starting of </w:t>
            </w:r>
            <w:r w:rsidRPr="00100174">
              <w:rPr>
                <w:rFonts w:ascii="Times" w:eastAsia="Batang" w:hAnsi="Times"/>
                <w:i/>
                <w:sz w:val="18"/>
                <w:szCs w:val="20"/>
                <w:lang w:val="en-GB" w:eastAsia="x-none"/>
              </w:rPr>
              <w:t>W</w:t>
            </w:r>
            <w:r w:rsidRPr="00100174">
              <w:rPr>
                <w:rFonts w:ascii="Times" w:eastAsia="Batang" w:hAnsi="Times"/>
                <w:i/>
                <w:sz w:val="18"/>
                <w:szCs w:val="20"/>
                <w:vertAlign w:val="subscript"/>
                <w:lang w:val="en-GB" w:eastAsia="x-none"/>
              </w:rPr>
              <w:t>CSI</w:t>
            </w:r>
            <w:r w:rsidRPr="00100174">
              <w:rPr>
                <w:rFonts w:ascii="Times" w:eastAsia="Batang" w:hAnsi="Times"/>
                <w:sz w:val="18"/>
                <w:szCs w:val="20"/>
                <w:lang w:val="en-GB" w:eastAsia="x-none"/>
              </w:rPr>
              <w:t xml:space="preserve"> window </w:t>
            </w:r>
            <w:r w:rsidRPr="00100174">
              <w:rPr>
                <w:rFonts w:ascii="Times" w:eastAsia="Malgun Gothic" w:hAnsi="Times"/>
                <w:iCs/>
                <w:sz w:val="18"/>
                <w:szCs w:val="20"/>
                <w:lang w:val="en-GB" w:eastAsia="x-none"/>
              </w:rPr>
              <w:t xml:space="preserve">shall be integer multiples of </w:t>
            </w:r>
            <w:r w:rsidRPr="00100174">
              <w:rPr>
                <w:rFonts w:ascii="Times" w:eastAsia="Malgun Gothic" w:hAnsi="Times"/>
                <w:i/>
                <w:iCs/>
                <w:sz w:val="18"/>
                <w:szCs w:val="20"/>
                <w:lang w:val="en-GB" w:eastAsia="x-none"/>
              </w:rPr>
              <w:t xml:space="preserve">d </w:t>
            </w:r>
            <w:r w:rsidRPr="00100174">
              <w:rPr>
                <w:rFonts w:ascii="Times" w:eastAsia="Malgun Gothic" w:hAnsi="Times"/>
                <w:iCs/>
                <w:sz w:val="18"/>
                <w:szCs w:val="20"/>
                <w:lang w:val="en-GB" w:eastAsia="x-none"/>
              </w:rPr>
              <w:t>slots.</w:t>
            </w:r>
          </w:p>
          <w:p w14:paraId="0340B5F5" w14:textId="77777777" w:rsidR="0068042A" w:rsidRPr="00100174" w:rsidRDefault="0068042A" w:rsidP="0068042A">
            <w:pPr>
              <w:numPr>
                <w:ilvl w:val="0"/>
                <w:numId w:val="23"/>
              </w:numPr>
              <w:suppressAutoHyphens w:val="0"/>
              <w:snapToGrid w:val="0"/>
              <w:contextualSpacing/>
              <w:rPr>
                <w:rFonts w:ascii="Times" w:eastAsia="Batang" w:hAnsi="Times"/>
                <w:sz w:val="18"/>
                <w:szCs w:val="20"/>
                <w:highlight w:val="yellow"/>
                <w:lang w:val="en-GB" w:eastAsia="x-none"/>
              </w:rPr>
            </w:pPr>
            <w:r w:rsidRPr="00100174">
              <w:rPr>
                <w:rFonts w:ascii="Times" w:eastAsia="Batang" w:hAnsi="Times"/>
                <w:sz w:val="18"/>
                <w:szCs w:val="20"/>
                <w:highlight w:val="yellow"/>
                <w:lang w:val="en-GB" w:eastAsia="x-none"/>
              </w:rPr>
              <w:t xml:space="preserve">FFS: Whether additional candidate value(s) of </w:t>
            </w:r>
            <w:r w:rsidRPr="00100174">
              <w:rPr>
                <w:rFonts w:ascii="Times" w:eastAsia="Batang" w:hAnsi="Times"/>
                <w:i/>
                <w:sz w:val="18"/>
                <w:szCs w:val="20"/>
                <w:highlight w:val="yellow"/>
                <w:lang w:val="en-GB" w:eastAsia="x-none"/>
              </w:rPr>
              <w:t>d</w:t>
            </w:r>
            <w:r w:rsidRPr="00100174">
              <w:rPr>
                <w:rFonts w:ascii="Times" w:eastAsia="Batang" w:hAnsi="Times"/>
                <w:sz w:val="18"/>
                <w:szCs w:val="20"/>
                <w:highlight w:val="yellow"/>
                <w:lang w:val="en-GB" w:eastAsia="x-none"/>
              </w:rPr>
              <w:t xml:space="preserve"> are supported, e.g. </w:t>
            </w:r>
            <w:r w:rsidRPr="00100174">
              <w:rPr>
                <w:rFonts w:ascii="Times" w:eastAsia="Batang" w:hAnsi="Times"/>
                <w:i/>
                <w:sz w:val="18"/>
                <w:szCs w:val="20"/>
                <w:highlight w:val="yellow"/>
                <w:lang w:val="en-GB" w:eastAsia="x-none"/>
              </w:rPr>
              <w:t>d</w:t>
            </w:r>
            <w:r w:rsidRPr="00100174">
              <w:rPr>
                <w:rFonts w:ascii="Times" w:eastAsia="Batang" w:hAnsi="Times"/>
                <w:sz w:val="18"/>
                <w:szCs w:val="20"/>
                <w:highlight w:val="yellow"/>
                <w:lang w:val="en-GB" w:eastAsia="x-none"/>
              </w:rPr>
              <w:t>&lt;</w:t>
            </w:r>
            <w:r w:rsidRPr="00100174">
              <w:rPr>
                <w:rFonts w:ascii="Times" w:eastAsia="Batang" w:hAnsi="Times"/>
                <w:i/>
                <w:sz w:val="18"/>
                <w:szCs w:val="20"/>
                <w:highlight w:val="yellow"/>
                <w:lang w:val="en-GB" w:eastAsia="x-none"/>
              </w:rPr>
              <w:t>m</w:t>
            </w:r>
            <w:r w:rsidRPr="00100174">
              <w:rPr>
                <w:rFonts w:ascii="Times" w:eastAsia="Batang" w:hAnsi="Times"/>
                <w:sz w:val="18"/>
                <w:szCs w:val="20"/>
                <w:highlight w:val="yellow"/>
                <w:lang w:val="en-GB" w:eastAsia="x-none"/>
              </w:rPr>
              <w:t xml:space="preserve">, </w:t>
            </w:r>
            <w:r w:rsidRPr="00100174">
              <w:rPr>
                <w:rFonts w:ascii="Times" w:eastAsia="Batang" w:hAnsi="Times"/>
                <w:i/>
                <w:sz w:val="18"/>
                <w:szCs w:val="20"/>
                <w:highlight w:val="yellow"/>
                <w:lang w:val="en-GB" w:eastAsia="x-none"/>
              </w:rPr>
              <w:t>d</w:t>
            </w:r>
            <w:r w:rsidRPr="00100174">
              <w:rPr>
                <w:rFonts w:ascii="Times" w:eastAsia="Batang" w:hAnsi="Times"/>
                <w:sz w:val="18"/>
                <w:szCs w:val="20"/>
                <w:highlight w:val="yellow"/>
                <w:lang w:val="en-GB" w:eastAsia="x-none"/>
              </w:rPr>
              <w:t>&gt;</w:t>
            </w:r>
            <w:r w:rsidRPr="00100174">
              <w:rPr>
                <w:rFonts w:ascii="Times" w:eastAsia="Batang" w:hAnsi="Times"/>
                <w:i/>
                <w:sz w:val="18"/>
                <w:szCs w:val="20"/>
                <w:highlight w:val="yellow"/>
                <w:lang w:val="en-GB" w:eastAsia="x-none"/>
              </w:rPr>
              <w:t>m</w:t>
            </w:r>
            <w:r w:rsidRPr="00100174">
              <w:rPr>
                <w:rFonts w:ascii="Times" w:eastAsia="Batang" w:hAnsi="Times"/>
                <w:sz w:val="18"/>
                <w:szCs w:val="20"/>
                <w:highlight w:val="yellow"/>
                <w:lang w:val="en-GB" w:eastAsia="x-none"/>
              </w:rPr>
              <w:t>,</w:t>
            </w:r>
            <w:r w:rsidRPr="00100174">
              <w:rPr>
                <w:rFonts w:ascii="Times" w:eastAsia="Batang" w:hAnsi="Times"/>
                <w:i/>
                <w:iCs/>
                <w:sz w:val="18"/>
                <w:szCs w:val="20"/>
                <w:highlight w:val="yellow"/>
                <w:lang w:val="en-GB" w:eastAsia="x-none"/>
              </w:rPr>
              <w:t xml:space="preserve"> d=1</w:t>
            </w:r>
          </w:p>
          <w:p w14:paraId="649135BE" w14:textId="77777777" w:rsidR="0068042A" w:rsidRPr="00100174" w:rsidRDefault="0068042A" w:rsidP="0068042A">
            <w:pPr>
              <w:snapToGrid w:val="0"/>
              <w:rPr>
                <w:rFonts w:ascii="Times" w:eastAsia="Batang" w:hAnsi="Times"/>
                <w:sz w:val="18"/>
                <w:szCs w:val="20"/>
                <w:lang w:val="en-GB" w:eastAsia="en-US"/>
              </w:rPr>
            </w:pPr>
            <w:r w:rsidRPr="00100174">
              <w:rPr>
                <w:rFonts w:ascii="Times" w:eastAsia="Batang" w:hAnsi="Times"/>
                <w:sz w:val="18"/>
                <w:szCs w:val="20"/>
                <w:lang w:val="en-GB" w:eastAsia="en-US"/>
              </w:rPr>
              <w:t xml:space="preserve">If more than one candidate values of </w:t>
            </w:r>
            <w:r w:rsidRPr="00100174">
              <w:rPr>
                <w:rFonts w:ascii="Times" w:eastAsia="Batang" w:hAnsi="Times"/>
                <w:i/>
                <w:sz w:val="18"/>
                <w:szCs w:val="20"/>
                <w:lang w:val="en-GB" w:eastAsia="en-US"/>
              </w:rPr>
              <w:t>d</w:t>
            </w:r>
            <w:r w:rsidRPr="00100174">
              <w:rPr>
                <w:rFonts w:ascii="Times" w:eastAsia="Batang" w:hAnsi="Times"/>
                <w:sz w:val="18"/>
                <w:szCs w:val="20"/>
                <w:lang w:val="en-GB" w:eastAsia="en-US"/>
              </w:rPr>
              <w:t xml:space="preserve"> are supported, the value of </w:t>
            </w:r>
            <w:r w:rsidRPr="00100174">
              <w:rPr>
                <w:rFonts w:ascii="Times" w:eastAsia="Batang" w:hAnsi="Times"/>
                <w:i/>
                <w:sz w:val="18"/>
                <w:szCs w:val="20"/>
                <w:lang w:val="en-GB" w:eastAsia="en-US"/>
              </w:rPr>
              <w:t>d</w:t>
            </w:r>
            <w:r w:rsidRPr="00100174">
              <w:rPr>
                <w:rFonts w:ascii="Times" w:eastAsia="Batang" w:hAnsi="Times"/>
                <w:sz w:val="18"/>
                <w:szCs w:val="20"/>
                <w:lang w:val="en-GB" w:eastAsia="en-US"/>
              </w:rPr>
              <w:t xml:space="preserve"> is gNB-configured via higher-layer (RRC) signalling </w:t>
            </w:r>
          </w:p>
          <w:p w14:paraId="72CC81B5" w14:textId="0755667B" w:rsidR="0068042A" w:rsidRDefault="0068042A" w:rsidP="0068042A">
            <w:pPr>
              <w:snapToGrid w:val="0"/>
              <w:rPr>
                <w:rFonts w:ascii="Times" w:eastAsia="Batang" w:hAnsi="Times" w:cs="Times"/>
                <w:sz w:val="16"/>
                <w:szCs w:val="16"/>
                <w:lang w:val="en-GB" w:eastAsia="en-US"/>
              </w:rPr>
            </w:pPr>
          </w:p>
          <w:p w14:paraId="72493A6C" w14:textId="77777777" w:rsidR="00B10167" w:rsidRDefault="00B10167" w:rsidP="0068042A">
            <w:pPr>
              <w:snapToGrid w:val="0"/>
              <w:rPr>
                <w:rFonts w:ascii="Times" w:eastAsia="Batang" w:hAnsi="Times" w:cs="Times"/>
                <w:sz w:val="16"/>
                <w:szCs w:val="16"/>
                <w:lang w:val="en-GB" w:eastAsia="en-US"/>
              </w:rPr>
            </w:pPr>
          </w:p>
          <w:p w14:paraId="7D6D7266" w14:textId="77777777" w:rsidR="00D21068" w:rsidRPr="001A7DA2" w:rsidRDefault="004B1930" w:rsidP="001A7DA2">
            <w:pPr>
              <w:snapToGrid w:val="0"/>
              <w:rPr>
                <w:rFonts w:ascii="Times" w:eastAsia="Batang" w:hAnsi="Times"/>
                <w:sz w:val="18"/>
                <w:szCs w:val="18"/>
                <w:lang w:val="en-GB" w:eastAsia="en-US"/>
              </w:rPr>
            </w:pPr>
            <w:r>
              <w:rPr>
                <w:rFonts w:ascii="Times" w:eastAsia="Batang" w:hAnsi="Times" w:cs="Times"/>
                <w:b/>
                <w:sz w:val="18"/>
                <w:szCs w:val="18"/>
                <w:u w:val="single"/>
                <w:lang w:val="en-GB" w:eastAsia="en-US"/>
              </w:rPr>
              <w:t>Proposal</w:t>
            </w:r>
            <w:r w:rsidRPr="00A91229">
              <w:rPr>
                <w:rFonts w:ascii="Times" w:eastAsia="Batang" w:hAnsi="Times" w:cs="Times"/>
                <w:b/>
                <w:sz w:val="18"/>
                <w:szCs w:val="18"/>
                <w:u w:val="single"/>
                <w:lang w:val="en-GB" w:eastAsia="en-US"/>
              </w:rPr>
              <w:t xml:space="preserve"> 2.C</w:t>
            </w:r>
            <w:r w:rsidRPr="001A7DA2">
              <w:rPr>
                <w:rFonts w:ascii="Times" w:eastAsia="Batang" w:hAnsi="Times" w:cs="Times"/>
                <w:b/>
                <w:sz w:val="18"/>
                <w:szCs w:val="18"/>
                <w:u w:val="single"/>
                <w:lang w:val="en-GB" w:eastAsia="en-US"/>
              </w:rPr>
              <w:t>.6</w:t>
            </w:r>
            <w:r w:rsidRPr="001A7DA2">
              <w:rPr>
                <w:rFonts w:ascii="Times" w:eastAsia="Batang" w:hAnsi="Times" w:cs="Times"/>
                <w:sz w:val="18"/>
                <w:szCs w:val="18"/>
                <w:lang w:val="en-GB" w:eastAsia="en-US"/>
              </w:rPr>
              <w:t xml:space="preserve">: </w:t>
            </w:r>
            <w:r w:rsidRPr="001A7DA2">
              <w:rPr>
                <w:rFonts w:ascii="Times" w:eastAsia="Batang" w:hAnsi="Times"/>
                <w:sz w:val="18"/>
                <w:szCs w:val="18"/>
                <w:lang w:val="en-GB" w:eastAsia="en-US"/>
              </w:rPr>
              <w:t>For the Type-II codebook refinement for high/medium velocities, regarding the parameter</w:t>
            </w:r>
            <w:r w:rsidRPr="001A7DA2">
              <w:rPr>
                <w:rFonts w:ascii="Times" w:eastAsia="Batang" w:hAnsi="Times"/>
                <w:i/>
                <w:iCs/>
                <w:sz w:val="18"/>
                <w:szCs w:val="18"/>
                <w:lang w:val="en-GB" w:eastAsia="en-US"/>
              </w:rPr>
              <w:t xml:space="preserve"> d</w:t>
            </w:r>
            <w:r w:rsidRPr="001A7DA2">
              <w:rPr>
                <w:rFonts w:ascii="Times" w:eastAsia="Batang" w:hAnsi="Times"/>
                <w:sz w:val="18"/>
                <w:szCs w:val="18"/>
                <w:lang w:val="en-GB" w:eastAsia="en-US"/>
              </w:rPr>
              <w:t xml:space="preserve"> (in slots), </w:t>
            </w:r>
          </w:p>
          <w:p w14:paraId="4C4458B2" w14:textId="1E22CC76" w:rsidR="004D5797" w:rsidRPr="001A7DA2" w:rsidRDefault="004B1930" w:rsidP="002E1DEE">
            <w:pPr>
              <w:pStyle w:val="ListParagraph"/>
              <w:numPr>
                <w:ilvl w:val="0"/>
                <w:numId w:val="81"/>
              </w:numPr>
              <w:snapToGrid w:val="0"/>
              <w:spacing w:after="0" w:line="240" w:lineRule="auto"/>
              <w:rPr>
                <w:rFonts w:ascii="Times" w:eastAsia="Batang" w:hAnsi="Times" w:cs="Times"/>
                <w:sz w:val="18"/>
                <w:szCs w:val="18"/>
                <w:lang w:val="en-GB"/>
              </w:rPr>
            </w:pPr>
            <w:r w:rsidRPr="001A7DA2">
              <w:rPr>
                <w:rFonts w:ascii="Times" w:eastAsia="Batang" w:hAnsi="Times"/>
                <w:sz w:val="18"/>
                <w:szCs w:val="18"/>
                <w:lang w:val="en-GB"/>
              </w:rPr>
              <w:t xml:space="preserve">for P/SP-CSI-RS, </w:t>
            </w:r>
            <w:r w:rsidR="001E7545" w:rsidRPr="001A7DA2">
              <w:rPr>
                <w:rFonts w:ascii="Times" w:eastAsia="Batang" w:hAnsi="Times"/>
                <w:sz w:val="18"/>
                <w:szCs w:val="18"/>
                <w:lang w:val="en-GB"/>
              </w:rPr>
              <w:t xml:space="preserve">support </w:t>
            </w:r>
            <w:r w:rsidR="001A7DA2" w:rsidRPr="001A7DA2">
              <w:rPr>
                <w:rFonts w:ascii="Times" w:eastAsia="Batang" w:hAnsi="Times"/>
                <w:i/>
                <w:iCs/>
                <w:sz w:val="18"/>
                <w:szCs w:val="18"/>
                <w:lang w:val="en-GB"/>
              </w:rPr>
              <w:t>d</w:t>
            </w:r>
            <w:r w:rsidR="001E7545" w:rsidRPr="001A7DA2">
              <w:rPr>
                <w:rFonts w:ascii="Times" w:eastAsia="Batang" w:hAnsi="Times"/>
                <w:sz w:val="18"/>
                <w:szCs w:val="18"/>
                <w:lang w:val="en-GB"/>
              </w:rPr>
              <w:t xml:space="preserve"> equal to the periodicity of the CSI-RS resource </w:t>
            </w:r>
          </w:p>
          <w:p w14:paraId="60FC5D94" w14:textId="6544B181" w:rsidR="00D21068" w:rsidRPr="001A7DA2" w:rsidRDefault="00D21068" w:rsidP="002E1DEE">
            <w:pPr>
              <w:pStyle w:val="ListParagraph"/>
              <w:numPr>
                <w:ilvl w:val="0"/>
                <w:numId w:val="81"/>
              </w:numPr>
              <w:snapToGrid w:val="0"/>
              <w:spacing w:after="0" w:line="240" w:lineRule="auto"/>
              <w:rPr>
                <w:rFonts w:ascii="Times" w:eastAsia="Batang" w:hAnsi="Times" w:cs="Times"/>
                <w:sz w:val="18"/>
                <w:szCs w:val="18"/>
                <w:lang w:val="en-GB"/>
              </w:rPr>
            </w:pPr>
            <w:r w:rsidRPr="001A7DA2">
              <w:rPr>
                <w:rFonts w:ascii="Times" w:eastAsia="Batang" w:hAnsi="Times" w:cs="Times"/>
                <w:sz w:val="18"/>
                <w:szCs w:val="18"/>
                <w:lang w:val="en-GB"/>
              </w:rPr>
              <w:t xml:space="preserve">for AP-CSI-RS, also support </w:t>
            </w:r>
            <w:r w:rsidR="001A7DA2" w:rsidRPr="001A7DA2">
              <w:rPr>
                <w:rFonts w:ascii="Times" w:eastAsia="Batang" w:hAnsi="Times"/>
                <w:i/>
                <w:iCs/>
                <w:sz w:val="18"/>
                <w:szCs w:val="18"/>
                <w:lang w:val="en-GB"/>
              </w:rPr>
              <w:t>d</w:t>
            </w:r>
            <w:r w:rsidR="001A7DA2" w:rsidRPr="001A7DA2">
              <w:rPr>
                <w:rFonts w:ascii="Times" w:eastAsia="Batang" w:hAnsi="Times" w:cs="Times"/>
                <w:sz w:val="18"/>
                <w:szCs w:val="18"/>
                <w:lang w:val="en-GB"/>
              </w:rPr>
              <w:t xml:space="preserve"> </w:t>
            </w:r>
            <w:r w:rsidRPr="001A7DA2">
              <w:rPr>
                <w:rFonts w:ascii="Times" w:eastAsia="Batang" w:hAnsi="Times" w:cs="Times"/>
                <w:sz w:val="18"/>
                <w:szCs w:val="18"/>
                <w:lang w:val="en-GB"/>
              </w:rPr>
              <w:t>=1</w:t>
            </w:r>
          </w:p>
          <w:p w14:paraId="54713300" w14:textId="4AC98360" w:rsidR="004D5797" w:rsidRDefault="004D5797" w:rsidP="0068042A">
            <w:pPr>
              <w:snapToGrid w:val="0"/>
              <w:rPr>
                <w:rFonts w:ascii="Times" w:eastAsia="Batang" w:hAnsi="Times" w:cs="Times"/>
                <w:sz w:val="16"/>
                <w:szCs w:val="16"/>
                <w:lang w:val="en-GB" w:eastAsia="en-US"/>
              </w:rPr>
            </w:pPr>
          </w:p>
          <w:p w14:paraId="2FC1D1D8" w14:textId="42189993" w:rsidR="001E7545" w:rsidRDefault="001E7545" w:rsidP="0068042A">
            <w:pPr>
              <w:snapToGrid w:val="0"/>
              <w:rPr>
                <w:rFonts w:ascii="Times" w:eastAsia="Batang" w:hAnsi="Times" w:cs="Times"/>
                <w:sz w:val="16"/>
                <w:szCs w:val="16"/>
                <w:lang w:val="en-GB" w:eastAsia="en-US"/>
              </w:rPr>
            </w:pPr>
          </w:p>
          <w:p w14:paraId="44C8750B" w14:textId="2124D68A" w:rsidR="0005621B" w:rsidRDefault="0005621B" w:rsidP="0068042A">
            <w:pPr>
              <w:snapToGrid w:val="0"/>
              <w:rPr>
                <w:sz w:val="18"/>
                <w:szCs w:val="18"/>
                <w:lang w:val="en-GB"/>
              </w:rPr>
            </w:pPr>
            <w:r w:rsidRPr="0005621B">
              <w:rPr>
                <w:rFonts w:ascii="Times" w:eastAsia="Batang" w:hAnsi="Times" w:cs="Times"/>
                <w:b/>
                <w:sz w:val="18"/>
                <w:szCs w:val="16"/>
                <w:lang w:val="en-GB" w:eastAsia="en-US"/>
              </w:rPr>
              <w:t>Support/fine</w:t>
            </w:r>
            <w:r>
              <w:rPr>
                <w:rFonts w:ascii="Times" w:eastAsia="Batang" w:hAnsi="Times" w:cs="Times"/>
                <w:sz w:val="16"/>
                <w:szCs w:val="16"/>
                <w:lang w:val="en-GB" w:eastAsia="en-US"/>
              </w:rPr>
              <w:t xml:space="preserve">: </w:t>
            </w:r>
            <w:r w:rsidRPr="00B37813">
              <w:rPr>
                <w:sz w:val="18"/>
                <w:szCs w:val="18"/>
                <w:lang w:val="en-GB"/>
              </w:rPr>
              <w:t>vivo</w:t>
            </w:r>
            <w:r>
              <w:rPr>
                <w:sz w:val="18"/>
                <w:szCs w:val="18"/>
                <w:lang w:val="en-GB"/>
              </w:rPr>
              <w:t xml:space="preserve">, Lenovo, Intel, Samsung, MediaTek, DOCOMO, NEC, ZTE, </w:t>
            </w:r>
            <w:r w:rsidR="004C0163">
              <w:rPr>
                <w:sz w:val="18"/>
                <w:szCs w:val="18"/>
                <w:lang w:val="en-GB"/>
              </w:rPr>
              <w:t xml:space="preserve">Qualcomm, </w:t>
            </w:r>
            <w:r w:rsidR="00FE2F5D">
              <w:rPr>
                <w:sz w:val="18"/>
                <w:szCs w:val="18"/>
                <w:lang w:val="en-GB"/>
              </w:rPr>
              <w:t xml:space="preserve">CMCC, </w:t>
            </w:r>
            <w:r w:rsidR="005A21A9">
              <w:rPr>
                <w:sz w:val="18"/>
                <w:szCs w:val="18"/>
                <w:lang w:val="en-GB"/>
              </w:rPr>
              <w:t xml:space="preserve">Fraunhofer IIS/HHI, </w:t>
            </w:r>
            <w:r w:rsidR="000A0F38">
              <w:rPr>
                <w:sz w:val="18"/>
                <w:szCs w:val="18"/>
                <w:lang w:val="en-GB"/>
              </w:rPr>
              <w:t xml:space="preserve">Fujitsu, </w:t>
            </w:r>
            <w:r w:rsidR="00CE4C95">
              <w:rPr>
                <w:sz w:val="18"/>
                <w:szCs w:val="18"/>
                <w:lang w:val="en-GB"/>
              </w:rPr>
              <w:t xml:space="preserve">Nokia/NSB, </w:t>
            </w:r>
            <w:r w:rsidR="00CF249C">
              <w:rPr>
                <w:sz w:val="18"/>
                <w:szCs w:val="18"/>
                <w:lang w:val="en-GB"/>
              </w:rPr>
              <w:t xml:space="preserve">Sony, </w:t>
            </w:r>
            <w:r w:rsidR="00CF249C" w:rsidRPr="00BC21A4">
              <w:rPr>
                <w:rFonts w:ascii="Times" w:eastAsia="Batang" w:hAnsi="Times" w:cs="Times"/>
                <w:sz w:val="18"/>
                <w:szCs w:val="16"/>
                <w:lang w:val="en-GB" w:eastAsia="en-US"/>
              </w:rPr>
              <w:t>Ericsson</w:t>
            </w:r>
            <w:r w:rsidR="00CF249C">
              <w:rPr>
                <w:rFonts w:ascii="Times" w:eastAsia="Batang" w:hAnsi="Times" w:cs="Times"/>
                <w:sz w:val="18"/>
                <w:szCs w:val="16"/>
                <w:lang w:val="en-GB" w:eastAsia="en-US"/>
              </w:rPr>
              <w:t xml:space="preserve"> (support only 2</w:t>
            </w:r>
            <w:r w:rsidR="00CF249C" w:rsidRPr="00BC21A4">
              <w:rPr>
                <w:rFonts w:ascii="Times" w:eastAsia="Batang" w:hAnsi="Times" w:cs="Times"/>
                <w:sz w:val="18"/>
                <w:szCs w:val="16"/>
                <w:vertAlign w:val="superscript"/>
                <w:lang w:val="en-GB" w:eastAsia="en-US"/>
              </w:rPr>
              <w:t>nd</w:t>
            </w:r>
            <w:r w:rsidR="00CF249C">
              <w:rPr>
                <w:rFonts w:ascii="Times" w:eastAsia="Batang" w:hAnsi="Times" w:cs="Times"/>
                <w:sz w:val="18"/>
                <w:szCs w:val="16"/>
                <w:lang w:val="en-GB" w:eastAsia="en-US"/>
              </w:rPr>
              <w:t xml:space="preserve"> bullet),</w:t>
            </w:r>
            <w:r w:rsidR="00BA66FA">
              <w:rPr>
                <w:rFonts w:ascii="Times" w:eastAsia="Batang" w:hAnsi="Times" w:cs="Times"/>
                <w:sz w:val="18"/>
                <w:szCs w:val="16"/>
                <w:lang w:val="en-GB" w:eastAsia="en-US"/>
              </w:rPr>
              <w:t xml:space="preserve"> Ericsson, </w:t>
            </w:r>
          </w:p>
          <w:p w14:paraId="56A63B4C" w14:textId="423DC40D" w:rsidR="00BC21A4" w:rsidRDefault="00BC21A4" w:rsidP="0068042A">
            <w:pPr>
              <w:snapToGrid w:val="0"/>
              <w:rPr>
                <w:rFonts w:ascii="Times" w:eastAsia="Batang" w:hAnsi="Times" w:cs="Times"/>
                <w:sz w:val="16"/>
                <w:szCs w:val="16"/>
                <w:lang w:val="en-GB" w:eastAsia="en-US"/>
              </w:rPr>
            </w:pPr>
          </w:p>
          <w:p w14:paraId="569700B6" w14:textId="67B26480" w:rsidR="00BC21A4" w:rsidRPr="00BC21A4" w:rsidRDefault="00BC21A4" w:rsidP="0068042A">
            <w:pPr>
              <w:snapToGrid w:val="0"/>
              <w:rPr>
                <w:rFonts w:ascii="Times" w:eastAsia="Batang" w:hAnsi="Times" w:cs="Times"/>
                <w:sz w:val="18"/>
                <w:szCs w:val="16"/>
                <w:lang w:val="en-GB" w:eastAsia="en-US"/>
              </w:rPr>
            </w:pPr>
            <w:r w:rsidRPr="00BC21A4">
              <w:rPr>
                <w:rFonts w:ascii="Times" w:eastAsia="Batang" w:hAnsi="Times" w:cs="Times"/>
                <w:b/>
                <w:sz w:val="18"/>
                <w:szCs w:val="16"/>
                <w:lang w:val="en-GB" w:eastAsia="en-US"/>
              </w:rPr>
              <w:t>Not support</w:t>
            </w:r>
            <w:r w:rsidRPr="00BC21A4">
              <w:rPr>
                <w:rFonts w:ascii="Times" w:eastAsia="Batang" w:hAnsi="Times" w:cs="Times"/>
                <w:sz w:val="18"/>
                <w:szCs w:val="16"/>
                <w:lang w:val="en-GB" w:eastAsia="en-US"/>
              </w:rPr>
              <w:t xml:space="preserve">: </w:t>
            </w:r>
          </w:p>
          <w:p w14:paraId="0A6FF21A" w14:textId="77777777" w:rsidR="0005621B" w:rsidRDefault="0005621B" w:rsidP="0068042A">
            <w:pPr>
              <w:snapToGrid w:val="0"/>
              <w:rPr>
                <w:rFonts w:ascii="Times" w:eastAsia="Batang" w:hAnsi="Times" w:cs="Times"/>
                <w:sz w:val="16"/>
                <w:szCs w:val="16"/>
                <w:lang w:val="en-GB" w:eastAsia="en-US"/>
              </w:rPr>
            </w:pPr>
          </w:p>
          <w:p w14:paraId="60608B4D" w14:textId="77777777" w:rsidR="0005621B" w:rsidRDefault="0005621B" w:rsidP="0068042A">
            <w:pPr>
              <w:snapToGrid w:val="0"/>
              <w:rPr>
                <w:rFonts w:ascii="Times" w:eastAsia="Batang" w:hAnsi="Times" w:cs="Times"/>
                <w:sz w:val="16"/>
                <w:szCs w:val="16"/>
                <w:lang w:val="en-GB" w:eastAsia="en-US"/>
              </w:rPr>
            </w:pPr>
          </w:p>
          <w:p w14:paraId="2A98E6C7" w14:textId="77777777" w:rsidR="0068042A" w:rsidRPr="005053CF" w:rsidRDefault="0068042A" w:rsidP="0068042A">
            <w:pPr>
              <w:snapToGrid w:val="0"/>
              <w:rPr>
                <w:rFonts w:ascii="Times" w:eastAsia="Batang" w:hAnsi="Times" w:cs="Times"/>
                <w:color w:val="3333FF"/>
                <w:sz w:val="16"/>
                <w:szCs w:val="16"/>
                <w:lang w:val="en-GB" w:eastAsia="en-US"/>
              </w:rPr>
            </w:pPr>
            <w:r w:rsidRPr="005053CF">
              <w:rPr>
                <w:rFonts w:ascii="Times" w:eastAsia="Batang" w:hAnsi="Times" w:cs="Times"/>
                <w:b/>
                <w:color w:val="3333FF"/>
                <w:sz w:val="16"/>
                <w:szCs w:val="16"/>
                <w:u w:val="single"/>
                <w:lang w:val="en-GB" w:eastAsia="en-US"/>
              </w:rPr>
              <w:t>FL Note</w:t>
            </w:r>
            <w:r w:rsidRPr="005053CF">
              <w:rPr>
                <w:rFonts w:ascii="Times" w:eastAsia="Batang" w:hAnsi="Times" w:cs="Times"/>
                <w:color w:val="3333FF"/>
                <w:sz w:val="16"/>
                <w:szCs w:val="16"/>
                <w:lang w:val="en-GB" w:eastAsia="en-US"/>
              </w:rPr>
              <w:t>: Need to be finalized on day-1 of RAN1#112 as a potential pre-requisite of Parameter Combination discussion</w:t>
            </w:r>
          </w:p>
          <w:p w14:paraId="23171899" w14:textId="77777777" w:rsidR="00E16166" w:rsidRPr="00F525AA" w:rsidRDefault="00E16166" w:rsidP="00E16166">
            <w:pPr>
              <w:pStyle w:val="ListParagraph"/>
              <w:numPr>
                <w:ilvl w:val="0"/>
                <w:numId w:val="22"/>
              </w:numPr>
              <w:snapToGrid w:val="0"/>
              <w:rPr>
                <w:rFonts w:ascii="Times" w:eastAsia="Batang" w:hAnsi="Times" w:cs="Times"/>
                <w:color w:val="3333FF"/>
                <w:sz w:val="16"/>
                <w:szCs w:val="16"/>
                <w:lang w:val="en-GB"/>
              </w:rPr>
            </w:pPr>
            <w:r>
              <w:rPr>
                <w:rFonts w:ascii="Times" w:eastAsia="Batang" w:hAnsi="Times" w:cs="Times"/>
                <w:color w:val="3333FF"/>
                <w:sz w:val="16"/>
                <w:szCs w:val="16"/>
                <w:lang w:val="en-GB"/>
              </w:rPr>
              <w:t>Consensus is needed to add a new value</w:t>
            </w:r>
          </w:p>
          <w:p w14:paraId="0508F58D" w14:textId="16B32CDB" w:rsidR="0068042A" w:rsidRPr="00735FF8" w:rsidRDefault="0068042A" w:rsidP="0068042A">
            <w:pPr>
              <w:snapToGrid w:val="0"/>
              <w:rPr>
                <w:rFonts w:ascii="Times" w:eastAsia="Batang" w:hAnsi="Times" w:cs="Times"/>
                <w:sz w:val="16"/>
                <w:szCs w:val="16"/>
                <w:lang w:val="en-GB" w:eastAsia="en-US"/>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442BA963" w14:textId="2F9C94AF" w:rsidR="0068042A" w:rsidRDefault="0068042A" w:rsidP="0068042A">
            <w:pPr>
              <w:widowControl w:val="0"/>
              <w:snapToGrid w:val="0"/>
              <w:contextualSpacing/>
              <w:rPr>
                <w:b/>
                <w:sz w:val="18"/>
                <w:szCs w:val="18"/>
                <w:lang w:val="en-GB"/>
              </w:rPr>
            </w:pPr>
            <w:r>
              <w:rPr>
                <w:b/>
                <w:sz w:val="18"/>
                <w:szCs w:val="18"/>
                <w:lang w:val="en-GB"/>
              </w:rPr>
              <w:lastRenderedPageBreak/>
              <w:t>For AP-CSI-RS, also support d&lt;m:</w:t>
            </w:r>
          </w:p>
          <w:p w14:paraId="7ECE7DBE" w14:textId="77777777" w:rsidR="0068042A" w:rsidRDefault="0068042A" w:rsidP="0068042A">
            <w:pPr>
              <w:pStyle w:val="ListParagraph"/>
              <w:widowControl w:val="0"/>
              <w:numPr>
                <w:ilvl w:val="0"/>
                <w:numId w:val="41"/>
              </w:numPr>
              <w:snapToGrid w:val="0"/>
              <w:spacing w:after="0" w:line="240" w:lineRule="auto"/>
              <w:rPr>
                <w:b/>
                <w:sz w:val="18"/>
                <w:szCs w:val="18"/>
                <w:lang w:val="en-GB"/>
              </w:rPr>
            </w:pPr>
            <w:r>
              <w:rPr>
                <w:b/>
                <w:sz w:val="18"/>
                <w:szCs w:val="18"/>
                <w:lang w:val="en-GB"/>
              </w:rPr>
              <w:t>Support/fine:</w:t>
            </w:r>
          </w:p>
          <w:p w14:paraId="6A0FEB32" w14:textId="63098209" w:rsidR="0068042A" w:rsidRPr="00100174" w:rsidRDefault="0068042A" w:rsidP="0068042A">
            <w:pPr>
              <w:pStyle w:val="ListParagraph"/>
              <w:widowControl w:val="0"/>
              <w:numPr>
                <w:ilvl w:val="0"/>
                <w:numId w:val="41"/>
              </w:numPr>
              <w:snapToGrid w:val="0"/>
              <w:spacing w:after="0" w:line="240" w:lineRule="auto"/>
              <w:rPr>
                <w:b/>
                <w:sz w:val="18"/>
                <w:szCs w:val="18"/>
                <w:lang w:val="en-GB"/>
              </w:rPr>
            </w:pPr>
            <w:r w:rsidRPr="00100174">
              <w:rPr>
                <w:b/>
                <w:sz w:val="18"/>
                <w:szCs w:val="18"/>
                <w:lang w:val="en-GB"/>
              </w:rPr>
              <w:t>Not support:</w:t>
            </w:r>
          </w:p>
          <w:p w14:paraId="48C4FE6E" w14:textId="77777777" w:rsidR="0068042A" w:rsidRDefault="0068042A" w:rsidP="0068042A">
            <w:pPr>
              <w:widowControl w:val="0"/>
              <w:snapToGrid w:val="0"/>
              <w:contextualSpacing/>
              <w:rPr>
                <w:b/>
                <w:sz w:val="18"/>
                <w:szCs w:val="18"/>
                <w:lang w:val="en-GB"/>
              </w:rPr>
            </w:pPr>
          </w:p>
          <w:p w14:paraId="7BB7E038" w14:textId="57088379" w:rsidR="0068042A" w:rsidRDefault="0068042A" w:rsidP="0068042A">
            <w:pPr>
              <w:widowControl w:val="0"/>
              <w:snapToGrid w:val="0"/>
              <w:contextualSpacing/>
              <w:rPr>
                <w:b/>
                <w:sz w:val="18"/>
                <w:szCs w:val="18"/>
                <w:lang w:val="en-GB"/>
              </w:rPr>
            </w:pPr>
            <w:r>
              <w:rPr>
                <w:b/>
                <w:sz w:val="18"/>
                <w:szCs w:val="18"/>
                <w:lang w:val="en-GB"/>
              </w:rPr>
              <w:t>For AP-CSI-RS, also support d&gt;m:</w:t>
            </w:r>
          </w:p>
          <w:p w14:paraId="2887029E" w14:textId="77777777" w:rsidR="0068042A" w:rsidRDefault="0068042A" w:rsidP="0068042A">
            <w:pPr>
              <w:pStyle w:val="ListParagraph"/>
              <w:widowControl w:val="0"/>
              <w:numPr>
                <w:ilvl w:val="0"/>
                <w:numId w:val="41"/>
              </w:numPr>
              <w:snapToGrid w:val="0"/>
              <w:spacing w:after="0" w:line="240" w:lineRule="auto"/>
              <w:rPr>
                <w:b/>
                <w:sz w:val="18"/>
                <w:szCs w:val="18"/>
                <w:lang w:val="en-GB"/>
              </w:rPr>
            </w:pPr>
            <w:r>
              <w:rPr>
                <w:b/>
                <w:sz w:val="18"/>
                <w:szCs w:val="18"/>
                <w:lang w:val="en-GB"/>
              </w:rPr>
              <w:t>Support/fine:</w:t>
            </w:r>
          </w:p>
          <w:p w14:paraId="201C9C07" w14:textId="43797764" w:rsidR="0068042A" w:rsidRPr="00100174" w:rsidRDefault="0068042A" w:rsidP="0068042A">
            <w:pPr>
              <w:pStyle w:val="ListParagraph"/>
              <w:widowControl w:val="0"/>
              <w:numPr>
                <w:ilvl w:val="0"/>
                <w:numId w:val="41"/>
              </w:numPr>
              <w:snapToGrid w:val="0"/>
              <w:spacing w:after="0" w:line="240" w:lineRule="auto"/>
              <w:rPr>
                <w:b/>
                <w:sz w:val="18"/>
                <w:szCs w:val="18"/>
                <w:lang w:val="en-GB"/>
              </w:rPr>
            </w:pPr>
            <w:r w:rsidRPr="00100174">
              <w:rPr>
                <w:b/>
                <w:sz w:val="18"/>
                <w:szCs w:val="18"/>
                <w:lang w:val="en-GB"/>
              </w:rPr>
              <w:t>Not support:</w:t>
            </w:r>
          </w:p>
          <w:p w14:paraId="6152B3C9" w14:textId="77777777" w:rsidR="0068042A" w:rsidRDefault="0068042A" w:rsidP="0068042A">
            <w:pPr>
              <w:widowControl w:val="0"/>
              <w:snapToGrid w:val="0"/>
              <w:contextualSpacing/>
              <w:rPr>
                <w:b/>
                <w:sz w:val="18"/>
                <w:szCs w:val="18"/>
                <w:lang w:val="en-GB"/>
              </w:rPr>
            </w:pPr>
          </w:p>
          <w:p w14:paraId="38AB5514" w14:textId="4361AE54" w:rsidR="0068042A" w:rsidRDefault="0068042A" w:rsidP="0068042A">
            <w:pPr>
              <w:widowControl w:val="0"/>
              <w:snapToGrid w:val="0"/>
              <w:contextualSpacing/>
              <w:rPr>
                <w:b/>
                <w:sz w:val="18"/>
                <w:szCs w:val="18"/>
                <w:lang w:val="en-GB"/>
              </w:rPr>
            </w:pPr>
            <w:r>
              <w:rPr>
                <w:b/>
                <w:sz w:val="18"/>
                <w:szCs w:val="18"/>
                <w:lang w:val="en-GB"/>
              </w:rPr>
              <w:t>For AP-CSI-RS, also support d=1:</w:t>
            </w:r>
          </w:p>
          <w:p w14:paraId="5B7305C9" w14:textId="3CADC139" w:rsidR="0068042A" w:rsidRPr="000C7721" w:rsidRDefault="0068042A" w:rsidP="0068042A">
            <w:pPr>
              <w:pStyle w:val="ListParagraph"/>
              <w:widowControl w:val="0"/>
              <w:numPr>
                <w:ilvl w:val="0"/>
                <w:numId w:val="41"/>
              </w:numPr>
              <w:snapToGrid w:val="0"/>
              <w:spacing w:after="0" w:line="240" w:lineRule="auto"/>
              <w:rPr>
                <w:sz w:val="18"/>
                <w:szCs w:val="18"/>
                <w:lang w:val="en-GB"/>
              </w:rPr>
            </w:pPr>
            <w:r>
              <w:rPr>
                <w:b/>
                <w:sz w:val="18"/>
                <w:szCs w:val="18"/>
                <w:lang w:val="en-GB"/>
              </w:rPr>
              <w:t>Support/fine:</w:t>
            </w:r>
            <w:r w:rsidR="000C7721">
              <w:rPr>
                <w:b/>
                <w:sz w:val="18"/>
                <w:szCs w:val="18"/>
                <w:lang w:val="en-GB"/>
              </w:rPr>
              <w:t xml:space="preserve"> </w:t>
            </w:r>
            <w:r w:rsidR="000C7721" w:rsidRPr="000C7721">
              <w:rPr>
                <w:sz w:val="18"/>
                <w:szCs w:val="18"/>
                <w:lang w:val="en-GB"/>
              </w:rPr>
              <w:t>ZTE, Samsung</w:t>
            </w:r>
            <w:r w:rsidR="00141A7D">
              <w:rPr>
                <w:sz w:val="18"/>
                <w:szCs w:val="18"/>
                <w:lang w:val="en-GB"/>
              </w:rPr>
              <w:t xml:space="preserve">, Ericsson, </w:t>
            </w:r>
          </w:p>
          <w:p w14:paraId="66B1D5D8" w14:textId="6764E140" w:rsidR="0068042A" w:rsidRPr="00100174" w:rsidRDefault="0068042A" w:rsidP="0068042A">
            <w:pPr>
              <w:pStyle w:val="ListParagraph"/>
              <w:widowControl w:val="0"/>
              <w:numPr>
                <w:ilvl w:val="0"/>
                <w:numId w:val="41"/>
              </w:numPr>
              <w:snapToGrid w:val="0"/>
              <w:spacing w:after="0" w:line="240" w:lineRule="auto"/>
              <w:rPr>
                <w:b/>
                <w:sz w:val="18"/>
                <w:szCs w:val="18"/>
                <w:lang w:val="en-GB"/>
              </w:rPr>
            </w:pPr>
            <w:r w:rsidRPr="00100174">
              <w:rPr>
                <w:b/>
                <w:sz w:val="18"/>
                <w:szCs w:val="18"/>
                <w:lang w:val="en-GB"/>
              </w:rPr>
              <w:t>Not support:</w:t>
            </w:r>
            <w:r w:rsidR="00BA66FA">
              <w:rPr>
                <w:sz w:val="18"/>
                <w:szCs w:val="18"/>
                <w:lang w:val="en-GB"/>
              </w:rPr>
              <w:t xml:space="preserve"> Xiaomi </w:t>
            </w:r>
          </w:p>
          <w:p w14:paraId="48F99159" w14:textId="77777777" w:rsidR="0068042A" w:rsidRDefault="0068042A" w:rsidP="0068042A">
            <w:pPr>
              <w:widowControl w:val="0"/>
              <w:snapToGrid w:val="0"/>
              <w:contextualSpacing/>
              <w:rPr>
                <w:b/>
                <w:sz w:val="18"/>
                <w:szCs w:val="18"/>
                <w:lang w:val="en-GB"/>
              </w:rPr>
            </w:pPr>
          </w:p>
          <w:p w14:paraId="3D1EE814" w14:textId="77777777" w:rsidR="0068042A" w:rsidRDefault="0068042A" w:rsidP="0068042A">
            <w:pPr>
              <w:widowControl w:val="0"/>
              <w:snapToGrid w:val="0"/>
              <w:contextualSpacing/>
              <w:rPr>
                <w:b/>
                <w:sz w:val="18"/>
                <w:szCs w:val="18"/>
                <w:lang w:val="en-GB"/>
              </w:rPr>
            </w:pPr>
            <w:r>
              <w:rPr>
                <w:b/>
                <w:sz w:val="18"/>
                <w:szCs w:val="18"/>
                <w:lang w:val="en-GB"/>
              </w:rPr>
              <w:t>For P/SP-CSI-RS, support d=periodicity</w:t>
            </w:r>
          </w:p>
          <w:p w14:paraId="52674142" w14:textId="07835F67" w:rsidR="0068042A" w:rsidRDefault="0068042A" w:rsidP="0068042A">
            <w:pPr>
              <w:pStyle w:val="ListParagraph"/>
              <w:widowControl w:val="0"/>
              <w:numPr>
                <w:ilvl w:val="0"/>
                <w:numId w:val="41"/>
              </w:numPr>
              <w:snapToGrid w:val="0"/>
              <w:spacing w:after="0" w:line="240" w:lineRule="auto"/>
              <w:rPr>
                <w:b/>
                <w:sz w:val="18"/>
                <w:szCs w:val="18"/>
                <w:lang w:val="en-GB"/>
              </w:rPr>
            </w:pPr>
            <w:r>
              <w:rPr>
                <w:b/>
                <w:sz w:val="18"/>
                <w:szCs w:val="18"/>
                <w:lang w:val="en-GB"/>
              </w:rPr>
              <w:t>Support/fine:</w:t>
            </w:r>
            <w:r w:rsidR="00B37813">
              <w:rPr>
                <w:b/>
                <w:sz w:val="18"/>
                <w:szCs w:val="18"/>
                <w:lang w:val="en-GB"/>
              </w:rPr>
              <w:t xml:space="preserve"> </w:t>
            </w:r>
            <w:r w:rsidR="00B37813" w:rsidRPr="00B37813">
              <w:rPr>
                <w:sz w:val="18"/>
                <w:szCs w:val="18"/>
                <w:lang w:val="en-GB"/>
              </w:rPr>
              <w:t>vivo</w:t>
            </w:r>
            <w:r w:rsidR="00D46364">
              <w:rPr>
                <w:sz w:val="18"/>
                <w:szCs w:val="18"/>
                <w:lang w:val="en-GB"/>
              </w:rPr>
              <w:t xml:space="preserve">, Lenovo, </w:t>
            </w:r>
            <w:r w:rsidR="007A031C">
              <w:rPr>
                <w:sz w:val="18"/>
                <w:szCs w:val="18"/>
                <w:lang w:val="en-GB"/>
              </w:rPr>
              <w:t>Xiaomi,</w:t>
            </w:r>
            <w:r w:rsidR="00B4217E">
              <w:rPr>
                <w:sz w:val="18"/>
                <w:szCs w:val="18"/>
                <w:lang w:val="en-GB"/>
              </w:rPr>
              <w:t xml:space="preserve"> Intel, </w:t>
            </w:r>
            <w:r w:rsidR="004C6517">
              <w:rPr>
                <w:sz w:val="18"/>
                <w:szCs w:val="18"/>
                <w:lang w:val="en-GB"/>
              </w:rPr>
              <w:t xml:space="preserve">Samsung, </w:t>
            </w:r>
            <w:r w:rsidR="00CA6D9B">
              <w:rPr>
                <w:sz w:val="18"/>
                <w:szCs w:val="18"/>
                <w:lang w:val="en-GB"/>
              </w:rPr>
              <w:t xml:space="preserve">MediaTek, </w:t>
            </w:r>
            <w:r w:rsidR="006307EE">
              <w:rPr>
                <w:sz w:val="18"/>
                <w:szCs w:val="18"/>
                <w:lang w:val="en-GB"/>
              </w:rPr>
              <w:t xml:space="preserve">CMCC, NTT </w:t>
            </w:r>
            <w:r w:rsidR="00D432DF">
              <w:rPr>
                <w:sz w:val="18"/>
                <w:szCs w:val="18"/>
                <w:lang w:val="en-GB"/>
              </w:rPr>
              <w:t>DOCOMO</w:t>
            </w:r>
            <w:r w:rsidR="00B44D2E">
              <w:rPr>
                <w:sz w:val="18"/>
                <w:szCs w:val="18"/>
                <w:lang w:val="en-GB"/>
              </w:rPr>
              <w:t>, NEC</w:t>
            </w:r>
            <w:r w:rsidR="00BA66FA">
              <w:rPr>
                <w:sz w:val="18"/>
                <w:szCs w:val="18"/>
                <w:lang w:val="en-GB"/>
              </w:rPr>
              <w:t>,</w:t>
            </w:r>
            <w:r w:rsidR="00BA66FA" w:rsidRPr="00CE2F09">
              <w:rPr>
                <w:sz w:val="18"/>
                <w:szCs w:val="18"/>
                <w:lang w:val="en-GB"/>
              </w:rPr>
              <w:t xml:space="preserve"> Ericsson</w:t>
            </w:r>
          </w:p>
          <w:p w14:paraId="5E3F4FA6" w14:textId="071CF436" w:rsidR="0068042A" w:rsidRPr="00CE2F09" w:rsidRDefault="0068042A" w:rsidP="0068042A">
            <w:pPr>
              <w:pStyle w:val="ListParagraph"/>
              <w:widowControl w:val="0"/>
              <w:numPr>
                <w:ilvl w:val="0"/>
                <w:numId w:val="41"/>
              </w:numPr>
              <w:snapToGrid w:val="0"/>
              <w:spacing w:after="0" w:line="240" w:lineRule="auto"/>
              <w:rPr>
                <w:sz w:val="18"/>
                <w:szCs w:val="18"/>
                <w:lang w:val="en-GB"/>
              </w:rPr>
            </w:pPr>
            <w:r w:rsidRPr="00100174">
              <w:rPr>
                <w:b/>
                <w:sz w:val="18"/>
                <w:szCs w:val="18"/>
                <w:lang w:val="en-GB"/>
              </w:rPr>
              <w:t>Not support:</w:t>
            </w:r>
            <w:r w:rsidR="00D0555C">
              <w:rPr>
                <w:b/>
                <w:sz w:val="18"/>
                <w:szCs w:val="18"/>
                <w:lang w:val="en-GB"/>
              </w:rPr>
              <w:t xml:space="preserve"> </w:t>
            </w:r>
          </w:p>
          <w:p w14:paraId="64A5FB3F" w14:textId="77777777" w:rsidR="004D5797" w:rsidRPr="00100174" w:rsidRDefault="004D5797" w:rsidP="004D5797">
            <w:pPr>
              <w:pStyle w:val="ListParagraph"/>
              <w:widowControl w:val="0"/>
              <w:snapToGrid w:val="0"/>
              <w:spacing w:after="0" w:line="240" w:lineRule="auto"/>
              <w:ind w:left="360"/>
              <w:rPr>
                <w:b/>
                <w:sz w:val="18"/>
                <w:szCs w:val="18"/>
                <w:lang w:val="en-GB"/>
              </w:rPr>
            </w:pPr>
          </w:p>
          <w:p w14:paraId="55DBAA7E" w14:textId="77777777" w:rsidR="0068042A" w:rsidRDefault="004D5797" w:rsidP="0068042A">
            <w:pPr>
              <w:widowControl w:val="0"/>
              <w:snapToGrid w:val="0"/>
              <w:contextualSpacing/>
              <w:rPr>
                <w:b/>
                <w:sz w:val="18"/>
                <w:szCs w:val="18"/>
                <w:lang w:val="en-GB"/>
              </w:rPr>
            </w:pPr>
            <w:r>
              <w:rPr>
                <w:b/>
                <w:sz w:val="18"/>
                <w:szCs w:val="18"/>
                <w:lang w:val="en-GB"/>
              </w:rPr>
              <w:t>For P/SP-CSI-RS, support other values than d=periodicity</w:t>
            </w:r>
          </w:p>
          <w:p w14:paraId="18FFD560" w14:textId="15BE6EA1" w:rsidR="004D5797" w:rsidRPr="004D5797" w:rsidRDefault="004D5797" w:rsidP="004D5797">
            <w:pPr>
              <w:pStyle w:val="ListParagraph"/>
              <w:widowControl w:val="0"/>
              <w:numPr>
                <w:ilvl w:val="0"/>
                <w:numId w:val="41"/>
              </w:numPr>
              <w:snapToGrid w:val="0"/>
              <w:spacing w:after="0" w:line="240" w:lineRule="auto"/>
              <w:rPr>
                <w:b/>
                <w:sz w:val="18"/>
                <w:szCs w:val="18"/>
                <w:lang w:val="en-GB"/>
              </w:rPr>
            </w:pPr>
            <w:r>
              <w:rPr>
                <w:b/>
                <w:sz w:val="18"/>
                <w:szCs w:val="18"/>
                <w:lang w:val="en-GB"/>
              </w:rPr>
              <w:lastRenderedPageBreak/>
              <w:t xml:space="preserve">Support/fine: </w:t>
            </w:r>
            <w:r>
              <w:rPr>
                <w:sz w:val="18"/>
                <w:szCs w:val="18"/>
                <w:lang w:val="en-GB"/>
              </w:rPr>
              <w:t xml:space="preserve">Ericsson (1,2), </w:t>
            </w:r>
          </w:p>
          <w:p w14:paraId="7017D352" w14:textId="091982B7" w:rsidR="004D5797" w:rsidRDefault="004D5797" w:rsidP="004D5797">
            <w:pPr>
              <w:pStyle w:val="ListParagraph"/>
              <w:widowControl w:val="0"/>
              <w:numPr>
                <w:ilvl w:val="0"/>
                <w:numId w:val="41"/>
              </w:numPr>
              <w:snapToGrid w:val="0"/>
              <w:spacing w:after="0" w:line="240" w:lineRule="auto"/>
              <w:rPr>
                <w:b/>
                <w:sz w:val="18"/>
                <w:szCs w:val="18"/>
                <w:lang w:val="en-GB"/>
              </w:rPr>
            </w:pPr>
            <w:r>
              <w:rPr>
                <w:b/>
                <w:sz w:val="18"/>
                <w:szCs w:val="18"/>
                <w:lang w:val="en-GB"/>
              </w:rPr>
              <w:t xml:space="preserve">Not support: </w:t>
            </w:r>
            <w:r w:rsidRPr="004D5797">
              <w:rPr>
                <w:sz w:val="18"/>
                <w:szCs w:val="18"/>
                <w:lang w:val="en-GB"/>
              </w:rPr>
              <w:t>Samsung</w:t>
            </w:r>
          </w:p>
          <w:p w14:paraId="43C0D3C1" w14:textId="1B8B9B90" w:rsidR="004D5797" w:rsidRPr="003D502B" w:rsidRDefault="004D5797" w:rsidP="0068042A">
            <w:pPr>
              <w:widowControl w:val="0"/>
              <w:snapToGrid w:val="0"/>
              <w:contextualSpacing/>
              <w:rPr>
                <w:b/>
                <w:sz w:val="18"/>
                <w:szCs w:val="18"/>
                <w:lang w:val="en-GB"/>
              </w:rPr>
            </w:pPr>
          </w:p>
        </w:tc>
      </w:tr>
      <w:tr w:rsidR="0068042A" w14:paraId="6C126105" w14:textId="77777777" w:rsidTr="005F456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FC744D4" w14:textId="69F71145" w:rsidR="0068042A" w:rsidRDefault="0068042A" w:rsidP="0068042A">
            <w:pPr>
              <w:widowControl w:val="0"/>
              <w:snapToGrid w:val="0"/>
              <w:rPr>
                <w:sz w:val="18"/>
                <w:szCs w:val="18"/>
              </w:rPr>
            </w:pPr>
            <w:r>
              <w:rPr>
                <w:sz w:val="18"/>
                <w:szCs w:val="18"/>
              </w:rPr>
              <w:lastRenderedPageBreak/>
              <w:t>2.4</w:t>
            </w:r>
          </w:p>
        </w:tc>
        <w:tc>
          <w:tcPr>
            <w:tcW w:w="6124" w:type="dxa"/>
            <w:tcBorders>
              <w:top w:val="single" w:sz="4" w:space="0" w:color="000000"/>
              <w:left w:val="single" w:sz="4" w:space="0" w:color="000000"/>
              <w:bottom w:val="single" w:sz="4" w:space="0" w:color="000000"/>
              <w:right w:val="single" w:sz="4" w:space="0" w:color="000000"/>
            </w:tcBorders>
            <w:shd w:val="clear" w:color="auto" w:fill="auto"/>
          </w:tcPr>
          <w:p w14:paraId="4F4EF06F" w14:textId="6FC91567" w:rsidR="0068042A" w:rsidRPr="007512EC" w:rsidRDefault="0068042A" w:rsidP="0068042A">
            <w:pPr>
              <w:widowControl w:val="0"/>
              <w:snapToGrid w:val="0"/>
              <w:jc w:val="both"/>
              <w:rPr>
                <w:rFonts w:eastAsia="Malgun Gothic"/>
                <w:color w:val="FF0000"/>
                <w:sz w:val="18"/>
                <w:szCs w:val="18"/>
                <w:lang w:val="en-GB"/>
              </w:rPr>
            </w:pPr>
            <w:r w:rsidRPr="007512EC">
              <w:rPr>
                <w:rFonts w:eastAsia="Malgun Gothic"/>
                <w:color w:val="FF0000"/>
                <w:sz w:val="18"/>
                <w:szCs w:val="18"/>
                <w:lang w:val="en-GB"/>
              </w:rPr>
              <w:t>CF. Table 3C on LC coefficients</w:t>
            </w:r>
            <w:r>
              <w:rPr>
                <w:rFonts w:eastAsia="Malgun Gothic"/>
                <w:color w:val="FF0000"/>
                <w:sz w:val="18"/>
                <w:szCs w:val="18"/>
                <w:lang w:val="en-GB"/>
              </w:rPr>
              <w:t xml:space="preserve"> and SCI</w:t>
            </w:r>
          </w:p>
          <w:p w14:paraId="734722D0" w14:textId="77777777" w:rsidR="0068042A" w:rsidRPr="007512EC" w:rsidRDefault="0068042A" w:rsidP="0068042A">
            <w:pPr>
              <w:widowControl w:val="0"/>
              <w:snapToGrid w:val="0"/>
              <w:jc w:val="both"/>
              <w:rPr>
                <w:rFonts w:eastAsia="Malgun Gothic"/>
                <w:color w:val="FF0000"/>
                <w:sz w:val="18"/>
                <w:szCs w:val="18"/>
                <w:lang w:val="en-GB"/>
              </w:rPr>
            </w:pPr>
          </w:p>
          <w:p w14:paraId="460EB9FC" w14:textId="226AB8FA" w:rsidR="0068042A" w:rsidRPr="00C42C89" w:rsidRDefault="0068042A" w:rsidP="0068042A">
            <w:pPr>
              <w:widowControl w:val="0"/>
              <w:snapToGrid w:val="0"/>
              <w:jc w:val="both"/>
              <w:rPr>
                <w:sz w:val="18"/>
                <w:szCs w:val="18"/>
              </w:rPr>
            </w:pPr>
            <w:r>
              <w:rPr>
                <w:rFonts w:eastAsia="Malgun Gothic"/>
                <w:b/>
                <w:sz w:val="18"/>
                <w:szCs w:val="18"/>
                <w:u w:val="single"/>
                <w:lang w:val="en-GB"/>
              </w:rPr>
              <w:t>Proposal 2.D.1</w:t>
            </w:r>
            <w:r w:rsidRPr="00164E5C">
              <w:rPr>
                <w:rFonts w:eastAsia="Malgun Gothic"/>
                <w:sz w:val="18"/>
                <w:szCs w:val="18"/>
                <w:lang w:val="en-GB"/>
              </w:rPr>
              <w:t>:</w:t>
            </w:r>
            <w:r w:rsidRPr="00164E5C">
              <w:rPr>
                <w:rFonts w:eastAsia="Malgun Gothic"/>
                <w:sz w:val="18"/>
                <w:szCs w:val="18"/>
              </w:rPr>
              <w:t xml:space="preserve"> </w:t>
            </w:r>
            <w:r w:rsidRPr="00164E5C">
              <w:rPr>
                <w:rFonts w:eastAsia="SimSun"/>
                <w:sz w:val="18"/>
                <w:szCs w:val="18"/>
                <w:lang w:val="en-GB" w:eastAsia="en-US"/>
              </w:rPr>
              <w:t xml:space="preserve">For the Rel-18 Type-II codebook refinement for high/medium velocities, </w:t>
            </w:r>
            <w:r>
              <w:rPr>
                <w:rFonts w:eastAsia="SimSun"/>
                <w:sz w:val="18"/>
                <w:szCs w:val="18"/>
                <w:lang w:val="en-GB" w:eastAsia="en-US"/>
              </w:rPr>
              <w:t xml:space="preserve">on </w:t>
            </w:r>
            <w:r w:rsidRPr="00164E5C">
              <w:rPr>
                <w:rFonts w:eastAsia="Malgun Gothic"/>
                <w:bCs/>
                <w:sz w:val="18"/>
                <w:szCs w:val="18"/>
                <w:lang w:val="en-GB"/>
              </w:rPr>
              <w:t>the</w:t>
            </w:r>
            <w:r w:rsidRPr="00164E5C">
              <w:rPr>
                <w:sz w:val="18"/>
                <w:szCs w:val="18"/>
              </w:rPr>
              <w:t xml:space="preserve"> </w:t>
            </w:r>
            <m:oMath>
              <m:sSub>
                <m:sSubPr>
                  <m:ctrlPr>
                    <w:rPr>
                      <w:rFonts w:ascii="Cambria Math" w:eastAsia="SimSun" w:hAnsi="Cambria Math"/>
                      <w:i/>
                      <w:iCs/>
                      <w:sz w:val="18"/>
                      <w:szCs w:val="18"/>
                      <w:lang w:eastAsia="en-US"/>
                    </w:rPr>
                  </m:ctrlPr>
                </m:sSubPr>
                <m:e>
                  <m:acc>
                    <m:accPr>
                      <m:chr m:val="̃"/>
                      <m:ctrlPr>
                        <w:rPr>
                          <w:rFonts w:ascii="Cambria Math" w:eastAsia="SimSun" w:hAnsi="Cambria Math"/>
                          <w:i/>
                          <w:iCs/>
                          <w:sz w:val="18"/>
                          <w:szCs w:val="18"/>
                          <w:lang w:eastAsia="en-US"/>
                        </w:rPr>
                      </m:ctrlPr>
                    </m:accPr>
                    <m:e>
                      <m:r>
                        <m:rPr>
                          <m:sty m:val="bi"/>
                        </m:rPr>
                        <w:rPr>
                          <w:rFonts w:ascii="Cambria Math" w:eastAsia="Malgun Gothic" w:hAnsi="Cambria Math"/>
                          <w:sz w:val="18"/>
                          <w:szCs w:val="18"/>
                        </w:rPr>
                        <m:t>W</m:t>
                      </m:r>
                    </m:e>
                  </m:acc>
                </m:e>
                <m:sub>
                  <m:r>
                    <w:rPr>
                      <w:rFonts w:ascii="Cambria Math" w:eastAsia="Malgun Gothic" w:hAnsi="Cambria Math"/>
                      <w:sz w:val="18"/>
                      <w:szCs w:val="18"/>
                    </w:rPr>
                    <m:t>2</m:t>
                  </m:r>
                </m:sub>
              </m:sSub>
            </m:oMath>
            <w:r w:rsidRPr="00164E5C">
              <w:rPr>
                <w:rFonts w:eastAsia="Batang"/>
                <w:iCs/>
                <w:sz w:val="18"/>
                <w:szCs w:val="18"/>
                <w:lang w:eastAsia="en-US"/>
              </w:rPr>
              <w:t xml:space="preserve"> quantization scheme</w:t>
            </w:r>
            <w:r w:rsidRPr="00164E5C">
              <w:rPr>
                <w:rFonts w:eastAsia="SimSun"/>
                <w:sz w:val="18"/>
                <w:szCs w:val="18"/>
                <w:lang w:val="en-GB" w:eastAsia="en-US"/>
              </w:rPr>
              <w:t xml:space="preserve"> when </w:t>
            </w:r>
            <w:r w:rsidRPr="00164E5C">
              <w:rPr>
                <w:rFonts w:eastAsia="Malgun Gothic"/>
                <w:sz w:val="18"/>
                <w:szCs w:val="18"/>
                <w:lang w:val="en-GB"/>
              </w:rPr>
              <w:t>N</w:t>
            </w:r>
            <w:r w:rsidRPr="00164E5C">
              <w:rPr>
                <w:rFonts w:eastAsia="Malgun Gothic"/>
                <w:sz w:val="18"/>
                <w:szCs w:val="18"/>
                <w:vertAlign w:val="subscript"/>
                <w:lang w:val="en-GB"/>
              </w:rPr>
              <w:t>4</w:t>
            </w:r>
            <w:r w:rsidRPr="00164E5C">
              <w:rPr>
                <w:rFonts w:eastAsia="Malgun Gothic"/>
                <w:sz w:val="18"/>
                <w:szCs w:val="18"/>
                <w:lang w:val="en-GB"/>
              </w:rPr>
              <w:t>&gt;</w:t>
            </w:r>
            <w:r w:rsidRPr="00164E5C">
              <w:rPr>
                <w:rFonts w:eastAsia="Malgun Gothic"/>
                <w:bCs/>
                <w:sz w:val="18"/>
                <w:szCs w:val="18"/>
                <w:lang w:val="en-GB"/>
              </w:rPr>
              <w:t xml:space="preserve">1, </w:t>
            </w:r>
            <w:r w:rsidRPr="00C42C89">
              <w:rPr>
                <w:rFonts w:eastAsia="SimSun"/>
                <w:sz w:val="18"/>
                <w:szCs w:val="18"/>
                <w:lang w:eastAsia="en-US"/>
              </w:rPr>
              <w:t xml:space="preserve">reuse </w:t>
            </w:r>
            <w:r w:rsidRPr="00C42C89">
              <w:rPr>
                <w:rFonts w:eastAsia="SimSun"/>
                <w:i/>
                <w:iCs/>
                <w:sz w:val="18"/>
                <w:szCs w:val="18"/>
                <w:lang w:eastAsia="en-US"/>
              </w:rPr>
              <w:t>the following components</w:t>
            </w:r>
            <w:r w:rsidRPr="00C42C89">
              <w:rPr>
                <w:rFonts w:eastAsia="SimSun"/>
                <w:sz w:val="18"/>
                <w:szCs w:val="18"/>
                <w:lang w:eastAsia="en-US"/>
              </w:rPr>
              <w:t xml:space="preserve"> of the legacy per-coefficient quantization scheme: </w:t>
            </w:r>
          </w:p>
          <w:p w14:paraId="3E01E15F" w14:textId="77777777" w:rsidR="0068042A" w:rsidRDefault="0068042A" w:rsidP="0068042A">
            <w:pPr>
              <w:numPr>
                <w:ilvl w:val="0"/>
                <w:numId w:val="26"/>
              </w:numPr>
              <w:suppressAutoHyphens w:val="0"/>
              <w:snapToGrid w:val="0"/>
              <w:rPr>
                <w:rFonts w:eastAsia="SimSun"/>
                <w:sz w:val="18"/>
                <w:szCs w:val="18"/>
                <w:lang w:eastAsia="en-US"/>
              </w:rPr>
            </w:pPr>
            <w:r w:rsidRPr="00C42C89">
              <w:rPr>
                <w:rFonts w:eastAsia="SimSun"/>
                <w:sz w:val="18"/>
                <w:szCs w:val="18"/>
                <w:lang w:eastAsia="en-US"/>
              </w:rPr>
              <w:t>Alphabets for amplitude and phase</w:t>
            </w:r>
          </w:p>
          <w:p w14:paraId="692FD7C5" w14:textId="77777777" w:rsidR="0068042A" w:rsidRDefault="0068042A" w:rsidP="0068042A">
            <w:pPr>
              <w:numPr>
                <w:ilvl w:val="0"/>
                <w:numId w:val="26"/>
              </w:numPr>
              <w:suppressAutoHyphens w:val="0"/>
              <w:snapToGrid w:val="0"/>
              <w:rPr>
                <w:rFonts w:eastAsia="SimSun"/>
                <w:sz w:val="18"/>
                <w:szCs w:val="18"/>
                <w:lang w:eastAsia="en-US"/>
              </w:rPr>
            </w:pPr>
            <w:r w:rsidRPr="00C42C89">
              <w:rPr>
                <w:rFonts w:eastAsia="SimSun"/>
                <w:sz w:val="18"/>
                <w:szCs w:val="18"/>
                <w:lang w:eastAsia="en-US"/>
              </w:rPr>
              <w:t xml:space="preserve">Quantization of phase and quantization of differential amplitude relative to a reference, reference amplitude (with SCI determining the </w:t>
            </w:r>
            <w:r w:rsidRPr="00E609B0">
              <w:rPr>
                <w:rFonts w:eastAsia="SimSun"/>
                <w:sz w:val="18"/>
                <w:szCs w:val="18"/>
                <w:lang w:eastAsia="en-US"/>
              </w:rPr>
              <w:t xml:space="preserve">location of one reference amplitude), where the reference is defined for each layer and each “group” of coefficients </w:t>
            </w:r>
          </w:p>
          <w:p w14:paraId="6B758DBC" w14:textId="77777777" w:rsidR="0068042A" w:rsidRPr="00B95869" w:rsidRDefault="0068042A" w:rsidP="0068042A">
            <w:pPr>
              <w:snapToGrid w:val="0"/>
              <w:jc w:val="both"/>
              <w:rPr>
                <w:rFonts w:eastAsia="Malgun Gothic"/>
                <w:b/>
                <w:sz w:val="18"/>
                <w:szCs w:val="18"/>
                <w:u w:val="single"/>
              </w:rPr>
            </w:pPr>
          </w:p>
          <w:p w14:paraId="17CB5817" w14:textId="30FFB405" w:rsidR="0068042A" w:rsidRPr="00E609B0" w:rsidRDefault="0068042A" w:rsidP="0068042A">
            <w:pPr>
              <w:snapToGrid w:val="0"/>
              <w:jc w:val="both"/>
              <w:rPr>
                <w:sz w:val="18"/>
                <w:szCs w:val="18"/>
              </w:rPr>
            </w:pPr>
            <w:r>
              <w:rPr>
                <w:rFonts w:eastAsia="Malgun Gothic"/>
                <w:b/>
                <w:sz w:val="18"/>
                <w:szCs w:val="18"/>
                <w:u w:val="single"/>
                <w:lang w:val="en-GB"/>
              </w:rPr>
              <w:t>Proposal 2.D.2</w:t>
            </w:r>
            <w:r w:rsidRPr="00164E5C">
              <w:rPr>
                <w:rFonts w:eastAsia="Malgun Gothic"/>
                <w:sz w:val="18"/>
                <w:szCs w:val="18"/>
                <w:lang w:val="en-GB"/>
              </w:rPr>
              <w:t>:</w:t>
            </w:r>
            <w:r w:rsidRPr="00164E5C">
              <w:rPr>
                <w:rFonts w:eastAsia="Malgun Gothic"/>
                <w:sz w:val="18"/>
                <w:szCs w:val="18"/>
              </w:rPr>
              <w:t xml:space="preserve"> </w:t>
            </w:r>
            <w:r w:rsidRPr="00164E5C">
              <w:rPr>
                <w:rFonts w:eastAsia="SimSun"/>
                <w:sz w:val="18"/>
                <w:szCs w:val="18"/>
                <w:lang w:val="en-GB" w:eastAsia="en-US"/>
              </w:rPr>
              <w:t xml:space="preserve">For the Rel-18 Type-II codebook refinement for high/medium velocities, </w:t>
            </w:r>
            <w:r>
              <w:rPr>
                <w:rFonts w:eastAsia="SimSun"/>
                <w:sz w:val="18"/>
                <w:szCs w:val="18"/>
                <w:lang w:val="en-GB" w:eastAsia="en-US"/>
              </w:rPr>
              <w:t xml:space="preserve">on </w:t>
            </w:r>
            <w:r w:rsidRPr="00164E5C">
              <w:rPr>
                <w:rFonts w:eastAsia="Malgun Gothic"/>
                <w:bCs/>
                <w:sz w:val="18"/>
                <w:szCs w:val="18"/>
                <w:lang w:val="en-GB"/>
              </w:rPr>
              <w:t>the</w:t>
            </w:r>
            <w:r w:rsidRPr="00164E5C">
              <w:rPr>
                <w:sz w:val="18"/>
                <w:szCs w:val="18"/>
              </w:rPr>
              <w:t xml:space="preserve"> </w:t>
            </w:r>
            <m:oMath>
              <m:sSub>
                <m:sSubPr>
                  <m:ctrlPr>
                    <w:rPr>
                      <w:rFonts w:ascii="Cambria Math" w:eastAsia="SimSun" w:hAnsi="Cambria Math"/>
                      <w:i/>
                      <w:iCs/>
                      <w:sz w:val="18"/>
                      <w:szCs w:val="18"/>
                      <w:lang w:eastAsia="en-US"/>
                    </w:rPr>
                  </m:ctrlPr>
                </m:sSubPr>
                <m:e>
                  <m:acc>
                    <m:accPr>
                      <m:chr m:val="̃"/>
                      <m:ctrlPr>
                        <w:rPr>
                          <w:rFonts w:ascii="Cambria Math" w:eastAsia="SimSun" w:hAnsi="Cambria Math"/>
                          <w:i/>
                          <w:iCs/>
                          <w:sz w:val="18"/>
                          <w:szCs w:val="18"/>
                          <w:lang w:eastAsia="en-US"/>
                        </w:rPr>
                      </m:ctrlPr>
                    </m:accPr>
                    <m:e>
                      <m:r>
                        <m:rPr>
                          <m:sty m:val="bi"/>
                        </m:rPr>
                        <w:rPr>
                          <w:rFonts w:ascii="Cambria Math" w:eastAsia="Malgun Gothic" w:hAnsi="Cambria Math"/>
                          <w:sz w:val="18"/>
                          <w:szCs w:val="18"/>
                        </w:rPr>
                        <m:t>W</m:t>
                      </m:r>
                    </m:e>
                  </m:acc>
                </m:e>
                <m:sub>
                  <m:r>
                    <w:rPr>
                      <w:rFonts w:ascii="Cambria Math" w:eastAsia="Malgun Gothic" w:hAnsi="Cambria Math"/>
                      <w:sz w:val="18"/>
                      <w:szCs w:val="18"/>
                    </w:rPr>
                    <m:t>2</m:t>
                  </m:r>
                </m:sub>
              </m:sSub>
            </m:oMath>
            <w:r w:rsidRPr="00164E5C">
              <w:rPr>
                <w:rFonts w:eastAsia="Batang"/>
                <w:iCs/>
                <w:sz w:val="18"/>
                <w:szCs w:val="18"/>
                <w:lang w:eastAsia="en-US"/>
              </w:rPr>
              <w:t xml:space="preserve"> quantization scheme</w:t>
            </w:r>
            <w:r w:rsidRPr="00164E5C">
              <w:rPr>
                <w:rFonts w:eastAsia="SimSun"/>
                <w:sz w:val="18"/>
                <w:szCs w:val="18"/>
                <w:lang w:val="en-GB" w:eastAsia="en-US"/>
              </w:rPr>
              <w:t xml:space="preserve"> when </w:t>
            </w:r>
            <w:r w:rsidRPr="000C7328">
              <w:rPr>
                <w:rFonts w:eastAsia="Malgun Gothic"/>
                <w:i/>
                <w:sz w:val="18"/>
                <w:szCs w:val="18"/>
                <w:lang w:val="en-GB"/>
              </w:rPr>
              <w:t>N</w:t>
            </w:r>
            <w:r w:rsidRPr="00164E5C">
              <w:rPr>
                <w:rFonts w:eastAsia="Malgun Gothic"/>
                <w:sz w:val="18"/>
                <w:szCs w:val="18"/>
                <w:vertAlign w:val="subscript"/>
                <w:lang w:val="en-GB"/>
              </w:rPr>
              <w:t>4</w:t>
            </w:r>
            <w:r w:rsidRPr="00164E5C">
              <w:rPr>
                <w:rFonts w:eastAsia="Malgun Gothic"/>
                <w:sz w:val="18"/>
                <w:szCs w:val="18"/>
                <w:lang w:val="en-GB"/>
              </w:rPr>
              <w:t>&gt;</w:t>
            </w:r>
            <w:r w:rsidRPr="00164E5C">
              <w:rPr>
                <w:rFonts w:eastAsia="Malgun Gothic"/>
                <w:bCs/>
                <w:sz w:val="18"/>
                <w:szCs w:val="18"/>
                <w:lang w:val="en-GB"/>
              </w:rPr>
              <w:t>1,</w:t>
            </w:r>
            <w:r>
              <w:rPr>
                <w:sz w:val="18"/>
                <w:szCs w:val="18"/>
              </w:rPr>
              <w:t xml:space="preserve"> f</w:t>
            </w:r>
            <w:r w:rsidRPr="00E609B0">
              <w:rPr>
                <w:sz w:val="18"/>
                <w:szCs w:val="18"/>
              </w:rPr>
              <w:t>or each layer:</w:t>
            </w:r>
          </w:p>
          <w:p w14:paraId="6EFF2852" w14:textId="77777777" w:rsidR="0068042A" w:rsidRPr="00A0358F" w:rsidRDefault="0068042A" w:rsidP="0068042A">
            <w:pPr>
              <w:widowControl w:val="0"/>
              <w:numPr>
                <w:ilvl w:val="0"/>
                <w:numId w:val="29"/>
              </w:numPr>
              <w:suppressAutoHyphens w:val="0"/>
              <w:snapToGrid w:val="0"/>
              <w:jc w:val="both"/>
              <w:rPr>
                <w:rFonts w:ascii="Times" w:eastAsia="Batang" w:hAnsi="Times" w:cs="Times"/>
                <w:sz w:val="18"/>
                <w:szCs w:val="20"/>
                <w:lang w:val="en-GB" w:eastAsia="en-US"/>
              </w:rPr>
            </w:pPr>
            <w:r w:rsidRPr="00A0358F">
              <w:rPr>
                <w:rFonts w:ascii="Times" w:eastAsia="Batang" w:hAnsi="Times" w:cs="Times"/>
                <w:sz w:val="18"/>
                <w:szCs w:val="20"/>
                <w:lang w:val="en-GB" w:eastAsia="en-US"/>
              </w:rPr>
              <w:t xml:space="preserve">One (common) SCI (Strongest Coefficient Indicator) applies across all </w:t>
            </w:r>
            <w:r w:rsidRPr="003E5C8F">
              <w:rPr>
                <w:rFonts w:ascii="Times" w:eastAsia="Batang" w:hAnsi="Times" w:cs="Times"/>
                <w:i/>
                <w:sz w:val="18"/>
                <w:szCs w:val="20"/>
                <w:lang w:val="en-GB" w:eastAsia="en-US"/>
              </w:rPr>
              <w:t>Q</w:t>
            </w:r>
            <w:r w:rsidRPr="00A0358F">
              <w:rPr>
                <w:rFonts w:ascii="Times" w:eastAsia="Batang" w:hAnsi="Times" w:cs="Times"/>
                <w:sz w:val="18"/>
                <w:szCs w:val="20"/>
                <w:lang w:val="en-GB" w:eastAsia="en-US"/>
              </w:rPr>
              <w:t xml:space="preserve"> </w:t>
            </w:r>
            <w:r>
              <w:rPr>
                <w:rFonts w:ascii="Times" w:eastAsia="Batang" w:hAnsi="Times" w:cs="Times"/>
                <w:sz w:val="18"/>
                <w:szCs w:val="20"/>
                <w:lang w:val="en-GB" w:eastAsia="en-US"/>
              </w:rPr>
              <w:t xml:space="preserve">selected </w:t>
            </w:r>
            <w:r w:rsidRPr="00A0358F">
              <w:rPr>
                <w:rFonts w:ascii="Times" w:eastAsia="Batang" w:hAnsi="Times" w:cs="Times"/>
                <w:sz w:val="18"/>
                <w:szCs w:val="20"/>
                <w:lang w:val="en-GB" w:eastAsia="en-US"/>
              </w:rPr>
              <w:t>DD basis vectors</w:t>
            </w:r>
          </w:p>
          <w:p w14:paraId="4DBAB3F2" w14:textId="77777777" w:rsidR="0068042A" w:rsidRPr="00E609B0" w:rsidRDefault="0068042A" w:rsidP="0068042A">
            <w:pPr>
              <w:numPr>
                <w:ilvl w:val="0"/>
                <w:numId w:val="18"/>
              </w:numPr>
              <w:suppressAutoHyphens w:val="0"/>
              <w:snapToGrid w:val="0"/>
              <w:jc w:val="both"/>
              <w:rPr>
                <w:rFonts w:eastAsia="Times New Roman"/>
                <w:sz w:val="18"/>
                <w:szCs w:val="18"/>
              </w:rPr>
            </w:pPr>
            <w:r w:rsidRPr="00E609B0">
              <w:rPr>
                <w:rFonts w:eastAsia="Times New Roman"/>
                <w:sz w:val="18"/>
                <w:szCs w:val="18"/>
              </w:rPr>
              <w:t xml:space="preserve">One group comprises one polarization across all </w:t>
            </w:r>
            <w:r w:rsidRPr="003E5C8F">
              <w:rPr>
                <w:rFonts w:eastAsia="Times New Roman"/>
                <w:i/>
                <w:sz w:val="18"/>
                <w:szCs w:val="18"/>
              </w:rPr>
              <w:t>Q</w:t>
            </w:r>
            <w:r w:rsidRPr="00E609B0">
              <w:rPr>
                <w:rFonts w:eastAsia="Times New Roman"/>
                <w:sz w:val="18"/>
                <w:szCs w:val="18"/>
              </w:rPr>
              <w:t xml:space="preserve"> </w:t>
            </w:r>
            <w:r>
              <w:rPr>
                <w:rFonts w:eastAsia="Times New Roman"/>
                <w:sz w:val="18"/>
                <w:szCs w:val="18"/>
              </w:rPr>
              <w:t>selected DD basis vectors</w:t>
            </w:r>
            <w:r w:rsidRPr="00E609B0">
              <w:rPr>
                <w:rFonts w:eastAsia="Times New Roman"/>
                <w:sz w:val="18"/>
                <w:szCs w:val="18"/>
              </w:rPr>
              <w:t xml:space="preserve"> (</w:t>
            </w:r>
            <w:proofErr w:type="gramStart"/>
            <w:r w:rsidRPr="00E609B0">
              <w:rPr>
                <w:rFonts w:eastAsia="Times New Roman"/>
                <w:i/>
                <w:iCs/>
                <w:sz w:val="18"/>
                <w:szCs w:val="18"/>
              </w:rPr>
              <w:t>C</w:t>
            </w:r>
            <w:r w:rsidRPr="00E609B0">
              <w:rPr>
                <w:rFonts w:eastAsia="Times New Roman"/>
                <w:sz w:val="18"/>
                <w:szCs w:val="18"/>
                <w:vertAlign w:val="subscript"/>
              </w:rPr>
              <w:t>group,phase</w:t>
            </w:r>
            <w:proofErr w:type="gramEnd"/>
            <w:r w:rsidRPr="00E609B0">
              <w:rPr>
                <w:rFonts w:eastAsia="Times New Roman"/>
                <w:sz w:val="18"/>
                <w:szCs w:val="18"/>
              </w:rPr>
              <w:t>=1,</w:t>
            </w:r>
            <w:r w:rsidRPr="00E609B0">
              <w:rPr>
                <w:rStyle w:val="apple-converted-space"/>
                <w:rFonts w:eastAsia="Times New Roman"/>
                <w:sz w:val="18"/>
                <w:szCs w:val="18"/>
              </w:rPr>
              <w:t> </w:t>
            </w:r>
            <w:r w:rsidRPr="00E609B0">
              <w:rPr>
                <w:rFonts w:eastAsia="Times New Roman"/>
                <w:i/>
                <w:iCs/>
                <w:sz w:val="18"/>
                <w:szCs w:val="18"/>
              </w:rPr>
              <w:t>C</w:t>
            </w:r>
            <w:r w:rsidRPr="00E609B0">
              <w:rPr>
                <w:rFonts w:eastAsia="Times New Roman"/>
                <w:sz w:val="18"/>
                <w:szCs w:val="18"/>
                <w:vertAlign w:val="subscript"/>
              </w:rPr>
              <w:t>group,amp</w:t>
            </w:r>
            <w:r w:rsidRPr="00E609B0">
              <w:rPr>
                <w:rFonts w:eastAsia="Times New Roman"/>
                <w:sz w:val="18"/>
                <w:szCs w:val="18"/>
              </w:rPr>
              <w:t>=2)</w:t>
            </w:r>
          </w:p>
          <w:p w14:paraId="0E9622F5" w14:textId="77777777" w:rsidR="0068042A" w:rsidRPr="00E609B0" w:rsidRDefault="0068042A" w:rsidP="0068042A">
            <w:pPr>
              <w:numPr>
                <w:ilvl w:val="1"/>
                <w:numId w:val="18"/>
              </w:numPr>
              <w:suppressAutoHyphens w:val="0"/>
              <w:snapToGrid w:val="0"/>
              <w:jc w:val="both"/>
              <w:rPr>
                <w:rFonts w:eastAsia="Times New Roman"/>
                <w:sz w:val="18"/>
              </w:rPr>
            </w:pPr>
            <w:r w:rsidRPr="00E609B0">
              <w:rPr>
                <w:rFonts w:eastAsia="Times New Roman"/>
                <w:sz w:val="18"/>
                <w:szCs w:val="18"/>
              </w:rPr>
              <w:t>For the amplitude group other than the group</w:t>
            </w:r>
            <w:r w:rsidRPr="00E609B0">
              <w:rPr>
                <w:rFonts w:eastAsia="Times New Roman"/>
                <w:sz w:val="18"/>
              </w:rPr>
              <w:t xml:space="preserve"> associated with the SCI, the reference amplitude is reported</w:t>
            </w:r>
          </w:p>
          <w:p w14:paraId="30C7D4E4" w14:textId="77777777" w:rsidR="0068042A" w:rsidRDefault="0068042A" w:rsidP="0068042A">
            <w:pPr>
              <w:widowControl w:val="0"/>
              <w:snapToGrid w:val="0"/>
              <w:jc w:val="both"/>
              <w:rPr>
                <w:rFonts w:eastAsia="Batang"/>
                <w:sz w:val="18"/>
                <w:szCs w:val="18"/>
                <w:lang w:val="en-GB"/>
              </w:rPr>
            </w:pPr>
          </w:p>
          <w:p w14:paraId="7D3EF808" w14:textId="77777777" w:rsidR="0068042A" w:rsidRDefault="0068042A" w:rsidP="0068042A">
            <w:pPr>
              <w:widowControl w:val="0"/>
              <w:snapToGrid w:val="0"/>
              <w:jc w:val="both"/>
              <w:rPr>
                <w:rFonts w:eastAsia="Batang"/>
                <w:sz w:val="18"/>
                <w:szCs w:val="18"/>
                <w:lang w:val="en-GB"/>
              </w:rPr>
            </w:pPr>
          </w:p>
          <w:p w14:paraId="73BE3680" w14:textId="5E7D2B92" w:rsidR="0068042A" w:rsidRDefault="0068042A" w:rsidP="0068042A">
            <w:pPr>
              <w:widowControl w:val="0"/>
              <w:snapToGrid w:val="0"/>
              <w:jc w:val="both"/>
              <w:rPr>
                <w:rFonts w:eastAsia="Malgun Gothic"/>
                <w:color w:val="3333FF"/>
                <w:sz w:val="16"/>
                <w:szCs w:val="18"/>
                <w:lang w:val="en-GB"/>
              </w:rPr>
            </w:pPr>
            <w:r w:rsidRPr="0037145F">
              <w:rPr>
                <w:rFonts w:eastAsia="Malgun Gothic"/>
                <w:b/>
                <w:color w:val="3333FF"/>
                <w:sz w:val="16"/>
                <w:szCs w:val="18"/>
                <w:u w:val="single"/>
                <w:lang w:val="en-GB"/>
              </w:rPr>
              <w:t>FL Note</w:t>
            </w:r>
            <w:r>
              <w:rPr>
                <w:rFonts w:eastAsia="Malgun Gothic"/>
                <w:color w:val="3333FF"/>
                <w:sz w:val="16"/>
                <w:szCs w:val="18"/>
                <w:lang w:val="en-GB"/>
              </w:rPr>
              <w:t>: The above proposals were proposed in RAN1#111 but some companies (e.g. Fraunhofer, Intel, Lenovo) requested more time to look into this. This issue needs to be concluded in this meeting. The above proposals have also been discussed OFFLINE [1]</w:t>
            </w:r>
          </w:p>
          <w:p w14:paraId="2AA86956" w14:textId="77777777" w:rsidR="0068042A" w:rsidRDefault="0068042A" w:rsidP="0068042A">
            <w:pPr>
              <w:widowControl w:val="0"/>
              <w:snapToGrid w:val="0"/>
              <w:jc w:val="both"/>
              <w:rPr>
                <w:rFonts w:eastAsia="Batang"/>
                <w:sz w:val="18"/>
                <w:szCs w:val="18"/>
                <w:lang w:val="en-GB"/>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633DC668" w14:textId="05150713" w:rsidR="0068042A" w:rsidRDefault="0068042A" w:rsidP="0068042A">
            <w:pPr>
              <w:widowControl w:val="0"/>
              <w:snapToGrid w:val="0"/>
              <w:rPr>
                <w:b/>
                <w:sz w:val="18"/>
                <w:szCs w:val="18"/>
                <w:lang w:val="en-GB"/>
              </w:rPr>
            </w:pPr>
            <w:r>
              <w:rPr>
                <w:b/>
                <w:sz w:val="18"/>
                <w:szCs w:val="18"/>
                <w:lang w:val="en-GB"/>
              </w:rPr>
              <w:t>Proposal 2.D.1:</w:t>
            </w:r>
          </w:p>
          <w:p w14:paraId="53F17200" w14:textId="50B9B307" w:rsidR="0068042A" w:rsidRDefault="0068042A" w:rsidP="0068042A">
            <w:pPr>
              <w:pStyle w:val="ListParagraph"/>
              <w:widowControl w:val="0"/>
              <w:numPr>
                <w:ilvl w:val="0"/>
                <w:numId w:val="18"/>
              </w:numPr>
              <w:snapToGrid w:val="0"/>
              <w:spacing w:after="0" w:line="240" w:lineRule="auto"/>
              <w:ind w:left="256" w:hanging="256"/>
              <w:rPr>
                <w:b/>
                <w:sz w:val="18"/>
                <w:szCs w:val="18"/>
                <w:lang w:val="en-GB"/>
              </w:rPr>
            </w:pPr>
            <w:r w:rsidRPr="008C34D4">
              <w:rPr>
                <w:b/>
                <w:sz w:val="18"/>
                <w:szCs w:val="18"/>
                <w:lang w:val="en-GB"/>
              </w:rPr>
              <w:t>Support/fine:</w:t>
            </w:r>
            <w:r>
              <w:rPr>
                <w:b/>
                <w:sz w:val="18"/>
                <w:szCs w:val="18"/>
                <w:lang w:val="en-GB"/>
              </w:rPr>
              <w:t xml:space="preserve"> </w:t>
            </w:r>
            <w:r w:rsidR="005640B6" w:rsidRPr="00082800">
              <w:rPr>
                <w:sz w:val="18"/>
                <w:szCs w:val="18"/>
              </w:rPr>
              <w:t>Samsung, MediaTek, ZTE, OPPO, Intel, Fujitsu, Ericsson, Apple, LG, Qualcomm, vivo</w:t>
            </w:r>
            <w:r w:rsidR="005640B6">
              <w:rPr>
                <w:sz w:val="18"/>
                <w:szCs w:val="18"/>
              </w:rPr>
              <w:t>,</w:t>
            </w:r>
            <w:r w:rsidR="005640B6" w:rsidRPr="00082800">
              <w:rPr>
                <w:sz w:val="18"/>
                <w:szCs w:val="18"/>
              </w:rPr>
              <w:t xml:space="preserve"> CATT, Spreadtrum, Xiaomi, </w:t>
            </w:r>
            <w:r w:rsidR="005640B6">
              <w:rPr>
                <w:sz w:val="18"/>
                <w:szCs w:val="18"/>
              </w:rPr>
              <w:t>NTT DOCOMO, NEC, Huawei/HiSi, Google, Fraunhofer IIS/HHI, Lenovo, CMCC, IDC,</w:t>
            </w:r>
            <w:r w:rsidR="00DF5B88">
              <w:rPr>
                <w:sz w:val="18"/>
                <w:szCs w:val="18"/>
              </w:rPr>
              <w:t xml:space="preserve"> Nokia/NSB,</w:t>
            </w:r>
            <w:r w:rsidR="00B3700D">
              <w:rPr>
                <w:sz w:val="18"/>
                <w:szCs w:val="18"/>
              </w:rPr>
              <w:t xml:space="preserve"> Sharp, </w:t>
            </w:r>
            <w:r w:rsidR="00BA66FA">
              <w:rPr>
                <w:sz w:val="18"/>
                <w:szCs w:val="18"/>
              </w:rPr>
              <w:t xml:space="preserve">Sony, </w:t>
            </w:r>
            <w:r w:rsidR="00DF5B88">
              <w:rPr>
                <w:sz w:val="18"/>
                <w:szCs w:val="18"/>
              </w:rPr>
              <w:t xml:space="preserve"> </w:t>
            </w:r>
          </w:p>
          <w:p w14:paraId="70AF4B41" w14:textId="77777777" w:rsidR="0068042A" w:rsidRPr="008C34D4" w:rsidRDefault="0068042A" w:rsidP="0068042A">
            <w:pPr>
              <w:pStyle w:val="ListParagraph"/>
              <w:widowControl w:val="0"/>
              <w:numPr>
                <w:ilvl w:val="0"/>
                <w:numId w:val="18"/>
              </w:numPr>
              <w:snapToGrid w:val="0"/>
              <w:spacing w:after="0" w:line="240" w:lineRule="auto"/>
              <w:ind w:left="256" w:hanging="256"/>
              <w:rPr>
                <w:b/>
                <w:sz w:val="18"/>
                <w:szCs w:val="18"/>
                <w:lang w:val="en-GB"/>
              </w:rPr>
            </w:pPr>
            <w:r w:rsidRPr="008C34D4">
              <w:rPr>
                <w:b/>
                <w:sz w:val="18"/>
                <w:szCs w:val="18"/>
                <w:lang w:val="en-GB"/>
              </w:rPr>
              <w:t xml:space="preserve">Not support: </w:t>
            </w:r>
          </w:p>
          <w:p w14:paraId="0FE6F3FA" w14:textId="6D11BCED" w:rsidR="0068042A" w:rsidRDefault="0068042A" w:rsidP="0068042A">
            <w:pPr>
              <w:widowControl w:val="0"/>
              <w:snapToGrid w:val="0"/>
              <w:rPr>
                <w:b/>
                <w:sz w:val="18"/>
                <w:szCs w:val="18"/>
                <w:lang w:val="en-GB"/>
              </w:rPr>
            </w:pPr>
          </w:p>
          <w:p w14:paraId="5C89CC1A" w14:textId="77777777" w:rsidR="0068042A" w:rsidRDefault="0068042A" w:rsidP="0068042A">
            <w:pPr>
              <w:widowControl w:val="0"/>
              <w:snapToGrid w:val="0"/>
              <w:rPr>
                <w:b/>
                <w:sz w:val="18"/>
                <w:szCs w:val="18"/>
                <w:lang w:val="en-GB"/>
              </w:rPr>
            </w:pPr>
          </w:p>
          <w:p w14:paraId="2A2A7EEF" w14:textId="7CD4A349" w:rsidR="0068042A" w:rsidRDefault="0068042A" w:rsidP="0068042A">
            <w:pPr>
              <w:widowControl w:val="0"/>
              <w:snapToGrid w:val="0"/>
              <w:rPr>
                <w:b/>
                <w:sz w:val="18"/>
                <w:szCs w:val="18"/>
                <w:lang w:val="en-GB"/>
              </w:rPr>
            </w:pPr>
            <w:r>
              <w:rPr>
                <w:b/>
                <w:sz w:val="18"/>
                <w:szCs w:val="18"/>
                <w:lang w:val="en-GB"/>
              </w:rPr>
              <w:t>Proposal 2.D.2:</w:t>
            </w:r>
          </w:p>
          <w:p w14:paraId="6972C710" w14:textId="232B6BBA" w:rsidR="0068042A" w:rsidRDefault="0068042A" w:rsidP="0068042A">
            <w:pPr>
              <w:pStyle w:val="ListParagraph"/>
              <w:widowControl w:val="0"/>
              <w:numPr>
                <w:ilvl w:val="0"/>
                <w:numId w:val="18"/>
              </w:numPr>
              <w:snapToGrid w:val="0"/>
              <w:spacing w:after="0" w:line="240" w:lineRule="auto"/>
              <w:ind w:left="256" w:hanging="270"/>
              <w:rPr>
                <w:sz w:val="18"/>
                <w:szCs w:val="18"/>
                <w:lang w:val="en-GB"/>
              </w:rPr>
            </w:pPr>
            <w:r w:rsidRPr="008C34D4">
              <w:rPr>
                <w:b/>
                <w:sz w:val="18"/>
                <w:szCs w:val="18"/>
                <w:lang w:val="en-GB"/>
              </w:rPr>
              <w:t xml:space="preserve">Support/fine: </w:t>
            </w:r>
            <w:r w:rsidR="005640B6" w:rsidRPr="00082800">
              <w:rPr>
                <w:sz w:val="18"/>
                <w:szCs w:val="18"/>
              </w:rPr>
              <w:t xml:space="preserve">Samsung, MediaTek, ZTE, OPPO, Intel, Fujitsu, Ericsson, Apple, LG, Qualcomm, vivo, CATT, Spreadtrum, Xiaomi, </w:t>
            </w:r>
            <w:r w:rsidR="005640B6">
              <w:rPr>
                <w:sz w:val="18"/>
                <w:szCs w:val="18"/>
              </w:rPr>
              <w:t>NTT DOCOMO, NEC, Huawei/HiSi, Google, Fraunhofer IIS/HHI, Lenovo, CMCC, IDC,</w:t>
            </w:r>
            <w:r w:rsidR="00DF5B88">
              <w:rPr>
                <w:sz w:val="18"/>
                <w:szCs w:val="18"/>
              </w:rPr>
              <w:t xml:space="preserve"> Nokia/NSB,</w:t>
            </w:r>
            <w:r w:rsidR="00B3700D">
              <w:rPr>
                <w:sz w:val="18"/>
                <w:szCs w:val="18"/>
              </w:rPr>
              <w:t xml:space="preserve"> Sharp, </w:t>
            </w:r>
            <w:r w:rsidR="00BA66FA">
              <w:rPr>
                <w:sz w:val="18"/>
                <w:szCs w:val="18"/>
              </w:rPr>
              <w:t xml:space="preserve">Sony,  </w:t>
            </w:r>
          </w:p>
          <w:p w14:paraId="19DDC66F" w14:textId="75661CFB" w:rsidR="0068042A" w:rsidRPr="00BB1A30" w:rsidRDefault="0068042A" w:rsidP="0068042A">
            <w:pPr>
              <w:pStyle w:val="ListParagraph"/>
              <w:widowControl w:val="0"/>
              <w:numPr>
                <w:ilvl w:val="0"/>
                <w:numId w:val="18"/>
              </w:numPr>
              <w:snapToGrid w:val="0"/>
              <w:spacing w:after="0" w:line="240" w:lineRule="auto"/>
              <w:ind w:left="256" w:hanging="270"/>
              <w:rPr>
                <w:sz w:val="18"/>
                <w:szCs w:val="18"/>
                <w:lang w:val="en-GB"/>
              </w:rPr>
            </w:pPr>
            <w:r w:rsidRPr="00BB1A30">
              <w:rPr>
                <w:b/>
                <w:sz w:val="18"/>
                <w:szCs w:val="18"/>
                <w:lang w:val="en-GB"/>
              </w:rPr>
              <w:t>Not support</w:t>
            </w:r>
            <w:r w:rsidRPr="00BB1A30">
              <w:rPr>
                <w:sz w:val="18"/>
                <w:szCs w:val="18"/>
                <w:lang w:val="en-GB"/>
              </w:rPr>
              <w:t xml:space="preserve">: </w:t>
            </w:r>
          </w:p>
        </w:tc>
      </w:tr>
      <w:tr w:rsidR="0068042A" w14:paraId="67196819" w14:textId="77777777" w:rsidTr="005F4564">
        <w:trPr>
          <w:trHeight w:val="48"/>
        </w:trPr>
        <w:tc>
          <w:tcPr>
            <w:tcW w:w="531" w:type="dxa"/>
            <w:vMerge w:val="restart"/>
            <w:tcBorders>
              <w:top w:val="single" w:sz="4" w:space="0" w:color="000000"/>
              <w:left w:val="single" w:sz="4" w:space="0" w:color="000000"/>
              <w:right w:val="single" w:sz="4" w:space="0" w:color="000000"/>
            </w:tcBorders>
            <w:shd w:val="clear" w:color="auto" w:fill="auto"/>
          </w:tcPr>
          <w:p w14:paraId="63E833CA" w14:textId="25625E49" w:rsidR="0068042A" w:rsidRDefault="0068042A" w:rsidP="0068042A">
            <w:pPr>
              <w:widowControl w:val="0"/>
              <w:snapToGrid w:val="0"/>
              <w:rPr>
                <w:sz w:val="18"/>
                <w:szCs w:val="18"/>
              </w:rPr>
            </w:pPr>
            <w:r>
              <w:rPr>
                <w:sz w:val="18"/>
                <w:szCs w:val="18"/>
              </w:rPr>
              <w:t>2.5</w:t>
            </w:r>
          </w:p>
        </w:tc>
        <w:tc>
          <w:tcPr>
            <w:tcW w:w="6124" w:type="dxa"/>
            <w:tcBorders>
              <w:top w:val="single" w:sz="4" w:space="0" w:color="000000"/>
              <w:left w:val="single" w:sz="4" w:space="0" w:color="000000"/>
              <w:bottom w:val="single" w:sz="4" w:space="0" w:color="000000"/>
              <w:right w:val="single" w:sz="4" w:space="0" w:color="000000"/>
            </w:tcBorders>
            <w:shd w:val="clear" w:color="auto" w:fill="auto"/>
          </w:tcPr>
          <w:p w14:paraId="29D1EB45" w14:textId="0BE98CCA" w:rsidR="0068042A" w:rsidRPr="007512EC" w:rsidRDefault="0068042A" w:rsidP="0068042A">
            <w:pPr>
              <w:widowControl w:val="0"/>
              <w:snapToGrid w:val="0"/>
              <w:jc w:val="both"/>
              <w:rPr>
                <w:rFonts w:eastAsia="Malgun Gothic"/>
                <w:color w:val="FF0000"/>
                <w:sz w:val="18"/>
                <w:szCs w:val="18"/>
                <w:lang w:val="en-GB"/>
              </w:rPr>
            </w:pPr>
            <w:r w:rsidRPr="007512EC">
              <w:rPr>
                <w:rFonts w:eastAsia="Malgun Gothic"/>
                <w:color w:val="FF0000"/>
                <w:sz w:val="18"/>
                <w:szCs w:val="18"/>
                <w:lang w:val="en-GB"/>
              </w:rPr>
              <w:t xml:space="preserve">CF. Table 3C </w:t>
            </w:r>
            <w:r>
              <w:rPr>
                <w:rFonts w:eastAsia="Malgun Gothic"/>
                <w:color w:val="FF0000"/>
                <w:sz w:val="18"/>
                <w:szCs w:val="18"/>
                <w:lang w:val="en-GB"/>
              </w:rPr>
              <w:t>on bitmap</w:t>
            </w:r>
          </w:p>
          <w:p w14:paraId="6F7991E5" w14:textId="77777777" w:rsidR="0068042A" w:rsidRDefault="0068042A" w:rsidP="0068042A">
            <w:pPr>
              <w:widowControl w:val="0"/>
              <w:snapToGrid w:val="0"/>
              <w:jc w:val="both"/>
              <w:rPr>
                <w:rFonts w:ascii="Times" w:eastAsia="Batang" w:hAnsi="Times" w:cs="Times"/>
                <w:b/>
                <w:sz w:val="18"/>
                <w:szCs w:val="18"/>
                <w:u w:val="single"/>
                <w:lang w:val="en-GB" w:eastAsia="en-US"/>
              </w:rPr>
            </w:pPr>
          </w:p>
          <w:p w14:paraId="4D17894F" w14:textId="277FDE22" w:rsidR="0068042A" w:rsidRPr="000E0AE8" w:rsidRDefault="0068042A" w:rsidP="0068042A">
            <w:pPr>
              <w:widowControl w:val="0"/>
              <w:snapToGrid w:val="0"/>
              <w:jc w:val="both"/>
              <w:rPr>
                <w:rFonts w:ascii="Times" w:eastAsia="Batang" w:hAnsi="Times" w:cs="Times"/>
                <w:sz w:val="18"/>
                <w:szCs w:val="18"/>
                <w:lang w:val="en-GB" w:eastAsia="en-US"/>
              </w:rPr>
            </w:pPr>
            <w:r>
              <w:rPr>
                <w:rFonts w:ascii="Times" w:eastAsia="Batang" w:hAnsi="Times" w:cs="Times"/>
                <w:b/>
                <w:sz w:val="18"/>
                <w:szCs w:val="18"/>
                <w:u w:val="single"/>
                <w:lang w:val="en-GB" w:eastAsia="en-US"/>
              </w:rPr>
              <w:t>P</w:t>
            </w:r>
            <w:r w:rsidRPr="000E0AE8">
              <w:rPr>
                <w:rFonts w:ascii="Times" w:eastAsia="Batang" w:hAnsi="Times" w:cs="Times"/>
                <w:b/>
                <w:sz w:val="18"/>
                <w:szCs w:val="18"/>
                <w:u w:val="single"/>
                <w:lang w:val="en-GB" w:eastAsia="en-US"/>
              </w:rPr>
              <w:t>roposal 2.</w:t>
            </w:r>
            <w:r>
              <w:rPr>
                <w:rFonts w:ascii="Times" w:eastAsia="Batang" w:hAnsi="Times" w:cs="Times"/>
                <w:b/>
                <w:sz w:val="18"/>
                <w:szCs w:val="18"/>
                <w:u w:val="single"/>
                <w:lang w:val="en-GB" w:eastAsia="en-US"/>
              </w:rPr>
              <w:t>E</w:t>
            </w:r>
            <w:r w:rsidRPr="000E0AE8">
              <w:rPr>
                <w:rFonts w:ascii="Times" w:eastAsia="Batang" w:hAnsi="Times" w:cs="Times"/>
                <w:b/>
                <w:sz w:val="18"/>
                <w:szCs w:val="18"/>
                <w:u w:val="single"/>
                <w:lang w:val="en-GB" w:eastAsia="en-US"/>
              </w:rPr>
              <w:t>.1</w:t>
            </w:r>
            <w:r w:rsidRPr="000E0AE8">
              <w:rPr>
                <w:rFonts w:ascii="Times" w:eastAsia="Batang" w:hAnsi="Times" w:cs="Times"/>
                <w:sz w:val="18"/>
                <w:szCs w:val="18"/>
                <w:lang w:val="en-GB" w:eastAsia="en-US"/>
              </w:rPr>
              <w:t xml:space="preserve">: For the Type-II codebook refinement for high/medium velocities, regarding the bitmap(s) for indicating the locations of the NZCs, down-select one from the following alternatives: </w:t>
            </w:r>
          </w:p>
          <w:p w14:paraId="1AFB837A" w14:textId="77777777" w:rsidR="0068042A" w:rsidRPr="000E0AE8" w:rsidRDefault="0068042A" w:rsidP="0068042A">
            <w:pPr>
              <w:widowControl w:val="0"/>
              <w:numPr>
                <w:ilvl w:val="0"/>
                <w:numId w:val="28"/>
              </w:numPr>
              <w:snapToGrid w:val="0"/>
              <w:jc w:val="both"/>
              <w:rPr>
                <w:rFonts w:ascii="Times" w:eastAsia="Batang" w:hAnsi="Times" w:cs="Times"/>
                <w:sz w:val="18"/>
                <w:szCs w:val="18"/>
                <w:lang w:eastAsia="en-US"/>
              </w:rPr>
            </w:pPr>
            <w:r w:rsidRPr="000E0AE8">
              <w:rPr>
                <w:rFonts w:ascii="Times" w:eastAsia="Batang" w:hAnsi="Times" w:cs="Times"/>
                <w:sz w:val="18"/>
                <w:szCs w:val="18"/>
                <w:lang w:val="en-GB" w:eastAsia="en-US"/>
              </w:rPr>
              <w:t xml:space="preserve">Alt1. </w:t>
            </w:r>
            <w:r w:rsidRPr="000E0AE8">
              <w:rPr>
                <w:rFonts w:ascii="Times" w:eastAsia="Batang" w:hAnsi="Times" w:cs="Times"/>
                <w:i/>
                <w:iCs/>
                <w:sz w:val="18"/>
                <w:szCs w:val="18"/>
                <w:lang w:val="en-GB" w:eastAsia="en-US"/>
              </w:rPr>
              <w:t xml:space="preserve">Q </w:t>
            </w:r>
            <w:r w:rsidRPr="000E0AE8">
              <w:rPr>
                <w:rFonts w:ascii="Times" w:eastAsia="Batang" w:hAnsi="Times" w:cs="Times"/>
                <w:sz w:val="18"/>
                <w:szCs w:val="18"/>
                <w:lang w:val="en-GB" w:eastAsia="en-US"/>
              </w:rPr>
              <w:t>different 2-dimensional bitmaps where each bitmap reuses the legacy design i.e. the size of the bitmap for each selected DD basis vector is 2</w:t>
            </w:r>
            <w:r w:rsidRPr="000E0AE8">
              <w:rPr>
                <w:rFonts w:ascii="Times" w:eastAsia="Batang" w:hAnsi="Times" w:cs="Times"/>
                <w:i/>
                <w:sz w:val="18"/>
                <w:szCs w:val="18"/>
                <w:lang w:val="en-GB" w:eastAsia="en-US"/>
              </w:rPr>
              <w:t>LM</w:t>
            </w:r>
            <w:r w:rsidRPr="000E0AE8">
              <w:rPr>
                <w:rFonts w:ascii="Times" w:eastAsia="Batang" w:hAnsi="Times" w:cs="Times"/>
                <w:i/>
                <w:sz w:val="18"/>
                <w:szCs w:val="18"/>
                <w:vertAlign w:val="subscript"/>
                <w:lang w:val="en-GB" w:eastAsia="en-US"/>
              </w:rPr>
              <w:t>v</w:t>
            </w:r>
            <w:r w:rsidRPr="000E0AE8">
              <w:rPr>
                <w:rFonts w:ascii="Times" w:eastAsia="Batang" w:hAnsi="Times" w:cs="Times"/>
                <w:i/>
                <w:sz w:val="18"/>
                <w:szCs w:val="18"/>
                <w:lang w:val="en-GB" w:eastAsia="en-US"/>
              </w:rPr>
              <w:t xml:space="preserve"> </w:t>
            </w:r>
          </w:p>
          <w:p w14:paraId="3DEFA8C0" w14:textId="0B064500" w:rsidR="0068042A" w:rsidRPr="000E0AE8" w:rsidRDefault="0068042A" w:rsidP="0068042A">
            <w:pPr>
              <w:widowControl w:val="0"/>
              <w:numPr>
                <w:ilvl w:val="0"/>
                <w:numId w:val="28"/>
              </w:numPr>
              <w:snapToGrid w:val="0"/>
              <w:jc w:val="both"/>
              <w:rPr>
                <w:rFonts w:ascii="Times" w:eastAsia="Batang" w:hAnsi="Times" w:cs="Times"/>
                <w:sz w:val="18"/>
                <w:szCs w:val="18"/>
                <w:lang w:val="en-GB" w:eastAsia="en-US"/>
              </w:rPr>
            </w:pPr>
            <w:r w:rsidRPr="000E0AE8">
              <w:rPr>
                <w:rFonts w:eastAsia="PMingLiU" w:hint="eastAsia"/>
                <w:bCs/>
                <w:sz w:val="18"/>
                <w:szCs w:val="18"/>
                <w:lang w:eastAsia="zh-TW"/>
              </w:rPr>
              <w:t>A</w:t>
            </w:r>
            <w:r w:rsidRPr="000E0AE8">
              <w:rPr>
                <w:rFonts w:eastAsia="PMingLiU"/>
                <w:bCs/>
                <w:sz w:val="18"/>
                <w:szCs w:val="18"/>
                <w:lang w:eastAsia="zh-TW"/>
              </w:rPr>
              <w:t>lt3A: A</w:t>
            </w:r>
            <w:r w:rsidRPr="000E0AE8">
              <w:rPr>
                <w:rFonts w:eastAsia="Malgun Gothic"/>
                <w:sz w:val="18"/>
                <w:szCs w:val="18"/>
                <w:lang w:eastAsia="en-US"/>
              </w:rPr>
              <w:t xml:space="preserve"> single </w:t>
            </w:r>
            <w:r w:rsidRPr="000E0AE8">
              <w:rPr>
                <w:rFonts w:eastAsia="Batang"/>
                <w:bCs/>
                <w:iCs/>
                <w:sz w:val="18"/>
                <w:szCs w:val="18"/>
                <w:lang w:val="en-GB"/>
              </w:rPr>
              <w:t>2-dimensional</w:t>
            </w:r>
            <w:r w:rsidRPr="000E0AE8">
              <w:rPr>
                <w:rFonts w:eastAsia="Malgun Gothic"/>
                <w:sz w:val="18"/>
                <w:szCs w:val="18"/>
                <w:lang w:eastAsia="en-US"/>
              </w:rPr>
              <w:t xml:space="preserve"> bitmap of size </w:t>
            </w:r>
            <m:oMath>
              <m:r>
                <w:rPr>
                  <w:rFonts w:ascii="Cambria Math" w:eastAsia="Malgun Gothic" w:hAnsi="Cambria Math"/>
                  <w:sz w:val="18"/>
                  <w:szCs w:val="18"/>
                  <w:lang w:eastAsia="en-US"/>
                </w:rPr>
                <m:t>MQ</m:t>
              </m:r>
            </m:oMath>
            <w:r w:rsidRPr="000E0AE8">
              <w:rPr>
                <w:rFonts w:eastAsia="Malgun Gothic"/>
                <w:sz w:val="18"/>
                <w:szCs w:val="18"/>
                <w:lang w:eastAsia="en-US"/>
              </w:rPr>
              <w:t xml:space="preserve"> to report the selected </w:t>
            </w:r>
            <m:oMath>
              <m:r>
                <w:rPr>
                  <w:rFonts w:ascii="Cambria Math" w:eastAsia="Malgun Gothic" w:hAnsi="Cambria Math"/>
                  <w:sz w:val="18"/>
                  <w:szCs w:val="18"/>
                  <w:lang w:eastAsia="en-US"/>
                </w:rPr>
                <m:t>S</m:t>
              </m:r>
            </m:oMath>
            <w:r w:rsidRPr="000E0AE8">
              <w:rPr>
                <w:rFonts w:eastAsia="Malgun Gothic"/>
                <w:sz w:val="18"/>
                <w:szCs w:val="18"/>
                <w:lang w:eastAsia="en-US"/>
              </w:rPr>
              <w:t xml:space="preserve"> pairs of FD basis vector and DD basis vector and a single 2-dimensional bitmap of size </w:t>
            </w:r>
            <m:oMath>
              <m:r>
                <w:rPr>
                  <w:rFonts w:ascii="Cambria Math" w:eastAsia="Malgun Gothic" w:hAnsi="Cambria Math"/>
                  <w:sz w:val="18"/>
                  <w:szCs w:val="18"/>
                  <w:lang w:eastAsia="en-US"/>
                </w:rPr>
                <m:t>2LS</m:t>
              </m:r>
            </m:oMath>
            <w:r w:rsidRPr="000E0AE8">
              <w:rPr>
                <w:rFonts w:eastAsia="Malgun Gothic"/>
                <w:sz w:val="18"/>
                <w:szCs w:val="18"/>
                <w:lang w:eastAsia="en-US"/>
              </w:rPr>
              <w:t xml:space="preserve"> for indicating the location of the NZCs, where each row corresponds to a selected SD basis vector and each column corresponds to one of the selected </w:t>
            </w:r>
            <m:oMath>
              <m:r>
                <w:rPr>
                  <w:rFonts w:ascii="Cambria Math" w:eastAsia="Malgun Gothic" w:hAnsi="Cambria Math"/>
                  <w:sz w:val="18"/>
                  <w:szCs w:val="18"/>
                  <w:lang w:eastAsia="en-US"/>
                </w:rPr>
                <m:t>S</m:t>
              </m:r>
            </m:oMath>
            <w:r w:rsidRPr="000E0AE8">
              <w:rPr>
                <w:rFonts w:eastAsia="Malgun Gothic"/>
                <w:sz w:val="18"/>
                <w:szCs w:val="18"/>
                <w:lang w:eastAsia="en-US"/>
              </w:rPr>
              <w:t xml:space="preserve"> pairs of FD basis vector and DD basis vector.</w:t>
            </w:r>
          </w:p>
          <w:p w14:paraId="0A91BA5D" w14:textId="6951D153" w:rsidR="0068042A" w:rsidRPr="000E0AE8" w:rsidRDefault="0068042A" w:rsidP="0068042A">
            <w:pPr>
              <w:widowControl w:val="0"/>
              <w:numPr>
                <w:ilvl w:val="0"/>
                <w:numId w:val="28"/>
              </w:numPr>
              <w:snapToGrid w:val="0"/>
              <w:jc w:val="both"/>
              <w:rPr>
                <w:sz w:val="18"/>
                <w:szCs w:val="18"/>
                <w:lang w:eastAsia="zh-CN"/>
              </w:rPr>
            </w:pPr>
            <w:r w:rsidRPr="000E0AE8">
              <w:rPr>
                <w:rFonts w:ascii="Times" w:eastAsia="Batang" w:hAnsi="Times" w:cs="Times"/>
                <w:sz w:val="18"/>
                <w:szCs w:val="18"/>
                <w:lang w:val="en-GB" w:eastAsia="en-US"/>
              </w:rPr>
              <w:t xml:space="preserve">Alt4. </w:t>
            </w:r>
            <w:r w:rsidRPr="000E0AE8">
              <w:rPr>
                <w:sz w:val="18"/>
                <w:szCs w:val="18"/>
                <w:lang w:eastAsia="zh-CN"/>
              </w:rPr>
              <w:t>A bitmap that includes bits associated with the set of {(</w:t>
            </w:r>
            <m:oMath>
              <m:sSub>
                <m:sSubPr>
                  <m:ctrlPr>
                    <w:rPr>
                      <w:rFonts w:ascii="Cambria Math" w:hAnsi="Cambria Math"/>
                      <w:i/>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1</m:t>
                  </m:r>
                </m:sub>
              </m:sSub>
            </m:oMath>
            <w:r w:rsidRPr="000E0AE8">
              <w:rPr>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s</m:t>
                  </m:r>
                </m:e>
                <m:sub>
                  <m:r>
                    <w:rPr>
                      <w:rFonts w:ascii="Cambria Math" w:hAnsi="Cambria Math"/>
                      <w:sz w:val="18"/>
                      <w:szCs w:val="18"/>
                      <w:lang w:eastAsia="zh-CN"/>
                    </w:rPr>
                    <m:t>1</m:t>
                  </m:r>
                </m:sub>
              </m:sSub>
            </m:oMath>
            <w:r w:rsidRPr="000E0AE8">
              <w:rPr>
                <w:rFonts w:hint="eastAsia"/>
                <w:sz w:val="18"/>
                <w:szCs w:val="18"/>
                <w:lang w:eastAsia="zh-CN"/>
              </w:rPr>
              <w:t>,</w:t>
            </w:r>
            <m:oMath>
              <m:r>
                <w:rPr>
                  <w:rFonts w:ascii="Cambria Math" w:hAnsi="Cambria Math"/>
                  <w:sz w:val="18"/>
                  <w:szCs w:val="18"/>
                  <w:lang w:eastAsia="zh-CN"/>
                </w:rPr>
                <m:t xml:space="preserve"> </m:t>
              </m:r>
              <m:sSub>
                <m:sSubPr>
                  <m:ctrlPr>
                    <w:rPr>
                      <w:rFonts w:ascii="Cambria Math" w:hAnsi="Cambria Math"/>
                      <w:i/>
                      <w:sz w:val="18"/>
                      <w:szCs w:val="18"/>
                      <w:lang w:eastAsia="zh-CN"/>
                    </w:rPr>
                  </m:ctrlPr>
                </m:sSubPr>
                <m:e>
                  <m:r>
                    <w:rPr>
                      <w:rFonts w:ascii="Cambria Math" w:hAnsi="Cambria Math"/>
                      <w:sz w:val="18"/>
                      <w:szCs w:val="18"/>
                      <w:lang w:eastAsia="zh-CN"/>
                    </w:rPr>
                    <m:t>t</m:t>
                  </m:r>
                </m:e>
                <m:sub>
                  <m:r>
                    <w:rPr>
                      <w:rFonts w:ascii="Cambria Math" w:hAnsi="Cambria Math"/>
                      <w:sz w:val="18"/>
                      <w:szCs w:val="18"/>
                      <w:lang w:eastAsia="zh-CN"/>
                    </w:rPr>
                    <m:t>1</m:t>
                  </m:r>
                </m:sub>
              </m:sSub>
            </m:oMath>
            <w:r w:rsidRPr="000E0AE8">
              <w:rPr>
                <w:sz w:val="18"/>
                <w:szCs w:val="18"/>
                <w:lang w:eastAsia="zh-CN"/>
              </w:rPr>
              <w:t xml:space="preserve">)} with </w:t>
            </w:r>
            <m:oMath>
              <m:r>
                <w:rPr>
                  <w:rFonts w:ascii="Cambria Math" w:hAnsi="Cambria Math"/>
                  <w:sz w:val="18"/>
                  <w:szCs w:val="18"/>
                  <w:lang w:eastAsia="zh-CN"/>
                </w:rPr>
                <m:t>d(</m:t>
              </m:r>
              <m:sSub>
                <m:sSubPr>
                  <m:ctrlPr>
                    <w:rPr>
                      <w:rFonts w:ascii="Cambria Math" w:hAnsi="Cambria Math"/>
                      <w:i/>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1</m:t>
                  </m:r>
                </m:sub>
              </m:sSub>
              <m:r>
                <w:rPr>
                  <w:rFonts w:ascii="Cambria Math" w:hAnsi="Cambria Math"/>
                  <w:sz w:val="18"/>
                  <w:szCs w:val="18"/>
                  <w:lang w:eastAsia="zh-CN"/>
                </w:rPr>
                <m:t xml:space="preserve">, </m:t>
              </m:r>
              <m:sSub>
                <m:sSubPr>
                  <m:ctrlPr>
                    <w:rPr>
                      <w:rFonts w:ascii="Cambria Math" w:hAnsi="Cambria Math"/>
                      <w:i/>
                      <w:sz w:val="18"/>
                      <w:szCs w:val="18"/>
                      <w:lang w:eastAsia="zh-CN"/>
                    </w:rPr>
                  </m:ctrlPr>
                </m:sSubPr>
                <m:e>
                  <m:r>
                    <w:rPr>
                      <w:rFonts w:ascii="Cambria Math" w:hAnsi="Cambria Math"/>
                      <w:sz w:val="18"/>
                      <w:szCs w:val="18"/>
                      <w:lang w:eastAsia="zh-CN"/>
                    </w:rPr>
                    <m:t>s</m:t>
                  </m:r>
                </m:e>
                <m:sub>
                  <m:r>
                    <w:rPr>
                      <w:rFonts w:ascii="Cambria Math" w:hAnsi="Cambria Math"/>
                      <w:sz w:val="18"/>
                      <w:szCs w:val="18"/>
                      <w:lang w:eastAsia="zh-CN"/>
                    </w:rPr>
                    <m:t>1</m:t>
                  </m:r>
                </m:sub>
              </m:sSub>
              <m:r>
                <w:rPr>
                  <w:rFonts w:ascii="Cambria Math" w:hAnsi="Cambria Math"/>
                  <w:sz w:val="18"/>
                  <w:szCs w:val="18"/>
                  <w:lang w:eastAsia="zh-CN"/>
                </w:rPr>
                <m:t xml:space="preserve">, </m:t>
              </m:r>
              <m:sSub>
                <m:sSubPr>
                  <m:ctrlPr>
                    <w:rPr>
                      <w:rFonts w:ascii="Cambria Math" w:hAnsi="Cambria Math"/>
                      <w:i/>
                      <w:sz w:val="18"/>
                      <w:szCs w:val="18"/>
                      <w:lang w:eastAsia="zh-CN"/>
                    </w:rPr>
                  </m:ctrlPr>
                </m:sSubPr>
                <m:e>
                  <m:r>
                    <w:rPr>
                      <w:rFonts w:ascii="Cambria Math" w:hAnsi="Cambria Math"/>
                      <w:sz w:val="18"/>
                      <w:szCs w:val="18"/>
                      <w:lang w:eastAsia="zh-CN"/>
                    </w:rPr>
                    <m:t>t</m:t>
                  </m:r>
                </m:e>
                <m:sub>
                  <m:r>
                    <w:rPr>
                      <w:rFonts w:ascii="Cambria Math" w:hAnsi="Cambria Math"/>
                      <w:sz w:val="18"/>
                      <w:szCs w:val="18"/>
                      <w:lang w:eastAsia="zh-CN"/>
                    </w:rPr>
                    <m:t>1</m:t>
                  </m:r>
                </m:sub>
              </m:sSub>
              <m:r>
                <w:rPr>
                  <w:rFonts w:ascii="Cambria Math" w:hAnsi="Cambria Math"/>
                  <w:sz w:val="18"/>
                  <w:szCs w:val="18"/>
                  <w:lang w:eastAsia="zh-CN"/>
                </w:rPr>
                <m:t>)&lt;=d</m:t>
              </m:r>
            </m:oMath>
            <w:r w:rsidRPr="000E0AE8">
              <w:rPr>
                <w:sz w:val="18"/>
                <w:szCs w:val="18"/>
                <w:lang w:eastAsia="zh-CN"/>
              </w:rPr>
              <w:t xml:space="preserve">, where </w:t>
            </w:r>
            <m:oMath>
              <m:r>
                <w:rPr>
                  <w:rFonts w:ascii="Cambria Math" w:hAnsi="Cambria Math"/>
                  <w:sz w:val="18"/>
                  <w:szCs w:val="18"/>
                  <w:lang w:eastAsia="zh-CN"/>
                </w:rPr>
                <m:t>d</m:t>
              </m:r>
            </m:oMath>
            <w:r w:rsidRPr="000E0AE8">
              <w:rPr>
                <w:sz w:val="18"/>
                <w:szCs w:val="18"/>
                <w:lang w:eastAsia="zh-CN"/>
              </w:rPr>
              <w:t xml:space="preserve"> is the threshold that can be configured by gNB, </w:t>
            </w:r>
            <m:oMath>
              <m:r>
                <w:rPr>
                  <w:rFonts w:ascii="Cambria Math" w:hAnsi="Cambria Math"/>
                  <w:sz w:val="18"/>
                  <w:szCs w:val="18"/>
                  <w:lang w:eastAsia="zh-CN"/>
                </w:rPr>
                <m:t>d</m:t>
              </m:r>
              <m:d>
                <m:dPr>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1</m:t>
                      </m:r>
                    </m:sub>
                  </m:sSub>
                  <m:r>
                    <w:rPr>
                      <w:rFonts w:ascii="Cambria Math" w:hAnsi="Cambria Math"/>
                      <w:sz w:val="18"/>
                      <w:szCs w:val="18"/>
                      <w:lang w:eastAsia="zh-CN"/>
                    </w:rPr>
                    <m:t xml:space="preserve">, </m:t>
                  </m:r>
                  <m:sSub>
                    <m:sSubPr>
                      <m:ctrlPr>
                        <w:rPr>
                          <w:rFonts w:ascii="Cambria Math" w:hAnsi="Cambria Math"/>
                          <w:i/>
                          <w:sz w:val="18"/>
                          <w:szCs w:val="18"/>
                          <w:lang w:eastAsia="zh-CN"/>
                        </w:rPr>
                      </m:ctrlPr>
                    </m:sSubPr>
                    <m:e>
                      <m:r>
                        <w:rPr>
                          <w:rFonts w:ascii="Cambria Math" w:hAnsi="Cambria Math"/>
                          <w:sz w:val="18"/>
                          <w:szCs w:val="18"/>
                          <w:lang w:eastAsia="zh-CN"/>
                        </w:rPr>
                        <m:t>s</m:t>
                      </m:r>
                    </m:e>
                    <m:sub>
                      <m:r>
                        <w:rPr>
                          <w:rFonts w:ascii="Cambria Math" w:hAnsi="Cambria Math"/>
                          <w:sz w:val="18"/>
                          <w:szCs w:val="18"/>
                          <w:lang w:eastAsia="zh-CN"/>
                        </w:rPr>
                        <m:t>1</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t</m:t>
                      </m:r>
                    </m:e>
                    <m:sub>
                      <m:r>
                        <w:rPr>
                          <w:rFonts w:ascii="Cambria Math" w:hAnsi="Cambria Math"/>
                          <w:sz w:val="18"/>
                          <w:szCs w:val="18"/>
                          <w:lang w:eastAsia="zh-CN"/>
                        </w:rPr>
                        <m:t>1</m:t>
                      </m:r>
                    </m:sub>
                  </m:sSub>
                </m:e>
              </m:d>
              <m:r>
                <w:rPr>
                  <w:rFonts w:ascii="Cambria Math" w:hAnsi="Cambria Math"/>
                  <w:sz w:val="18"/>
                  <w:szCs w:val="18"/>
                  <w:lang w:eastAsia="zh-CN"/>
                </w:rPr>
                <m:t>= min</m:t>
              </m:r>
              <m:d>
                <m:dPr>
                  <m:ctrlPr>
                    <w:rPr>
                      <w:rFonts w:ascii="Cambria Math" w:hAnsi="Cambria Math"/>
                      <w:i/>
                      <w:sz w:val="18"/>
                      <w:szCs w:val="18"/>
                      <w:lang w:eastAsia="zh-CN"/>
                    </w:rPr>
                  </m:ctrlPr>
                </m:dPr>
                <m:e>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1</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0</m:t>
                          </m:r>
                        </m:sub>
                      </m:sSub>
                    </m:e>
                  </m:d>
                  <m:r>
                    <w:rPr>
                      <w:rFonts w:ascii="Cambria Math" w:hAnsi="Cambria Math"/>
                      <w:sz w:val="18"/>
                      <w:szCs w:val="18"/>
                      <w:lang w:eastAsia="zh-CN"/>
                    </w:rPr>
                    <m:t xml:space="preserve">, </m:t>
                  </m:r>
                  <m:sSub>
                    <m:sSubPr>
                      <m:ctrlPr>
                        <w:rPr>
                          <w:rFonts w:ascii="Cambria Math" w:hAnsi="Cambria Math"/>
                          <w:i/>
                          <w:sz w:val="18"/>
                          <w:szCs w:val="18"/>
                          <w:lang w:eastAsia="zh-CN"/>
                        </w:rPr>
                      </m:ctrlPr>
                    </m:sSubPr>
                    <m:e>
                      <m:r>
                        <w:rPr>
                          <w:rFonts w:ascii="Cambria Math" w:hAnsi="Cambria Math"/>
                          <w:sz w:val="18"/>
                          <w:szCs w:val="18"/>
                          <w:lang w:eastAsia="zh-CN"/>
                        </w:rPr>
                        <m:t>M</m:t>
                      </m:r>
                    </m:e>
                    <m:sub>
                      <m:r>
                        <w:rPr>
                          <w:rFonts w:ascii="Cambria Math" w:hAnsi="Cambria Math"/>
                          <w:sz w:val="18"/>
                          <w:szCs w:val="18"/>
                          <w:lang w:eastAsia="zh-CN"/>
                        </w:rPr>
                        <m:t>v</m:t>
                      </m:r>
                    </m:sub>
                  </m:sSub>
                  <m:r>
                    <w:rPr>
                      <w:rFonts w:ascii="Cambria Math" w:hAnsi="Cambria Math"/>
                      <w:sz w:val="18"/>
                      <w:szCs w:val="18"/>
                      <w:lang w:eastAsia="zh-CN"/>
                    </w:rPr>
                    <m:t>-</m:t>
                  </m:r>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1</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0</m:t>
                          </m:r>
                        </m:sub>
                      </m:sSub>
                    </m:e>
                  </m:d>
                </m:e>
              </m:d>
              <m:r>
                <w:rPr>
                  <w:rFonts w:ascii="Cambria Math" w:hAnsi="Cambria Math"/>
                  <w:sz w:val="18"/>
                  <w:szCs w:val="18"/>
                  <w:lang w:eastAsia="zh-CN"/>
                </w:rPr>
                <m:t>+ min</m:t>
              </m:r>
              <m:d>
                <m:dPr>
                  <m:ctrlPr>
                    <w:rPr>
                      <w:rFonts w:ascii="Cambria Math" w:hAnsi="Cambria Math"/>
                      <w:i/>
                      <w:sz w:val="18"/>
                      <w:szCs w:val="18"/>
                      <w:lang w:eastAsia="zh-CN"/>
                    </w:rPr>
                  </m:ctrlPr>
                </m:dPr>
                <m:e>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s</m:t>
                          </m:r>
                        </m:e>
                        <m:sub>
                          <m:r>
                            <w:rPr>
                              <w:rFonts w:ascii="Cambria Math" w:hAnsi="Cambria Math"/>
                              <w:sz w:val="18"/>
                              <w:szCs w:val="18"/>
                              <w:lang w:eastAsia="zh-CN"/>
                            </w:rPr>
                            <m:t>1</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s</m:t>
                          </m:r>
                        </m:e>
                        <m:sub>
                          <m:r>
                            <w:rPr>
                              <w:rFonts w:ascii="Cambria Math" w:hAnsi="Cambria Math"/>
                              <w:sz w:val="18"/>
                              <w:szCs w:val="18"/>
                              <w:lang w:eastAsia="zh-CN"/>
                            </w:rPr>
                            <m:t>0</m:t>
                          </m:r>
                        </m:sub>
                      </m:sSub>
                    </m:e>
                  </m:d>
                  <m:r>
                    <w:rPr>
                      <w:rFonts w:ascii="Cambria Math" w:hAnsi="Cambria Math"/>
                      <w:sz w:val="18"/>
                      <w:szCs w:val="18"/>
                      <w:lang w:eastAsia="zh-CN"/>
                    </w:rPr>
                    <m:t xml:space="preserve">, L – </m:t>
                  </m:r>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s</m:t>
                          </m:r>
                        </m:e>
                        <m:sub>
                          <m:r>
                            <w:rPr>
                              <w:rFonts w:ascii="Cambria Math" w:hAnsi="Cambria Math"/>
                              <w:sz w:val="18"/>
                              <w:szCs w:val="18"/>
                              <w:lang w:eastAsia="zh-CN"/>
                            </w:rPr>
                            <m:t>1</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s</m:t>
                          </m:r>
                        </m:e>
                        <m:sub>
                          <m:r>
                            <w:rPr>
                              <w:rFonts w:ascii="Cambria Math" w:hAnsi="Cambria Math"/>
                              <w:sz w:val="18"/>
                              <w:szCs w:val="18"/>
                              <w:lang w:eastAsia="zh-CN"/>
                            </w:rPr>
                            <m:t>0</m:t>
                          </m:r>
                        </m:sub>
                      </m:sSub>
                    </m:e>
                  </m:d>
                </m:e>
              </m:d>
              <m:r>
                <w:rPr>
                  <w:rFonts w:ascii="Cambria Math" w:hAnsi="Cambria Math"/>
                  <w:sz w:val="18"/>
                  <w:szCs w:val="18"/>
                  <w:lang w:eastAsia="zh-CN"/>
                </w:rPr>
                <m:t>+ min</m:t>
              </m:r>
              <m:d>
                <m:dPr>
                  <m:ctrlPr>
                    <w:rPr>
                      <w:rFonts w:ascii="Cambria Math" w:hAnsi="Cambria Math"/>
                      <w:i/>
                      <w:sz w:val="18"/>
                      <w:szCs w:val="18"/>
                      <w:lang w:eastAsia="zh-CN"/>
                    </w:rPr>
                  </m:ctrlPr>
                </m:dPr>
                <m:e>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t</m:t>
                          </m:r>
                        </m:e>
                        <m:sub>
                          <m:r>
                            <w:rPr>
                              <w:rFonts w:ascii="Cambria Math" w:hAnsi="Cambria Math"/>
                              <w:sz w:val="18"/>
                              <w:szCs w:val="18"/>
                              <w:lang w:eastAsia="zh-CN"/>
                            </w:rPr>
                            <m:t>1</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t</m:t>
                          </m:r>
                        </m:e>
                        <m:sub>
                          <m:r>
                            <w:rPr>
                              <w:rFonts w:ascii="Cambria Math" w:hAnsi="Cambria Math"/>
                              <w:sz w:val="18"/>
                              <w:szCs w:val="18"/>
                              <w:lang w:eastAsia="zh-CN"/>
                            </w:rPr>
                            <m:t>0</m:t>
                          </m:r>
                        </m:sub>
                      </m:sSub>
                    </m:e>
                  </m:d>
                  <m:r>
                    <w:rPr>
                      <w:rFonts w:ascii="Cambria Math" w:hAnsi="Cambria Math"/>
                      <w:sz w:val="18"/>
                      <w:szCs w:val="18"/>
                      <w:lang w:eastAsia="zh-CN"/>
                    </w:rPr>
                    <m:t xml:space="preserve">, Q – </m:t>
                  </m:r>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t</m:t>
                          </m:r>
                        </m:e>
                        <m:sub>
                          <m:r>
                            <w:rPr>
                              <w:rFonts w:ascii="Cambria Math" w:hAnsi="Cambria Math"/>
                              <w:sz w:val="18"/>
                              <w:szCs w:val="18"/>
                              <w:lang w:eastAsia="zh-CN"/>
                            </w:rPr>
                            <m:t>1</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t</m:t>
                          </m:r>
                        </m:e>
                        <m:sub>
                          <m:r>
                            <w:rPr>
                              <w:rFonts w:ascii="Cambria Math" w:hAnsi="Cambria Math"/>
                              <w:sz w:val="18"/>
                              <w:szCs w:val="18"/>
                              <w:lang w:eastAsia="zh-CN"/>
                            </w:rPr>
                            <m:t>0</m:t>
                          </m:r>
                        </m:sub>
                      </m:sSub>
                    </m:e>
                  </m:d>
                </m:e>
              </m:d>
              <m:r>
                <m:rPr>
                  <m:sty m:val="p"/>
                </m:rPr>
                <w:rPr>
                  <w:rFonts w:ascii="Cambria Math" w:hAnsi="Cambria Math"/>
                  <w:sz w:val="18"/>
                  <w:szCs w:val="18"/>
                  <w:lang w:eastAsia="zh-CN"/>
                </w:rPr>
                <m:t>.</m:t>
              </m:r>
            </m:oMath>
            <w:r w:rsidRPr="000E0AE8">
              <w:rPr>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s</m:t>
                  </m:r>
                </m:e>
                <m:sub>
                  <m:r>
                    <w:rPr>
                      <w:rFonts w:ascii="Cambria Math" w:hAnsi="Cambria Math"/>
                      <w:sz w:val="18"/>
                      <w:szCs w:val="18"/>
                      <w:lang w:eastAsia="zh-CN"/>
                    </w:rPr>
                    <m:t>0</m:t>
                  </m:r>
                </m:sub>
              </m:sSub>
            </m:oMath>
            <w:r w:rsidRPr="000E0AE8">
              <w:rPr>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0</m:t>
                  </m:r>
                </m:sub>
              </m:sSub>
            </m:oMath>
            <w:r w:rsidRPr="000E0AE8">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t</m:t>
                  </m:r>
                </m:e>
                <m:sub>
                  <m:r>
                    <w:rPr>
                      <w:rFonts w:ascii="Cambria Math" w:hAnsi="Cambria Math"/>
                      <w:sz w:val="18"/>
                      <w:szCs w:val="18"/>
                      <w:lang w:eastAsia="zh-CN"/>
                    </w:rPr>
                    <m:t>0</m:t>
                  </m:r>
                </m:sub>
              </m:sSub>
            </m:oMath>
            <w:r w:rsidRPr="000E0AE8">
              <w:rPr>
                <w:sz w:val="18"/>
                <w:szCs w:val="18"/>
                <w:lang w:eastAsia="zh-CN"/>
              </w:rPr>
              <w:t xml:space="preserve"> denotes a reference SD basis index and a reference FD basis index and a reference DD basis index associated with SCI, respectively.</w:t>
            </w:r>
          </w:p>
          <w:p w14:paraId="191C2DA6" w14:textId="77777777" w:rsidR="0068042A" w:rsidRPr="000E0AE8" w:rsidRDefault="0068042A" w:rsidP="0068042A">
            <w:pPr>
              <w:widowControl w:val="0"/>
              <w:snapToGrid w:val="0"/>
              <w:jc w:val="both"/>
              <w:rPr>
                <w:rFonts w:eastAsia="Malgun Gothic"/>
                <w:b/>
                <w:sz w:val="18"/>
                <w:szCs w:val="18"/>
                <w:u w:val="single"/>
                <w:lang w:val="en-GB"/>
              </w:rPr>
            </w:pPr>
          </w:p>
          <w:p w14:paraId="2784D215" w14:textId="77777777" w:rsidR="0068042A" w:rsidRDefault="0068042A" w:rsidP="0068042A">
            <w:pPr>
              <w:widowControl w:val="0"/>
              <w:snapToGrid w:val="0"/>
              <w:jc w:val="both"/>
              <w:rPr>
                <w:rFonts w:eastAsia="Malgun Gothic"/>
                <w:b/>
                <w:sz w:val="18"/>
                <w:szCs w:val="18"/>
                <w:u w:val="single"/>
                <w:lang w:val="en-GB"/>
              </w:rPr>
            </w:pPr>
          </w:p>
          <w:p w14:paraId="2D7C39BC" w14:textId="65550E4F" w:rsidR="0068042A" w:rsidRDefault="0068042A" w:rsidP="0068042A">
            <w:pPr>
              <w:widowControl w:val="0"/>
              <w:snapToGrid w:val="0"/>
              <w:jc w:val="both"/>
              <w:rPr>
                <w:rFonts w:eastAsia="Malgun Gothic"/>
                <w:color w:val="3333FF"/>
                <w:sz w:val="16"/>
                <w:szCs w:val="18"/>
                <w:lang w:val="en-GB"/>
              </w:rPr>
            </w:pPr>
            <w:r w:rsidRPr="0037145F">
              <w:rPr>
                <w:rFonts w:eastAsia="Malgun Gothic"/>
                <w:b/>
                <w:color w:val="3333FF"/>
                <w:sz w:val="16"/>
                <w:szCs w:val="18"/>
                <w:u w:val="single"/>
                <w:lang w:val="en-GB"/>
              </w:rPr>
              <w:t>FL Note</w:t>
            </w:r>
            <w:r>
              <w:rPr>
                <w:rFonts w:eastAsia="Malgun Gothic"/>
                <w:color w:val="3333FF"/>
                <w:sz w:val="16"/>
                <w:szCs w:val="18"/>
                <w:lang w:val="en-GB"/>
              </w:rPr>
              <w:t>: The above proposal has also been discussed OFFLINE [1]. This is the current situation:</w:t>
            </w:r>
          </w:p>
          <w:p w14:paraId="6BC47D61" w14:textId="5C8EAA23" w:rsidR="005640B6" w:rsidRPr="005640B6" w:rsidRDefault="005640B6" w:rsidP="003F50EC">
            <w:pPr>
              <w:pStyle w:val="ListParagraph"/>
              <w:numPr>
                <w:ilvl w:val="0"/>
                <w:numId w:val="50"/>
              </w:numPr>
              <w:suppressAutoHyphens w:val="0"/>
              <w:spacing w:after="0" w:line="240" w:lineRule="auto"/>
              <w:contextualSpacing/>
              <w:rPr>
                <w:color w:val="3333FF"/>
                <w:sz w:val="16"/>
                <w:szCs w:val="18"/>
              </w:rPr>
            </w:pPr>
            <w:r w:rsidRPr="005640B6">
              <w:rPr>
                <w:color w:val="3333FF"/>
                <w:sz w:val="16"/>
                <w:szCs w:val="18"/>
              </w:rPr>
              <w:t xml:space="preserve">Alt1: Samsung, </w:t>
            </w:r>
            <w:r w:rsidRPr="005640B6">
              <w:rPr>
                <w:i/>
                <w:color w:val="3333FF"/>
                <w:sz w:val="16"/>
                <w:szCs w:val="18"/>
              </w:rPr>
              <w:t>MediaTek</w:t>
            </w:r>
            <w:r w:rsidRPr="005640B6">
              <w:rPr>
                <w:color w:val="3333FF"/>
                <w:sz w:val="16"/>
                <w:szCs w:val="18"/>
              </w:rPr>
              <w:t xml:space="preserve">, ZTE, </w:t>
            </w:r>
            <w:r w:rsidRPr="005640B6">
              <w:rPr>
                <w:i/>
                <w:color w:val="3333FF"/>
                <w:sz w:val="16"/>
                <w:szCs w:val="18"/>
              </w:rPr>
              <w:t>OPPO</w:t>
            </w:r>
            <w:r w:rsidRPr="005640B6">
              <w:rPr>
                <w:color w:val="3333FF"/>
                <w:sz w:val="16"/>
                <w:szCs w:val="18"/>
              </w:rPr>
              <w:t xml:space="preserve">, Intel, Fujitsu, Apple, LG, </w:t>
            </w:r>
            <w:r w:rsidRPr="005640B6">
              <w:rPr>
                <w:i/>
                <w:color w:val="3333FF"/>
                <w:sz w:val="16"/>
                <w:szCs w:val="18"/>
              </w:rPr>
              <w:t>CATT</w:t>
            </w:r>
            <w:r w:rsidRPr="005640B6">
              <w:rPr>
                <w:color w:val="3333FF"/>
                <w:sz w:val="16"/>
                <w:szCs w:val="18"/>
              </w:rPr>
              <w:t>, Spreadtrum, Nokia/NSB, Google, CMCC, IDC,</w:t>
            </w:r>
            <w:r w:rsidR="00FB416C">
              <w:rPr>
                <w:color w:val="3333FF"/>
                <w:sz w:val="16"/>
                <w:szCs w:val="18"/>
              </w:rPr>
              <w:t xml:space="preserve"> NEC (1</w:t>
            </w:r>
            <w:r w:rsidR="00FB416C" w:rsidRPr="00FB416C">
              <w:rPr>
                <w:color w:val="3333FF"/>
                <w:sz w:val="16"/>
                <w:szCs w:val="18"/>
                <w:vertAlign w:val="superscript"/>
              </w:rPr>
              <w:t>st</w:t>
            </w:r>
            <w:r w:rsidR="00FB416C">
              <w:rPr>
                <w:color w:val="3333FF"/>
                <w:sz w:val="16"/>
                <w:szCs w:val="18"/>
              </w:rPr>
              <w:t xml:space="preserve">) </w:t>
            </w:r>
          </w:p>
          <w:p w14:paraId="6C0AD956" w14:textId="7704BAE2" w:rsidR="005640B6" w:rsidRPr="005640B6" w:rsidRDefault="005640B6" w:rsidP="003F50EC">
            <w:pPr>
              <w:pStyle w:val="ListParagraph"/>
              <w:numPr>
                <w:ilvl w:val="0"/>
                <w:numId w:val="50"/>
              </w:numPr>
              <w:suppressAutoHyphens w:val="0"/>
              <w:spacing w:after="0" w:line="240" w:lineRule="auto"/>
              <w:contextualSpacing/>
              <w:rPr>
                <w:color w:val="3333FF"/>
                <w:sz w:val="16"/>
                <w:szCs w:val="18"/>
              </w:rPr>
            </w:pPr>
            <w:r w:rsidRPr="005640B6">
              <w:rPr>
                <w:color w:val="3333FF"/>
                <w:sz w:val="16"/>
                <w:szCs w:val="18"/>
              </w:rPr>
              <w:t>Alt2:</w:t>
            </w:r>
            <w:r w:rsidR="00D329C0">
              <w:rPr>
                <w:color w:val="3333FF"/>
                <w:sz w:val="16"/>
                <w:szCs w:val="18"/>
              </w:rPr>
              <w:t xml:space="preserve"> --</w:t>
            </w:r>
          </w:p>
          <w:p w14:paraId="7740B60B" w14:textId="32195585" w:rsidR="005640B6" w:rsidRPr="005640B6" w:rsidRDefault="005640B6" w:rsidP="003F50EC">
            <w:pPr>
              <w:pStyle w:val="ListParagraph"/>
              <w:numPr>
                <w:ilvl w:val="0"/>
                <w:numId w:val="50"/>
              </w:numPr>
              <w:suppressAutoHyphens w:val="0"/>
              <w:spacing w:after="0" w:line="240" w:lineRule="auto"/>
              <w:contextualSpacing/>
              <w:rPr>
                <w:color w:val="3333FF"/>
                <w:sz w:val="16"/>
                <w:szCs w:val="18"/>
              </w:rPr>
            </w:pPr>
            <w:r w:rsidRPr="005640B6">
              <w:rPr>
                <w:color w:val="3333FF"/>
                <w:sz w:val="16"/>
                <w:szCs w:val="18"/>
              </w:rPr>
              <w:lastRenderedPageBreak/>
              <w:t xml:space="preserve">Alt3A: </w:t>
            </w:r>
            <w:r w:rsidRPr="005640B6">
              <w:rPr>
                <w:i/>
                <w:color w:val="3333FF"/>
                <w:sz w:val="16"/>
                <w:szCs w:val="18"/>
              </w:rPr>
              <w:t>MediaTek</w:t>
            </w:r>
            <w:r w:rsidRPr="005640B6">
              <w:rPr>
                <w:color w:val="3333FF"/>
                <w:sz w:val="16"/>
                <w:szCs w:val="18"/>
              </w:rPr>
              <w:t xml:space="preserve">, Fraunhofer IIS/HHI, </w:t>
            </w:r>
            <w:r w:rsidRPr="005640B6">
              <w:rPr>
                <w:i/>
                <w:color w:val="3333FF"/>
                <w:sz w:val="16"/>
                <w:szCs w:val="18"/>
              </w:rPr>
              <w:t>OPPO</w:t>
            </w:r>
            <w:r w:rsidRPr="005640B6">
              <w:rPr>
                <w:color w:val="3333FF"/>
                <w:sz w:val="16"/>
                <w:szCs w:val="18"/>
              </w:rPr>
              <w:t xml:space="preserve">, </w:t>
            </w:r>
            <w:r w:rsidRPr="004F702A">
              <w:rPr>
                <w:color w:val="3333FF"/>
                <w:sz w:val="16"/>
                <w:szCs w:val="18"/>
              </w:rPr>
              <w:t>Ericsson</w:t>
            </w:r>
            <w:r w:rsidRPr="005640B6">
              <w:rPr>
                <w:color w:val="3333FF"/>
                <w:sz w:val="16"/>
                <w:szCs w:val="18"/>
              </w:rPr>
              <w:t xml:space="preserve">, </w:t>
            </w:r>
            <w:r w:rsidRPr="00567F76">
              <w:rPr>
                <w:i/>
                <w:color w:val="3333FF"/>
                <w:sz w:val="16"/>
                <w:szCs w:val="18"/>
              </w:rPr>
              <w:t>Qualcomm</w:t>
            </w:r>
            <w:r w:rsidRPr="005640B6">
              <w:rPr>
                <w:color w:val="3333FF"/>
                <w:sz w:val="16"/>
                <w:szCs w:val="18"/>
              </w:rPr>
              <w:t xml:space="preserve">, </w:t>
            </w:r>
            <w:r w:rsidRPr="005640B6">
              <w:rPr>
                <w:i/>
                <w:color w:val="3333FF"/>
                <w:sz w:val="16"/>
                <w:szCs w:val="18"/>
              </w:rPr>
              <w:t>CATT</w:t>
            </w:r>
            <w:r w:rsidRPr="005640B6">
              <w:rPr>
                <w:color w:val="3333FF"/>
                <w:sz w:val="16"/>
                <w:szCs w:val="18"/>
              </w:rPr>
              <w:t xml:space="preserve"> (2</w:t>
            </w:r>
            <w:r w:rsidRPr="005640B6">
              <w:rPr>
                <w:color w:val="3333FF"/>
                <w:sz w:val="16"/>
                <w:szCs w:val="18"/>
                <w:vertAlign w:val="superscript"/>
              </w:rPr>
              <w:t>nd</w:t>
            </w:r>
            <w:r w:rsidRPr="005640B6">
              <w:rPr>
                <w:color w:val="3333FF"/>
                <w:sz w:val="16"/>
                <w:szCs w:val="18"/>
              </w:rPr>
              <w:t xml:space="preserve">), Xiaomi, </w:t>
            </w:r>
            <w:r w:rsidR="00567F76">
              <w:rPr>
                <w:color w:val="3333FF"/>
                <w:sz w:val="16"/>
                <w:szCs w:val="18"/>
              </w:rPr>
              <w:t>Huawei/HiSi</w:t>
            </w:r>
            <w:r w:rsidR="00E82237">
              <w:rPr>
                <w:color w:val="3333FF"/>
                <w:sz w:val="16"/>
                <w:szCs w:val="18"/>
              </w:rPr>
              <w:t>, Lenovo</w:t>
            </w:r>
            <w:r w:rsidR="00FB416C">
              <w:rPr>
                <w:color w:val="3333FF"/>
                <w:sz w:val="16"/>
                <w:szCs w:val="18"/>
              </w:rPr>
              <w:t>, NEC (2</w:t>
            </w:r>
            <w:r w:rsidR="00FB416C" w:rsidRPr="00FB416C">
              <w:rPr>
                <w:color w:val="3333FF"/>
                <w:sz w:val="16"/>
                <w:szCs w:val="18"/>
                <w:vertAlign w:val="superscript"/>
              </w:rPr>
              <w:t>nd</w:t>
            </w:r>
            <w:r w:rsidR="00FB416C">
              <w:rPr>
                <w:color w:val="3333FF"/>
                <w:sz w:val="16"/>
                <w:szCs w:val="18"/>
              </w:rPr>
              <w:t xml:space="preserve">) </w:t>
            </w:r>
          </w:p>
          <w:p w14:paraId="0894C34E" w14:textId="77777777" w:rsidR="005640B6" w:rsidRPr="005640B6" w:rsidRDefault="005640B6" w:rsidP="003F50EC">
            <w:pPr>
              <w:pStyle w:val="ListParagraph"/>
              <w:numPr>
                <w:ilvl w:val="0"/>
                <w:numId w:val="50"/>
              </w:numPr>
              <w:suppressAutoHyphens w:val="0"/>
              <w:spacing w:after="0" w:line="240" w:lineRule="auto"/>
              <w:contextualSpacing/>
              <w:rPr>
                <w:color w:val="3333FF"/>
                <w:sz w:val="16"/>
                <w:szCs w:val="18"/>
              </w:rPr>
            </w:pPr>
            <w:r w:rsidRPr="005640B6">
              <w:rPr>
                <w:color w:val="3333FF"/>
                <w:sz w:val="16"/>
                <w:szCs w:val="18"/>
              </w:rPr>
              <w:t xml:space="preserve">Alt3B: </w:t>
            </w:r>
            <w:r w:rsidRPr="00567F76">
              <w:rPr>
                <w:i/>
                <w:color w:val="3333FF"/>
                <w:sz w:val="16"/>
                <w:szCs w:val="18"/>
              </w:rPr>
              <w:t>MediaTek</w:t>
            </w:r>
            <w:r w:rsidRPr="005640B6">
              <w:rPr>
                <w:color w:val="3333FF"/>
                <w:sz w:val="16"/>
                <w:szCs w:val="18"/>
              </w:rPr>
              <w:t xml:space="preserve">, </w:t>
            </w:r>
          </w:p>
          <w:p w14:paraId="4E152BD3" w14:textId="77777777" w:rsidR="005640B6" w:rsidRPr="005640B6" w:rsidRDefault="005640B6" w:rsidP="003F50EC">
            <w:pPr>
              <w:pStyle w:val="ListParagraph"/>
              <w:numPr>
                <w:ilvl w:val="0"/>
                <w:numId w:val="50"/>
              </w:numPr>
              <w:suppressAutoHyphens w:val="0"/>
              <w:spacing w:after="0" w:line="240" w:lineRule="auto"/>
              <w:contextualSpacing/>
              <w:rPr>
                <w:color w:val="3333FF"/>
                <w:sz w:val="16"/>
                <w:szCs w:val="18"/>
              </w:rPr>
            </w:pPr>
            <w:r w:rsidRPr="005640B6">
              <w:rPr>
                <w:color w:val="3333FF"/>
                <w:sz w:val="16"/>
                <w:szCs w:val="18"/>
              </w:rPr>
              <w:t xml:space="preserve">Alt3C: </w:t>
            </w:r>
            <w:r w:rsidRPr="00567F76">
              <w:rPr>
                <w:i/>
                <w:color w:val="3333FF"/>
                <w:sz w:val="16"/>
                <w:szCs w:val="18"/>
              </w:rPr>
              <w:t>Qualcomm</w:t>
            </w:r>
            <w:r w:rsidRPr="005640B6">
              <w:rPr>
                <w:color w:val="3333FF"/>
                <w:sz w:val="16"/>
                <w:szCs w:val="18"/>
              </w:rPr>
              <w:t xml:space="preserve">, </w:t>
            </w:r>
          </w:p>
          <w:p w14:paraId="00BEEF57" w14:textId="69506D52" w:rsidR="0068042A" w:rsidRPr="005640B6" w:rsidRDefault="005640B6" w:rsidP="003F50EC">
            <w:pPr>
              <w:pStyle w:val="ListParagraph"/>
              <w:numPr>
                <w:ilvl w:val="0"/>
                <w:numId w:val="50"/>
              </w:numPr>
              <w:suppressAutoHyphens w:val="0"/>
              <w:spacing w:after="0" w:line="240" w:lineRule="auto"/>
              <w:contextualSpacing/>
              <w:rPr>
                <w:color w:val="3333FF"/>
                <w:sz w:val="16"/>
                <w:szCs w:val="18"/>
              </w:rPr>
            </w:pPr>
            <w:r w:rsidRPr="005640B6">
              <w:rPr>
                <w:color w:val="3333FF"/>
                <w:sz w:val="16"/>
                <w:szCs w:val="18"/>
              </w:rPr>
              <w:t xml:space="preserve">Alt4: vivo, </w:t>
            </w:r>
          </w:p>
          <w:p w14:paraId="5E17AC11" w14:textId="69100B0D" w:rsidR="0068042A" w:rsidRDefault="0068042A" w:rsidP="0068042A">
            <w:pPr>
              <w:widowControl w:val="0"/>
              <w:snapToGrid w:val="0"/>
              <w:jc w:val="both"/>
              <w:rPr>
                <w:rFonts w:eastAsia="Malgun Gothic"/>
                <w:b/>
                <w:sz w:val="18"/>
                <w:szCs w:val="18"/>
                <w:u w:val="single"/>
                <w:lang w:val="en-GB"/>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6B294AC0" w14:textId="6CEDDE01" w:rsidR="0068042A" w:rsidRDefault="0068042A" w:rsidP="0068042A">
            <w:pPr>
              <w:widowControl w:val="0"/>
              <w:snapToGrid w:val="0"/>
              <w:rPr>
                <w:b/>
                <w:sz w:val="18"/>
                <w:szCs w:val="18"/>
                <w:lang w:val="en-GB"/>
              </w:rPr>
            </w:pPr>
            <w:r>
              <w:rPr>
                <w:b/>
                <w:sz w:val="18"/>
                <w:szCs w:val="18"/>
                <w:lang w:val="en-GB"/>
              </w:rPr>
              <w:lastRenderedPageBreak/>
              <w:t>Support/fine:</w:t>
            </w:r>
            <w:r w:rsidR="005640B6" w:rsidRPr="00082800">
              <w:rPr>
                <w:sz w:val="18"/>
                <w:szCs w:val="18"/>
              </w:rPr>
              <w:t xml:space="preserve"> Samsung</w:t>
            </w:r>
            <w:r w:rsidR="005640B6" w:rsidRPr="0031797E">
              <w:rPr>
                <w:sz w:val="18"/>
                <w:szCs w:val="18"/>
              </w:rPr>
              <w:t>, MediaTek, ZTE, OPPO, Intel, Fujitsu, Ericsson, Apple, LG, CATT, Spreadtrum, Nokia/NSB, Lenovo, Google, Fraunhofer IIS/HHI, Qualcomm, Xiaomi</w:t>
            </w:r>
            <w:r w:rsidR="005640B6" w:rsidRPr="00082800">
              <w:rPr>
                <w:sz w:val="18"/>
                <w:szCs w:val="18"/>
              </w:rPr>
              <w:t>,</w:t>
            </w:r>
            <w:r w:rsidR="005640B6">
              <w:rPr>
                <w:sz w:val="18"/>
                <w:szCs w:val="18"/>
              </w:rPr>
              <w:t xml:space="preserve"> NTT DOCOMO, NEC (after Q is finalized), Huawei/HiSi, Fraunhofer IIS/HHI, CMCC, IDC</w:t>
            </w:r>
            <w:r w:rsidR="002237E7">
              <w:rPr>
                <w:sz w:val="18"/>
                <w:szCs w:val="18"/>
              </w:rPr>
              <w:t xml:space="preserve">, Sharp, </w:t>
            </w:r>
            <w:r w:rsidR="00C40E03">
              <w:rPr>
                <w:sz w:val="18"/>
                <w:szCs w:val="18"/>
              </w:rPr>
              <w:t xml:space="preserve">Sony, </w:t>
            </w:r>
            <w:r w:rsidR="00325AC7">
              <w:rPr>
                <w:sz w:val="18"/>
                <w:szCs w:val="18"/>
              </w:rPr>
              <w:t xml:space="preserve">vivo, </w:t>
            </w:r>
          </w:p>
          <w:p w14:paraId="7FA96467" w14:textId="77777777" w:rsidR="0068042A" w:rsidRDefault="0068042A" w:rsidP="0068042A">
            <w:pPr>
              <w:widowControl w:val="0"/>
              <w:snapToGrid w:val="0"/>
              <w:rPr>
                <w:b/>
                <w:sz w:val="18"/>
                <w:szCs w:val="18"/>
                <w:lang w:val="en-GB"/>
              </w:rPr>
            </w:pPr>
          </w:p>
          <w:p w14:paraId="4D30E04A" w14:textId="7C6ABC14" w:rsidR="0068042A" w:rsidRDefault="0068042A" w:rsidP="0068042A">
            <w:pPr>
              <w:widowControl w:val="0"/>
              <w:snapToGrid w:val="0"/>
              <w:rPr>
                <w:b/>
                <w:sz w:val="18"/>
                <w:szCs w:val="18"/>
                <w:lang w:val="en-GB"/>
              </w:rPr>
            </w:pPr>
            <w:r>
              <w:rPr>
                <w:b/>
                <w:sz w:val="18"/>
                <w:szCs w:val="18"/>
                <w:lang w:val="en-GB"/>
              </w:rPr>
              <w:t>Not support:</w:t>
            </w:r>
            <w:r w:rsidR="005640B6">
              <w:rPr>
                <w:b/>
                <w:sz w:val="18"/>
                <w:szCs w:val="18"/>
                <w:lang w:val="en-GB"/>
              </w:rPr>
              <w:t xml:space="preserve"> </w:t>
            </w:r>
          </w:p>
        </w:tc>
      </w:tr>
      <w:tr w:rsidR="0068042A" w14:paraId="063F192C" w14:textId="77777777" w:rsidTr="005F4564">
        <w:trPr>
          <w:trHeight w:val="48"/>
        </w:trPr>
        <w:tc>
          <w:tcPr>
            <w:tcW w:w="531" w:type="dxa"/>
            <w:vMerge/>
            <w:tcBorders>
              <w:left w:val="single" w:sz="4" w:space="0" w:color="000000"/>
              <w:bottom w:val="single" w:sz="4" w:space="0" w:color="000000"/>
              <w:right w:val="single" w:sz="4" w:space="0" w:color="000000"/>
            </w:tcBorders>
            <w:shd w:val="clear" w:color="auto" w:fill="auto"/>
          </w:tcPr>
          <w:p w14:paraId="1BBB36D1" w14:textId="77777777" w:rsidR="0068042A" w:rsidRDefault="0068042A" w:rsidP="0068042A">
            <w:pPr>
              <w:widowControl w:val="0"/>
              <w:snapToGrid w:val="0"/>
              <w:rPr>
                <w:sz w:val="18"/>
                <w:szCs w:val="18"/>
              </w:rPr>
            </w:pPr>
          </w:p>
        </w:tc>
        <w:tc>
          <w:tcPr>
            <w:tcW w:w="6124" w:type="dxa"/>
            <w:tcBorders>
              <w:top w:val="single" w:sz="4" w:space="0" w:color="000000"/>
              <w:left w:val="single" w:sz="4" w:space="0" w:color="000000"/>
              <w:bottom w:val="single" w:sz="4" w:space="0" w:color="000000"/>
              <w:right w:val="single" w:sz="4" w:space="0" w:color="000000"/>
            </w:tcBorders>
            <w:shd w:val="clear" w:color="auto" w:fill="auto"/>
          </w:tcPr>
          <w:p w14:paraId="79E5DFA0" w14:textId="7B223D13" w:rsidR="0068042A" w:rsidRPr="00C74B22" w:rsidRDefault="0068042A" w:rsidP="0068042A">
            <w:pPr>
              <w:widowControl w:val="0"/>
              <w:snapToGrid w:val="0"/>
              <w:jc w:val="both"/>
              <w:rPr>
                <w:rFonts w:ascii="Times" w:eastAsia="Batang" w:hAnsi="Times" w:cs="Times"/>
                <w:color w:val="FF0000"/>
                <w:sz w:val="18"/>
                <w:szCs w:val="18"/>
                <w:lang w:val="en-GB" w:eastAsia="en-US"/>
              </w:rPr>
            </w:pPr>
            <w:r w:rsidRPr="00C74B22">
              <w:rPr>
                <w:rFonts w:ascii="Times" w:eastAsia="Batang" w:hAnsi="Times" w:cs="Times"/>
                <w:color w:val="FF0000"/>
                <w:sz w:val="18"/>
                <w:szCs w:val="18"/>
                <w:lang w:val="en-GB" w:eastAsia="en-US"/>
              </w:rPr>
              <w:t>CF. Table 3C</w:t>
            </w:r>
            <w:r>
              <w:rPr>
                <w:rFonts w:ascii="Times" w:eastAsia="Batang" w:hAnsi="Times" w:cs="Times"/>
                <w:color w:val="FF0000"/>
                <w:sz w:val="18"/>
                <w:szCs w:val="18"/>
                <w:lang w:val="en-GB" w:eastAsia="en-US"/>
              </w:rPr>
              <w:t xml:space="preserve"> on</w:t>
            </w:r>
            <w:r w:rsidRPr="00C74B22">
              <w:rPr>
                <w:rFonts w:ascii="Times" w:eastAsia="Batang" w:hAnsi="Times" w:cs="Times"/>
                <w:color w:val="FF0000"/>
                <w:sz w:val="18"/>
                <w:szCs w:val="18"/>
                <w:lang w:val="en-GB" w:eastAsia="en-US"/>
              </w:rPr>
              <w:t xml:space="preserve"> the constraint on total number of NZCs </w:t>
            </w:r>
          </w:p>
          <w:p w14:paraId="3F0E64EC" w14:textId="77777777" w:rsidR="0068042A" w:rsidRPr="00C74B22" w:rsidRDefault="0068042A" w:rsidP="0068042A">
            <w:pPr>
              <w:widowControl w:val="0"/>
              <w:snapToGrid w:val="0"/>
              <w:jc w:val="both"/>
              <w:rPr>
                <w:rFonts w:ascii="Times" w:eastAsia="Batang" w:hAnsi="Times" w:cs="Times"/>
                <w:sz w:val="18"/>
                <w:szCs w:val="18"/>
                <w:lang w:val="en-GB" w:eastAsia="en-US"/>
              </w:rPr>
            </w:pPr>
          </w:p>
          <w:p w14:paraId="1C201192" w14:textId="02C0F1F1" w:rsidR="0068042A" w:rsidRPr="00C74B22" w:rsidRDefault="0068042A" w:rsidP="0068042A">
            <w:pPr>
              <w:widowControl w:val="0"/>
              <w:snapToGrid w:val="0"/>
              <w:jc w:val="both"/>
              <w:rPr>
                <w:rFonts w:ascii="Times" w:eastAsia="Batang" w:hAnsi="Times" w:cs="Times"/>
                <w:sz w:val="18"/>
                <w:szCs w:val="18"/>
                <w:lang w:val="en-GB" w:eastAsia="en-US"/>
              </w:rPr>
            </w:pPr>
            <w:r w:rsidRPr="00C74B22">
              <w:rPr>
                <w:rFonts w:ascii="Times" w:eastAsia="Batang" w:hAnsi="Times" w:cs="Times"/>
                <w:b/>
                <w:sz w:val="18"/>
                <w:szCs w:val="18"/>
                <w:u w:val="single"/>
                <w:lang w:val="en-GB" w:eastAsia="en-US"/>
              </w:rPr>
              <w:t>Proposal 2.E.2</w:t>
            </w:r>
            <w:r w:rsidRPr="00C74B22">
              <w:rPr>
                <w:rFonts w:ascii="Times" w:eastAsia="Batang" w:hAnsi="Times" w:cs="Times"/>
                <w:sz w:val="18"/>
                <w:szCs w:val="18"/>
                <w:lang w:val="en-GB" w:eastAsia="en-US"/>
              </w:rPr>
              <w:t xml:space="preserve">: For the Type-II codebook refinement for high/medium velocities, </w:t>
            </w:r>
          </w:p>
          <w:p w14:paraId="1C862605" w14:textId="77777777" w:rsidR="0068042A" w:rsidRPr="00C74B22" w:rsidRDefault="0068042A" w:rsidP="003F50EC">
            <w:pPr>
              <w:pStyle w:val="ListParagraph"/>
              <w:widowControl w:val="0"/>
              <w:numPr>
                <w:ilvl w:val="0"/>
                <w:numId w:val="44"/>
              </w:numPr>
              <w:snapToGrid w:val="0"/>
              <w:spacing w:after="0" w:line="240" w:lineRule="auto"/>
              <w:jc w:val="both"/>
              <w:rPr>
                <w:rFonts w:ascii="Times" w:eastAsia="Batang" w:hAnsi="Times" w:cs="Times"/>
                <w:sz w:val="18"/>
                <w:szCs w:val="18"/>
                <w:lang w:val="en-GB"/>
              </w:rPr>
            </w:pPr>
            <w:r w:rsidRPr="00C74B22">
              <w:rPr>
                <w:rFonts w:ascii="Times" w:eastAsia="Batang" w:hAnsi="Times" w:cs="Times"/>
                <w:sz w:val="18"/>
                <w:szCs w:val="18"/>
                <w:lang w:val="en-GB"/>
              </w:rPr>
              <w:t>The constraint on the maximum number of non-zero coefficients (NZCs) per-layer (K</w:t>
            </w:r>
            <w:r w:rsidRPr="00C74B22">
              <w:rPr>
                <w:rFonts w:ascii="Times" w:eastAsia="Batang" w:hAnsi="Times" w:cs="Times"/>
                <w:sz w:val="18"/>
                <w:szCs w:val="18"/>
                <w:vertAlign w:val="subscript"/>
                <w:lang w:val="en-GB"/>
              </w:rPr>
              <w:t>0</w:t>
            </w:r>
            <w:r w:rsidRPr="00C74B22">
              <w:rPr>
                <w:rFonts w:ascii="Times" w:eastAsia="Batang" w:hAnsi="Times" w:cs="Times"/>
                <w:sz w:val="18"/>
                <w:szCs w:val="18"/>
                <w:lang w:val="en-GB"/>
              </w:rPr>
              <w:t>) is defined jointly across all Q DD basis vectors.</w:t>
            </w:r>
          </w:p>
          <w:p w14:paraId="4FA0B0E9" w14:textId="1E296511" w:rsidR="0068042A" w:rsidRPr="00C74B22" w:rsidRDefault="0068042A" w:rsidP="003F50EC">
            <w:pPr>
              <w:pStyle w:val="ListParagraph"/>
              <w:widowControl w:val="0"/>
              <w:numPr>
                <w:ilvl w:val="0"/>
                <w:numId w:val="44"/>
              </w:numPr>
              <w:snapToGrid w:val="0"/>
              <w:spacing w:after="0" w:line="240" w:lineRule="auto"/>
              <w:jc w:val="both"/>
              <w:rPr>
                <w:rFonts w:ascii="Times" w:eastAsia="Batang" w:hAnsi="Times" w:cs="Times"/>
                <w:sz w:val="18"/>
                <w:szCs w:val="18"/>
                <w:lang w:val="en-GB"/>
              </w:rPr>
            </w:pPr>
            <w:r w:rsidRPr="00C74B22">
              <w:rPr>
                <w:rFonts w:eastAsia="Batang"/>
                <w:sz w:val="18"/>
                <w:szCs w:val="18"/>
                <w:lang w:val="en-GB"/>
              </w:rPr>
              <w:t xml:space="preserve">Also support a </w:t>
            </w:r>
            <w:r w:rsidRPr="00C74B22">
              <w:rPr>
                <w:rFonts w:eastAsia="Malgun Gothic"/>
                <w:sz w:val="18"/>
                <w:szCs w:val="18"/>
              </w:rPr>
              <w:t xml:space="preserve">constraint on the total number of non-zero coefficients (NZCs) summed across all </w:t>
            </w:r>
            <w:r w:rsidR="00567F76">
              <w:rPr>
                <w:rFonts w:eastAsia="Malgun Gothic"/>
                <w:sz w:val="18"/>
                <w:szCs w:val="18"/>
              </w:rPr>
              <w:t>Q DD basis vectors</w:t>
            </w:r>
            <w:r w:rsidR="002A76C7">
              <w:rPr>
                <w:rFonts w:eastAsia="Malgun Gothic"/>
                <w:sz w:val="18"/>
                <w:szCs w:val="18"/>
              </w:rPr>
              <w:t xml:space="preserve"> and across </w:t>
            </w:r>
            <w:r w:rsidR="007A0590">
              <w:rPr>
                <w:rFonts w:eastAsia="Malgun Gothic"/>
                <w:sz w:val="18"/>
                <w:szCs w:val="18"/>
              </w:rPr>
              <w:t xml:space="preserve">all </w:t>
            </w:r>
            <w:r w:rsidR="002A76C7">
              <w:rPr>
                <w:rFonts w:eastAsia="Malgun Gothic"/>
                <w:sz w:val="18"/>
                <w:szCs w:val="18"/>
              </w:rPr>
              <w:t>layers</w:t>
            </w:r>
            <w:r w:rsidRPr="00C74B22">
              <w:rPr>
                <w:rFonts w:eastAsia="Malgun Gothic"/>
                <w:sz w:val="18"/>
                <w:szCs w:val="18"/>
              </w:rPr>
              <w:t>:</w:t>
            </w:r>
          </w:p>
          <w:p w14:paraId="72E543C1" w14:textId="1DCCA9F4" w:rsidR="0068042A" w:rsidRPr="00C74B22" w:rsidRDefault="0068042A" w:rsidP="003F50EC">
            <w:pPr>
              <w:pStyle w:val="ListParagraph"/>
              <w:widowControl w:val="0"/>
              <w:numPr>
                <w:ilvl w:val="1"/>
                <w:numId w:val="44"/>
              </w:numPr>
              <w:snapToGrid w:val="0"/>
              <w:spacing w:after="0" w:line="240" w:lineRule="auto"/>
              <w:jc w:val="both"/>
              <w:rPr>
                <w:rFonts w:ascii="Times" w:eastAsia="Batang" w:hAnsi="Times" w:cs="Times"/>
                <w:sz w:val="18"/>
                <w:szCs w:val="18"/>
                <w:lang w:val="en-GB"/>
              </w:rPr>
            </w:pPr>
            <w:r w:rsidRPr="00C74B22">
              <w:rPr>
                <w:rFonts w:eastAsia="Malgun Gothic"/>
                <w:sz w:val="18"/>
                <w:szCs w:val="18"/>
              </w:rPr>
              <w:t>Following the legacy specification, the maximum total number is 2K</w:t>
            </w:r>
            <w:r w:rsidRPr="00C74B22">
              <w:rPr>
                <w:rFonts w:eastAsia="Malgun Gothic"/>
                <w:sz w:val="18"/>
                <w:szCs w:val="18"/>
                <w:vertAlign w:val="subscript"/>
              </w:rPr>
              <w:t>0</w:t>
            </w:r>
          </w:p>
          <w:p w14:paraId="63C401D8" w14:textId="77777777" w:rsidR="0068042A" w:rsidRDefault="0068042A" w:rsidP="0068042A">
            <w:pPr>
              <w:widowControl w:val="0"/>
              <w:snapToGrid w:val="0"/>
              <w:jc w:val="both"/>
              <w:rPr>
                <w:rFonts w:ascii="Times" w:eastAsia="Batang" w:hAnsi="Times" w:cs="Times"/>
                <w:b/>
                <w:sz w:val="18"/>
                <w:szCs w:val="18"/>
                <w:u w:val="single"/>
                <w:lang w:val="en-GB" w:eastAsia="en-US"/>
              </w:rPr>
            </w:pPr>
          </w:p>
          <w:p w14:paraId="151800CC" w14:textId="3406FEAF" w:rsidR="0068042A" w:rsidRPr="00C74B22" w:rsidRDefault="0068042A" w:rsidP="0068042A">
            <w:pPr>
              <w:widowControl w:val="0"/>
              <w:snapToGrid w:val="0"/>
              <w:jc w:val="both"/>
              <w:rPr>
                <w:rFonts w:ascii="Times" w:eastAsia="Batang" w:hAnsi="Times" w:cs="Times"/>
                <w:color w:val="3333FF"/>
                <w:sz w:val="16"/>
                <w:szCs w:val="18"/>
                <w:lang w:val="en-GB" w:eastAsia="en-US"/>
              </w:rPr>
            </w:pPr>
            <w:r w:rsidRPr="00C74B22">
              <w:rPr>
                <w:rFonts w:ascii="Times" w:eastAsia="Batang" w:hAnsi="Times" w:cs="Times"/>
                <w:b/>
                <w:color w:val="3333FF"/>
                <w:sz w:val="16"/>
                <w:szCs w:val="18"/>
                <w:u w:val="single"/>
                <w:lang w:val="en-GB" w:eastAsia="en-US"/>
              </w:rPr>
              <w:t>FL Note:</w:t>
            </w:r>
            <w:r w:rsidRPr="00C74B22">
              <w:rPr>
                <w:rFonts w:ascii="Times" w:eastAsia="Batang" w:hAnsi="Times" w:cs="Times"/>
                <w:color w:val="3333FF"/>
                <w:sz w:val="16"/>
                <w:szCs w:val="18"/>
                <w:lang w:val="en-GB" w:eastAsia="en-US"/>
              </w:rPr>
              <w:t xml:space="preserve"> The proposal is analogous (in principle) to the one agreed for CJT. There is no reason to adopt a different principle. </w:t>
            </w:r>
          </w:p>
          <w:p w14:paraId="7832C351" w14:textId="037E087B" w:rsidR="0068042A" w:rsidRDefault="0068042A" w:rsidP="0068042A">
            <w:pPr>
              <w:widowControl w:val="0"/>
              <w:snapToGrid w:val="0"/>
              <w:jc w:val="both"/>
              <w:rPr>
                <w:rFonts w:ascii="Times" w:eastAsia="Batang" w:hAnsi="Times" w:cs="Times"/>
                <w:b/>
                <w:sz w:val="18"/>
                <w:szCs w:val="18"/>
                <w:u w:val="single"/>
                <w:lang w:val="en-GB" w:eastAsia="en-US"/>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1D917665" w14:textId="424B4BFE" w:rsidR="0068042A" w:rsidRPr="00567F76" w:rsidRDefault="0068042A" w:rsidP="0068042A">
            <w:pPr>
              <w:widowControl w:val="0"/>
              <w:snapToGrid w:val="0"/>
              <w:rPr>
                <w:sz w:val="18"/>
                <w:szCs w:val="18"/>
                <w:lang w:val="en-GB"/>
              </w:rPr>
            </w:pPr>
            <w:r>
              <w:rPr>
                <w:b/>
                <w:sz w:val="18"/>
                <w:szCs w:val="18"/>
                <w:lang w:val="en-GB"/>
              </w:rPr>
              <w:t>Support/fine:</w:t>
            </w:r>
            <w:r w:rsidR="00567F76">
              <w:rPr>
                <w:b/>
                <w:sz w:val="18"/>
                <w:szCs w:val="18"/>
                <w:lang w:val="en-GB"/>
              </w:rPr>
              <w:t xml:space="preserve"> </w:t>
            </w:r>
            <w:r w:rsidR="00567F76" w:rsidRPr="00567F76">
              <w:rPr>
                <w:sz w:val="18"/>
                <w:szCs w:val="18"/>
                <w:lang w:val="en-GB"/>
              </w:rPr>
              <w:t>Huawei/HiSi</w:t>
            </w:r>
            <w:r w:rsidR="005F4564">
              <w:rPr>
                <w:sz w:val="18"/>
                <w:szCs w:val="18"/>
                <w:lang w:val="en-GB"/>
              </w:rPr>
              <w:t>, ZTE</w:t>
            </w:r>
            <w:r w:rsidR="00E660FE">
              <w:rPr>
                <w:sz w:val="18"/>
                <w:szCs w:val="18"/>
                <w:lang w:val="en-GB"/>
              </w:rPr>
              <w:t xml:space="preserve">, </w:t>
            </w:r>
            <w:r w:rsidR="00591DBF">
              <w:rPr>
                <w:sz w:val="18"/>
                <w:szCs w:val="18"/>
                <w:lang w:val="en-GB"/>
              </w:rPr>
              <w:t xml:space="preserve">Xiaomi, </w:t>
            </w:r>
            <w:r w:rsidR="006A2FB7">
              <w:rPr>
                <w:sz w:val="18"/>
                <w:szCs w:val="18"/>
                <w:lang w:val="en-GB"/>
              </w:rPr>
              <w:t xml:space="preserve">Intel, </w:t>
            </w:r>
            <w:r w:rsidR="005F4564">
              <w:rPr>
                <w:sz w:val="18"/>
                <w:szCs w:val="18"/>
                <w:lang w:val="en-GB"/>
              </w:rPr>
              <w:t>Samsung</w:t>
            </w:r>
            <w:r w:rsidR="00DF612D">
              <w:rPr>
                <w:sz w:val="18"/>
                <w:szCs w:val="18"/>
                <w:lang w:val="en-GB"/>
              </w:rPr>
              <w:t xml:space="preserve">, MediaTek, </w:t>
            </w:r>
            <w:r w:rsidR="009954FA">
              <w:rPr>
                <w:sz w:val="18"/>
                <w:szCs w:val="18"/>
                <w:lang w:val="en-GB"/>
              </w:rPr>
              <w:t>Apple</w:t>
            </w:r>
            <w:r w:rsidR="0062314B">
              <w:rPr>
                <w:sz w:val="18"/>
                <w:szCs w:val="18"/>
                <w:lang w:val="en-GB"/>
              </w:rPr>
              <w:t xml:space="preserve">, </w:t>
            </w:r>
            <w:r w:rsidR="00D125FC">
              <w:rPr>
                <w:sz w:val="18"/>
                <w:szCs w:val="18"/>
                <w:lang w:val="en-GB"/>
              </w:rPr>
              <w:t xml:space="preserve">LG, </w:t>
            </w:r>
            <w:r w:rsidR="0062314B">
              <w:rPr>
                <w:sz w:val="18"/>
                <w:szCs w:val="18"/>
                <w:lang w:val="en-GB"/>
              </w:rPr>
              <w:t>NEC</w:t>
            </w:r>
            <w:r w:rsidR="002237E7">
              <w:rPr>
                <w:sz w:val="18"/>
                <w:szCs w:val="18"/>
                <w:lang w:val="en-GB"/>
              </w:rPr>
              <w:t xml:space="preserve">, Sharp, </w:t>
            </w:r>
            <w:r w:rsidR="00555E97">
              <w:rPr>
                <w:sz w:val="18"/>
                <w:szCs w:val="18"/>
                <w:lang w:val="en-GB"/>
              </w:rPr>
              <w:t xml:space="preserve">CMCC, </w:t>
            </w:r>
            <w:r w:rsidR="00280B9A">
              <w:rPr>
                <w:sz w:val="18"/>
                <w:szCs w:val="18"/>
                <w:lang w:val="en-GB"/>
              </w:rPr>
              <w:t xml:space="preserve">Fraunhofer IIS/HHI, </w:t>
            </w:r>
            <w:r w:rsidR="00676DF1">
              <w:rPr>
                <w:sz w:val="18"/>
                <w:szCs w:val="18"/>
                <w:lang w:val="en-GB"/>
              </w:rPr>
              <w:t xml:space="preserve">Nokia/NSB, </w:t>
            </w:r>
            <w:r w:rsidR="00C40E03">
              <w:rPr>
                <w:sz w:val="18"/>
                <w:szCs w:val="18"/>
                <w:lang w:val="en-GB"/>
              </w:rPr>
              <w:t xml:space="preserve">Sony, </w:t>
            </w:r>
          </w:p>
          <w:p w14:paraId="7077D356" w14:textId="77777777" w:rsidR="0068042A" w:rsidRDefault="0068042A" w:rsidP="0068042A">
            <w:pPr>
              <w:widowControl w:val="0"/>
              <w:snapToGrid w:val="0"/>
              <w:rPr>
                <w:b/>
                <w:sz w:val="18"/>
                <w:szCs w:val="18"/>
                <w:lang w:val="en-GB"/>
              </w:rPr>
            </w:pPr>
          </w:p>
          <w:p w14:paraId="4E7C00FF" w14:textId="3FF3717E" w:rsidR="0068042A" w:rsidRDefault="0068042A" w:rsidP="0068042A">
            <w:pPr>
              <w:widowControl w:val="0"/>
              <w:snapToGrid w:val="0"/>
              <w:rPr>
                <w:b/>
                <w:sz w:val="18"/>
                <w:szCs w:val="18"/>
                <w:lang w:val="en-GB"/>
              </w:rPr>
            </w:pPr>
            <w:r>
              <w:rPr>
                <w:b/>
                <w:sz w:val="18"/>
                <w:szCs w:val="18"/>
                <w:lang w:val="en-GB"/>
              </w:rPr>
              <w:t>Not support:</w:t>
            </w:r>
          </w:p>
        </w:tc>
      </w:tr>
      <w:tr w:rsidR="0068042A" w14:paraId="7EB8E9E6" w14:textId="77777777" w:rsidTr="005F456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BDA3675" w14:textId="68E8FB00" w:rsidR="0068042A" w:rsidRDefault="0068042A" w:rsidP="0068042A">
            <w:pPr>
              <w:widowControl w:val="0"/>
              <w:snapToGrid w:val="0"/>
              <w:rPr>
                <w:sz w:val="18"/>
                <w:szCs w:val="18"/>
              </w:rPr>
            </w:pPr>
            <w:r>
              <w:rPr>
                <w:sz w:val="18"/>
                <w:szCs w:val="18"/>
              </w:rPr>
              <w:t>2.6</w:t>
            </w:r>
          </w:p>
        </w:tc>
        <w:tc>
          <w:tcPr>
            <w:tcW w:w="6124" w:type="dxa"/>
            <w:tcBorders>
              <w:top w:val="single" w:sz="4" w:space="0" w:color="000000"/>
              <w:left w:val="single" w:sz="4" w:space="0" w:color="000000"/>
              <w:bottom w:val="single" w:sz="4" w:space="0" w:color="000000"/>
              <w:right w:val="single" w:sz="4" w:space="0" w:color="000000"/>
            </w:tcBorders>
            <w:shd w:val="clear" w:color="auto" w:fill="auto"/>
          </w:tcPr>
          <w:p w14:paraId="2C9078CB" w14:textId="4A2B0631" w:rsidR="0068042A" w:rsidRPr="00B87354" w:rsidRDefault="0068042A" w:rsidP="0068042A">
            <w:pPr>
              <w:snapToGrid w:val="0"/>
              <w:rPr>
                <w:rFonts w:eastAsia="Batang"/>
                <w:sz w:val="18"/>
                <w:szCs w:val="18"/>
                <w:lang w:val="en-GB" w:eastAsia="en-US"/>
              </w:rPr>
            </w:pPr>
            <w:r>
              <w:rPr>
                <w:rFonts w:eastAsia="Batang"/>
                <w:b/>
                <w:sz w:val="18"/>
                <w:szCs w:val="18"/>
                <w:lang w:val="en-GB" w:eastAsia="en-US"/>
              </w:rPr>
              <w:t xml:space="preserve">Question: </w:t>
            </w:r>
            <w:r w:rsidRPr="00B87354">
              <w:rPr>
                <w:rFonts w:eastAsia="Batang"/>
                <w:sz w:val="18"/>
                <w:szCs w:val="18"/>
                <w:lang w:val="en-GB" w:eastAsia="en-US"/>
              </w:rPr>
              <w:t xml:space="preserve">Re Parameter Combination, should any of the </w:t>
            </w:r>
            <w:r>
              <w:rPr>
                <w:rFonts w:eastAsia="Batang"/>
                <w:sz w:val="18"/>
                <w:szCs w:val="18"/>
                <w:lang w:val="en-GB" w:eastAsia="en-US"/>
              </w:rPr>
              <w:t xml:space="preserve">new non-UCI </w:t>
            </w:r>
            <w:r w:rsidRPr="00B87354">
              <w:rPr>
                <w:rFonts w:eastAsia="Batang"/>
                <w:sz w:val="18"/>
                <w:szCs w:val="18"/>
                <w:lang w:val="en-GB" w:eastAsia="en-US"/>
              </w:rPr>
              <w:t>Doppler codebook parameters be included as a variable in the list of supported Parameter Combinations (in addition to L, p</w:t>
            </w:r>
            <w:r w:rsidRPr="00B87354">
              <w:rPr>
                <w:rFonts w:eastAsia="Batang"/>
                <w:sz w:val="18"/>
                <w:szCs w:val="18"/>
                <w:vertAlign w:val="subscript"/>
                <w:lang w:val="en-GB" w:eastAsia="en-US"/>
              </w:rPr>
              <w:t>v</w:t>
            </w:r>
            <w:r w:rsidRPr="00B87354">
              <w:rPr>
                <w:rFonts w:eastAsia="Batang"/>
                <w:sz w:val="18"/>
                <w:szCs w:val="18"/>
                <w:lang w:val="en-GB" w:eastAsia="en-US"/>
              </w:rPr>
              <w:t xml:space="preserve">, and </w:t>
            </w:r>
            <w:r w:rsidRPr="00B87354">
              <w:rPr>
                <w:rFonts w:ascii="Symbol" w:eastAsia="Batang" w:hAnsi="Symbol"/>
                <w:sz w:val="18"/>
                <w:szCs w:val="18"/>
                <w:lang w:val="en-GB" w:eastAsia="en-US"/>
              </w:rPr>
              <w:t></w:t>
            </w:r>
            <w:r w:rsidRPr="00B87354">
              <w:rPr>
                <w:rFonts w:eastAsia="Batang"/>
                <w:sz w:val="18"/>
                <w:szCs w:val="18"/>
                <w:lang w:val="en-GB" w:eastAsia="en-US"/>
              </w:rPr>
              <w:t>)? If so, which one?</w:t>
            </w:r>
          </w:p>
          <w:p w14:paraId="59709CDE" w14:textId="063910CA" w:rsidR="0068042A" w:rsidRDefault="0068042A" w:rsidP="0068042A">
            <w:pPr>
              <w:pStyle w:val="ListParagraph"/>
              <w:numPr>
                <w:ilvl w:val="0"/>
                <w:numId w:val="40"/>
              </w:numPr>
              <w:snapToGrid w:val="0"/>
              <w:spacing w:after="0" w:line="240" w:lineRule="auto"/>
              <w:rPr>
                <w:rFonts w:eastAsia="Batang"/>
                <w:sz w:val="18"/>
                <w:szCs w:val="18"/>
                <w:lang w:val="en-GB"/>
              </w:rPr>
            </w:pPr>
            <w:r w:rsidRPr="00B87354">
              <w:rPr>
                <w:rFonts w:eastAsia="Batang"/>
                <w:sz w:val="18"/>
                <w:szCs w:val="18"/>
                <w:lang w:val="en-GB"/>
              </w:rPr>
              <w:t>If a new non-UCI Doppler codebook parameter is not included as a variable in the list of supported Parameter Combinations, it will be a part of RRC configuration (either explicit or implicit)</w:t>
            </w:r>
          </w:p>
          <w:p w14:paraId="5645CCC1" w14:textId="46A8D234" w:rsidR="007A4135" w:rsidRPr="00B87354" w:rsidRDefault="007A4135" w:rsidP="0068042A">
            <w:pPr>
              <w:pStyle w:val="ListParagraph"/>
              <w:numPr>
                <w:ilvl w:val="0"/>
                <w:numId w:val="40"/>
              </w:numPr>
              <w:snapToGrid w:val="0"/>
              <w:spacing w:after="0" w:line="240" w:lineRule="auto"/>
              <w:rPr>
                <w:rFonts w:eastAsia="Batang"/>
                <w:sz w:val="18"/>
                <w:szCs w:val="18"/>
                <w:lang w:val="en-GB"/>
              </w:rPr>
            </w:pPr>
            <w:r>
              <w:rPr>
                <w:rFonts w:eastAsia="Batang"/>
                <w:sz w:val="18"/>
                <w:szCs w:val="18"/>
                <w:lang w:val="en-GB"/>
              </w:rPr>
              <w:t>If there is no consensus in adding new parameter(s), the default would be “no”</w:t>
            </w:r>
          </w:p>
          <w:p w14:paraId="0F982CEA" w14:textId="77777777" w:rsidR="007A4135" w:rsidRDefault="007A4135" w:rsidP="0068042A">
            <w:pPr>
              <w:snapToGrid w:val="0"/>
              <w:rPr>
                <w:rFonts w:eastAsia="Batang"/>
                <w:b/>
                <w:sz w:val="18"/>
                <w:szCs w:val="18"/>
                <w:lang w:val="en-GB" w:eastAsia="en-US"/>
              </w:rPr>
            </w:pPr>
          </w:p>
          <w:p w14:paraId="17117D72" w14:textId="211DDFE4" w:rsidR="00276767" w:rsidRPr="00F046EF" w:rsidRDefault="00276767" w:rsidP="00276767">
            <w:pPr>
              <w:snapToGrid w:val="0"/>
              <w:rPr>
                <w:rFonts w:ascii="Times" w:eastAsia="Batang" w:hAnsi="Times"/>
                <w:sz w:val="18"/>
                <w:szCs w:val="20"/>
                <w:lang w:val="en-GB" w:eastAsia="en-US"/>
              </w:rPr>
            </w:pPr>
            <w:r w:rsidRPr="00F046EF">
              <w:rPr>
                <w:b/>
                <w:sz w:val="18"/>
                <w:szCs w:val="20"/>
                <w:u w:val="single"/>
                <w:lang w:eastAsia="zh-CN"/>
              </w:rPr>
              <w:t xml:space="preserve">Conclusion </w:t>
            </w:r>
            <w:r>
              <w:rPr>
                <w:b/>
                <w:sz w:val="18"/>
                <w:szCs w:val="20"/>
                <w:u w:val="single"/>
                <w:lang w:eastAsia="zh-CN"/>
              </w:rPr>
              <w:t>2</w:t>
            </w:r>
            <w:r w:rsidRPr="00F046EF">
              <w:rPr>
                <w:b/>
                <w:sz w:val="18"/>
                <w:szCs w:val="20"/>
                <w:u w:val="single"/>
                <w:lang w:eastAsia="zh-CN"/>
              </w:rPr>
              <w:t>.</w:t>
            </w:r>
            <w:r>
              <w:rPr>
                <w:b/>
                <w:sz w:val="18"/>
                <w:szCs w:val="20"/>
                <w:u w:val="single"/>
                <w:lang w:eastAsia="zh-CN"/>
              </w:rPr>
              <w:t>F</w:t>
            </w:r>
            <w:r w:rsidRPr="00F046EF">
              <w:rPr>
                <w:b/>
                <w:sz w:val="18"/>
                <w:szCs w:val="20"/>
                <w:u w:val="single"/>
                <w:lang w:eastAsia="zh-CN"/>
              </w:rPr>
              <w:t>.1</w:t>
            </w:r>
            <w:r w:rsidRPr="00F046EF">
              <w:rPr>
                <w:sz w:val="18"/>
                <w:szCs w:val="20"/>
                <w:lang w:eastAsia="zh-CN"/>
              </w:rPr>
              <w:t xml:space="preserve">: </w:t>
            </w:r>
            <w:r w:rsidRPr="00F046EF">
              <w:rPr>
                <w:rFonts w:ascii="Times" w:eastAsia="Batang" w:hAnsi="Times"/>
                <w:sz w:val="18"/>
                <w:szCs w:val="20"/>
                <w:lang w:val="en-GB" w:eastAsia="en-US"/>
              </w:rPr>
              <w:t xml:space="preserve">On the Parameter Combination of Type-II codebook refinement for </w:t>
            </w:r>
            <w:r>
              <w:rPr>
                <w:rFonts w:ascii="Times" w:eastAsia="Batang" w:hAnsi="Times"/>
                <w:sz w:val="18"/>
                <w:szCs w:val="20"/>
                <w:lang w:val="en-GB" w:eastAsia="en-US"/>
              </w:rPr>
              <w:t>high/medium velocities</w:t>
            </w:r>
            <w:r w:rsidRPr="00F046EF">
              <w:rPr>
                <w:rFonts w:ascii="Times" w:eastAsia="Batang" w:hAnsi="Times"/>
                <w:sz w:val="18"/>
                <w:szCs w:val="20"/>
                <w:lang w:val="en-GB" w:eastAsia="en-US"/>
              </w:rPr>
              <w:t xml:space="preserve">, there is no consensus on </w:t>
            </w:r>
            <w:r w:rsidR="00A67298">
              <w:rPr>
                <w:rFonts w:ascii="Times" w:eastAsia="Batang" w:hAnsi="Times"/>
                <w:sz w:val="18"/>
                <w:szCs w:val="20"/>
                <w:lang w:val="en-GB" w:eastAsia="en-US"/>
              </w:rPr>
              <w:t xml:space="preserve">including another </w:t>
            </w:r>
            <w:r w:rsidR="00A67298" w:rsidRPr="00B87354">
              <w:rPr>
                <w:rFonts w:eastAsia="Batang"/>
                <w:sz w:val="18"/>
                <w:szCs w:val="18"/>
                <w:lang w:val="en-GB"/>
              </w:rPr>
              <w:t xml:space="preserve">non-UCI Doppler </w:t>
            </w:r>
            <w:r w:rsidR="00A67298">
              <w:rPr>
                <w:rFonts w:ascii="Times" w:eastAsia="Batang" w:hAnsi="Times"/>
                <w:sz w:val="18"/>
                <w:szCs w:val="20"/>
                <w:lang w:val="en-GB" w:eastAsia="en-US"/>
              </w:rPr>
              <w:t>codebook parameter</w:t>
            </w:r>
            <w:r w:rsidRPr="00F046EF">
              <w:rPr>
                <w:rFonts w:ascii="Times" w:eastAsia="Batang" w:hAnsi="Times"/>
                <w:sz w:val="18"/>
                <w:szCs w:val="20"/>
                <w:lang w:val="en-GB" w:eastAsia="en-US"/>
              </w:rPr>
              <w:t xml:space="preserve"> codebook</w:t>
            </w:r>
            <w:r w:rsidR="00A26033">
              <w:rPr>
                <w:rFonts w:ascii="Times" w:eastAsia="Batang" w:hAnsi="Times"/>
                <w:sz w:val="18"/>
                <w:szCs w:val="20"/>
                <w:lang w:val="en-GB" w:eastAsia="en-US"/>
              </w:rPr>
              <w:t xml:space="preserve"> as a variable in the list of supported Parameter Combinations</w:t>
            </w:r>
            <w:r w:rsidRPr="00F046EF">
              <w:rPr>
                <w:rFonts w:ascii="Times" w:eastAsia="Batang" w:hAnsi="Times"/>
                <w:sz w:val="18"/>
                <w:szCs w:val="20"/>
                <w:lang w:val="en-GB" w:eastAsia="en-US"/>
              </w:rPr>
              <w:t>.</w:t>
            </w:r>
          </w:p>
          <w:p w14:paraId="15063F9B" w14:textId="5F527D32" w:rsidR="00276767" w:rsidRPr="00F046EF" w:rsidRDefault="00276767" w:rsidP="00276767">
            <w:pPr>
              <w:pStyle w:val="ListParagraph"/>
              <w:numPr>
                <w:ilvl w:val="0"/>
                <w:numId w:val="37"/>
              </w:numPr>
              <w:suppressAutoHyphens w:val="0"/>
              <w:snapToGrid w:val="0"/>
              <w:spacing w:after="0" w:line="240" w:lineRule="auto"/>
              <w:contextualSpacing/>
              <w:rPr>
                <w:rFonts w:ascii="Times" w:eastAsia="Batang" w:hAnsi="Times"/>
                <w:sz w:val="18"/>
                <w:szCs w:val="20"/>
                <w:lang w:val="en-GB"/>
              </w:rPr>
            </w:pPr>
            <w:r w:rsidRPr="00F046EF">
              <w:rPr>
                <w:rFonts w:ascii="Times" w:eastAsia="Batang" w:hAnsi="Times"/>
                <w:sz w:val="18"/>
                <w:szCs w:val="20"/>
                <w:lang w:val="en-GB"/>
              </w:rPr>
              <w:t xml:space="preserve">Note: </w:t>
            </w:r>
            <w:r w:rsidR="00A67298">
              <w:rPr>
                <w:rFonts w:ascii="Times" w:eastAsia="Batang" w:hAnsi="Times"/>
                <w:sz w:val="18"/>
                <w:szCs w:val="20"/>
                <w:lang w:val="en-GB"/>
              </w:rPr>
              <w:t xml:space="preserve">This implies that other </w:t>
            </w:r>
            <w:r w:rsidR="00A67298" w:rsidRPr="00B87354">
              <w:rPr>
                <w:rFonts w:eastAsia="Batang"/>
                <w:sz w:val="18"/>
                <w:szCs w:val="18"/>
                <w:lang w:val="en-GB"/>
              </w:rPr>
              <w:t>non-UCI Doppler codebook parameter</w:t>
            </w:r>
            <w:r w:rsidR="00A26033">
              <w:rPr>
                <w:rFonts w:eastAsia="Batang"/>
                <w:sz w:val="18"/>
                <w:szCs w:val="18"/>
                <w:lang w:val="en-GB"/>
              </w:rPr>
              <w:t>s</w:t>
            </w:r>
            <w:r w:rsidR="00A67298" w:rsidRPr="00B87354">
              <w:rPr>
                <w:rFonts w:eastAsia="Batang"/>
                <w:sz w:val="18"/>
                <w:szCs w:val="18"/>
                <w:lang w:val="en-GB"/>
              </w:rPr>
              <w:t xml:space="preserve"> will be a part of RRC configuration (either explicit or implicit)</w:t>
            </w:r>
          </w:p>
          <w:p w14:paraId="7F541206" w14:textId="77777777" w:rsidR="00276767" w:rsidRDefault="00276767" w:rsidP="0068042A">
            <w:pPr>
              <w:snapToGrid w:val="0"/>
              <w:rPr>
                <w:rFonts w:eastAsia="Batang"/>
                <w:b/>
                <w:sz w:val="18"/>
                <w:szCs w:val="18"/>
                <w:lang w:val="en-GB" w:eastAsia="en-US"/>
              </w:rPr>
            </w:pPr>
          </w:p>
          <w:p w14:paraId="3DA65454" w14:textId="68A7376A" w:rsidR="00EB0806" w:rsidRPr="00EB0806" w:rsidRDefault="00EB0806" w:rsidP="00EB0806">
            <w:pPr>
              <w:snapToGrid w:val="0"/>
              <w:rPr>
                <w:rFonts w:ascii="Times" w:eastAsia="Batang" w:hAnsi="Times" w:cs="Times"/>
                <w:color w:val="3333FF"/>
                <w:sz w:val="16"/>
                <w:szCs w:val="16"/>
                <w:lang w:val="en-GB" w:eastAsia="en-US"/>
              </w:rPr>
            </w:pPr>
            <w:r w:rsidRPr="005053CF">
              <w:rPr>
                <w:rFonts w:ascii="Times" w:eastAsia="Batang" w:hAnsi="Times" w:cs="Times"/>
                <w:b/>
                <w:color w:val="3333FF"/>
                <w:sz w:val="16"/>
                <w:szCs w:val="16"/>
                <w:u w:val="single"/>
                <w:lang w:val="en-GB" w:eastAsia="en-US"/>
              </w:rPr>
              <w:t>FL Note</w:t>
            </w:r>
            <w:r w:rsidRPr="005053CF">
              <w:rPr>
                <w:rFonts w:ascii="Times" w:eastAsia="Batang" w:hAnsi="Times" w:cs="Times"/>
                <w:color w:val="3333FF"/>
                <w:sz w:val="16"/>
                <w:szCs w:val="16"/>
                <w:lang w:val="en-GB" w:eastAsia="en-US"/>
              </w:rPr>
              <w:t>: Need to be finalized on day-1 of RAN1#112 as a potential pre-requisite of Parameter Combination discussion</w:t>
            </w:r>
            <w:r>
              <w:rPr>
                <w:rFonts w:ascii="Times" w:eastAsia="Batang" w:hAnsi="Times" w:cs="Times"/>
                <w:color w:val="3333FF"/>
                <w:sz w:val="16"/>
                <w:szCs w:val="16"/>
                <w:lang w:val="en-GB" w:eastAsia="en-US"/>
              </w:rPr>
              <w:t>. This is merely stating the fact ad inevitable outcome.</w:t>
            </w:r>
          </w:p>
          <w:p w14:paraId="3EF77E7C" w14:textId="5BFFCC78" w:rsidR="00276767" w:rsidRPr="00802A53" w:rsidRDefault="00276767" w:rsidP="0068042A">
            <w:pPr>
              <w:snapToGrid w:val="0"/>
              <w:rPr>
                <w:rFonts w:eastAsia="Batang"/>
                <w:b/>
                <w:sz w:val="18"/>
                <w:szCs w:val="18"/>
                <w:lang w:val="en-GB" w:eastAsia="en-US"/>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7F77839E" w14:textId="186EDC62" w:rsidR="0068042A" w:rsidRPr="00DB751E" w:rsidRDefault="0068042A" w:rsidP="0068042A">
            <w:pPr>
              <w:snapToGrid w:val="0"/>
              <w:rPr>
                <w:rFonts w:eastAsia="Batang"/>
                <w:sz w:val="18"/>
                <w:szCs w:val="18"/>
                <w:lang w:val="en-GB" w:eastAsia="en-US"/>
              </w:rPr>
            </w:pPr>
            <w:r>
              <w:rPr>
                <w:rFonts w:eastAsia="Batang"/>
                <w:b/>
                <w:sz w:val="18"/>
                <w:szCs w:val="18"/>
                <w:lang w:val="en-GB" w:eastAsia="en-US"/>
              </w:rPr>
              <w:t>No (default):</w:t>
            </w:r>
            <w:r w:rsidR="00DB751E">
              <w:rPr>
                <w:rFonts w:eastAsia="Batang"/>
                <w:b/>
                <w:sz w:val="18"/>
                <w:szCs w:val="18"/>
                <w:lang w:val="en-GB" w:eastAsia="en-US"/>
              </w:rPr>
              <w:t xml:space="preserve"> </w:t>
            </w:r>
            <w:r w:rsidR="00DB751E" w:rsidRPr="00DB751E">
              <w:rPr>
                <w:rFonts w:eastAsia="Batang"/>
                <w:sz w:val="18"/>
                <w:szCs w:val="18"/>
                <w:lang w:val="en-GB" w:eastAsia="en-US"/>
              </w:rPr>
              <w:t>Samsung (Q is separate</w:t>
            </w:r>
            <w:proofErr w:type="gramStart"/>
            <w:r w:rsidR="00DB751E" w:rsidRPr="00DB751E">
              <w:rPr>
                <w:rFonts w:eastAsia="Batang"/>
                <w:sz w:val="18"/>
                <w:szCs w:val="18"/>
                <w:lang w:val="en-GB" w:eastAsia="en-US"/>
              </w:rPr>
              <w:t xml:space="preserve">) </w:t>
            </w:r>
            <w:r w:rsidR="00F77111">
              <w:rPr>
                <w:rFonts w:eastAsia="Batang"/>
                <w:sz w:val="18"/>
                <w:szCs w:val="18"/>
                <w:lang w:val="en-GB" w:eastAsia="en-US"/>
              </w:rPr>
              <w:t>,</w:t>
            </w:r>
            <w:proofErr w:type="gramEnd"/>
            <w:r w:rsidR="00F77111">
              <w:rPr>
                <w:rFonts w:eastAsia="Batang"/>
                <w:sz w:val="18"/>
                <w:szCs w:val="18"/>
                <w:lang w:val="en-GB" w:eastAsia="en-US"/>
              </w:rPr>
              <w:t xml:space="preserve"> ZTE</w:t>
            </w:r>
            <w:r w:rsidR="00DF5313">
              <w:rPr>
                <w:rFonts w:eastAsia="Batang"/>
                <w:sz w:val="18"/>
                <w:szCs w:val="18"/>
                <w:lang w:val="en-GB" w:eastAsia="en-US"/>
              </w:rPr>
              <w:t>, MediaTek</w:t>
            </w:r>
            <w:r w:rsidR="00A170C4">
              <w:rPr>
                <w:rFonts w:eastAsia="Batang"/>
                <w:sz w:val="18"/>
                <w:szCs w:val="18"/>
                <w:lang w:val="en-GB" w:eastAsia="en-US"/>
              </w:rPr>
              <w:t>, LG</w:t>
            </w:r>
            <w:r w:rsidR="0040629F">
              <w:rPr>
                <w:rFonts w:eastAsia="Batang"/>
                <w:sz w:val="18"/>
                <w:szCs w:val="18"/>
                <w:lang w:val="en-GB" w:eastAsia="en-US"/>
              </w:rPr>
              <w:t>, Google</w:t>
            </w:r>
            <w:r w:rsidR="00555E97">
              <w:rPr>
                <w:rFonts w:eastAsia="Batang"/>
                <w:sz w:val="18"/>
                <w:szCs w:val="18"/>
                <w:lang w:val="en-GB" w:eastAsia="en-US"/>
              </w:rPr>
              <w:t xml:space="preserve">, CMCC, </w:t>
            </w:r>
            <w:r w:rsidR="00014581">
              <w:rPr>
                <w:rFonts w:eastAsia="Batang"/>
                <w:sz w:val="18"/>
                <w:szCs w:val="18"/>
                <w:lang w:val="en-GB" w:eastAsia="en-US"/>
              </w:rPr>
              <w:t xml:space="preserve">Ericsson, </w:t>
            </w:r>
            <w:r w:rsidR="00AB0342">
              <w:rPr>
                <w:rFonts w:eastAsia="Batang"/>
                <w:sz w:val="18"/>
                <w:szCs w:val="18"/>
                <w:lang w:val="en-GB" w:eastAsia="en-US"/>
              </w:rPr>
              <w:t xml:space="preserve">Nokia/NSB, </w:t>
            </w:r>
            <w:r w:rsidR="00F06EB5">
              <w:rPr>
                <w:rFonts w:eastAsia="Batang"/>
                <w:sz w:val="18"/>
                <w:szCs w:val="18"/>
                <w:lang w:val="en-GB" w:eastAsia="en-US"/>
              </w:rPr>
              <w:t xml:space="preserve">vivo, </w:t>
            </w:r>
          </w:p>
          <w:p w14:paraId="744A755D" w14:textId="77777777" w:rsidR="0068042A" w:rsidRDefault="0068042A" w:rsidP="0068042A">
            <w:pPr>
              <w:snapToGrid w:val="0"/>
              <w:rPr>
                <w:rFonts w:eastAsia="Batang"/>
                <w:b/>
                <w:sz w:val="18"/>
                <w:szCs w:val="18"/>
                <w:lang w:val="en-GB" w:eastAsia="en-US"/>
              </w:rPr>
            </w:pPr>
          </w:p>
          <w:p w14:paraId="5D6820A3" w14:textId="50F93399" w:rsidR="0068042A" w:rsidRPr="00802A53" w:rsidRDefault="0068042A" w:rsidP="0068042A">
            <w:pPr>
              <w:snapToGrid w:val="0"/>
              <w:rPr>
                <w:rFonts w:eastAsia="Batang"/>
                <w:b/>
                <w:sz w:val="18"/>
                <w:szCs w:val="18"/>
                <w:lang w:val="en-GB" w:eastAsia="en-US"/>
              </w:rPr>
            </w:pPr>
            <w:r>
              <w:rPr>
                <w:rFonts w:eastAsia="Batang"/>
                <w:b/>
                <w:sz w:val="18"/>
                <w:szCs w:val="18"/>
                <w:lang w:val="en-GB" w:eastAsia="en-US"/>
              </w:rPr>
              <w:t>Yes:</w:t>
            </w:r>
            <w:r w:rsidR="007A4135">
              <w:rPr>
                <w:rFonts w:eastAsia="Batang"/>
                <w:b/>
                <w:sz w:val="18"/>
                <w:szCs w:val="18"/>
                <w:lang w:val="en-GB" w:eastAsia="en-US"/>
              </w:rPr>
              <w:t xml:space="preserve"> </w:t>
            </w:r>
            <w:r w:rsidR="007A4135" w:rsidRPr="007A4135">
              <w:rPr>
                <w:rFonts w:eastAsia="Batang"/>
                <w:sz w:val="18"/>
                <w:szCs w:val="18"/>
                <w:lang w:val="en-GB" w:eastAsia="en-US"/>
              </w:rPr>
              <w:t>Huawei/HiSi (Q)</w:t>
            </w:r>
            <w:r w:rsidR="007A4135" w:rsidRPr="002D3BAF">
              <w:rPr>
                <w:rFonts w:eastAsia="Batang"/>
                <w:sz w:val="18"/>
                <w:szCs w:val="18"/>
                <w:lang w:val="en-GB" w:eastAsia="en-US"/>
              </w:rPr>
              <w:t xml:space="preserve">, </w:t>
            </w:r>
            <w:r w:rsidR="002D3BAF" w:rsidRPr="002D3BAF">
              <w:rPr>
                <w:rFonts w:eastAsia="Batang"/>
                <w:sz w:val="18"/>
                <w:szCs w:val="18"/>
                <w:lang w:val="en-GB" w:eastAsia="en-US"/>
              </w:rPr>
              <w:t>Lenovo</w:t>
            </w:r>
            <w:r w:rsidR="00E660FE">
              <w:rPr>
                <w:rFonts w:eastAsia="Batang"/>
                <w:sz w:val="18"/>
                <w:szCs w:val="18"/>
                <w:lang w:val="en-GB" w:eastAsia="en-US"/>
              </w:rPr>
              <w:t xml:space="preserve"> (Q)</w:t>
            </w:r>
          </w:p>
        </w:tc>
      </w:tr>
      <w:tr w:rsidR="0068042A" w14:paraId="56D09FA3" w14:textId="77777777" w:rsidTr="005F456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2FF1E02" w14:textId="77777777" w:rsidR="0068042A" w:rsidRDefault="0068042A" w:rsidP="0068042A">
            <w:pPr>
              <w:widowControl w:val="0"/>
              <w:snapToGrid w:val="0"/>
              <w:rPr>
                <w:sz w:val="18"/>
                <w:szCs w:val="18"/>
              </w:rPr>
            </w:pPr>
          </w:p>
        </w:tc>
        <w:tc>
          <w:tcPr>
            <w:tcW w:w="6124" w:type="dxa"/>
            <w:tcBorders>
              <w:top w:val="single" w:sz="4" w:space="0" w:color="000000"/>
              <w:left w:val="single" w:sz="4" w:space="0" w:color="000000"/>
              <w:bottom w:val="single" w:sz="4" w:space="0" w:color="000000"/>
              <w:right w:val="single" w:sz="4" w:space="0" w:color="000000"/>
            </w:tcBorders>
            <w:shd w:val="clear" w:color="auto" w:fill="auto"/>
          </w:tcPr>
          <w:p w14:paraId="402F2AB0" w14:textId="77777777" w:rsidR="0068042A" w:rsidRPr="00802A53" w:rsidRDefault="0068042A" w:rsidP="0068042A">
            <w:pPr>
              <w:snapToGrid w:val="0"/>
              <w:rPr>
                <w:rFonts w:eastAsia="Batang"/>
                <w:b/>
                <w:sz w:val="18"/>
                <w:szCs w:val="18"/>
                <w:lang w:val="en-GB" w:eastAsia="en-US"/>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6C85746E" w14:textId="77777777" w:rsidR="0068042A" w:rsidRPr="00802A53" w:rsidRDefault="0068042A" w:rsidP="0068042A">
            <w:pPr>
              <w:snapToGrid w:val="0"/>
              <w:rPr>
                <w:rFonts w:eastAsia="Batang"/>
                <w:b/>
                <w:sz w:val="18"/>
                <w:szCs w:val="18"/>
                <w:lang w:val="en-GB" w:eastAsia="en-US"/>
              </w:rPr>
            </w:pPr>
          </w:p>
        </w:tc>
      </w:tr>
    </w:tbl>
    <w:p w14:paraId="2E85CC73" w14:textId="022F41E4" w:rsidR="00FF14F6" w:rsidRDefault="00FF14F6"/>
    <w:p w14:paraId="3791E74F" w14:textId="4D288E0F" w:rsidR="0052246D" w:rsidRDefault="0052246D" w:rsidP="0052246D">
      <w:pPr>
        <w:pStyle w:val="Caption"/>
        <w:spacing w:after="0" w:line="240" w:lineRule="auto"/>
        <w:jc w:val="center"/>
      </w:pPr>
      <w:r>
        <w:t>Table 3B Type II Doppler: summary of observation from SLS</w:t>
      </w:r>
    </w:p>
    <w:tbl>
      <w:tblPr>
        <w:tblStyle w:val="TableGrid"/>
        <w:tblW w:w="5000" w:type="pct"/>
        <w:tblLayout w:type="fixed"/>
        <w:tblLook w:val="04A0" w:firstRow="1" w:lastRow="0" w:firstColumn="1" w:lastColumn="0" w:noHBand="0" w:noVBand="1"/>
      </w:tblPr>
      <w:tblGrid>
        <w:gridCol w:w="985"/>
        <w:gridCol w:w="1080"/>
        <w:gridCol w:w="1530"/>
        <w:gridCol w:w="6331"/>
      </w:tblGrid>
      <w:tr w:rsidR="00D31505" w14:paraId="584E0032" w14:textId="77777777" w:rsidTr="00D31505">
        <w:tc>
          <w:tcPr>
            <w:tcW w:w="985" w:type="dxa"/>
            <w:vMerge w:val="restart"/>
            <w:shd w:val="clear" w:color="auto" w:fill="FFFF00"/>
          </w:tcPr>
          <w:p w14:paraId="5BFBCB56" w14:textId="77777777" w:rsidR="00D31505" w:rsidRDefault="00D31505" w:rsidP="00D31505">
            <w:pPr>
              <w:pStyle w:val="0Maintext"/>
              <w:spacing w:after="0" w:line="240" w:lineRule="auto"/>
              <w:ind w:firstLine="0"/>
              <w:jc w:val="center"/>
              <w:rPr>
                <w:b/>
                <w:sz w:val="18"/>
                <w:szCs w:val="18"/>
                <w:lang w:val="en-US"/>
              </w:rPr>
            </w:pPr>
            <w:r>
              <w:rPr>
                <w:b/>
                <w:sz w:val="18"/>
                <w:szCs w:val="18"/>
                <w:lang w:val="en-US"/>
              </w:rPr>
              <w:t>Company</w:t>
            </w:r>
          </w:p>
        </w:tc>
        <w:tc>
          <w:tcPr>
            <w:tcW w:w="8941" w:type="dxa"/>
            <w:gridSpan w:val="3"/>
            <w:shd w:val="clear" w:color="auto" w:fill="FFFF00"/>
          </w:tcPr>
          <w:p w14:paraId="65B47DE1" w14:textId="77777777" w:rsidR="00D31505" w:rsidRDefault="00D31505" w:rsidP="00D31505">
            <w:pPr>
              <w:pStyle w:val="0Maintext"/>
              <w:spacing w:after="0" w:line="240" w:lineRule="auto"/>
              <w:ind w:firstLine="0"/>
              <w:jc w:val="center"/>
              <w:rPr>
                <w:b/>
                <w:sz w:val="18"/>
                <w:szCs w:val="18"/>
              </w:rPr>
            </w:pPr>
            <w:r>
              <w:rPr>
                <w:b/>
                <w:sz w:val="18"/>
                <w:szCs w:val="18"/>
              </w:rPr>
              <w:t>SLS results</w:t>
            </w:r>
          </w:p>
        </w:tc>
      </w:tr>
      <w:tr w:rsidR="00D31505" w14:paraId="7C1F3A26" w14:textId="77777777" w:rsidTr="00D31505">
        <w:tc>
          <w:tcPr>
            <w:tcW w:w="985" w:type="dxa"/>
            <w:vMerge/>
            <w:shd w:val="clear" w:color="auto" w:fill="FFFF00"/>
          </w:tcPr>
          <w:p w14:paraId="436A67BD" w14:textId="77777777" w:rsidR="00D31505" w:rsidRDefault="00D31505" w:rsidP="00D31505">
            <w:pPr>
              <w:pStyle w:val="0Maintext"/>
              <w:spacing w:after="0" w:line="240" w:lineRule="auto"/>
              <w:ind w:firstLine="0"/>
              <w:jc w:val="center"/>
              <w:rPr>
                <w:b/>
                <w:sz w:val="18"/>
                <w:szCs w:val="18"/>
                <w:lang w:val="en-US"/>
              </w:rPr>
            </w:pPr>
          </w:p>
        </w:tc>
        <w:tc>
          <w:tcPr>
            <w:tcW w:w="1080" w:type="dxa"/>
            <w:shd w:val="clear" w:color="auto" w:fill="FFFF00"/>
          </w:tcPr>
          <w:p w14:paraId="641A94E0" w14:textId="77777777" w:rsidR="00D31505" w:rsidRDefault="00D31505" w:rsidP="00D31505">
            <w:pPr>
              <w:pStyle w:val="0Maintext"/>
              <w:spacing w:after="0" w:line="240" w:lineRule="auto"/>
              <w:ind w:firstLine="0"/>
              <w:jc w:val="center"/>
              <w:rPr>
                <w:b/>
                <w:sz w:val="18"/>
                <w:szCs w:val="18"/>
              </w:rPr>
            </w:pPr>
            <w:r>
              <w:rPr>
                <w:b/>
                <w:sz w:val="18"/>
                <w:szCs w:val="18"/>
              </w:rPr>
              <w:t>Issue #</w:t>
            </w:r>
          </w:p>
        </w:tc>
        <w:tc>
          <w:tcPr>
            <w:tcW w:w="1530" w:type="dxa"/>
            <w:shd w:val="clear" w:color="auto" w:fill="FFFF00"/>
          </w:tcPr>
          <w:p w14:paraId="6ACE3FB2" w14:textId="77777777" w:rsidR="00D31505" w:rsidRDefault="00D31505" w:rsidP="00D31505">
            <w:pPr>
              <w:pStyle w:val="0Maintext"/>
              <w:spacing w:after="0" w:line="240" w:lineRule="auto"/>
              <w:ind w:firstLine="0"/>
              <w:jc w:val="center"/>
              <w:rPr>
                <w:b/>
                <w:sz w:val="18"/>
                <w:szCs w:val="18"/>
              </w:rPr>
            </w:pPr>
            <w:r>
              <w:rPr>
                <w:b/>
                <w:sz w:val="18"/>
                <w:szCs w:val="18"/>
              </w:rPr>
              <w:t>Metric</w:t>
            </w:r>
          </w:p>
        </w:tc>
        <w:tc>
          <w:tcPr>
            <w:tcW w:w="6331" w:type="dxa"/>
            <w:shd w:val="clear" w:color="auto" w:fill="FFFF00"/>
          </w:tcPr>
          <w:p w14:paraId="056E8634" w14:textId="77777777" w:rsidR="00D31505" w:rsidRDefault="00D31505" w:rsidP="00D31505">
            <w:pPr>
              <w:pStyle w:val="0Maintext"/>
              <w:spacing w:after="0" w:line="240" w:lineRule="auto"/>
              <w:ind w:firstLine="0"/>
              <w:jc w:val="center"/>
              <w:rPr>
                <w:b/>
                <w:sz w:val="18"/>
                <w:szCs w:val="18"/>
              </w:rPr>
            </w:pPr>
            <w:r>
              <w:rPr>
                <w:b/>
                <w:sz w:val="18"/>
                <w:szCs w:val="18"/>
              </w:rPr>
              <w:t>Observation</w:t>
            </w:r>
          </w:p>
        </w:tc>
      </w:tr>
      <w:tr w:rsidR="00D31505" w14:paraId="40C9D2D5" w14:textId="77777777" w:rsidTr="00D31505">
        <w:trPr>
          <w:trHeight w:val="134"/>
        </w:trPr>
        <w:tc>
          <w:tcPr>
            <w:tcW w:w="9926" w:type="dxa"/>
            <w:gridSpan w:val="4"/>
            <w:shd w:val="clear" w:color="auto" w:fill="FFFF00"/>
          </w:tcPr>
          <w:p w14:paraId="2B88F91F" w14:textId="61E1FC9D" w:rsidR="00D31505" w:rsidRPr="00D31505" w:rsidRDefault="00D31505" w:rsidP="00D31505">
            <w:pPr>
              <w:rPr>
                <w:sz w:val="16"/>
                <w:szCs w:val="16"/>
                <w:lang w:val="en-GB"/>
              </w:rPr>
            </w:pPr>
            <w:r w:rsidRPr="00D31505">
              <w:rPr>
                <w:sz w:val="16"/>
                <w:szCs w:val="18"/>
                <w:highlight w:val="yellow"/>
              </w:rPr>
              <w:t>Issue #</w:t>
            </w:r>
            <w:r w:rsidRPr="00D31505">
              <w:rPr>
                <w:sz w:val="16"/>
                <w:szCs w:val="18"/>
              </w:rPr>
              <w:t xml:space="preserve"> 2.1</w:t>
            </w:r>
          </w:p>
        </w:tc>
      </w:tr>
      <w:tr w:rsidR="00D31505" w14:paraId="19E5FE9E" w14:textId="77777777" w:rsidTr="00D31505">
        <w:trPr>
          <w:trHeight w:val="47"/>
        </w:trPr>
        <w:tc>
          <w:tcPr>
            <w:tcW w:w="985" w:type="dxa"/>
            <w:shd w:val="clear" w:color="auto" w:fill="auto"/>
          </w:tcPr>
          <w:p w14:paraId="19AA148A" w14:textId="77777777" w:rsidR="00D31505" w:rsidRPr="00B44D55" w:rsidRDefault="00D31505" w:rsidP="00D31505">
            <w:pPr>
              <w:pStyle w:val="0Maintext"/>
              <w:spacing w:after="0" w:line="240" w:lineRule="auto"/>
              <w:ind w:firstLine="0"/>
              <w:jc w:val="left"/>
              <w:rPr>
                <w:sz w:val="16"/>
                <w:szCs w:val="16"/>
                <w:lang w:val="en-US"/>
              </w:rPr>
            </w:pPr>
          </w:p>
        </w:tc>
        <w:tc>
          <w:tcPr>
            <w:tcW w:w="1080" w:type="dxa"/>
            <w:shd w:val="clear" w:color="auto" w:fill="auto"/>
          </w:tcPr>
          <w:p w14:paraId="2CE2BFD6" w14:textId="77777777" w:rsidR="00D31505" w:rsidRPr="00B44D55" w:rsidRDefault="00D31505" w:rsidP="00D31505">
            <w:pPr>
              <w:rPr>
                <w:rFonts w:eastAsia="Times New Roman" w:cs="Batang"/>
                <w:sz w:val="16"/>
                <w:szCs w:val="16"/>
                <w:lang w:eastAsia="en-US"/>
              </w:rPr>
            </w:pPr>
          </w:p>
        </w:tc>
        <w:tc>
          <w:tcPr>
            <w:tcW w:w="1530" w:type="dxa"/>
            <w:shd w:val="clear" w:color="auto" w:fill="auto"/>
          </w:tcPr>
          <w:p w14:paraId="11E63615" w14:textId="77777777" w:rsidR="00D31505" w:rsidRPr="00B44D55" w:rsidRDefault="00D31505" w:rsidP="00D31505">
            <w:pPr>
              <w:rPr>
                <w:rFonts w:eastAsia="Times New Roman" w:cs="Batang"/>
                <w:sz w:val="16"/>
                <w:szCs w:val="16"/>
                <w:lang w:eastAsia="en-US"/>
              </w:rPr>
            </w:pPr>
          </w:p>
        </w:tc>
        <w:tc>
          <w:tcPr>
            <w:tcW w:w="6331" w:type="dxa"/>
            <w:shd w:val="clear" w:color="auto" w:fill="auto"/>
          </w:tcPr>
          <w:p w14:paraId="47B58617" w14:textId="77777777" w:rsidR="00D31505" w:rsidRPr="00D31505" w:rsidRDefault="00D31505" w:rsidP="00D31505">
            <w:pPr>
              <w:rPr>
                <w:rFonts w:eastAsia="Times New Roman" w:cs="Batang"/>
                <w:sz w:val="16"/>
                <w:szCs w:val="16"/>
              </w:rPr>
            </w:pPr>
          </w:p>
        </w:tc>
      </w:tr>
      <w:tr w:rsidR="00D31505" w14:paraId="2A8EB8C6" w14:textId="77777777" w:rsidTr="00D31505">
        <w:trPr>
          <w:trHeight w:val="47"/>
        </w:trPr>
        <w:tc>
          <w:tcPr>
            <w:tcW w:w="985" w:type="dxa"/>
            <w:shd w:val="clear" w:color="auto" w:fill="auto"/>
          </w:tcPr>
          <w:p w14:paraId="2765BA35" w14:textId="77777777" w:rsidR="00D31505" w:rsidRPr="00B44D55" w:rsidRDefault="00D31505" w:rsidP="00D31505">
            <w:pPr>
              <w:pStyle w:val="0Maintext"/>
              <w:spacing w:after="0" w:line="240" w:lineRule="auto"/>
              <w:ind w:firstLine="0"/>
              <w:jc w:val="left"/>
              <w:rPr>
                <w:sz w:val="16"/>
                <w:szCs w:val="16"/>
                <w:lang w:val="en-US"/>
              </w:rPr>
            </w:pPr>
          </w:p>
        </w:tc>
        <w:tc>
          <w:tcPr>
            <w:tcW w:w="1080" w:type="dxa"/>
          </w:tcPr>
          <w:p w14:paraId="04A54FAF" w14:textId="77777777" w:rsidR="00D31505" w:rsidRPr="00B44D55" w:rsidRDefault="00D31505" w:rsidP="00D31505">
            <w:pPr>
              <w:rPr>
                <w:rFonts w:eastAsia="Times New Roman" w:cs="Batang"/>
                <w:sz w:val="16"/>
                <w:szCs w:val="16"/>
                <w:lang w:eastAsia="en-US"/>
              </w:rPr>
            </w:pPr>
          </w:p>
        </w:tc>
        <w:tc>
          <w:tcPr>
            <w:tcW w:w="1530" w:type="dxa"/>
          </w:tcPr>
          <w:p w14:paraId="54EEAA8A" w14:textId="77777777" w:rsidR="00D31505" w:rsidRPr="00B44D55" w:rsidRDefault="00D31505" w:rsidP="00D31505">
            <w:pPr>
              <w:rPr>
                <w:rFonts w:eastAsia="Times New Roman" w:cs="Batang"/>
                <w:sz w:val="16"/>
                <w:szCs w:val="16"/>
                <w:lang w:eastAsia="en-US"/>
              </w:rPr>
            </w:pPr>
          </w:p>
        </w:tc>
        <w:tc>
          <w:tcPr>
            <w:tcW w:w="6331" w:type="dxa"/>
          </w:tcPr>
          <w:p w14:paraId="63115249" w14:textId="77777777" w:rsidR="00D31505" w:rsidRPr="00D31505" w:rsidRDefault="00D31505" w:rsidP="00D31505">
            <w:pPr>
              <w:rPr>
                <w:rFonts w:eastAsia="Times New Roman" w:cs="Batang"/>
                <w:sz w:val="16"/>
                <w:szCs w:val="16"/>
              </w:rPr>
            </w:pPr>
          </w:p>
        </w:tc>
      </w:tr>
      <w:tr w:rsidR="00D31505" w14:paraId="1CF9E2B6" w14:textId="77777777" w:rsidTr="00D31505">
        <w:tc>
          <w:tcPr>
            <w:tcW w:w="9926" w:type="dxa"/>
            <w:gridSpan w:val="4"/>
            <w:shd w:val="clear" w:color="auto" w:fill="FFFF00"/>
          </w:tcPr>
          <w:p w14:paraId="2B454F24" w14:textId="0B459626" w:rsidR="00D31505" w:rsidRPr="00B44D55" w:rsidRDefault="00D31505" w:rsidP="00D31505">
            <w:pPr>
              <w:rPr>
                <w:rFonts w:eastAsia="Times New Roman" w:cs="Batang"/>
                <w:sz w:val="16"/>
                <w:szCs w:val="16"/>
                <w:lang w:eastAsia="en-US"/>
              </w:rPr>
            </w:pPr>
            <w:r w:rsidRPr="001D780B">
              <w:rPr>
                <w:sz w:val="16"/>
                <w:szCs w:val="18"/>
                <w:highlight w:val="yellow"/>
              </w:rPr>
              <w:t>Issue #</w:t>
            </w:r>
            <w:r w:rsidRPr="001D780B">
              <w:rPr>
                <w:sz w:val="16"/>
                <w:szCs w:val="18"/>
              </w:rPr>
              <w:t xml:space="preserve"> 2.2</w:t>
            </w:r>
          </w:p>
        </w:tc>
      </w:tr>
      <w:tr w:rsidR="00D31505" w14:paraId="6E0C718E" w14:textId="77777777" w:rsidTr="00D31505">
        <w:trPr>
          <w:trHeight w:val="134"/>
        </w:trPr>
        <w:tc>
          <w:tcPr>
            <w:tcW w:w="985" w:type="dxa"/>
            <w:shd w:val="clear" w:color="auto" w:fill="auto"/>
          </w:tcPr>
          <w:p w14:paraId="397B104C" w14:textId="4C6849AD" w:rsidR="00D31505" w:rsidRPr="00B44D55" w:rsidRDefault="00D31505" w:rsidP="00D31505">
            <w:pPr>
              <w:pStyle w:val="0Maintext"/>
              <w:spacing w:after="0" w:line="240" w:lineRule="auto"/>
              <w:ind w:firstLine="0"/>
              <w:jc w:val="left"/>
              <w:rPr>
                <w:sz w:val="16"/>
                <w:szCs w:val="16"/>
                <w:lang w:val="en-US"/>
              </w:rPr>
            </w:pPr>
            <w:r w:rsidRPr="00B44D55">
              <w:rPr>
                <w:sz w:val="16"/>
                <w:szCs w:val="16"/>
                <w:lang w:val="en-US"/>
              </w:rPr>
              <w:t>H</w:t>
            </w:r>
            <w:r>
              <w:rPr>
                <w:sz w:val="16"/>
                <w:szCs w:val="16"/>
                <w:lang w:val="en-US"/>
              </w:rPr>
              <w:t>uawei</w:t>
            </w:r>
            <w:r w:rsidRPr="00B44D55">
              <w:rPr>
                <w:sz w:val="16"/>
                <w:szCs w:val="16"/>
                <w:lang w:val="en-US"/>
              </w:rPr>
              <w:t>/HiSi</w:t>
            </w:r>
          </w:p>
        </w:tc>
        <w:tc>
          <w:tcPr>
            <w:tcW w:w="1080" w:type="dxa"/>
            <w:shd w:val="clear" w:color="auto" w:fill="auto"/>
          </w:tcPr>
          <w:p w14:paraId="412D0595" w14:textId="77777777" w:rsidR="00D31505" w:rsidRPr="00B44D55" w:rsidRDefault="00D31505" w:rsidP="00D31505">
            <w:pPr>
              <w:rPr>
                <w:sz w:val="16"/>
                <w:szCs w:val="16"/>
              </w:rPr>
            </w:pPr>
            <w:r>
              <w:rPr>
                <w:rFonts w:eastAsia="Times New Roman" w:cs="Batang"/>
                <w:sz w:val="16"/>
                <w:szCs w:val="16"/>
                <w:lang w:eastAsia="en-US"/>
              </w:rPr>
              <w:t>X&gt;1</w:t>
            </w:r>
          </w:p>
        </w:tc>
        <w:tc>
          <w:tcPr>
            <w:tcW w:w="1530" w:type="dxa"/>
            <w:shd w:val="clear" w:color="auto" w:fill="auto"/>
          </w:tcPr>
          <w:p w14:paraId="773BF406" w14:textId="77777777" w:rsidR="00D31505" w:rsidRPr="00B44D55" w:rsidRDefault="00D31505" w:rsidP="00D31505">
            <w:pPr>
              <w:rPr>
                <w:sz w:val="16"/>
                <w:szCs w:val="16"/>
              </w:rPr>
            </w:pPr>
            <w:r>
              <w:rPr>
                <w:rFonts w:eastAsia="Times New Roman" w:cs="Batang"/>
                <w:sz w:val="16"/>
                <w:szCs w:val="16"/>
                <w:lang w:eastAsia="en-US"/>
              </w:rPr>
              <w:t>CDF of CQI overhead</w:t>
            </w:r>
          </w:p>
        </w:tc>
        <w:tc>
          <w:tcPr>
            <w:tcW w:w="6331" w:type="dxa"/>
            <w:shd w:val="clear" w:color="auto" w:fill="auto"/>
          </w:tcPr>
          <w:p w14:paraId="520D94A5" w14:textId="77777777" w:rsidR="00D31505" w:rsidRPr="00EF775F" w:rsidRDefault="00D31505" w:rsidP="00D31505">
            <w:pPr>
              <w:pStyle w:val="ListParagraph"/>
              <w:numPr>
                <w:ilvl w:val="0"/>
                <w:numId w:val="40"/>
              </w:numPr>
              <w:spacing w:after="0" w:line="240" w:lineRule="auto"/>
              <w:ind w:left="344"/>
              <w:rPr>
                <w:sz w:val="16"/>
                <w:szCs w:val="16"/>
                <w:lang w:val="en-GB"/>
              </w:rPr>
            </w:pPr>
            <w:r w:rsidRPr="00EA036A">
              <w:rPr>
                <w:sz w:val="16"/>
                <w:szCs w:val="16"/>
                <w:lang w:val="en-GB"/>
              </w:rPr>
              <w:t xml:space="preserve">Observation 13: </w:t>
            </w:r>
            <w:r w:rsidRPr="00EA036A">
              <w:rPr>
                <w:sz w:val="16"/>
                <w:szCs w:val="16"/>
                <w:u w:val="single"/>
                <w:lang w:val="en-GB"/>
              </w:rPr>
              <w:t>Reporting CQIs with nonuniform intervals has much lower overhead</w:t>
            </w:r>
            <w:r w:rsidRPr="00EA036A">
              <w:rPr>
                <w:sz w:val="16"/>
                <w:szCs w:val="16"/>
                <w:lang w:val="en-GB"/>
              </w:rPr>
              <w:t xml:space="preserve"> than reporting CQIs with uniform intervals.</w:t>
            </w:r>
          </w:p>
        </w:tc>
      </w:tr>
      <w:tr w:rsidR="00D31505" w14:paraId="7F7BEB24" w14:textId="77777777" w:rsidTr="00D31505">
        <w:trPr>
          <w:trHeight w:val="47"/>
        </w:trPr>
        <w:tc>
          <w:tcPr>
            <w:tcW w:w="985" w:type="dxa"/>
            <w:shd w:val="clear" w:color="auto" w:fill="auto"/>
          </w:tcPr>
          <w:p w14:paraId="6E6D38D6" w14:textId="77777777" w:rsidR="00D31505" w:rsidRPr="00B44D55" w:rsidRDefault="00D31505" w:rsidP="00D31505">
            <w:pPr>
              <w:pStyle w:val="0Maintext"/>
              <w:spacing w:after="0" w:line="240" w:lineRule="auto"/>
              <w:ind w:firstLine="0"/>
              <w:jc w:val="left"/>
              <w:rPr>
                <w:sz w:val="16"/>
                <w:szCs w:val="16"/>
                <w:lang w:val="en-US"/>
              </w:rPr>
            </w:pPr>
            <w:r>
              <w:rPr>
                <w:sz w:val="16"/>
                <w:szCs w:val="16"/>
                <w:lang w:val="en-US"/>
              </w:rPr>
              <w:t>ZTE</w:t>
            </w:r>
          </w:p>
        </w:tc>
        <w:tc>
          <w:tcPr>
            <w:tcW w:w="1080" w:type="dxa"/>
            <w:shd w:val="clear" w:color="auto" w:fill="auto"/>
          </w:tcPr>
          <w:p w14:paraId="6F2A6B71" w14:textId="77777777" w:rsidR="00D31505" w:rsidRPr="00B44D55" w:rsidRDefault="00D31505" w:rsidP="00D31505">
            <w:pPr>
              <w:rPr>
                <w:rFonts w:eastAsia="Times New Roman" w:cs="Batang"/>
                <w:sz w:val="16"/>
                <w:szCs w:val="16"/>
                <w:lang w:eastAsia="en-US"/>
              </w:rPr>
            </w:pPr>
            <w:r>
              <w:rPr>
                <w:rFonts w:eastAsia="Times New Roman" w:cs="Batang"/>
                <w:sz w:val="16"/>
                <w:szCs w:val="16"/>
                <w:lang w:eastAsia="en-US"/>
              </w:rPr>
              <w:t>X=2, CQI ref</w:t>
            </w:r>
          </w:p>
        </w:tc>
        <w:tc>
          <w:tcPr>
            <w:tcW w:w="1530" w:type="dxa"/>
            <w:shd w:val="clear" w:color="auto" w:fill="auto"/>
          </w:tcPr>
          <w:p w14:paraId="4968B813" w14:textId="77777777" w:rsidR="00D31505" w:rsidRPr="00B44D55" w:rsidRDefault="00D31505" w:rsidP="00D31505">
            <w:pPr>
              <w:rPr>
                <w:rFonts w:eastAsia="Times New Roman" w:cs="Batang"/>
                <w:sz w:val="16"/>
                <w:szCs w:val="16"/>
                <w:lang w:eastAsia="en-US"/>
              </w:rPr>
            </w:pPr>
            <w:r>
              <w:rPr>
                <w:rFonts w:eastAsia="Times New Roman" w:cs="Batang"/>
                <w:sz w:val="16"/>
                <w:szCs w:val="16"/>
                <w:lang w:eastAsia="en-US"/>
              </w:rPr>
              <w:t>SLS: UPT</w:t>
            </w:r>
          </w:p>
        </w:tc>
        <w:tc>
          <w:tcPr>
            <w:tcW w:w="6331" w:type="dxa"/>
            <w:shd w:val="clear" w:color="auto" w:fill="auto"/>
          </w:tcPr>
          <w:p w14:paraId="516A8BA4" w14:textId="77777777" w:rsidR="00D31505" w:rsidRPr="00EF775F" w:rsidRDefault="00D31505" w:rsidP="00D31505">
            <w:pPr>
              <w:pStyle w:val="ListParagraph"/>
              <w:numPr>
                <w:ilvl w:val="0"/>
                <w:numId w:val="40"/>
              </w:numPr>
              <w:spacing w:after="0" w:line="240" w:lineRule="auto"/>
              <w:ind w:left="344"/>
              <w:rPr>
                <w:rFonts w:eastAsia="Times New Roman" w:cs="Batang"/>
                <w:sz w:val="16"/>
                <w:szCs w:val="16"/>
              </w:rPr>
            </w:pPr>
            <w:r w:rsidRPr="001C08B1">
              <w:rPr>
                <w:sz w:val="16"/>
                <w:szCs w:val="16"/>
                <w:lang w:val="en-GB"/>
              </w:rPr>
              <w:t xml:space="preserve">Average gain of UTP is shown in Figure 5. Then, based on evaluation results, some </w:t>
            </w:r>
            <w:r w:rsidRPr="001C08B1">
              <w:rPr>
                <w:sz w:val="16"/>
                <w:szCs w:val="16"/>
                <w:u w:val="single"/>
                <w:lang w:val="en-GB"/>
              </w:rPr>
              <w:t>limited gains of other CQI schemes can be observed compared with Alt2A</w:t>
            </w:r>
          </w:p>
        </w:tc>
      </w:tr>
      <w:tr w:rsidR="00D31505" w14:paraId="2D94192E" w14:textId="77777777" w:rsidTr="00D31505">
        <w:trPr>
          <w:trHeight w:val="47"/>
        </w:trPr>
        <w:tc>
          <w:tcPr>
            <w:tcW w:w="985" w:type="dxa"/>
            <w:shd w:val="clear" w:color="auto" w:fill="auto"/>
          </w:tcPr>
          <w:p w14:paraId="4FF8B8BE" w14:textId="77777777" w:rsidR="00D31505" w:rsidRPr="00B44D55" w:rsidRDefault="00D31505" w:rsidP="00D31505">
            <w:pPr>
              <w:pStyle w:val="0Maintext"/>
              <w:spacing w:after="0" w:line="240" w:lineRule="auto"/>
              <w:ind w:firstLine="0"/>
              <w:jc w:val="left"/>
              <w:rPr>
                <w:sz w:val="16"/>
                <w:szCs w:val="16"/>
                <w:lang w:val="en-US"/>
              </w:rPr>
            </w:pPr>
            <w:r>
              <w:rPr>
                <w:sz w:val="16"/>
                <w:szCs w:val="16"/>
                <w:lang w:val="en-US"/>
              </w:rPr>
              <w:t>OPPO</w:t>
            </w:r>
          </w:p>
        </w:tc>
        <w:tc>
          <w:tcPr>
            <w:tcW w:w="1080" w:type="dxa"/>
          </w:tcPr>
          <w:p w14:paraId="13D423D2" w14:textId="77777777" w:rsidR="00D31505" w:rsidRPr="00B44D55" w:rsidRDefault="00D31505" w:rsidP="00D31505">
            <w:pPr>
              <w:rPr>
                <w:rFonts w:eastAsia="Times New Roman" w:cs="Batang"/>
                <w:sz w:val="16"/>
                <w:szCs w:val="16"/>
                <w:lang w:eastAsia="en-US"/>
              </w:rPr>
            </w:pPr>
            <w:r>
              <w:rPr>
                <w:rFonts w:eastAsia="Times New Roman" w:cs="Batang"/>
                <w:sz w:val="16"/>
                <w:szCs w:val="16"/>
                <w:lang w:eastAsia="en-US"/>
              </w:rPr>
              <w:t>X=2, CQI ref</w:t>
            </w:r>
          </w:p>
        </w:tc>
        <w:tc>
          <w:tcPr>
            <w:tcW w:w="1530" w:type="dxa"/>
          </w:tcPr>
          <w:p w14:paraId="4C6EFE1D" w14:textId="77777777" w:rsidR="00D31505" w:rsidRPr="00B44D55" w:rsidRDefault="00D31505" w:rsidP="00D31505">
            <w:pPr>
              <w:rPr>
                <w:rFonts w:eastAsia="Times New Roman" w:cs="Batang"/>
                <w:sz w:val="16"/>
                <w:szCs w:val="16"/>
                <w:lang w:eastAsia="en-US"/>
              </w:rPr>
            </w:pPr>
            <w:r>
              <w:rPr>
                <w:rFonts w:eastAsia="Times New Roman" w:cs="Batang"/>
                <w:sz w:val="16"/>
                <w:szCs w:val="16"/>
                <w:lang w:eastAsia="en-US"/>
              </w:rPr>
              <w:t>SLS: UPT vs overhead</w:t>
            </w:r>
          </w:p>
        </w:tc>
        <w:tc>
          <w:tcPr>
            <w:tcW w:w="6331" w:type="dxa"/>
          </w:tcPr>
          <w:p w14:paraId="59177BAB" w14:textId="77777777" w:rsidR="00D31505" w:rsidRPr="00D64120" w:rsidRDefault="00D31505" w:rsidP="00D31505">
            <w:pPr>
              <w:rPr>
                <w:sz w:val="16"/>
                <w:szCs w:val="16"/>
                <w:lang w:val="en-GB"/>
              </w:rPr>
            </w:pPr>
            <w:r w:rsidRPr="00D64120">
              <w:rPr>
                <w:sz w:val="16"/>
                <w:szCs w:val="16"/>
                <w:lang w:val="en-GB"/>
              </w:rPr>
              <w:t xml:space="preserve">Observation 1: </w:t>
            </w:r>
          </w:p>
          <w:p w14:paraId="74F046DB" w14:textId="77777777" w:rsidR="00D31505" w:rsidRPr="00D64120" w:rsidRDefault="00D31505" w:rsidP="00D31505">
            <w:pPr>
              <w:pStyle w:val="ListParagraph"/>
              <w:numPr>
                <w:ilvl w:val="0"/>
                <w:numId w:val="40"/>
              </w:numPr>
              <w:spacing w:after="0" w:line="240" w:lineRule="auto"/>
              <w:ind w:left="344"/>
              <w:rPr>
                <w:sz w:val="16"/>
                <w:szCs w:val="16"/>
                <w:lang w:val="en-GB"/>
              </w:rPr>
            </w:pPr>
            <w:r w:rsidRPr="00D64120">
              <w:rPr>
                <w:sz w:val="16"/>
                <w:szCs w:val="16"/>
                <w:lang w:val="en-GB"/>
              </w:rPr>
              <w:t>X=1 CQI corresponded to the first and last slot is as good as Alt1 with X=1.</w:t>
            </w:r>
          </w:p>
          <w:p w14:paraId="40DB2370" w14:textId="77777777" w:rsidR="00D31505" w:rsidRPr="00D64120" w:rsidRDefault="00D31505" w:rsidP="00D31505">
            <w:pPr>
              <w:pStyle w:val="ListParagraph"/>
              <w:numPr>
                <w:ilvl w:val="0"/>
                <w:numId w:val="40"/>
              </w:numPr>
              <w:spacing w:after="0" w:line="240" w:lineRule="auto"/>
              <w:ind w:left="344"/>
              <w:rPr>
                <w:sz w:val="16"/>
                <w:szCs w:val="16"/>
                <w:lang w:val="en-GB"/>
              </w:rPr>
            </w:pPr>
            <w:r w:rsidRPr="00D64120">
              <w:rPr>
                <w:sz w:val="16"/>
                <w:szCs w:val="16"/>
                <w:lang w:val="en-GB"/>
              </w:rPr>
              <w:t>X=2 CQIs corresponded to the first and middle slot does not show clear gain over one CQI corresponded to the first slot.</w:t>
            </w:r>
          </w:p>
          <w:p w14:paraId="31EB5E79" w14:textId="77777777" w:rsidR="00D31505" w:rsidRPr="00D64120" w:rsidRDefault="00D31505" w:rsidP="00D31505">
            <w:pPr>
              <w:pStyle w:val="ListParagraph"/>
              <w:numPr>
                <w:ilvl w:val="0"/>
                <w:numId w:val="40"/>
              </w:numPr>
              <w:spacing w:after="0" w:line="240" w:lineRule="auto"/>
              <w:ind w:left="344"/>
              <w:rPr>
                <w:sz w:val="16"/>
                <w:szCs w:val="16"/>
                <w:lang w:val="en-GB"/>
              </w:rPr>
            </w:pPr>
            <w:r w:rsidRPr="00D64120">
              <w:rPr>
                <w:sz w:val="16"/>
                <w:szCs w:val="16"/>
                <w:lang w:val="en-GB"/>
              </w:rPr>
              <w:t>X=2 CQIs corresponded to the first and second half of reporting window show clear gain over one CQI corresponded to the first slot.</w:t>
            </w:r>
          </w:p>
        </w:tc>
      </w:tr>
      <w:tr w:rsidR="00D31505" w14:paraId="170900A0" w14:textId="77777777" w:rsidTr="00D31505">
        <w:trPr>
          <w:trHeight w:val="47"/>
        </w:trPr>
        <w:tc>
          <w:tcPr>
            <w:tcW w:w="985" w:type="dxa"/>
            <w:shd w:val="clear" w:color="auto" w:fill="auto"/>
          </w:tcPr>
          <w:p w14:paraId="2596CFA8" w14:textId="77A12937" w:rsidR="00D31505" w:rsidRDefault="001A4408" w:rsidP="00D31505">
            <w:pPr>
              <w:pStyle w:val="0Maintext"/>
              <w:spacing w:after="0" w:line="240" w:lineRule="auto"/>
              <w:ind w:firstLine="0"/>
              <w:jc w:val="left"/>
              <w:rPr>
                <w:sz w:val="16"/>
                <w:szCs w:val="16"/>
                <w:lang w:val="en-US"/>
              </w:rPr>
            </w:pPr>
            <w:r>
              <w:rPr>
                <w:sz w:val="16"/>
                <w:szCs w:val="16"/>
                <w:lang w:val="en-US"/>
              </w:rPr>
              <w:t>V</w:t>
            </w:r>
            <w:r w:rsidR="00D31505">
              <w:rPr>
                <w:sz w:val="16"/>
                <w:szCs w:val="16"/>
                <w:lang w:val="en-US"/>
              </w:rPr>
              <w:t>ivo</w:t>
            </w:r>
          </w:p>
        </w:tc>
        <w:tc>
          <w:tcPr>
            <w:tcW w:w="1080" w:type="dxa"/>
          </w:tcPr>
          <w:p w14:paraId="25A9209F"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X&gt;1, CQI ref</w:t>
            </w:r>
          </w:p>
        </w:tc>
        <w:tc>
          <w:tcPr>
            <w:tcW w:w="1530" w:type="dxa"/>
          </w:tcPr>
          <w:p w14:paraId="64553D44"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SLS: UPT</w:t>
            </w:r>
          </w:p>
        </w:tc>
        <w:tc>
          <w:tcPr>
            <w:tcW w:w="6331" w:type="dxa"/>
          </w:tcPr>
          <w:p w14:paraId="351C3AD0" w14:textId="77777777" w:rsidR="00D31505" w:rsidRPr="00D64120" w:rsidRDefault="00D31505" w:rsidP="00D31505">
            <w:pPr>
              <w:pStyle w:val="ListParagraph"/>
              <w:numPr>
                <w:ilvl w:val="0"/>
                <w:numId w:val="40"/>
              </w:numPr>
              <w:spacing w:after="0" w:line="240" w:lineRule="auto"/>
              <w:ind w:left="344"/>
              <w:rPr>
                <w:sz w:val="16"/>
                <w:szCs w:val="16"/>
                <w:lang w:val="en-GB"/>
              </w:rPr>
            </w:pPr>
            <w:r w:rsidRPr="00C53729">
              <w:rPr>
                <w:sz w:val="16"/>
                <w:szCs w:val="16"/>
                <w:lang w:val="en-GB"/>
              </w:rPr>
              <w:t xml:space="preserve">it is observed that </w:t>
            </w:r>
            <w:r w:rsidRPr="00C53729">
              <w:rPr>
                <w:sz w:val="16"/>
                <w:szCs w:val="16"/>
                <w:u w:val="single"/>
                <w:lang w:val="en-GB"/>
              </w:rPr>
              <w:t>there is marginal throughput gain for Alt1 and X&gt;1 CQIs comparing to Alt 2A</w:t>
            </w:r>
          </w:p>
        </w:tc>
      </w:tr>
      <w:tr w:rsidR="00D31505" w14:paraId="7388CFCD" w14:textId="77777777" w:rsidTr="00D31505">
        <w:trPr>
          <w:trHeight w:val="47"/>
        </w:trPr>
        <w:tc>
          <w:tcPr>
            <w:tcW w:w="985" w:type="dxa"/>
            <w:shd w:val="clear" w:color="auto" w:fill="auto"/>
          </w:tcPr>
          <w:p w14:paraId="4F69C367" w14:textId="169F2C62" w:rsidR="00D31505" w:rsidRDefault="00D31505" w:rsidP="00D31505">
            <w:pPr>
              <w:pStyle w:val="0Maintext"/>
              <w:spacing w:after="0" w:line="240" w:lineRule="auto"/>
              <w:ind w:firstLine="0"/>
              <w:jc w:val="left"/>
              <w:rPr>
                <w:sz w:val="16"/>
                <w:szCs w:val="16"/>
                <w:lang w:val="en-US"/>
              </w:rPr>
            </w:pPr>
            <w:r>
              <w:rPr>
                <w:sz w:val="16"/>
                <w:szCs w:val="16"/>
                <w:lang w:val="en-US"/>
              </w:rPr>
              <w:t>Fraunhofer IIS/HHI</w:t>
            </w:r>
          </w:p>
        </w:tc>
        <w:tc>
          <w:tcPr>
            <w:tcW w:w="1080" w:type="dxa"/>
          </w:tcPr>
          <w:p w14:paraId="277A38FC"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X&gt;1</w:t>
            </w:r>
          </w:p>
        </w:tc>
        <w:tc>
          <w:tcPr>
            <w:tcW w:w="1530" w:type="dxa"/>
          </w:tcPr>
          <w:p w14:paraId="16E8EAF9"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SLS: UPT</w:t>
            </w:r>
          </w:p>
        </w:tc>
        <w:tc>
          <w:tcPr>
            <w:tcW w:w="6331" w:type="dxa"/>
          </w:tcPr>
          <w:p w14:paraId="008B1A9E" w14:textId="77777777" w:rsidR="00D31505" w:rsidRPr="00D05E22" w:rsidRDefault="00D31505" w:rsidP="00D31505">
            <w:pPr>
              <w:pStyle w:val="ListParagraph"/>
              <w:numPr>
                <w:ilvl w:val="0"/>
                <w:numId w:val="40"/>
              </w:numPr>
              <w:spacing w:after="0" w:line="240" w:lineRule="auto"/>
              <w:ind w:left="344"/>
              <w:rPr>
                <w:sz w:val="16"/>
                <w:szCs w:val="16"/>
                <w:lang w:val="en-GB"/>
              </w:rPr>
            </w:pPr>
            <w:r w:rsidRPr="00D05E22">
              <w:rPr>
                <w:sz w:val="16"/>
                <w:szCs w:val="16"/>
                <w:lang w:val="en-GB"/>
              </w:rPr>
              <w:t xml:space="preserve">In our evaluations, it has been found that </w:t>
            </w:r>
            <w:r w:rsidRPr="00D05E22">
              <w:rPr>
                <w:sz w:val="16"/>
                <w:szCs w:val="16"/>
                <w:u w:val="single"/>
                <w:lang w:val="en-GB"/>
              </w:rPr>
              <w:t xml:space="preserve">for small </w:t>
            </w:r>
            <m:oMath>
              <m:sSub>
                <m:sSubPr>
                  <m:ctrlPr>
                    <w:rPr>
                      <w:rFonts w:ascii="Cambria Math" w:hAnsi="Cambria Math"/>
                      <w:sz w:val="16"/>
                      <w:szCs w:val="16"/>
                      <w:u w:val="single"/>
                      <w:lang w:val="en-GB"/>
                    </w:rPr>
                  </m:ctrlPr>
                </m:sSubPr>
                <m:e>
                  <m:r>
                    <w:rPr>
                      <w:rFonts w:ascii="Cambria Math" w:hAnsi="Cambria Math"/>
                      <w:sz w:val="16"/>
                      <w:szCs w:val="16"/>
                      <w:u w:val="single"/>
                      <w:lang w:val="en-GB"/>
                    </w:rPr>
                    <m:t>W</m:t>
                  </m:r>
                </m:e>
                <m:sub>
                  <m:r>
                    <w:rPr>
                      <w:rFonts w:ascii="Cambria Math" w:hAnsi="Cambria Math"/>
                      <w:sz w:val="16"/>
                      <w:szCs w:val="16"/>
                      <w:u w:val="single"/>
                      <w:lang w:val="en-GB"/>
                    </w:rPr>
                    <m:t>CSI</m:t>
                  </m:r>
                </m:sub>
              </m:sSub>
            </m:oMath>
            <w:r w:rsidRPr="00D05E22">
              <w:rPr>
                <w:sz w:val="16"/>
                <w:szCs w:val="16"/>
                <w:u w:val="single"/>
                <w:lang w:val="en-GB"/>
              </w:rPr>
              <w:t xml:space="preserve"> values, a single CQI is sufficient, whereas for larger </w:t>
            </w:r>
            <m:oMath>
              <m:sSub>
                <m:sSubPr>
                  <m:ctrlPr>
                    <w:rPr>
                      <w:rFonts w:ascii="Cambria Math" w:hAnsi="Cambria Math"/>
                      <w:sz w:val="16"/>
                      <w:szCs w:val="16"/>
                      <w:u w:val="single"/>
                      <w:lang w:val="en-GB"/>
                    </w:rPr>
                  </m:ctrlPr>
                </m:sSubPr>
                <m:e>
                  <m:r>
                    <w:rPr>
                      <w:rFonts w:ascii="Cambria Math" w:hAnsi="Cambria Math"/>
                      <w:sz w:val="16"/>
                      <w:szCs w:val="16"/>
                      <w:u w:val="single"/>
                      <w:lang w:val="en-GB"/>
                    </w:rPr>
                    <m:t>W</m:t>
                  </m:r>
                </m:e>
                <m:sub>
                  <m:r>
                    <w:rPr>
                      <w:rFonts w:ascii="Cambria Math" w:hAnsi="Cambria Math"/>
                      <w:sz w:val="16"/>
                      <w:szCs w:val="16"/>
                      <w:u w:val="single"/>
                      <w:lang w:val="en-GB"/>
                    </w:rPr>
                    <m:t>CSI</m:t>
                  </m:r>
                </m:sub>
              </m:sSub>
            </m:oMath>
            <w:r w:rsidRPr="00D05E22">
              <w:rPr>
                <w:sz w:val="16"/>
                <w:szCs w:val="16"/>
                <w:u w:val="single"/>
                <w:lang w:val="en-GB"/>
              </w:rPr>
              <w:t xml:space="preserve"> values as shown in Table 1, at least 2 two CQI values are required</w:t>
            </w:r>
          </w:p>
        </w:tc>
      </w:tr>
      <w:tr w:rsidR="00D31505" w14:paraId="2DA475E6" w14:textId="77777777" w:rsidTr="00D31505">
        <w:trPr>
          <w:trHeight w:val="47"/>
        </w:trPr>
        <w:tc>
          <w:tcPr>
            <w:tcW w:w="985" w:type="dxa"/>
            <w:shd w:val="clear" w:color="auto" w:fill="auto"/>
          </w:tcPr>
          <w:p w14:paraId="6298D259" w14:textId="77777777" w:rsidR="00D31505" w:rsidRDefault="00D31505" w:rsidP="00D31505">
            <w:pPr>
              <w:pStyle w:val="0Maintext"/>
              <w:spacing w:after="0" w:line="240" w:lineRule="auto"/>
              <w:ind w:firstLine="0"/>
              <w:jc w:val="left"/>
              <w:rPr>
                <w:sz w:val="16"/>
                <w:szCs w:val="16"/>
                <w:lang w:val="en-US"/>
              </w:rPr>
            </w:pPr>
            <w:r>
              <w:rPr>
                <w:sz w:val="16"/>
                <w:szCs w:val="16"/>
                <w:lang w:val="en-US"/>
              </w:rPr>
              <w:t>CATT</w:t>
            </w:r>
          </w:p>
        </w:tc>
        <w:tc>
          <w:tcPr>
            <w:tcW w:w="1080" w:type="dxa"/>
          </w:tcPr>
          <w:p w14:paraId="1BCA94D9"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X&gt;1, CQI ref</w:t>
            </w:r>
          </w:p>
        </w:tc>
        <w:tc>
          <w:tcPr>
            <w:tcW w:w="1530" w:type="dxa"/>
          </w:tcPr>
          <w:p w14:paraId="45BD0D9E"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SLS: UPT</w:t>
            </w:r>
          </w:p>
        </w:tc>
        <w:tc>
          <w:tcPr>
            <w:tcW w:w="6331" w:type="dxa"/>
          </w:tcPr>
          <w:p w14:paraId="00C03680" w14:textId="77777777" w:rsidR="00D31505" w:rsidRPr="008761DA" w:rsidRDefault="00D31505" w:rsidP="00D31505">
            <w:pPr>
              <w:rPr>
                <w:rFonts w:eastAsia="SimSun"/>
                <w:sz w:val="16"/>
                <w:szCs w:val="16"/>
                <w:lang w:val="en-GB" w:eastAsia="en-US"/>
              </w:rPr>
            </w:pPr>
            <w:r w:rsidRPr="008761DA">
              <w:rPr>
                <w:sz w:val="16"/>
                <w:szCs w:val="16"/>
                <w:lang w:val="en-GB"/>
              </w:rPr>
              <w:t>Observation</w:t>
            </w:r>
            <w:r w:rsidRPr="008761DA">
              <w:rPr>
                <w:rFonts w:eastAsia="SimSun" w:hint="eastAsia"/>
                <w:sz w:val="16"/>
                <w:szCs w:val="16"/>
                <w:lang w:val="en-GB" w:eastAsia="en-US"/>
              </w:rPr>
              <w:t xml:space="preserve">-1: </w:t>
            </w:r>
          </w:p>
          <w:p w14:paraId="68F786A4" w14:textId="77777777" w:rsidR="00D31505" w:rsidRDefault="00D31505" w:rsidP="00D31505">
            <w:pPr>
              <w:pStyle w:val="ListParagraph"/>
              <w:numPr>
                <w:ilvl w:val="0"/>
                <w:numId w:val="40"/>
              </w:numPr>
              <w:spacing w:after="0" w:line="240" w:lineRule="auto"/>
              <w:ind w:left="344"/>
              <w:rPr>
                <w:sz w:val="16"/>
                <w:szCs w:val="16"/>
                <w:lang w:val="en-GB"/>
              </w:rPr>
            </w:pPr>
            <w:r w:rsidRPr="008761DA">
              <w:rPr>
                <w:rFonts w:hint="eastAsia"/>
                <w:sz w:val="16"/>
                <w:szCs w:val="16"/>
                <w:lang w:val="en-GB"/>
              </w:rPr>
              <w:t xml:space="preserve">2 CQIs in a CSI report have some performance gain compared with 1 CQI. </w:t>
            </w:r>
          </w:p>
          <w:p w14:paraId="7AF53FFB" w14:textId="77777777" w:rsidR="00D31505" w:rsidRPr="008761DA" w:rsidRDefault="00D31505" w:rsidP="00D31505">
            <w:pPr>
              <w:pStyle w:val="ListParagraph"/>
              <w:numPr>
                <w:ilvl w:val="0"/>
                <w:numId w:val="40"/>
              </w:numPr>
              <w:spacing w:after="0" w:line="240" w:lineRule="auto"/>
              <w:ind w:left="344"/>
              <w:rPr>
                <w:sz w:val="16"/>
                <w:szCs w:val="16"/>
                <w:lang w:val="en-GB"/>
              </w:rPr>
            </w:pPr>
            <w:r w:rsidRPr="008761DA">
              <w:rPr>
                <w:sz w:val="16"/>
                <w:szCs w:val="16"/>
                <w:lang w:val="en-GB"/>
              </w:rPr>
              <w:lastRenderedPageBreak/>
              <w:t>M</w:t>
            </w:r>
            <w:r w:rsidRPr="008761DA">
              <w:rPr>
                <w:rFonts w:hint="eastAsia"/>
                <w:sz w:val="16"/>
                <w:szCs w:val="16"/>
                <w:lang w:val="en-GB"/>
              </w:rPr>
              <w:t>ore than 2 CQIs in a CSI report have marginal performance gain compared with 2 CQIs.</w:t>
            </w:r>
          </w:p>
        </w:tc>
      </w:tr>
      <w:tr w:rsidR="00D31505" w14:paraId="59B02F45" w14:textId="77777777" w:rsidTr="00D31505">
        <w:trPr>
          <w:trHeight w:val="47"/>
        </w:trPr>
        <w:tc>
          <w:tcPr>
            <w:tcW w:w="985" w:type="dxa"/>
            <w:shd w:val="clear" w:color="auto" w:fill="auto"/>
          </w:tcPr>
          <w:p w14:paraId="194BB9D2" w14:textId="77777777" w:rsidR="00D31505" w:rsidRDefault="00D31505" w:rsidP="00D31505">
            <w:pPr>
              <w:pStyle w:val="0Maintext"/>
              <w:spacing w:after="0" w:line="240" w:lineRule="auto"/>
              <w:ind w:firstLine="0"/>
              <w:jc w:val="left"/>
              <w:rPr>
                <w:sz w:val="16"/>
                <w:szCs w:val="16"/>
                <w:lang w:val="en-US"/>
              </w:rPr>
            </w:pPr>
            <w:r>
              <w:rPr>
                <w:sz w:val="16"/>
                <w:szCs w:val="16"/>
                <w:lang w:val="en-US"/>
              </w:rPr>
              <w:lastRenderedPageBreak/>
              <w:t>Intel</w:t>
            </w:r>
          </w:p>
        </w:tc>
        <w:tc>
          <w:tcPr>
            <w:tcW w:w="1080" w:type="dxa"/>
          </w:tcPr>
          <w:p w14:paraId="092468C9"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X&gt;1</w:t>
            </w:r>
          </w:p>
        </w:tc>
        <w:tc>
          <w:tcPr>
            <w:tcW w:w="1530" w:type="dxa"/>
          </w:tcPr>
          <w:p w14:paraId="54D4A309"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SLS: UPT vs overhead</w:t>
            </w:r>
          </w:p>
        </w:tc>
        <w:tc>
          <w:tcPr>
            <w:tcW w:w="6331" w:type="dxa"/>
          </w:tcPr>
          <w:p w14:paraId="7C7F7D10" w14:textId="77777777" w:rsidR="00D31505" w:rsidRPr="00996D50" w:rsidRDefault="00D31505" w:rsidP="00D31505">
            <w:pPr>
              <w:rPr>
                <w:sz w:val="16"/>
                <w:szCs w:val="16"/>
                <w:lang w:val="en-GB"/>
              </w:rPr>
            </w:pPr>
            <w:r w:rsidRPr="00996D50">
              <w:rPr>
                <w:sz w:val="16"/>
                <w:szCs w:val="16"/>
                <w:lang w:val="en-GB"/>
              </w:rPr>
              <w:t>Observation 3:</w:t>
            </w:r>
          </w:p>
          <w:p w14:paraId="41EDC520" w14:textId="77777777" w:rsidR="00D31505" w:rsidRPr="008761DA" w:rsidRDefault="00D31505" w:rsidP="00D31505">
            <w:pPr>
              <w:pStyle w:val="ListParagraph"/>
              <w:numPr>
                <w:ilvl w:val="0"/>
                <w:numId w:val="40"/>
              </w:numPr>
              <w:spacing w:after="0" w:line="240" w:lineRule="auto"/>
              <w:ind w:left="344"/>
              <w:rPr>
                <w:sz w:val="16"/>
                <w:szCs w:val="16"/>
                <w:lang w:val="en-GB"/>
              </w:rPr>
            </w:pPr>
            <w:r w:rsidRPr="00996D50">
              <w:rPr>
                <w:sz w:val="16"/>
                <w:szCs w:val="16"/>
                <w:u w:val="single"/>
                <w:lang w:val="en-GB"/>
              </w:rPr>
              <w:t xml:space="preserve">Up to 1% for average UE throughput and up to 5% for cell-edge UE throughput performance gains </w:t>
            </w:r>
            <w:r w:rsidRPr="00996D50">
              <w:rPr>
                <w:sz w:val="16"/>
                <w:szCs w:val="16"/>
                <w:lang w:val="en-GB"/>
              </w:rPr>
              <w:t>can be observed for X = 4 CQIs comparing to X = 1 CQI</w:t>
            </w:r>
          </w:p>
        </w:tc>
      </w:tr>
      <w:tr w:rsidR="00D31505" w14:paraId="3FB89C27" w14:textId="77777777" w:rsidTr="00D31505">
        <w:trPr>
          <w:trHeight w:val="47"/>
        </w:trPr>
        <w:tc>
          <w:tcPr>
            <w:tcW w:w="985" w:type="dxa"/>
            <w:shd w:val="clear" w:color="auto" w:fill="auto"/>
          </w:tcPr>
          <w:p w14:paraId="57125151" w14:textId="77777777" w:rsidR="00D31505" w:rsidRDefault="00D31505" w:rsidP="00D31505">
            <w:pPr>
              <w:pStyle w:val="0Maintext"/>
              <w:spacing w:after="0" w:line="240" w:lineRule="auto"/>
              <w:ind w:firstLine="0"/>
              <w:jc w:val="left"/>
              <w:rPr>
                <w:sz w:val="16"/>
                <w:szCs w:val="16"/>
                <w:lang w:val="en-US"/>
              </w:rPr>
            </w:pPr>
            <w:r>
              <w:rPr>
                <w:sz w:val="16"/>
                <w:szCs w:val="16"/>
                <w:lang w:val="en-US"/>
              </w:rPr>
              <w:t>Samsung</w:t>
            </w:r>
          </w:p>
        </w:tc>
        <w:tc>
          <w:tcPr>
            <w:tcW w:w="1080" w:type="dxa"/>
          </w:tcPr>
          <w:p w14:paraId="74C675CD"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X&gt;1, CQI Ref</w:t>
            </w:r>
          </w:p>
        </w:tc>
        <w:tc>
          <w:tcPr>
            <w:tcW w:w="1530" w:type="dxa"/>
          </w:tcPr>
          <w:p w14:paraId="7CA23075"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SLS: UPT vs overhead</w:t>
            </w:r>
          </w:p>
        </w:tc>
        <w:tc>
          <w:tcPr>
            <w:tcW w:w="6331" w:type="dxa"/>
          </w:tcPr>
          <w:p w14:paraId="7529E36C" w14:textId="77777777" w:rsidR="00D31505" w:rsidRPr="00BE1731" w:rsidRDefault="00D31505" w:rsidP="00D31505">
            <w:pPr>
              <w:rPr>
                <w:sz w:val="16"/>
                <w:szCs w:val="16"/>
                <w:lang w:val="en-GB"/>
              </w:rPr>
            </w:pPr>
            <w:r w:rsidRPr="00BE1731">
              <w:rPr>
                <w:sz w:val="16"/>
                <w:szCs w:val="16"/>
                <w:lang w:val="en-GB"/>
              </w:rPr>
              <w:t xml:space="preserve">Observation 11: </w:t>
            </w:r>
          </w:p>
          <w:p w14:paraId="6306AE3A" w14:textId="77777777" w:rsidR="00D31505" w:rsidRPr="00BE1731" w:rsidRDefault="00D31505" w:rsidP="00D31505">
            <w:pPr>
              <w:pStyle w:val="ListParagraph"/>
              <w:numPr>
                <w:ilvl w:val="0"/>
                <w:numId w:val="40"/>
              </w:numPr>
              <w:spacing w:after="0" w:line="240" w:lineRule="auto"/>
              <w:ind w:left="344"/>
              <w:rPr>
                <w:sz w:val="16"/>
                <w:szCs w:val="16"/>
                <w:lang w:val="en-GB"/>
              </w:rPr>
            </w:pPr>
            <w:r w:rsidRPr="00BE1731">
              <w:rPr>
                <w:sz w:val="16"/>
                <w:szCs w:val="16"/>
                <w:u w:val="single"/>
                <w:lang w:val="en-GB"/>
              </w:rPr>
              <w:t>Alt1 outperforms Alt2A and Alt2</w:t>
            </w:r>
            <w:r w:rsidRPr="00BE1731">
              <w:rPr>
                <w:sz w:val="16"/>
                <w:szCs w:val="16"/>
                <w:lang w:val="en-GB"/>
              </w:rPr>
              <w:t>B, i.e., achieves up to 2% and 2.5% avg. UPT gain, respectively.</w:t>
            </w:r>
          </w:p>
          <w:p w14:paraId="1256DAFD" w14:textId="77777777" w:rsidR="00D31505" w:rsidRPr="00BE1731" w:rsidRDefault="00D31505" w:rsidP="00D31505">
            <w:pPr>
              <w:pStyle w:val="ListParagraph"/>
              <w:numPr>
                <w:ilvl w:val="0"/>
                <w:numId w:val="40"/>
              </w:numPr>
              <w:spacing w:after="0" w:line="240" w:lineRule="auto"/>
              <w:ind w:left="344"/>
              <w:rPr>
                <w:sz w:val="16"/>
                <w:szCs w:val="16"/>
                <w:u w:val="single"/>
                <w:lang w:val="en-GB"/>
              </w:rPr>
            </w:pPr>
            <w:r w:rsidRPr="00BE1731">
              <w:rPr>
                <w:sz w:val="16"/>
                <w:szCs w:val="16"/>
                <w:u w:val="single"/>
                <w:lang w:val="en-GB"/>
              </w:rPr>
              <w:t>Alt1 outperforms Alt2A and Alt2B regardless whether OLLA is ON or OFF</w:t>
            </w:r>
          </w:p>
          <w:p w14:paraId="291BCF50" w14:textId="77777777" w:rsidR="00D31505" w:rsidRPr="00BE1731" w:rsidRDefault="00D31505" w:rsidP="00D31505">
            <w:pPr>
              <w:pStyle w:val="ListParagraph"/>
              <w:numPr>
                <w:ilvl w:val="0"/>
                <w:numId w:val="40"/>
              </w:numPr>
              <w:spacing w:after="0" w:line="240" w:lineRule="auto"/>
              <w:ind w:left="344"/>
              <w:rPr>
                <w:sz w:val="16"/>
                <w:szCs w:val="16"/>
                <w:lang w:val="en-GB"/>
              </w:rPr>
            </w:pPr>
            <w:r w:rsidRPr="00BE1731">
              <w:rPr>
                <w:sz w:val="16"/>
                <w:szCs w:val="16"/>
                <w:u w:val="single"/>
                <w:lang w:val="en-GB"/>
              </w:rPr>
              <w:t xml:space="preserve">Among the three alternatives </w:t>
            </w:r>
            <w:r w:rsidRPr="00BE1731">
              <w:rPr>
                <w:rFonts w:hint="eastAsia"/>
                <w:sz w:val="16"/>
                <w:szCs w:val="16"/>
                <w:u w:val="single"/>
                <w:lang w:val="en-GB"/>
              </w:rPr>
              <w:t>{1</w:t>
            </w:r>
            <w:r w:rsidRPr="001A4408">
              <w:rPr>
                <w:rFonts w:hint="eastAsia"/>
                <w:sz w:val="16"/>
                <w:szCs w:val="16"/>
                <w:u w:val="single"/>
                <w:vertAlign w:val="superscript"/>
                <w:lang w:val="en-GB"/>
              </w:rPr>
              <w:t>st</w:t>
            </w:r>
            <w:r w:rsidRPr="00BE1731">
              <w:rPr>
                <w:rFonts w:hint="eastAsia"/>
                <w:sz w:val="16"/>
                <w:szCs w:val="16"/>
                <w:u w:val="single"/>
                <w:lang w:val="en-GB"/>
              </w:rPr>
              <w:t>, middle, last</w:t>
            </w:r>
            <w:r w:rsidRPr="00BE1731">
              <w:rPr>
                <w:sz w:val="16"/>
                <w:szCs w:val="16"/>
                <w:u w:val="single"/>
                <w:lang w:val="en-GB"/>
              </w:rPr>
              <w:t xml:space="preserve">} for one slot, </w:t>
            </w:r>
            <w:r w:rsidRPr="00BE1731">
              <w:rPr>
                <w:rFonts w:hint="eastAsia"/>
                <w:sz w:val="16"/>
                <w:szCs w:val="16"/>
                <w:u w:val="single"/>
                <w:lang w:val="en-GB"/>
              </w:rPr>
              <w:t>last slot is the best</w:t>
            </w:r>
            <w:r w:rsidRPr="00BE1731">
              <w:rPr>
                <w:sz w:val="16"/>
                <w:szCs w:val="16"/>
                <w:lang w:val="en-GB"/>
              </w:rPr>
              <w:t xml:space="preserve">, i.e., achieves </w:t>
            </w:r>
            <w:r w:rsidRPr="00BE1731">
              <w:rPr>
                <w:rFonts w:hint="eastAsia"/>
                <w:sz w:val="16"/>
                <w:szCs w:val="16"/>
                <w:lang w:val="en-GB"/>
              </w:rPr>
              <w:t>~up to 2% avg. UPT gain over 1</w:t>
            </w:r>
            <w:r w:rsidRPr="001A4408">
              <w:rPr>
                <w:rFonts w:hint="eastAsia"/>
                <w:sz w:val="16"/>
                <w:szCs w:val="16"/>
                <w:vertAlign w:val="superscript"/>
                <w:lang w:val="en-GB"/>
              </w:rPr>
              <w:t>st</w:t>
            </w:r>
            <w:r w:rsidRPr="00BE1731">
              <w:rPr>
                <w:rFonts w:hint="eastAsia"/>
                <w:sz w:val="16"/>
                <w:szCs w:val="16"/>
                <w:lang w:val="en-GB"/>
              </w:rPr>
              <w:t xml:space="preserve"> or middle slots.</w:t>
            </w:r>
          </w:p>
          <w:p w14:paraId="2AECFAC5" w14:textId="77777777" w:rsidR="00D31505" w:rsidRPr="00BE1731" w:rsidRDefault="00D31505" w:rsidP="00D31505">
            <w:pPr>
              <w:pStyle w:val="ListParagraph"/>
              <w:numPr>
                <w:ilvl w:val="0"/>
                <w:numId w:val="40"/>
              </w:numPr>
              <w:spacing w:after="0" w:line="240" w:lineRule="auto"/>
              <w:ind w:left="344"/>
              <w:rPr>
                <w:sz w:val="16"/>
                <w:szCs w:val="16"/>
                <w:lang w:val="en-GB"/>
              </w:rPr>
            </w:pPr>
            <w:r w:rsidRPr="00BE1731">
              <w:rPr>
                <w:sz w:val="16"/>
                <w:szCs w:val="16"/>
                <w:u w:val="single"/>
                <w:lang w:val="en-GB"/>
              </w:rPr>
              <w:t xml:space="preserve">Among the three alternatives </w:t>
            </w:r>
            <w:r w:rsidRPr="00BE1731">
              <w:rPr>
                <w:rFonts w:hint="eastAsia"/>
                <w:sz w:val="16"/>
                <w:szCs w:val="16"/>
                <w:u w:val="single"/>
                <w:lang w:val="en-GB"/>
              </w:rPr>
              <w:t>{(1</w:t>
            </w:r>
            <w:r w:rsidRPr="001A4408">
              <w:rPr>
                <w:rFonts w:hint="eastAsia"/>
                <w:sz w:val="16"/>
                <w:szCs w:val="16"/>
                <w:u w:val="single"/>
                <w:vertAlign w:val="superscript"/>
                <w:lang w:val="en-GB"/>
              </w:rPr>
              <w:t>st</w:t>
            </w:r>
            <w:r w:rsidRPr="00BE1731">
              <w:rPr>
                <w:rFonts w:hint="eastAsia"/>
                <w:sz w:val="16"/>
                <w:szCs w:val="16"/>
                <w:u w:val="single"/>
                <w:lang w:val="en-GB"/>
              </w:rPr>
              <w:t>, middle), (middle, last), (1</w:t>
            </w:r>
            <w:r w:rsidRPr="001A4408">
              <w:rPr>
                <w:rFonts w:hint="eastAsia"/>
                <w:sz w:val="16"/>
                <w:szCs w:val="16"/>
                <w:u w:val="single"/>
                <w:vertAlign w:val="superscript"/>
                <w:lang w:val="en-GB"/>
              </w:rPr>
              <w:t>st</w:t>
            </w:r>
            <w:r w:rsidRPr="00BE1731">
              <w:rPr>
                <w:rFonts w:hint="eastAsia"/>
                <w:sz w:val="16"/>
                <w:szCs w:val="16"/>
                <w:u w:val="single"/>
                <w:lang w:val="en-GB"/>
              </w:rPr>
              <w:t>, last)}</w:t>
            </w:r>
            <w:r w:rsidRPr="00BE1731">
              <w:rPr>
                <w:sz w:val="16"/>
                <w:szCs w:val="16"/>
                <w:u w:val="single"/>
                <w:lang w:val="en-GB"/>
              </w:rPr>
              <w:t xml:space="preserve"> for two slots,</w:t>
            </w:r>
            <w:r w:rsidRPr="00BE1731">
              <w:rPr>
                <w:rFonts w:hint="eastAsia"/>
                <w:sz w:val="16"/>
                <w:szCs w:val="16"/>
                <w:u w:val="single"/>
                <w:lang w:val="en-GB"/>
              </w:rPr>
              <w:t xml:space="preserve"> (middle, last) or (1</w:t>
            </w:r>
            <w:r w:rsidRPr="001A4408">
              <w:rPr>
                <w:rFonts w:hint="eastAsia"/>
                <w:sz w:val="16"/>
                <w:szCs w:val="16"/>
                <w:u w:val="single"/>
                <w:vertAlign w:val="superscript"/>
                <w:lang w:val="en-GB"/>
              </w:rPr>
              <w:t>st</w:t>
            </w:r>
            <w:r w:rsidRPr="00BE1731">
              <w:rPr>
                <w:rFonts w:hint="eastAsia"/>
                <w:sz w:val="16"/>
                <w:szCs w:val="16"/>
                <w:u w:val="single"/>
                <w:lang w:val="en-GB"/>
              </w:rPr>
              <w:t>, last) is better than (1</w:t>
            </w:r>
            <w:r w:rsidRPr="001A4408">
              <w:rPr>
                <w:rFonts w:hint="eastAsia"/>
                <w:sz w:val="16"/>
                <w:szCs w:val="16"/>
                <w:u w:val="single"/>
                <w:vertAlign w:val="superscript"/>
                <w:lang w:val="en-GB"/>
              </w:rPr>
              <w:t>st</w:t>
            </w:r>
            <w:r w:rsidRPr="00BE1731">
              <w:rPr>
                <w:rFonts w:hint="eastAsia"/>
                <w:sz w:val="16"/>
                <w:szCs w:val="16"/>
                <w:u w:val="single"/>
                <w:lang w:val="en-GB"/>
              </w:rPr>
              <w:t>, middle</w:t>
            </w:r>
            <w:r w:rsidRPr="00BE1731">
              <w:rPr>
                <w:rFonts w:hint="eastAsia"/>
                <w:sz w:val="16"/>
                <w:szCs w:val="16"/>
                <w:lang w:val="en-GB"/>
              </w:rPr>
              <w:t>)</w:t>
            </w:r>
            <w:r w:rsidRPr="00BE1731">
              <w:rPr>
                <w:sz w:val="16"/>
                <w:szCs w:val="16"/>
                <w:lang w:val="en-GB"/>
              </w:rPr>
              <w:t xml:space="preserve">, i.e., achieve </w:t>
            </w:r>
            <w:r w:rsidRPr="00BE1731">
              <w:rPr>
                <w:rFonts w:hint="eastAsia"/>
                <w:sz w:val="16"/>
                <w:szCs w:val="16"/>
                <w:lang w:val="en-GB"/>
              </w:rPr>
              <w:t>~up to 3% avg. UPT gain over (1</w:t>
            </w:r>
            <w:r w:rsidRPr="001A4408">
              <w:rPr>
                <w:rFonts w:hint="eastAsia"/>
                <w:sz w:val="16"/>
                <w:szCs w:val="16"/>
                <w:vertAlign w:val="superscript"/>
                <w:lang w:val="en-GB"/>
              </w:rPr>
              <w:t>st</w:t>
            </w:r>
            <w:r w:rsidRPr="00BE1731">
              <w:rPr>
                <w:rFonts w:hint="eastAsia"/>
                <w:sz w:val="16"/>
                <w:szCs w:val="16"/>
                <w:lang w:val="en-GB"/>
              </w:rPr>
              <w:t>,</w:t>
            </w:r>
            <w:r w:rsidRPr="00BE1731">
              <w:rPr>
                <w:sz w:val="16"/>
                <w:szCs w:val="16"/>
                <w:lang w:val="en-GB"/>
              </w:rPr>
              <w:t xml:space="preserve"> </w:t>
            </w:r>
            <w:r w:rsidRPr="00BE1731">
              <w:rPr>
                <w:rFonts w:hint="eastAsia"/>
                <w:sz w:val="16"/>
                <w:szCs w:val="16"/>
                <w:lang w:val="en-GB"/>
              </w:rPr>
              <w:t>middle).</w:t>
            </w:r>
          </w:p>
          <w:p w14:paraId="605D0EB6" w14:textId="77777777" w:rsidR="00D31505" w:rsidRPr="00BE1731" w:rsidRDefault="00D31505" w:rsidP="00D31505">
            <w:pPr>
              <w:pStyle w:val="ListParagraph"/>
              <w:spacing w:after="0" w:line="240" w:lineRule="auto"/>
              <w:ind w:left="344"/>
              <w:rPr>
                <w:sz w:val="16"/>
                <w:szCs w:val="16"/>
                <w:lang w:val="en-GB"/>
              </w:rPr>
            </w:pPr>
          </w:p>
          <w:p w14:paraId="6D0A5054" w14:textId="77777777" w:rsidR="00D31505" w:rsidRPr="00BE1731" w:rsidRDefault="00D31505" w:rsidP="00D31505">
            <w:pPr>
              <w:ind w:left="-16"/>
              <w:rPr>
                <w:i/>
                <w:sz w:val="20"/>
              </w:rPr>
            </w:pPr>
            <w:r w:rsidRPr="00BE1731">
              <w:rPr>
                <w:sz w:val="16"/>
                <w:szCs w:val="16"/>
                <w:lang w:val="en-GB"/>
              </w:rPr>
              <w:t xml:space="preserve">Observation 12: </w:t>
            </w:r>
            <w:r w:rsidRPr="00BE1731">
              <w:rPr>
                <w:sz w:val="16"/>
                <w:szCs w:val="16"/>
                <w:u w:val="single"/>
                <w:lang w:val="en-GB"/>
              </w:rPr>
              <w:t>X=2 CQIs achieves better UPT vs overhead trade-off than X=1 CQI</w:t>
            </w:r>
            <w:r w:rsidRPr="00BE1731">
              <w:rPr>
                <w:sz w:val="16"/>
                <w:szCs w:val="16"/>
                <w:lang w:val="en-GB"/>
              </w:rPr>
              <w:t>, i.e. up to 1.5%% gain in avg. UPT</w:t>
            </w:r>
          </w:p>
        </w:tc>
      </w:tr>
      <w:tr w:rsidR="00D31505" w14:paraId="5E90CA02" w14:textId="77777777" w:rsidTr="00D31505">
        <w:trPr>
          <w:trHeight w:val="47"/>
        </w:trPr>
        <w:tc>
          <w:tcPr>
            <w:tcW w:w="985" w:type="dxa"/>
            <w:shd w:val="clear" w:color="auto" w:fill="auto"/>
          </w:tcPr>
          <w:p w14:paraId="284B64E7" w14:textId="77777777" w:rsidR="00D31505" w:rsidRDefault="00D31505" w:rsidP="00D31505">
            <w:pPr>
              <w:pStyle w:val="0Maintext"/>
              <w:spacing w:after="0" w:line="240" w:lineRule="auto"/>
              <w:ind w:firstLine="0"/>
              <w:jc w:val="left"/>
              <w:rPr>
                <w:sz w:val="16"/>
                <w:szCs w:val="16"/>
                <w:lang w:val="en-US"/>
              </w:rPr>
            </w:pPr>
            <w:r>
              <w:rPr>
                <w:sz w:val="16"/>
                <w:szCs w:val="16"/>
                <w:lang w:val="en-US"/>
              </w:rPr>
              <w:t>Qualcomm</w:t>
            </w:r>
          </w:p>
        </w:tc>
        <w:tc>
          <w:tcPr>
            <w:tcW w:w="1080" w:type="dxa"/>
          </w:tcPr>
          <w:p w14:paraId="6F6AB87F"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X&gt;1, CQI ref</w:t>
            </w:r>
          </w:p>
        </w:tc>
        <w:tc>
          <w:tcPr>
            <w:tcW w:w="1530" w:type="dxa"/>
          </w:tcPr>
          <w:p w14:paraId="6C34E462"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SLS: UPT</w:t>
            </w:r>
          </w:p>
        </w:tc>
        <w:tc>
          <w:tcPr>
            <w:tcW w:w="6331" w:type="dxa"/>
          </w:tcPr>
          <w:p w14:paraId="442A745E" w14:textId="77777777" w:rsidR="00D31505" w:rsidRPr="00EC0F6A" w:rsidRDefault="00D31505" w:rsidP="00D31505">
            <w:pPr>
              <w:rPr>
                <w:sz w:val="16"/>
                <w:szCs w:val="16"/>
                <w:lang w:val="en-GB"/>
              </w:rPr>
            </w:pPr>
            <w:r w:rsidRPr="00EC0F6A">
              <w:rPr>
                <w:sz w:val="16"/>
                <w:szCs w:val="16"/>
                <w:lang w:val="en-GB"/>
              </w:rPr>
              <w:t xml:space="preserve">Observation 2: For Type-II-Doppler, </w:t>
            </w:r>
            <w:r w:rsidRPr="00EC0F6A">
              <w:rPr>
                <w:sz w:val="16"/>
                <w:szCs w:val="16"/>
                <w:u w:val="single"/>
                <w:lang w:val="en-GB"/>
              </w:rPr>
              <w:t>more future CQI report (with Alt1) does not bring UPT gain (over Alt2A)</w:t>
            </w:r>
            <w:r w:rsidRPr="00EC0F6A">
              <w:rPr>
                <w:sz w:val="16"/>
                <w:szCs w:val="16"/>
                <w:lang w:val="en-GB"/>
              </w:rPr>
              <w:t>, under MMSE-based channel extrapolation.</w:t>
            </w:r>
          </w:p>
          <w:p w14:paraId="2BBF223A" w14:textId="77777777" w:rsidR="00D31505" w:rsidRPr="00EC0F6A" w:rsidRDefault="00D31505" w:rsidP="00D31505">
            <w:pPr>
              <w:ind w:left="-16"/>
              <w:rPr>
                <w:lang w:val="en-GB" w:eastAsia="zh-CN"/>
              </w:rPr>
            </w:pPr>
            <w:r w:rsidRPr="00EC0F6A">
              <w:rPr>
                <w:sz w:val="16"/>
                <w:szCs w:val="16"/>
                <w:lang w:val="en-GB"/>
              </w:rPr>
              <w:t xml:space="preserve">Observation 3: For Type-II-Doppler, </w:t>
            </w:r>
            <w:r w:rsidRPr="00C97517">
              <w:rPr>
                <w:sz w:val="16"/>
                <w:szCs w:val="16"/>
                <w:u w:val="single"/>
                <w:lang w:val="en-GB"/>
              </w:rPr>
              <w:t>CQI defined with entire WCSI (Alt1) has the highest UE complexity</w:t>
            </w:r>
            <w:r w:rsidRPr="00EC0F6A">
              <w:rPr>
                <w:sz w:val="16"/>
                <w:szCs w:val="16"/>
                <w:lang w:val="en-GB"/>
              </w:rPr>
              <w:t xml:space="preserve"> regardless of X=1 or X&gt;1.</w:t>
            </w:r>
          </w:p>
        </w:tc>
      </w:tr>
      <w:tr w:rsidR="00D31505" w14:paraId="623D0ADC" w14:textId="77777777" w:rsidTr="00D31505">
        <w:trPr>
          <w:trHeight w:val="47"/>
        </w:trPr>
        <w:tc>
          <w:tcPr>
            <w:tcW w:w="985" w:type="dxa"/>
            <w:shd w:val="clear" w:color="auto" w:fill="auto"/>
          </w:tcPr>
          <w:p w14:paraId="73A29EBE" w14:textId="77777777" w:rsidR="00D31505" w:rsidRDefault="00D31505" w:rsidP="00D31505">
            <w:pPr>
              <w:pStyle w:val="0Maintext"/>
              <w:spacing w:after="0" w:line="240" w:lineRule="auto"/>
              <w:ind w:firstLine="0"/>
              <w:jc w:val="left"/>
              <w:rPr>
                <w:sz w:val="16"/>
                <w:szCs w:val="16"/>
                <w:lang w:val="en-US"/>
              </w:rPr>
            </w:pPr>
            <w:r>
              <w:rPr>
                <w:sz w:val="16"/>
                <w:szCs w:val="16"/>
                <w:lang w:val="en-US"/>
              </w:rPr>
              <w:t>Ericsson</w:t>
            </w:r>
          </w:p>
        </w:tc>
        <w:tc>
          <w:tcPr>
            <w:tcW w:w="1080" w:type="dxa"/>
          </w:tcPr>
          <w:p w14:paraId="40B0CE11"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X&gt;1, CQI ref</w:t>
            </w:r>
          </w:p>
        </w:tc>
        <w:tc>
          <w:tcPr>
            <w:tcW w:w="1530" w:type="dxa"/>
          </w:tcPr>
          <w:p w14:paraId="59DE4382"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SLS: UPT vs overhead</w:t>
            </w:r>
          </w:p>
        </w:tc>
        <w:tc>
          <w:tcPr>
            <w:tcW w:w="6331" w:type="dxa"/>
          </w:tcPr>
          <w:p w14:paraId="3ED0AA31" w14:textId="77777777" w:rsidR="00D31505" w:rsidRPr="00EA4F94" w:rsidRDefault="00D31505" w:rsidP="002E1DEE">
            <w:pPr>
              <w:pStyle w:val="ListParagraph"/>
              <w:numPr>
                <w:ilvl w:val="0"/>
                <w:numId w:val="58"/>
              </w:numPr>
              <w:spacing w:after="0" w:line="240" w:lineRule="auto"/>
              <w:ind w:left="344"/>
              <w:rPr>
                <w:sz w:val="16"/>
                <w:szCs w:val="16"/>
                <w:lang w:val="en-GB"/>
              </w:rPr>
            </w:pPr>
            <w:r w:rsidRPr="00EA4F94">
              <w:rPr>
                <w:sz w:val="16"/>
                <w:szCs w:val="16"/>
                <w:lang w:val="en-GB"/>
              </w:rPr>
              <w:t xml:space="preserve">We see minor </w:t>
            </w:r>
            <w:r w:rsidRPr="00EA4F94">
              <w:rPr>
                <w:sz w:val="16"/>
                <w:szCs w:val="16"/>
                <w:u w:val="single"/>
                <w:lang w:val="en-GB"/>
              </w:rPr>
              <w:t>to no difference between Alt2A/B</w:t>
            </w:r>
            <w:r w:rsidRPr="00EA4F94">
              <w:rPr>
                <w:sz w:val="16"/>
                <w:szCs w:val="16"/>
                <w:lang w:val="en-GB"/>
              </w:rPr>
              <w:t xml:space="preserve"> in our interpretation as both methods results in that only the first W_2 is used in the CQI computation</w:t>
            </w:r>
          </w:p>
          <w:p w14:paraId="661DFD14" w14:textId="77777777" w:rsidR="00D31505" w:rsidRPr="00EA4F94" w:rsidRDefault="00D31505" w:rsidP="002E1DEE">
            <w:pPr>
              <w:pStyle w:val="ListParagraph"/>
              <w:numPr>
                <w:ilvl w:val="0"/>
                <w:numId w:val="58"/>
              </w:numPr>
              <w:spacing w:after="0" w:line="240" w:lineRule="auto"/>
              <w:ind w:left="344"/>
              <w:rPr>
                <w:sz w:val="16"/>
                <w:szCs w:val="16"/>
                <w:u w:val="single"/>
                <w:lang w:val="en-GB"/>
              </w:rPr>
            </w:pPr>
            <w:r w:rsidRPr="00EA4F94">
              <w:rPr>
                <w:rFonts w:hint="eastAsia"/>
                <w:sz w:val="16"/>
                <w:szCs w:val="16"/>
                <w:lang w:val="en-GB"/>
              </w:rPr>
              <w:t xml:space="preserve">As seen in the results, </w:t>
            </w:r>
            <w:r w:rsidRPr="00EA4F94">
              <w:rPr>
                <w:rFonts w:hint="eastAsia"/>
                <w:sz w:val="16"/>
                <w:szCs w:val="16"/>
                <w:u w:val="single"/>
                <w:lang w:val="en-GB"/>
              </w:rPr>
              <w:t>Alt1 clearly shows improved mean UTP gain</w:t>
            </w:r>
            <w:r w:rsidRPr="00EA4F94">
              <w:rPr>
                <w:rFonts w:hint="eastAsia"/>
                <w:sz w:val="16"/>
                <w:szCs w:val="16"/>
                <w:lang w:val="en-GB"/>
              </w:rPr>
              <w:t xml:space="preserve"> for the ideal predictor for N_4 </w:t>
            </w:r>
            <w:r w:rsidRPr="00EA4F94">
              <w:rPr>
                <w:rFonts w:hint="eastAsia"/>
                <w:sz w:val="16"/>
                <w:szCs w:val="16"/>
                <w:lang w:val="en-GB"/>
              </w:rPr>
              <w:t>≥</w:t>
            </w:r>
            <w:r w:rsidRPr="00EA4F94">
              <w:rPr>
                <w:rFonts w:hint="eastAsia"/>
                <w:sz w:val="16"/>
                <w:szCs w:val="16"/>
                <w:lang w:val="en-GB"/>
              </w:rPr>
              <w:t xml:space="preserve"> 8 and already at N_4</w:t>
            </w:r>
            <w:r w:rsidRPr="00EA4F94">
              <w:rPr>
                <w:rFonts w:hint="eastAsia"/>
                <w:sz w:val="16"/>
                <w:szCs w:val="16"/>
                <w:lang w:val="en-GB"/>
              </w:rPr>
              <w:t>≥</w:t>
            </w:r>
            <w:r w:rsidRPr="00EA4F94">
              <w:rPr>
                <w:rFonts w:hint="eastAsia"/>
                <w:sz w:val="16"/>
                <w:szCs w:val="16"/>
                <w:lang w:val="en-GB"/>
              </w:rPr>
              <w:t xml:space="preserve"> 4 for cell-edge UTP (10-30% gain). Compared to the ideal channel predictor, using a simple auto-regressive (AR) predictor (described i</w:t>
            </w:r>
            <w:r w:rsidRPr="00EA4F94">
              <w:rPr>
                <w:sz w:val="16"/>
                <w:szCs w:val="16"/>
                <w:lang w:val="en-GB"/>
              </w:rPr>
              <w:t xml:space="preserve">n detail in an earlier contribution) with K=8, m=1, results in much lower gains in general, while it is still clear that </w:t>
            </w:r>
            <w:r w:rsidRPr="00EA4F94">
              <w:rPr>
                <w:sz w:val="16"/>
                <w:szCs w:val="16"/>
                <w:u w:val="single"/>
                <w:lang w:val="en-GB"/>
              </w:rPr>
              <w:t>Alt1 yields better performance than Alt2A</w:t>
            </w:r>
          </w:p>
          <w:p w14:paraId="2782DBF5" w14:textId="77777777" w:rsidR="00D31505" w:rsidRPr="00EA4F94" w:rsidRDefault="00D31505" w:rsidP="002E1DEE">
            <w:pPr>
              <w:pStyle w:val="ListParagraph"/>
              <w:numPr>
                <w:ilvl w:val="0"/>
                <w:numId w:val="58"/>
              </w:numPr>
              <w:spacing w:after="0" w:line="240" w:lineRule="auto"/>
              <w:ind w:left="344"/>
              <w:rPr>
                <w:sz w:val="16"/>
                <w:szCs w:val="16"/>
                <w:lang w:val="en-GB"/>
              </w:rPr>
            </w:pPr>
            <w:r w:rsidRPr="00EA4F94">
              <w:rPr>
                <w:sz w:val="16"/>
                <w:szCs w:val="16"/>
                <w:lang w:val="en-GB"/>
              </w:rPr>
              <w:t xml:space="preserve">As seen in the table, </w:t>
            </w:r>
            <w:r w:rsidRPr="0046381F">
              <w:rPr>
                <w:sz w:val="16"/>
                <w:szCs w:val="16"/>
                <w:u w:val="single"/>
                <w:lang w:val="en-GB"/>
              </w:rPr>
              <w:t>there are potential throughput gains, up to 10-20% at cell-edge, with X= 2 or 4 compared to the agreed value of X=1</w:t>
            </w:r>
            <w:r w:rsidRPr="00EA4F94">
              <w:rPr>
                <w:sz w:val="16"/>
                <w:szCs w:val="16"/>
                <w:lang w:val="en-GB"/>
              </w:rPr>
              <w:t>. Note that the increased CQI overhead is not included in the mean CSI overhead gains presented in the table</w:t>
            </w:r>
          </w:p>
        </w:tc>
      </w:tr>
      <w:tr w:rsidR="00D31505" w14:paraId="7A307917" w14:textId="77777777" w:rsidTr="00D31505">
        <w:trPr>
          <w:trHeight w:val="47"/>
        </w:trPr>
        <w:tc>
          <w:tcPr>
            <w:tcW w:w="985" w:type="dxa"/>
            <w:shd w:val="clear" w:color="auto" w:fill="auto"/>
          </w:tcPr>
          <w:p w14:paraId="5AD6975A" w14:textId="77777777" w:rsidR="00D31505" w:rsidRDefault="00D31505" w:rsidP="00D31505">
            <w:pPr>
              <w:pStyle w:val="0Maintext"/>
              <w:spacing w:after="0" w:line="240" w:lineRule="auto"/>
              <w:ind w:firstLine="0"/>
              <w:jc w:val="left"/>
              <w:rPr>
                <w:sz w:val="16"/>
                <w:szCs w:val="16"/>
                <w:lang w:val="en-US"/>
              </w:rPr>
            </w:pPr>
            <w:r>
              <w:rPr>
                <w:sz w:val="16"/>
                <w:szCs w:val="16"/>
                <w:lang w:val="en-US"/>
              </w:rPr>
              <w:t>MediaTek</w:t>
            </w:r>
          </w:p>
        </w:tc>
        <w:tc>
          <w:tcPr>
            <w:tcW w:w="1080" w:type="dxa"/>
          </w:tcPr>
          <w:p w14:paraId="75793414"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X&gt;1, CQI ref</w:t>
            </w:r>
          </w:p>
        </w:tc>
        <w:tc>
          <w:tcPr>
            <w:tcW w:w="1530" w:type="dxa"/>
          </w:tcPr>
          <w:p w14:paraId="45CFE20B"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SLS: UPT</w:t>
            </w:r>
          </w:p>
        </w:tc>
        <w:tc>
          <w:tcPr>
            <w:tcW w:w="6331" w:type="dxa"/>
          </w:tcPr>
          <w:p w14:paraId="531FA6B9" w14:textId="77777777" w:rsidR="00D31505" w:rsidRDefault="00D31505" w:rsidP="002E1DEE">
            <w:pPr>
              <w:pStyle w:val="ListParagraph"/>
              <w:numPr>
                <w:ilvl w:val="0"/>
                <w:numId w:val="58"/>
              </w:numPr>
              <w:spacing w:after="0" w:line="240" w:lineRule="auto"/>
              <w:ind w:left="344"/>
              <w:rPr>
                <w:sz w:val="16"/>
                <w:szCs w:val="16"/>
                <w:lang w:val="en-GB"/>
              </w:rPr>
            </w:pPr>
            <w:r w:rsidRPr="007E0942">
              <w:rPr>
                <w:sz w:val="16"/>
                <w:szCs w:val="16"/>
                <w:lang w:val="en-GB"/>
              </w:rPr>
              <w:t xml:space="preserve">Observation 1: For association of </w:t>
            </w:r>
            <w:r w:rsidRPr="007E0942">
              <w:rPr>
                <w:sz w:val="16"/>
                <w:szCs w:val="16"/>
                <w:u w:val="single"/>
                <w:lang w:val="en-GB"/>
              </w:rPr>
              <w:t>X=1 CQI, Alt 2A/2B can provide up to 1% UPT gain over Alt 1.</w:t>
            </w:r>
          </w:p>
          <w:p w14:paraId="004BE22D" w14:textId="77777777" w:rsidR="00D31505" w:rsidRPr="00EA4F94" w:rsidRDefault="00D31505" w:rsidP="002E1DEE">
            <w:pPr>
              <w:pStyle w:val="ListParagraph"/>
              <w:numPr>
                <w:ilvl w:val="0"/>
                <w:numId w:val="58"/>
              </w:numPr>
              <w:spacing w:after="0" w:line="240" w:lineRule="auto"/>
              <w:ind w:left="344"/>
              <w:rPr>
                <w:sz w:val="16"/>
                <w:szCs w:val="16"/>
                <w:lang w:val="en-GB"/>
              </w:rPr>
            </w:pPr>
            <w:r w:rsidRPr="007E0942">
              <w:rPr>
                <w:sz w:val="16"/>
                <w:szCs w:val="16"/>
                <w:lang w:val="en-GB"/>
              </w:rPr>
              <w:t xml:space="preserve">Observation 3: </w:t>
            </w:r>
            <w:r w:rsidRPr="007E0942">
              <w:rPr>
                <w:sz w:val="16"/>
                <w:szCs w:val="16"/>
                <w:u w:val="single"/>
                <w:lang w:val="en-GB"/>
              </w:rPr>
              <w:t>The avg. UPT gain considering X=2 and X=4 CQIs is 1~1.5 % over X=1,</w:t>
            </w:r>
            <w:r w:rsidRPr="007E0942">
              <w:rPr>
                <w:sz w:val="16"/>
                <w:szCs w:val="16"/>
                <w:lang w:val="en-GB"/>
              </w:rPr>
              <w:t xml:space="preserve"> Alt 1. The UPT gain is &lt;1 % considering Alt 2A/B.</w:t>
            </w:r>
          </w:p>
        </w:tc>
      </w:tr>
      <w:tr w:rsidR="00D31505" w14:paraId="04C52BAB" w14:textId="77777777" w:rsidTr="00D31505">
        <w:tc>
          <w:tcPr>
            <w:tcW w:w="9926" w:type="dxa"/>
            <w:gridSpan w:val="4"/>
            <w:shd w:val="clear" w:color="auto" w:fill="FFFF00"/>
          </w:tcPr>
          <w:p w14:paraId="51D573B8" w14:textId="7B8BF1EF" w:rsidR="00D31505" w:rsidRPr="00B44D55" w:rsidRDefault="00D31505" w:rsidP="00D31505">
            <w:pPr>
              <w:rPr>
                <w:rFonts w:eastAsia="Times New Roman" w:cs="Batang"/>
                <w:sz w:val="16"/>
                <w:szCs w:val="16"/>
                <w:lang w:eastAsia="en-US"/>
              </w:rPr>
            </w:pPr>
            <w:r w:rsidRPr="001D780B">
              <w:rPr>
                <w:sz w:val="16"/>
                <w:szCs w:val="18"/>
                <w:highlight w:val="yellow"/>
              </w:rPr>
              <w:t>Issue #</w:t>
            </w:r>
            <w:r>
              <w:rPr>
                <w:sz w:val="16"/>
                <w:szCs w:val="18"/>
              </w:rPr>
              <w:t xml:space="preserve"> 2.3</w:t>
            </w:r>
          </w:p>
        </w:tc>
      </w:tr>
      <w:tr w:rsidR="00D31505" w14:paraId="3951F3CF" w14:textId="77777777" w:rsidTr="00D31505">
        <w:trPr>
          <w:trHeight w:val="134"/>
        </w:trPr>
        <w:tc>
          <w:tcPr>
            <w:tcW w:w="985" w:type="dxa"/>
            <w:shd w:val="clear" w:color="auto" w:fill="auto"/>
          </w:tcPr>
          <w:p w14:paraId="1B290016" w14:textId="7059796D" w:rsidR="00D31505" w:rsidRPr="00B44D55" w:rsidRDefault="00D31505" w:rsidP="00D31505">
            <w:pPr>
              <w:pStyle w:val="0Maintext"/>
              <w:spacing w:after="0" w:line="240" w:lineRule="auto"/>
              <w:ind w:firstLine="0"/>
              <w:jc w:val="left"/>
              <w:rPr>
                <w:sz w:val="16"/>
                <w:szCs w:val="16"/>
                <w:lang w:val="en-US"/>
              </w:rPr>
            </w:pPr>
            <w:r w:rsidRPr="00B44D55">
              <w:rPr>
                <w:sz w:val="16"/>
                <w:szCs w:val="16"/>
                <w:lang w:val="en-US"/>
              </w:rPr>
              <w:t>H</w:t>
            </w:r>
            <w:r>
              <w:rPr>
                <w:sz w:val="16"/>
                <w:szCs w:val="16"/>
                <w:lang w:val="en-US"/>
              </w:rPr>
              <w:t>uawei</w:t>
            </w:r>
            <w:r w:rsidRPr="00B44D55">
              <w:rPr>
                <w:sz w:val="16"/>
                <w:szCs w:val="16"/>
                <w:lang w:val="en-US"/>
              </w:rPr>
              <w:t>/HiSi</w:t>
            </w:r>
          </w:p>
        </w:tc>
        <w:tc>
          <w:tcPr>
            <w:tcW w:w="1080" w:type="dxa"/>
            <w:shd w:val="clear" w:color="auto" w:fill="auto"/>
          </w:tcPr>
          <w:p w14:paraId="0EF511FB" w14:textId="77777777" w:rsidR="00D31505" w:rsidRPr="00B44D55" w:rsidRDefault="00D31505" w:rsidP="00D31505">
            <w:pPr>
              <w:rPr>
                <w:sz w:val="16"/>
                <w:szCs w:val="16"/>
              </w:rPr>
            </w:pPr>
            <w:r>
              <w:rPr>
                <w:rFonts w:eastAsia="Times New Roman" w:cs="Batang"/>
                <w:sz w:val="16"/>
                <w:szCs w:val="16"/>
                <w:lang w:eastAsia="en-US"/>
              </w:rPr>
              <w:t>K, m</w:t>
            </w:r>
          </w:p>
        </w:tc>
        <w:tc>
          <w:tcPr>
            <w:tcW w:w="1530" w:type="dxa"/>
            <w:shd w:val="clear" w:color="auto" w:fill="auto"/>
          </w:tcPr>
          <w:p w14:paraId="6ABF7052" w14:textId="77777777" w:rsidR="00D31505" w:rsidRPr="00B44D55" w:rsidRDefault="00D31505" w:rsidP="00D31505">
            <w:pPr>
              <w:rPr>
                <w:sz w:val="16"/>
                <w:szCs w:val="16"/>
              </w:rPr>
            </w:pPr>
            <w:r>
              <w:rPr>
                <w:rFonts w:eastAsia="Times New Roman" w:cs="Batang"/>
                <w:sz w:val="16"/>
                <w:szCs w:val="16"/>
                <w:lang w:eastAsia="en-US"/>
              </w:rPr>
              <w:t>SLS: UPT</w:t>
            </w:r>
          </w:p>
        </w:tc>
        <w:tc>
          <w:tcPr>
            <w:tcW w:w="6331" w:type="dxa"/>
            <w:shd w:val="clear" w:color="auto" w:fill="auto"/>
          </w:tcPr>
          <w:p w14:paraId="4D44E516" w14:textId="77777777" w:rsidR="00D31505" w:rsidRPr="009D1F5C" w:rsidRDefault="00D31505" w:rsidP="00D31505">
            <w:pPr>
              <w:pStyle w:val="ListParagraph"/>
              <w:numPr>
                <w:ilvl w:val="0"/>
                <w:numId w:val="40"/>
              </w:numPr>
              <w:spacing w:after="0" w:line="240" w:lineRule="auto"/>
              <w:ind w:left="344"/>
              <w:rPr>
                <w:sz w:val="16"/>
                <w:szCs w:val="16"/>
                <w:lang w:val="en-GB"/>
              </w:rPr>
            </w:pPr>
            <w:r w:rsidRPr="009D1F5C">
              <w:rPr>
                <w:sz w:val="16"/>
                <w:szCs w:val="16"/>
                <w:lang w:val="en-GB"/>
              </w:rPr>
              <w:t xml:space="preserve">Observation 11: For both R17 FeTypeII codebook and R16 eTypeII codebook, it can be observed that </w:t>
            </w:r>
            <w:r w:rsidRPr="009D1F5C">
              <w:rPr>
                <w:sz w:val="16"/>
                <w:szCs w:val="16"/>
                <w:u w:val="single"/>
                <w:lang w:val="en-GB"/>
              </w:rPr>
              <w:t>with larger value of K, the performance gain will be larger</w:t>
            </w:r>
            <w:r w:rsidRPr="009D1F5C">
              <w:rPr>
                <w:sz w:val="16"/>
                <w:szCs w:val="16"/>
                <w:lang w:val="en-GB"/>
              </w:rPr>
              <w:t>.</w:t>
            </w:r>
          </w:p>
          <w:p w14:paraId="67155B06" w14:textId="77777777" w:rsidR="00D31505" w:rsidRPr="00EF775F" w:rsidRDefault="00D31505" w:rsidP="00D31505">
            <w:pPr>
              <w:pStyle w:val="ListParagraph"/>
              <w:numPr>
                <w:ilvl w:val="0"/>
                <w:numId w:val="40"/>
              </w:numPr>
              <w:spacing w:after="0" w:line="240" w:lineRule="auto"/>
              <w:ind w:left="344"/>
              <w:rPr>
                <w:sz w:val="16"/>
                <w:szCs w:val="16"/>
                <w:lang w:val="en-GB"/>
              </w:rPr>
            </w:pPr>
            <w:r w:rsidRPr="00EF775F">
              <w:rPr>
                <w:sz w:val="16"/>
                <w:szCs w:val="16"/>
                <w:lang w:val="en-GB"/>
              </w:rPr>
              <w:t xml:space="preserve">Observation 12: For different values of m with same values of CSI-RS resource and CSI feedback period, it can be observed </w:t>
            </w:r>
            <w:r w:rsidRPr="00EA036A">
              <w:rPr>
                <w:sz w:val="16"/>
                <w:szCs w:val="16"/>
                <w:u w:val="single"/>
                <w:lang w:val="en-GB"/>
              </w:rPr>
              <w:t>that smaller value of m decreases performance gain compared with larger value of m</w:t>
            </w:r>
          </w:p>
        </w:tc>
      </w:tr>
      <w:tr w:rsidR="00D31505" w14:paraId="5769DB92" w14:textId="77777777" w:rsidTr="00D31505">
        <w:trPr>
          <w:trHeight w:val="47"/>
        </w:trPr>
        <w:tc>
          <w:tcPr>
            <w:tcW w:w="985" w:type="dxa"/>
            <w:shd w:val="clear" w:color="auto" w:fill="auto"/>
          </w:tcPr>
          <w:p w14:paraId="180324FE" w14:textId="77777777" w:rsidR="00D31505" w:rsidRPr="00B44D55" w:rsidRDefault="00D31505" w:rsidP="00D31505">
            <w:pPr>
              <w:pStyle w:val="0Maintext"/>
              <w:spacing w:after="0" w:line="240" w:lineRule="auto"/>
              <w:ind w:firstLine="0"/>
              <w:jc w:val="left"/>
              <w:rPr>
                <w:sz w:val="16"/>
                <w:szCs w:val="16"/>
                <w:lang w:val="en-US"/>
              </w:rPr>
            </w:pPr>
            <w:r>
              <w:rPr>
                <w:sz w:val="16"/>
                <w:szCs w:val="16"/>
                <w:lang w:val="en-US"/>
              </w:rPr>
              <w:t>ZTE</w:t>
            </w:r>
          </w:p>
        </w:tc>
        <w:tc>
          <w:tcPr>
            <w:tcW w:w="1080" w:type="dxa"/>
            <w:shd w:val="clear" w:color="auto" w:fill="auto"/>
          </w:tcPr>
          <w:p w14:paraId="4BAEE11D" w14:textId="77777777" w:rsidR="00D31505" w:rsidRPr="00B44D55" w:rsidRDefault="00D31505" w:rsidP="00D31505">
            <w:pPr>
              <w:rPr>
                <w:rFonts w:eastAsia="Times New Roman" w:cs="Batang"/>
                <w:sz w:val="16"/>
                <w:szCs w:val="16"/>
                <w:lang w:eastAsia="en-US"/>
              </w:rPr>
            </w:pPr>
            <w:r>
              <w:rPr>
                <w:rFonts w:eastAsia="Times New Roman" w:cs="Batang"/>
                <w:sz w:val="16"/>
                <w:szCs w:val="16"/>
                <w:lang w:eastAsia="en-US"/>
              </w:rPr>
              <w:t>Q</w:t>
            </w:r>
          </w:p>
        </w:tc>
        <w:tc>
          <w:tcPr>
            <w:tcW w:w="1530" w:type="dxa"/>
            <w:shd w:val="clear" w:color="auto" w:fill="auto"/>
          </w:tcPr>
          <w:p w14:paraId="0EFF0242" w14:textId="77777777" w:rsidR="00D31505" w:rsidRPr="00B44D55" w:rsidRDefault="00D31505" w:rsidP="00D31505">
            <w:pPr>
              <w:rPr>
                <w:rFonts w:eastAsia="Times New Roman" w:cs="Batang"/>
                <w:sz w:val="16"/>
                <w:szCs w:val="16"/>
                <w:lang w:eastAsia="en-US"/>
              </w:rPr>
            </w:pPr>
            <w:r>
              <w:rPr>
                <w:rFonts w:eastAsia="Times New Roman" w:cs="Batang"/>
                <w:sz w:val="16"/>
                <w:szCs w:val="16"/>
                <w:lang w:eastAsia="en-US"/>
              </w:rPr>
              <w:t>SLS: UPT vs overhead</w:t>
            </w:r>
          </w:p>
        </w:tc>
        <w:tc>
          <w:tcPr>
            <w:tcW w:w="6331" w:type="dxa"/>
            <w:shd w:val="clear" w:color="auto" w:fill="auto"/>
          </w:tcPr>
          <w:p w14:paraId="680666F4" w14:textId="77777777" w:rsidR="00D31505" w:rsidRDefault="00D31505" w:rsidP="00D31505">
            <w:pPr>
              <w:pStyle w:val="ListParagraph"/>
              <w:numPr>
                <w:ilvl w:val="0"/>
                <w:numId w:val="40"/>
              </w:numPr>
              <w:spacing w:after="0" w:line="240" w:lineRule="auto"/>
              <w:ind w:left="344"/>
              <w:rPr>
                <w:rFonts w:eastAsia="Times New Roman" w:cs="Batang"/>
                <w:sz w:val="16"/>
                <w:szCs w:val="16"/>
              </w:rPr>
            </w:pPr>
            <w:r w:rsidRPr="00684089">
              <w:rPr>
                <w:rFonts w:eastAsia="Times New Roman" w:cs="Batang"/>
                <w:sz w:val="16"/>
                <w:szCs w:val="16"/>
              </w:rPr>
              <w:t xml:space="preserve">In terms of average UPT, the cases </w:t>
            </w:r>
            <w:r w:rsidRPr="00684089">
              <w:rPr>
                <w:rFonts w:eastAsia="Times New Roman" w:cs="Batang"/>
                <w:sz w:val="16"/>
                <w:szCs w:val="16"/>
                <w:u w:val="single"/>
              </w:rPr>
              <w:t>of Q=3, 4 and 5 can bring significant performance gains over the baseline of Q=2. The cases of Q=3, 4 can achieve a good trade-off between throughput performance and report overhead</w:t>
            </w:r>
            <w:r w:rsidRPr="00684089">
              <w:rPr>
                <w:rFonts w:eastAsia="Times New Roman" w:cs="Batang"/>
                <w:sz w:val="16"/>
                <w:szCs w:val="16"/>
              </w:rPr>
              <w:t xml:space="preserve"> as shown in red box</w:t>
            </w:r>
          </w:p>
          <w:p w14:paraId="58A89BB2" w14:textId="77777777" w:rsidR="00D31505" w:rsidRPr="00EF775F" w:rsidRDefault="00D31505" w:rsidP="00D31505">
            <w:pPr>
              <w:pStyle w:val="ListParagraph"/>
              <w:numPr>
                <w:ilvl w:val="0"/>
                <w:numId w:val="40"/>
              </w:numPr>
              <w:spacing w:after="0" w:line="240" w:lineRule="auto"/>
              <w:ind w:left="344"/>
              <w:rPr>
                <w:rFonts w:eastAsia="Times New Roman" w:cs="Batang"/>
                <w:sz w:val="16"/>
                <w:szCs w:val="16"/>
              </w:rPr>
            </w:pPr>
            <w:r w:rsidRPr="002404CC">
              <w:rPr>
                <w:rFonts w:eastAsia="Times New Roman" w:cs="Batang"/>
                <w:sz w:val="16"/>
                <w:szCs w:val="16"/>
              </w:rPr>
              <w:t>Then, based on evaluation results, some limited gains of other CQI schemes can be observed compared with Alt2A</w:t>
            </w:r>
          </w:p>
        </w:tc>
      </w:tr>
      <w:tr w:rsidR="00D31505" w14:paraId="4A2A84DA" w14:textId="77777777" w:rsidTr="00D31505">
        <w:trPr>
          <w:trHeight w:val="47"/>
        </w:trPr>
        <w:tc>
          <w:tcPr>
            <w:tcW w:w="985" w:type="dxa"/>
            <w:shd w:val="clear" w:color="auto" w:fill="auto"/>
          </w:tcPr>
          <w:p w14:paraId="13195D10" w14:textId="77777777" w:rsidR="00D31505" w:rsidRPr="00B44D55" w:rsidRDefault="00D31505" w:rsidP="00D31505">
            <w:pPr>
              <w:pStyle w:val="0Maintext"/>
              <w:spacing w:after="0" w:line="240" w:lineRule="auto"/>
              <w:ind w:firstLine="0"/>
              <w:jc w:val="left"/>
              <w:rPr>
                <w:sz w:val="16"/>
                <w:szCs w:val="16"/>
                <w:lang w:val="en-US"/>
              </w:rPr>
            </w:pPr>
            <w:r>
              <w:rPr>
                <w:sz w:val="16"/>
                <w:szCs w:val="16"/>
                <w:lang w:val="en-US"/>
              </w:rPr>
              <w:t>Vivo</w:t>
            </w:r>
          </w:p>
        </w:tc>
        <w:tc>
          <w:tcPr>
            <w:tcW w:w="1080" w:type="dxa"/>
          </w:tcPr>
          <w:p w14:paraId="4F13ED4D" w14:textId="77777777" w:rsidR="00D31505" w:rsidRPr="00B44D55" w:rsidRDefault="00D31505" w:rsidP="00D31505">
            <w:pPr>
              <w:rPr>
                <w:rFonts w:eastAsia="Times New Roman" w:cs="Batang"/>
                <w:sz w:val="16"/>
                <w:szCs w:val="16"/>
                <w:lang w:eastAsia="en-US"/>
              </w:rPr>
            </w:pPr>
            <w:r>
              <w:rPr>
                <w:rFonts w:eastAsia="Times New Roman" w:cs="Batang"/>
                <w:sz w:val="16"/>
                <w:szCs w:val="16"/>
                <w:lang w:eastAsia="en-US"/>
              </w:rPr>
              <w:t>Delta</w:t>
            </w:r>
          </w:p>
        </w:tc>
        <w:tc>
          <w:tcPr>
            <w:tcW w:w="1530" w:type="dxa"/>
          </w:tcPr>
          <w:p w14:paraId="4A838F8B" w14:textId="77777777" w:rsidR="00D31505" w:rsidRPr="00B44D55" w:rsidRDefault="00D31505" w:rsidP="00D31505">
            <w:pPr>
              <w:rPr>
                <w:rFonts w:eastAsia="Times New Roman" w:cs="Batang"/>
                <w:sz w:val="16"/>
                <w:szCs w:val="16"/>
                <w:lang w:eastAsia="en-US"/>
              </w:rPr>
            </w:pPr>
            <w:r>
              <w:rPr>
                <w:rFonts w:eastAsia="Times New Roman" w:cs="Batang"/>
                <w:sz w:val="16"/>
                <w:szCs w:val="16"/>
                <w:lang w:eastAsia="en-US"/>
              </w:rPr>
              <w:t>NMSE vs delay</w:t>
            </w:r>
          </w:p>
        </w:tc>
        <w:tc>
          <w:tcPr>
            <w:tcW w:w="6331" w:type="dxa"/>
          </w:tcPr>
          <w:p w14:paraId="3426A8E7" w14:textId="77777777" w:rsidR="00D31505" w:rsidRPr="00EA036A" w:rsidRDefault="00D31505" w:rsidP="00D31505">
            <w:pPr>
              <w:pStyle w:val="ListParagraph"/>
              <w:numPr>
                <w:ilvl w:val="0"/>
                <w:numId w:val="40"/>
              </w:numPr>
              <w:spacing w:after="0" w:line="240" w:lineRule="auto"/>
              <w:ind w:left="344"/>
              <w:rPr>
                <w:rFonts w:eastAsia="Times New Roman" w:cs="Batang"/>
                <w:sz w:val="16"/>
                <w:szCs w:val="16"/>
              </w:rPr>
            </w:pPr>
            <w:r w:rsidRPr="00C53729">
              <w:rPr>
                <w:sz w:val="16"/>
                <w:szCs w:val="16"/>
                <w:lang w:val="en-GB"/>
              </w:rPr>
              <w:t xml:space="preserve">Assuming parameter N4=8 for reporting window is indicated in the current case, the </w:t>
            </w:r>
            <w:r w:rsidRPr="00C53729">
              <w:rPr>
                <w:sz w:val="16"/>
                <w:szCs w:val="16"/>
                <w:u w:val="single"/>
                <w:lang w:val="en-GB"/>
              </w:rPr>
              <w:t>predictive accuracy of the last four PMIs cannot be guaranteed in above figure</w:t>
            </w:r>
            <w:r w:rsidRPr="00C53729">
              <w:rPr>
                <w:sz w:val="16"/>
                <w:szCs w:val="16"/>
                <w:lang w:val="en-GB"/>
              </w:rPr>
              <w:t>, it will cause a negative impact on the first four slots with good prediction performance when CSI compression is carried out based on all of N4=8 PMIs.</w:t>
            </w:r>
          </w:p>
        </w:tc>
      </w:tr>
      <w:tr w:rsidR="00D31505" w14:paraId="0F8C793F" w14:textId="77777777" w:rsidTr="00D31505">
        <w:tc>
          <w:tcPr>
            <w:tcW w:w="985" w:type="dxa"/>
          </w:tcPr>
          <w:p w14:paraId="5C377E5A" w14:textId="626154CE" w:rsidR="00D31505" w:rsidRPr="00B44D55" w:rsidRDefault="00D31505" w:rsidP="00D31505">
            <w:pPr>
              <w:pStyle w:val="0Maintext"/>
              <w:spacing w:after="0" w:line="240" w:lineRule="auto"/>
              <w:ind w:firstLine="0"/>
              <w:jc w:val="left"/>
              <w:rPr>
                <w:sz w:val="16"/>
                <w:szCs w:val="16"/>
                <w:lang w:val="en-US"/>
              </w:rPr>
            </w:pPr>
            <w:r>
              <w:rPr>
                <w:sz w:val="16"/>
                <w:szCs w:val="16"/>
                <w:lang w:val="en-US"/>
              </w:rPr>
              <w:t>Fraunhofer IIS/HHI</w:t>
            </w:r>
          </w:p>
        </w:tc>
        <w:tc>
          <w:tcPr>
            <w:tcW w:w="1080" w:type="dxa"/>
          </w:tcPr>
          <w:p w14:paraId="57F736C2" w14:textId="77777777" w:rsidR="00D31505" w:rsidRPr="00B44D55" w:rsidRDefault="00D31505" w:rsidP="00D31505">
            <w:pPr>
              <w:rPr>
                <w:rFonts w:eastAsia="Times New Roman" w:cs="Batang"/>
                <w:sz w:val="16"/>
                <w:szCs w:val="16"/>
                <w:lang w:eastAsia="en-US"/>
              </w:rPr>
            </w:pPr>
            <w:r>
              <w:rPr>
                <w:rFonts w:eastAsia="Times New Roman" w:cs="Batang"/>
                <w:sz w:val="16"/>
                <w:szCs w:val="16"/>
                <w:lang w:eastAsia="en-US"/>
              </w:rPr>
              <w:t>Q</w:t>
            </w:r>
          </w:p>
        </w:tc>
        <w:tc>
          <w:tcPr>
            <w:tcW w:w="1530" w:type="dxa"/>
          </w:tcPr>
          <w:p w14:paraId="41FC982D" w14:textId="77777777" w:rsidR="00D31505" w:rsidRPr="00B44D55" w:rsidRDefault="00D31505" w:rsidP="00D31505">
            <w:pPr>
              <w:rPr>
                <w:rFonts w:eastAsia="Times New Roman" w:cs="Batang"/>
                <w:sz w:val="16"/>
                <w:szCs w:val="16"/>
                <w:lang w:eastAsia="en-US"/>
              </w:rPr>
            </w:pPr>
            <w:r>
              <w:rPr>
                <w:rFonts w:eastAsia="Times New Roman" w:cs="Batang"/>
                <w:sz w:val="16"/>
                <w:szCs w:val="16"/>
                <w:lang w:eastAsia="en-US"/>
              </w:rPr>
              <w:t>SLS: UPT</w:t>
            </w:r>
          </w:p>
        </w:tc>
        <w:tc>
          <w:tcPr>
            <w:tcW w:w="6331" w:type="dxa"/>
          </w:tcPr>
          <w:p w14:paraId="1266DF2D" w14:textId="77777777" w:rsidR="00D31505" w:rsidRPr="00B44D55" w:rsidRDefault="00D31505" w:rsidP="00D31505">
            <w:pPr>
              <w:pStyle w:val="ListParagraph"/>
              <w:numPr>
                <w:ilvl w:val="0"/>
                <w:numId w:val="40"/>
              </w:numPr>
              <w:spacing w:after="0" w:line="240" w:lineRule="auto"/>
              <w:ind w:left="344"/>
              <w:rPr>
                <w:rFonts w:eastAsia="Times New Roman" w:cs="Batang"/>
                <w:sz w:val="16"/>
                <w:szCs w:val="16"/>
              </w:rPr>
            </w:pPr>
            <w:r w:rsidRPr="00D05E22">
              <w:rPr>
                <w:sz w:val="16"/>
                <w:szCs w:val="16"/>
                <w:lang w:val="en-GB"/>
              </w:rPr>
              <w:t xml:space="preserve">Observation 1: The </w:t>
            </w:r>
            <w:r w:rsidRPr="00D05E22">
              <w:rPr>
                <w:sz w:val="16"/>
                <w:szCs w:val="16"/>
                <w:u w:val="single"/>
                <w:lang w:val="en-GB"/>
              </w:rPr>
              <w:t>throughput gain of the enhanced Type II CB increases with increasing number of DD components</w:t>
            </w:r>
            <w:r w:rsidRPr="00D05E22">
              <w:rPr>
                <w:sz w:val="16"/>
                <w:szCs w:val="16"/>
                <w:lang w:val="en-GB"/>
              </w:rPr>
              <w:t xml:space="preserve"> for different </w:t>
            </w:r>
            <m:oMath>
              <m:sSub>
                <m:sSubPr>
                  <m:ctrlPr>
                    <w:rPr>
                      <w:rFonts w:ascii="Cambria Math" w:hAnsi="Cambria Math"/>
                      <w:sz w:val="16"/>
                      <w:szCs w:val="16"/>
                      <w:lang w:val="en-GB"/>
                    </w:rPr>
                  </m:ctrlPr>
                </m:sSubPr>
                <m:e>
                  <m:r>
                    <m:rPr>
                      <m:sty m:val="bi"/>
                    </m:rPr>
                    <w:rPr>
                      <w:rFonts w:ascii="Cambria Math" w:hAnsi="Cambria Math"/>
                      <w:sz w:val="16"/>
                      <w:szCs w:val="16"/>
                      <w:lang w:val="en-GB"/>
                    </w:rPr>
                    <m:t>W</m:t>
                  </m:r>
                </m:e>
                <m:sub>
                  <m:r>
                    <m:rPr>
                      <m:sty m:val="bi"/>
                    </m:rPr>
                    <w:rPr>
                      <w:rFonts w:ascii="Cambria Math" w:hAnsi="Cambria Math"/>
                      <w:sz w:val="16"/>
                      <w:szCs w:val="16"/>
                      <w:lang w:val="en-GB"/>
                    </w:rPr>
                    <m:t>CSI</m:t>
                  </m:r>
                </m:sub>
              </m:sSub>
            </m:oMath>
            <w:r w:rsidRPr="00D05E22">
              <w:rPr>
                <w:sz w:val="16"/>
                <w:szCs w:val="16"/>
                <w:lang w:val="en-GB"/>
              </w:rPr>
              <w:t xml:space="preserve"> values</w:t>
            </w:r>
          </w:p>
        </w:tc>
      </w:tr>
      <w:tr w:rsidR="00D31505" w14:paraId="712393DA" w14:textId="77777777" w:rsidTr="00D31505">
        <w:tc>
          <w:tcPr>
            <w:tcW w:w="985" w:type="dxa"/>
          </w:tcPr>
          <w:p w14:paraId="1B142CB2" w14:textId="77777777" w:rsidR="00D31505" w:rsidRDefault="00D31505" w:rsidP="00D31505">
            <w:pPr>
              <w:pStyle w:val="0Maintext"/>
              <w:spacing w:after="0" w:line="240" w:lineRule="auto"/>
              <w:ind w:firstLine="0"/>
              <w:jc w:val="left"/>
              <w:rPr>
                <w:sz w:val="16"/>
                <w:szCs w:val="16"/>
                <w:lang w:val="en-US"/>
              </w:rPr>
            </w:pPr>
            <w:r>
              <w:rPr>
                <w:sz w:val="16"/>
                <w:szCs w:val="16"/>
                <w:lang w:val="en-US"/>
              </w:rPr>
              <w:t>CATT</w:t>
            </w:r>
          </w:p>
        </w:tc>
        <w:tc>
          <w:tcPr>
            <w:tcW w:w="1080" w:type="dxa"/>
          </w:tcPr>
          <w:p w14:paraId="70037517"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Q, N4</w:t>
            </w:r>
          </w:p>
        </w:tc>
        <w:tc>
          <w:tcPr>
            <w:tcW w:w="1530" w:type="dxa"/>
          </w:tcPr>
          <w:p w14:paraId="4FAFD7AF"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SLS: UPT</w:t>
            </w:r>
          </w:p>
        </w:tc>
        <w:tc>
          <w:tcPr>
            <w:tcW w:w="6331" w:type="dxa"/>
          </w:tcPr>
          <w:p w14:paraId="27F236CF" w14:textId="77777777" w:rsidR="00D31505" w:rsidRDefault="00D31505" w:rsidP="00D31505">
            <w:pPr>
              <w:pStyle w:val="ListParagraph"/>
              <w:numPr>
                <w:ilvl w:val="0"/>
                <w:numId w:val="40"/>
              </w:numPr>
              <w:spacing w:after="0" w:line="240" w:lineRule="auto"/>
              <w:ind w:left="344"/>
              <w:rPr>
                <w:sz w:val="16"/>
                <w:szCs w:val="16"/>
                <w:lang w:val="en-GB"/>
              </w:rPr>
            </w:pPr>
            <w:r w:rsidRPr="008761DA">
              <w:rPr>
                <w:sz w:val="16"/>
                <w:szCs w:val="16"/>
                <w:lang w:val="en-GB"/>
              </w:rPr>
              <w:t xml:space="preserve">Based on the simulation results, there is almost no throughput gain of </w:t>
            </w:r>
            <m:oMath>
              <m:r>
                <w:rPr>
                  <w:rFonts w:ascii="Cambria Math" w:hAnsi="Cambria Math"/>
                  <w:sz w:val="16"/>
                  <w:szCs w:val="16"/>
                  <w:lang w:val="en-GB"/>
                </w:rPr>
                <m:t>Q</m:t>
              </m:r>
              <m:r>
                <m:rPr>
                  <m:sty m:val="p"/>
                </m:rPr>
                <w:rPr>
                  <w:rFonts w:ascii="Cambria Math" w:hAnsi="Cambria Math"/>
                  <w:sz w:val="16"/>
                  <w:szCs w:val="16"/>
                  <w:lang w:val="en-GB"/>
                </w:rPr>
                <m:t>=4</m:t>
              </m:r>
            </m:oMath>
            <w:r w:rsidRPr="008761DA">
              <w:rPr>
                <w:sz w:val="16"/>
                <w:szCs w:val="16"/>
                <w:lang w:val="en-GB"/>
              </w:rPr>
              <w:t xml:space="preserve"> over </w:t>
            </w:r>
            <m:oMath>
              <m:r>
                <w:rPr>
                  <w:rFonts w:ascii="Cambria Math" w:hAnsi="Cambria Math"/>
                  <w:sz w:val="16"/>
                  <w:szCs w:val="16"/>
                  <w:lang w:val="en-GB"/>
                </w:rPr>
                <m:t>Q</m:t>
              </m:r>
              <m:r>
                <m:rPr>
                  <m:sty m:val="p"/>
                </m:rPr>
                <w:rPr>
                  <w:rFonts w:ascii="Cambria Math" w:hAnsi="Cambria Math"/>
                  <w:sz w:val="16"/>
                  <w:szCs w:val="16"/>
                  <w:lang w:val="en-GB"/>
                </w:rPr>
                <m:t>=3</m:t>
              </m:r>
            </m:oMath>
            <w:r w:rsidRPr="008761DA">
              <w:rPr>
                <w:sz w:val="16"/>
                <w:szCs w:val="16"/>
                <w:lang w:val="en-GB"/>
              </w:rPr>
              <w:t xml:space="preserve">. </w:t>
            </w:r>
            <w:r w:rsidRPr="000E1313">
              <w:rPr>
                <w:sz w:val="16"/>
                <w:szCs w:val="16"/>
                <w:u w:val="single"/>
                <w:lang w:val="en-GB"/>
              </w:rPr>
              <w:t xml:space="preserve">Comparing </w:t>
            </w:r>
            <m:oMath>
              <m:r>
                <w:rPr>
                  <w:rFonts w:ascii="Cambria Math" w:hAnsi="Cambria Math"/>
                  <w:sz w:val="16"/>
                  <w:szCs w:val="16"/>
                  <w:u w:val="single"/>
                  <w:lang w:val="en-GB"/>
                </w:rPr>
                <m:t>Q</m:t>
              </m:r>
              <m:r>
                <m:rPr>
                  <m:sty m:val="p"/>
                </m:rPr>
                <w:rPr>
                  <w:rFonts w:ascii="Cambria Math" w:hAnsi="Cambria Math"/>
                  <w:sz w:val="16"/>
                  <w:szCs w:val="16"/>
                  <w:u w:val="single"/>
                  <w:lang w:val="en-GB"/>
                </w:rPr>
                <m:t>=3</m:t>
              </m:r>
            </m:oMath>
            <w:r w:rsidRPr="000E1313">
              <w:rPr>
                <w:sz w:val="16"/>
                <w:szCs w:val="16"/>
                <w:u w:val="single"/>
                <w:lang w:val="en-GB"/>
              </w:rPr>
              <w:t xml:space="preserve"> and </w:t>
            </w:r>
            <m:oMath>
              <m:r>
                <w:rPr>
                  <w:rFonts w:ascii="Cambria Math" w:hAnsi="Cambria Math"/>
                  <w:sz w:val="16"/>
                  <w:szCs w:val="16"/>
                  <w:u w:val="single"/>
                  <w:lang w:val="en-GB"/>
                </w:rPr>
                <m:t>Q</m:t>
              </m:r>
              <m:r>
                <m:rPr>
                  <m:sty m:val="p"/>
                </m:rPr>
                <w:rPr>
                  <w:rFonts w:ascii="Cambria Math" w:hAnsi="Cambria Math"/>
                  <w:sz w:val="16"/>
                  <w:szCs w:val="16"/>
                  <w:u w:val="single"/>
                  <w:lang w:val="en-GB"/>
                </w:rPr>
                <m:t>=2</m:t>
              </m:r>
            </m:oMath>
            <w:r w:rsidRPr="000E1313">
              <w:rPr>
                <w:sz w:val="16"/>
                <w:szCs w:val="16"/>
                <w:u w:val="single"/>
                <w:lang w:val="en-GB"/>
              </w:rPr>
              <w:t>, it is observed</w:t>
            </w:r>
            <w:r w:rsidRPr="000E1313">
              <w:rPr>
                <w:rFonts w:hint="eastAsia"/>
                <w:sz w:val="16"/>
                <w:szCs w:val="16"/>
                <w:u w:val="single"/>
                <w:lang w:val="en-GB"/>
              </w:rPr>
              <w:t xml:space="preserve"> that </w:t>
            </w:r>
            <m:oMath>
              <m:r>
                <w:rPr>
                  <w:rFonts w:ascii="Cambria Math" w:hAnsi="Cambria Math"/>
                  <w:sz w:val="16"/>
                  <w:szCs w:val="16"/>
                  <w:u w:val="single"/>
                  <w:lang w:val="en-GB"/>
                </w:rPr>
                <m:t>Q</m:t>
              </m:r>
              <m:r>
                <m:rPr>
                  <m:sty m:val="p"/>
                </m:rPr>
                <w:rPr>
                  <w:rFonts w:ascii="Cambria Math" w:hAnsi="Cambria Math"/>
                  <w:sz w:val="16"/>
                  <w:szCs w:val="16"/>
                  <w:u w:val="single"/>
                  <w:lang w:val="en-GB"/>
                </w:rPr>
                <m:t>=3</m:t>
              </m:r>
            </m:oMath>
            <w:r w:rsidRPr="000E1313">
              <w:rPr>
                <w:rFonts w:hint="eastAsia"/>
                <w:sz w:val="16"/>
                <w:szCs w:val="16"/>
                <w:u w:val="single"/>
                <w:lang w:val="en-GB"/>
              </w:rPr>
              <w:t xml:space="preserve"> has 2.07% gain</w:t>
            </w:r>
            <w:r w:rsidRPr="008761DA">
              <w:rPr>
                <w:rFonts w:hint="eastAsia"/>
                <w:sz w:val="16"/>
                <w:szCs w:val="16"/>
                <w:lang w:val="en-GB"/>
              </w:rPr>
              <w:t xml:space="preserve"> at 10km/h UE velocity.</w:t>
            </w:r>
          </w:p>
          <w:p w14:paraId="122D5BB3" w14:textId="77777777" w:rsidR="00D31505" w:rsidRPr="000E1313" w:rsidRDefault="00D31505" w:rsidP="00D31505">
            <w:pPr>
              <w:pStyle w:val="ListParagraph"/>
              <w:numPr>
                <w:ilvl w:val="0"/>
                <w:numId w:val="40"/>
              </w:numPr>
              <w:spacing w:after="0" w:line="240" w:lineRule="auto"/>
              <w:ind w:left="344"/>
              <w:rPr>
                <w:sz w:val="16"/>
                <w:szCs w:val="16"/>
                <w:lang w:val="en-GB"/>
              </w:rPr>
            </w:pPr>
            <w:r w:rsidRPr="000E1313">
              <w:rPr>
                <w:sz w:val="16"/>
                <w:szCs w:val="16"/>
                <w:lang w:val="en-GB"/>
              </w:rPr>
              <w:t xml:space="preserve">Comparing the average throughput of different N_4 with Rel-16 under same overhead, it is observed that </w:t>
            </w:r>
            <w:r w:rsidRPr="000E1313">
              <w:rPr>
                <w:sz w:val="16"/>
                <w:szCs w:val="16"/>
                <w:u w:val="single"/>
                <w:lang w:val="en-GB"/>
              </w:rPr>
              <w:t>N_4=8 can achieve best throughput gain. There is no throughput gain when N_4=16</w:t>
            </w:r>
            <w:r w:rsidRPr="000E1313">
              <w:rPr>
                <w:sz w:val="16"/>
                <w:szCs w:val="16"/>
                <w:lang w:val="en-GB"/>
              </w:rPr>
              <w:t>, because the accuracy of channel prediction deteriorates when N_</w:t>
            </w:r>
            <w:proofErr w:type="gramStart"/>
            <w:r w:rsidRPr="000E1313">
              <w:rPr>
                <w:sz w:val="16"/>
                <w:szCs w:val="16"/>
                <w:lang w:val="en-GB"/>
              </w:rPr>
              <w:t>4  becomes</w:t>
            </w:r>
            <w:proofErr w:type="gramEnd"/>
            <w:r w:rsidRPr="000E1313">
              <w:rPr>
                <w:sz w:val="16"/>
                <w:szCs w:val="16"/>
                <w:lang w:val="en-GB"/>
              </w:rPr>
              <w:t xml:space="preserve"> large</w:t>
            </w:r>
          </w:p>
        </w:tc>
      </w:tr>
      <w:tr w:rsidR="00D31505" w14:paraId="094E3EA7" w14:textId="77777777" w:rsidTr="00D31505">
        <w:tc>
          <w:tcPr>
            <w:tcW w:w="985" w:type="dxa"/>
          </w:tcPr>
          <w:p w14:paraId="7CEC0A60" w14:textId="77777777" w:rsidR="00D31505" w:rsidRDefault="00D31505" w:rsidP="00D31505">
            <w:pPr>
              <w:pStyle w:val="0Maintext"/>
              <w:spacing w:after="0" w:line="240" w:lineRule="auto"/>
              <w:ind w:firstLine="0"/>
              <w:jc w:val="left"/>
              <w:rPr>
                <w:sz w:val="16"/>
                <w:szCs w:val="16"/>
                <w:lang w:val="en-US"/>
              </w:rPr>
            </w:pPr>
            <w:r>
              <w:rPr>
                <w:sz w:val="16"/>
                <w:szCs w:val="16"/>
                <w:lang w:val="en-US"/>
              </w:rPr>
              <w:t>Intel</w:t>
            </w:r>
          </w:p>
        </w:tc>
        <w:tc>
          <w:tcPr>
            <w:tcW w:w="1080" w:type="dxa"/>
          </w:tcPr>
          <w:p w14:paraId="06571291"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d</w:t>
            </w:r>
          </w:p>
        </w:tc>
        <w:tc>
          <w:tcPr>
            <w:tcW w:w="1530" w:type="dxa"/>
          </w:tcPr>
          <w:p w14:paraId="55700ABC"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SLS: UPT</w:t>
            </w:r>
          </w:p>
        </w:tc>
        <w:tc>
          <w:tcPr>
            <w:tcW w:w="6331" w:type="dxa"/>
          </w:tcPr>
          <w:p w14:paraId="4658A1C4" w14:textId="77777777" w:rsidR="00D31505" w:rsidRPr="004D736F" w:rsidRDefault="00D31505" w:rsidP="00D31505">
            <w:pPr>
              <w:rPr>
                <w:sz w:val="16"/>
                <w:szCs w:val="16"/>
                <w:lang w:val="en-GB"/>
              </w:rPr>
            </w:pPr>
            <w:r w:rsidRPr="004D736F">
              <w:rPr>
                <w:sz w:val="16"/>
                <w:szCs w:val="16"/>
                <w:lang w:val="en-GB"/>
              </w:rPr>
              <w:t xml:space="preserve">Observation 1: </w:t>
            </w:r>
          </w:p>
          <w:p w14:paraId="5142C361" w14:textId="77777777" w:rsidR="00D31505" w:rsidRPr="008761DA" w:rsidRDefault="00D31505" w:rsidP="00D31505">
            <w:pPr>
              <w:pStyle w:val="ListParagraph"/>
              <w:numPr>
                <w:ilvl w:val="0"/>
                <w:numId w:val="40"/>
              </w:numPr>
              <w:spacing w:after="0" w:line="240" w:lineRule="auto"/>
              <w:ind w:left="344"/>
              <w:rPr>
                <w:sz w:val="16"/>
                <w:szCs w:val="16"/>
                <w:lang w:val="en-GB"/>
              </w:rPr>
            </w:pPr>
            <w:r w:rsidRPr="004D736F">
              <w:rPr>
                <w:sz w:val="16"/>
                <w:szCs w:val="16"/>
                <w:lang w:val="en-GB"/>
              </w:rPr>
              <w:t xml:space="preserve">The performance gains observed for decreased </w:t>
            </w:r>
            <w:r w:rsidRPr="004D736F">
              <w:rPr>
                <w:sz w:val="16"/>
                <w:szCs w:val="16"/>
                <w:u w:val="single"/>
                <w:lang w:val="en-GB"/>
              </w:rPr>
              <w:t>DD unit size d = P_RS/2 comparing to DD unit size equal to the CSI-RS periodicity d = P_RS are not significant</w:t>
            </w:r>
          </w:p>
        </w:tc>
      </w:tr>
      <w:tr w:rsidR="00D31505" w14:paraId="6206313A" w14:textId="77777777" w:rsidTr="00D31505">
        <w:tc>
          <w:tcPr>
            <w:tcW w:w="985" w:type="dxa"/>
          </w:tcPr>
          <w:p w14:paraId="19C63B0D" w14:textId="77777777" w:rsidR="00D31505" w:rsidRDefault="00D31505" w:rsidP="00D31505">
            <w:pPr>
              <w:pStyle w:val="0Maintext"/>
              <w:spacing w:after="0" w:line="240" w:lineRule="auto"/>
              <w:ind w:firstLine="0"/>
              <w:jc w:val="left"/>
              <w:rPr>
                <w:sz w:val="16"/>
                <w:szCs w:val="16"/>
                <w:lang w:val="en-US"/>
              </w:rPr>
            </w:pPr>
            <w:r>
              <w:rPr>
                <w:sz w:val="16"/>
                <w:szCs w:val="16"/>
                <w:lang w:val="en-US"/>
              </w:rPr>
              <w:t>Samsung</w:t>
            </w:r>
          </w:p>
        </w:tc>
        <w:tc>
          <w:tcPr>
            <w:tcW w:w="1080" w:type="dxa"/>
          </w:tcPr>
          <w:p w14:paraId="64D425E8"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Q</w:t>
            </w:r>
          </w:p>
        </w:tc>
        <w:tc>
          <w:tcPr>
            <w:tcW w:w="1530" w:type="dxa"/>
          </w:tcPr>
          <w:p w14:paraId="39BF1A5C"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SLS: UPT vs overhead</w:t>
            </w:r>
          </w:p>
        </w:tc>
        <w:tc>
          <w:tcPr>
            <w:tcW w:w="6331" w:type="dxa"/>
          </w:tcPr>
          <w:p w14:paraId="73631688" w14:textId="77777777" w:rsidR="00D31505" w:rsidRPr="00310930" w:rsidRDefault="00D31505" w:rsidP="00D31505">
            <w:pPr>
              <w:rPr>
                <w:sz w:val="16"/>
                <w:szCs w:val="16"/>
                <w:lang w:val="en-GB"/>
              </w:rPr>
            </w:pPr>
            <w:r w:rsidRPr="00310930">
              <w:rPr>
                <w:sz w:val="16"/>
                <w:szCs w:val="16"/>
                <w:lang w:val="en-GB"/>
              </w:rPr>
              <w:t xml:space="preserve">Observation 13: </w:t>
            </w:r>
          </w:p>
          <w:p w14:paraId="3B645AD0" w14:textId="77777777" w:rsidR="00D31505" w:rsidRPr="00310930" w:rsidRDefault="00D31505" w:rsidP="00D31505">
            <w:pPr>
              <w:pStyle w:val="ListParagraph"/>
              <w:numPr>
                <w:ilvl w:val="0"/>
                <w:numId w:val="40"/>
              </w:numPr>
              <w:spacing w:after="0" w:line="240" w:lineRule="auto"/>
              <w:ind w:left="344"/>
              <w:rPr>
                <w:sz w:val="16"/>
                <w:szCs w:val="16"/>
                <w:u w:val="single"/>
                <w:lang w:val="en-GB"/>
              </w:rPr>
            </w:pPr>
            <w:r w:rsidRPr="00310930">
              <w:rPr>
                <w:sz w:val="16"/>
                <w:szCs w:val="16"/>
                <w:u w:val="single"/>
                <w:lang w:val="en-GB"/>
              </w:rPr>
              <w:t>UPT vs overhead trade-off for Q&gt;2 is worse than that for Q=2</w:t>
            </w:r>
          </w:p>
          <w:p w14:paraId="13FCBDB3" w14:textId="77777777" w:rsidR="00D31505" w:rsidRPr="008761DA" w:rsidRDefault="00D31505" w:rsidP="00D31505">
            <w:pPr>
              <w:pStyle w:val="ListParagraph"/>
              <w:numPr>
                <w:ilvl w:val="0"/>
                <w:numId w:val="40"/>
              </w:numPr>
              <w:spacing w:after="0" w:line="240" w:lineRule="auto"/>
              <w:ind w:left="344"/>
              <w:rPr>
                <w:sz w:val="16"/>
                <w:szCs w:val="16"/>
                <w:lang w:val="en-GB"/>
              </w:rPr>
            </w:pPr>
            <w:r w:rsidRPr="00310930">
              <w:rPr>
                <w:sz w:val="16"/>
                <w:szCs w:val="16"/>
                <w:lang w:val="en-GB"/>
              </w:rPr>
              <w:t>Weak coefficients increase overhead, but don’t provide UPT gain (</w:t>
            </w:r>
            <w:r w:rsidRPr="00310930">
              <w:rPr>
                <w:sz w:val="16"/>
                <w:szCs w:val="16"/>
                <w:lang w:val="en-GB"/>
              </w:rPr>
              <w:sym w:font="Wingdings" w:char="F0E0"/>
            </w:r>
            <w:r w:rsidRPr="00310930">
              <w:rPr>
                <w:sz w:val="16"/>
                <w:szCs w:val="16"/>
                <w:lang w:val="en-GB"/>
              </w:rPr>
              <w:t xml:space="preserve"> beta can be small)</w:t>
            </w:r>
          </w:p>
        </w:tc>
      </w:tr>
      <w:tr w:rsidR="00D31505" w14:paraId="75036B37" w14:textId="77777777" w:rsidTr="00D31505">
        <w:tc>
          <w:tcPr>
            <w:tcW w:w="985" w:type="dxa"/>
          </w:tcPr>
          <w:p w14:paraId="229B5690" w14:textId="77777777" w:rsidR="00D31505" w:rsidRDefault="00D31505" w:rsidP="00D31505">
            <w:pPr>
              <w:pStyle w:val="0Maintext"/>
              <w:spacing w:after="0" w:line="240" w:lineRule="auto"/>
              <w:ind w:firstLine="0"/>
              <w:jc w:val="left"/>
              <w:rPr>
                <w:sz w:val="16"/>
                <w:szCs w:val="16"/>
                <w:lang w:val="en-US"/>
              </w:rPr>
            </w:pPr>
            <w:r>
              <w:rPr>
                <w:sz w:val="16"/>
                <w:szCs w:val="16"/>
                <w:lang w:val="en-US"/>
              </w:rPr>
              <w:t>Ericsson</w:t>
            </w:r>
          </w:p>
        </w:tc>
        <w:tc>
          <w:tcPr>
            <w:tcW w:w="1080" w:type="dxa"/>
          </w:tcPr>
          <w:p w14:paraId="3C5499A5"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Q, d, K</w:t>
            </w:r>
          </w:p>
        </w:tc>
        <w:tc>
          <w:tcPr>
            <w:tcW w:w="1530" w:type="dxa"/>
          </w:tcPr>
          <w:p w14:paraId="149725C9"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SLS: UPT, overhead</w:t>
            </w:r>
          </w:p>
        </w:tc>
        <w:tc>
          <w:tcPr>
            <w:tcW w:w="6331" w:type="dxa"/>
          </w:tcPr>
          <w:p w14:paraId="05915781" w14:textId="77777777" w:rsidR="00D31505" w:rsidRDefault="00D31505" w:rsidP="00D31505">
            <w:pPr>
              <w:pStyle w:val="ListParagraph"/>
              <w:numPr>
                <w:ilvl w:val="0"/>
                <w:numId w:val="40"/>
              </w:numPr>
              <w:spacing w:after="0" w:line="240" w:lineRule="auto"/>
              <w:ind w:left="344"/>
              <w:rPr>
                <w:sz w:val="16"/>
                <w:szCs w:val="16"/>
                <w:lang w:val="en-GB"/>
              </w:rPr>
            </w:pPr>
            <w:r w:rsidRPr="00A151E0">
              <w:rPr>
                <w:sz w:val="16"/>
                <w:szCs w:val="16"/>
                <w:u w:val="single"/>
                <w:lang w:val="en-GB"/>
              </w:rPr>
              <w:t>Q=3 provides performance gains over Q=2</w:t>
            </w:r>
            <w:r w:rsidRPr="00A151E0">
              <w:rPr>
                <w:sz w:val="16"/>
                <w:szCs w:val="16"/>
                <w:lang w:val="en-GB"/>
              </w:rPr>
              <w:t xml:space="preserve"> across different prediction windows</w:t>
            </w:r>
          </w:p>
          <w:p w14:paraId="33D6AE48" w14:textId="77777777" w:rsidR="00D31505" w:rsidRDefault="00D31505" w:rsidP="00D31505">
            <w:pPr>
              <w:pStyle w:val="ListParagraph"/>
              <w:numPr>
                <w:ilvl w:val="0"/>
                <w:numId w:val="40"/>
              </w:numPr>
              <w:spacing w:after="0" w:line="240" w:lineRule="auto"/>
              <w:ind w:left="344"/>
              <w:rPr>
                <w:sz w:val="16"/>
                <w:szCs w:val="16"/>
                <w:lang w:val="en-GB"/>
              </w:rPr>
            </w:pPr>
            <w:r w:rsidRPr="00A151E0">
              <w:rPr>
                <w:sz w:val="16"/>
                <w:szCs w:val="16"/>
                <w:lang w:val="en-GB"/>
              </w:rPr>
              <w:t>In particular, [</w:t>
            </w:r>
            <w:r w:rsidRPr="00A151E0">
              <w:rPr>
                <w:rFonts w:ascii="Cambria Math" w:hAnsi="Cambria Math" w:cs="Cambria Math"/>
                <w:sz w:val="16"/>
                <w:szCs w:val="16"/>
                <w:lang w:val="en-GB"/>
              </w:rPr>
              <w:t>𝑁</w:t>
            </w:r>
            <w:r w:rsidRPr="00A151E0">
              <w:rPr>
                <w:sz w:val="16"/>
                <w:szCs w:val="16"/>
                <w:lang w:val="en-GB"/>
              </w:rPr>
              <w:t>4=16, d=1] has ~4% higher mean UTP than [</w:t>
            </w:r>
            <w:r w:rsidRPr="00A151E0">
              <w:rPr>
                <w:rFonts w:ascii="Cambria Math" w:hAnsi="Cambria Math" w:cs="Cambria Math"/>
                <w:sz w:val="16"/>
                <w:szCs w:val="16"/>
                <w:lang w:val="en-GB"/>
              </w:rPr>
              <w:t>𝑁</w:t>
            </w:r>
            <w:r w:rsidRPr="00A151E0">
              <w:rPr>
                <w:sz w:val="16"/>
                <w:szCs w:val="16"/>
                <w:lang w:val="en-GB"/>
              </w:rPr>
              <w:t>4=8, d=2] and ~12 % higher than [</w:t>
            </w:r>
            <w:r w:rsidRPr="00A151E0">
              <w:rPr>
                <w:rFonts w:ascii="Cambria Math" w:hAnsi="Cambria Math" w:cs="Cambria Math"/>
                <w:sz w:val="16"/>
                <w:szCs w:val="16"/>
                <w:lang w:val="en-GB"/>
              </w:rPr>
              <w:t>𝑁</w:t>
            </w:r>
            <w:r w:rsidRPr="00A151E0">
              <w:rPr>
                <w:sz w:val="16"/>
                <w:szCs w:val="16"/>
                <w:lang w:val="en-GB"/>
              </w:rPr>
              <w:t xml:space="preserve">4=4, d=4] for the same level of CSI OH. It is also clear that </w:t>
            </w:r>
            <w:r w:rsidRPr="00335ECB">
              <w:rPr>
                <w:sz w:val="16"/>
                <w:szCs w:val="16"/>
                <w:u w:val="single"/>
                <w:lang w:val="en-GB"/>
              </w:rPr>
              <w:t>d=1 (red) yields higher throughout than d=2 (yellow) or d=4 (purple)</w:t>
            </w:r>
            <w:r w:rsidRPr="00A151E0">
              <w:rPr>
                <w:sz w:val="16"/>
                <w:szCs w:val="16"/>
                <w:lang w:val="en-GB"/>
              </w:rPr>
              <w:t xml:space="preserve"> for similar level of CSI OH in general</w:t>
            </w:r>
          </w:p>
          <w:p w14:paraId="4DE8BF65" w14:textId="77777777" w:rsidR="00D31505" w:rsidRPr="00335ECB" w:rsidRDefault="00D31505" w:rsidP="00D31505">
            <w:pPr>
              <w:pStyle w:val="ListParagraph"/>
              <w:numPr>
                <w:ilvl w:val="0"/>
                <w:numId w:val="40"/>
              </w:numPr>
              <w:spacing w:after="0" w:line="240" w:lineRule="auto"/>
              <w:ind w:left="344"/>
              <w:rPr>
                <w:sz w:val="16"/>
                <w:szCs w:val="16"/>
                <w:lang w:val="en-GB"/>
              </w:rPr>
            </w:pPr>
            <w:r w:rsidRPr="00335ECB">
              <w:rPr>
                <w:sz w:val="16"/>
                <w:szCs w:val="16"/>
                <w:lang w:val="en-GB"/>
              </w:rPr>
              <w:lastRenderedPageBreak/>
              <w:t xml:space="preserve">Based on the results above, we see that there are </w:t>
            </w:r>
            <w:r w:rsidRPr="000E0535">
              <w:rPr>
                <w:sz w:val="16"/>
                <w:szCs w:val="16"/>
                <w:u w:val="single"/>
                <w:lang w:val="en-GB"/>
              </w:rPr>
              <w:t>some potential gains for the parameter combinations [</w:t>
            </w:r>
            <w:proofErr w:type="gramStart"/>
            <w:r w:rsidRPr="000E0535">
              <w:rPr>
                <w:sz w:val="16"/>
                <w:szCs w:val="16"/>
                <w:u w:val="single"/>
                <w:lang w:val="en-GB"/>
              </w:rPr>
              <w:t>K,m</w:t>
            </w:r>
            <w:proofErr w:type="gramEnd"/>
            <w:r w:rsidRPr="000E0535">
              <w:rPr>
                <w:sz w:val="16"/>
                <w:szCs w:val="16"/>
                <w:u w:val="single"/>
                <w:lang w:val="en-GB"/>
              </w:rPr>
              <w:t>] = [12,1] and [K,m] = [12,2]</w:t>
            </w:r>
            <w:r w:rsidRPr="00335ECB">
              <w:rPr>
                <w:sz w:val="16"/>
                <w:szCs w:val="16"/>
                <w:lang w:val="en-GB"/>
              </w:rPr>
              <w:t>.</w:t>
            </w:r>
          </w:p>
        </w:tc>
      </w:tr>
      <w:tr w:rsidR="00D31505" w14:paraId="580BE161" w14:textId="77777777" w:rsidTr="00D31505">
        <w:tc>
          <w:tcPr>
            <w:tcW w:w="985" w:type="dxa"/>
          </w:tcPr>
          <w:p w14:paraId="1F3521E8" w14:textId="77777777" w:rsidR="00D31505" w:rsidRDefault="00D31505" w:rsidP="00D31505">
            <w:pPr>
              <w:pStyle w:val="0Maintext"/>
              <w:spacing w:after="0" w:line="240" w:lineRule="auto"/>
              <w:ind w:firstLine="0"/>
              <w:jc w:val="left"/>
              <w:rPr>
                <w:sz w:val="16"/>
                <w:szCs w:val="16"/>
                <w:lang w:val="en-US"/>
              </w:rPr>
            </w:pPr>
            <w:r>
              <w:rPr>
                <w:sz w:val="16"/>
                <w:szCs w:val="16"/>
                <w:lang w:val="en-US"/>
              </w:rPr>
              <w:lastRenderedPageBreak/>
              <w:t>MediaTek</w:t>
            </w:r>
          </w:p>
        </w:tc>
        <w:tc>
          <w:tcPr>
            <w:tcW w:w="1080" w:type="dxa"/>
          </w:tcPr>
          <w:p w14:paraId="54627DBF"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N4, d, Q</w:t>
            </w:r>
          </w:p>
        </w:tc>
        <w:tc>
          <w:tcPr>
            <w:tcW w:w="1530" w:type="dxa"/>
          </w:tcPr>
          <w:p w14:paraId="617EF8A1"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SLS: UPT vs overehad</w:t>
            </w:r>
          </w:p>
        </w:tc>
        <w:tc>
          <w:tcPr>
            <w:tcW w:w="6331" w:type="dxa"/>
          </w:tcPr>
          <w:p w14:paraId="5F151612" w14:textId="77777777" w:rsidR="00D31505" w:rsidRPr="00E22780" w:rsidRDefault="00D31505" w:rsidP="00D31505">
            <w:pPr>
              <w:pStyle w:val="ListParagraph"/>
              <w:numPr>
                <w:ilvl w:val="0"/>
                <w:numId w:val="40"/>
              </w:numPr>
              <w:spacing w:after="0" w:line="240" w:lineRule="auto"/>
              <w:ind w:left="344"/>
              <w:rPr>
                <w:sz w:val="16"/>
                <w:szCs w:val="16"/>
                <w:lang w:val="en-GB"/>
              </w:rPr>
            </w:pPr>
            <w:r w:rsidRPr="00E22780">
              <w:rPr>
                <w:sz w:val="16"/>
                <w:szCs w:val="16"/>
                <w:lang w:val="en-GB"/>
              </w:rPr>
              <w:t xml:space="preserve">Observation 5: For the same N_4, </w:t>
            </w:r>
            <w:r w:rsidRPr="00E22780">
              <w:rPr>
                <w:sz w:val="16"/>
                <w:szCs w:val="16"/>
                <w:u w:val="single"/>
                <w:lang w:val="en-GB"/>
              </w:rPr>
              <w:t>reducing the value of d reduces CSI reporting window size, thereby increasing feedback overhead</w:t>
            </w:r>
            <w:r w:rsidRPr="00E22780">
              <w:rPr>
                <w:sz w:val="16"/>
                <w:szCs w:val="16"/>
                <w:lang w:val="en-GB"/>
              </w:rPr>
              <w:t>.</w:t>
            </w:r>
          </w:p>
          <w:p w14:paraId="46FCABB9" w14:textId="77777777" w:rsidR="00D31505" w:rsidRPr="00E22780" w:rsidRDefault="00D31505" w:rsidP="00D31505">
            <w:pPr>
              <w:pStyle w:val="ListParagraph"/>
              <w:numPr>
                <w:ilvl w:val="0"/>
                <w:numId w:val="40"/>
              </w:numPr>
              <w:spacing w:after="0" w:line="240" w:lineRule="auto"/>
              <w:ind w:left="344"/>
              <w:rPr>
                <w:sz w:val="16"/>
                <w:szCs w:val="16"/>
                <w:lang w:val="en-GB"/>
              </w:rPr>
            </w:pPr>
            <w:r w:rsidRPr="00E22780">
              <w:rPr>
                <w:sz w:val="16"/>
                <w:szCs w:val="16"/>
                <w:lang w:val="en-GB"/>
              </w:rPr>
              <w:t xml:space="preserve">Observation 6: For the same W_CSI, </w:t>
            </w:r>
            <w:r w:rsidRPr="00E22780">
              <w:rPr>
                <w:sz w:val="16"/>
                <w:szCs w:val="16"/>
                <w:u w:val="single"/>
                <w:lang w:val="en-GB"/>
              </w:rPr>
              <w:t>reducing the value of d increases the amount of DD compression, thereby degrading performance</w:t>
            </w:r>
            <w:r w:rsidRPr="00E22780">
              <w:rPr>
                <w:sz w:val="16"/>
                <w:szCs w:val="16"/>
                <w:lang w:val="en-GB"/>
              </w:rPr>
              <w:t>.</w:t>
            </w:r>
          </w:p>
          <w:p w14:paraId="6654A35C" w14:textId="77777777" w:rsidR="00D31505" w:rsidRPr="00A151E0" w:rsidRDefault="00D31505" w:rsidP="00D31505">
            <w:pPr>
              <w:pStyle w:val="ListParagraph"/>
              <w:numPr>
                <w:ilvl w:val="0"/>
                <w:numId w:val="40"/>
              </w:numPr>
              <w:spacing w:after="0" w:line="240" w:lineRule="auto"/>
              <w:ind w:left="344"/>
              <w:rPr>
                <w:sz w:val="16"/>
                <w:szCs w:val="16"/>
                <w:u w:val="single"/>
                <w:lang w:val="en-GB"/>
              </w:rPr>
            </w:pPr>
            <w:r w:rsidRPr="00E22780">
              <w:rPr>
                <w:sz w:val="16"/>
                <w:szCs w:val="16"/>
                <w:lang w:val="en-GB"/>
              </w:rPr>
              <w:t xml:space="preserve">Observation 7: </w:t>
            </w:r>
            <w:r w:rsidRPr="006836FC">
              <w:rPr>
                <w:sz w:val="16"/>
                <w:szCs w:val="16"/>
                <w:u w:val="single"/>
                <w:lang w:val="en-GB"/>
              </w:rPr>
              <w:t>Q=3,4 can provide an avg. UPT gain of 3~4 % compared with Q=2</w:t>
            </w:r>
            <w:r w:rsidRPr="00E22780">
              <w:rPr>
                <w:sz w:val="16"/>
                <w:szCs w:val="16"/>
                <w:lang w:val="en-GB"/>
              </w:rPr>
              <w:t>, however, the feedback overhead incurred increases by 30~50 %.</w:t>
            </w:r>
          </w:p>
        </w:tc>
      </w:tr>
      <w:tr w:rsidR="00D31505" w14:paraId="4F1B0D25" w14:textId="77777777" w:rsidTr="00D31505">
        <w:tc>
          <w:tcPr>
            <w:tcW w:w="985" w:type="dxa"/>
          </w:tcPr>
          <w:p w14:paraId="5AD221B9" w14:textId="77777777" w:rsidR="00D31505" w:rsidRDefault="00D31505" w:rsidP="00D31505">
            <w:pPr>
              <w:pStyle w:val="0Maintext"/>
              <w:spacing w:after="0" w:line="240" w:lineRule="auto"/>
              <w:ind w:firstLine="0"/>
              <w:jc w:val="left"/>
              <w:rPr>
                <w:sz w:val="16"/>
                <w:szCs w:val="16"/>
                <w:lang w:val="en-US"/>
              </w:rPr>
            </w:pPr>
            <w:r>
              <w:rPr>
                <w:sz w:val="16"/>
                <w:szCs w:val="16"/>
                <w:lang w:val="en-US"/>
              </w:rPr>
              <w:t>Nokia/NSB</w:t>
            </w:r>
          </w:p>
        </w:tc>
        <w:tc>
          <w:tcPr>
            <w:tcW w:w="1080" w:type="dxa"/>
          </w:tcPr>
          <w:p w14:paraId="4A64AE18" w14:textId="77777777" w:rsidR="00D31505" w:rsidRDefault="00D31505" w:rsidP="00D31505">
            <w:pPr>
              <w:rPr>
                <w:rFonts w:eastAsia="Times New Roman" w:cs="Batang"/>
                <w:sz w:val="16"/>
                <w:szCs w:val="16"/>
                <w:lang w:eastAsia="en-US"/>
              </w:rPr>
            </w:pPr>
            <w:proofErr w:type="gramStart"/>
            <w:r>
              <w:rPr>
                <w:rFonts w:eastAsia="Times New Roman" w:cs="Batang"/>
                <w:sz w:val="16"/>
                <w:szCs w:val="16"/>
                <w:lang w:eastAsia="en-US"/>
              </w:rPr>
              <w:t>d,N</w:t>
            </w:r>
            <w:proofErr w:type="gramEnd"/>
            <w:r>
              <w:rPr>
                <w:rFonts w:eastAsia="Times New Roman" w:cs="Batang"/>
                <w:sz w:val="16"/>
                <w:szCs w:val="16"/>
                <w:lang w:eastAsia="en-US"/>
              </w:rPr>
              <w:t>4</w:t>
            </w:r>
          </w:p>
        </w:tc>
        <w:tc>
          <w:tcPr>
            <w:tcW w:w="1530" w:type="dxa"/>
          </w:tcPr>
          <w:p w14:paraId="13779A2D"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SLS: UPT</w:t>
            </w:r>
          </w:p>
        </w:tc>
        <w:tc>
          <w:tcPr>
            <w:tcW w:w="6331" w:type="dxa"/>
          </w:tcPr>
          <w:p w14:paraId="6E626073" w14:textId="77777777" w:rsidR="00D31505" w:rsidRPr="00BC5F1F" w:rsidRDefault="00D31505" w:rsidP="00D31505">
            <w:pPr>
              <w:rPr>
                <w:sz w:val="16"/>
                <w:szCs w:val="16"/>
                <w:lang w:val="en-GB"/>
              </w:rPr>
            </w:pPr>
            <w:r w:rsidRPr="00BC5F1F">
              <w:rPr>
                <w:sz w:val="16"/>
                <w:szCs w:val="16"/>
                <w:lang w:val="en-GB"/>
              </w:rPr>
              <w:t xml:space="preserve">We may notice that </w:t>
            </w:r>
            <w:r w:rsidRPr="00BC5F1F">
              <w:rPr>
                <w:sz w:val="16"/>
                <w:szCs w:val="16"/>
                <w:u w:val="single"/>
                <w:lang w:val="en-GB"/>
              </w:rPr>
              <w:t>for high speed at 30km/h we must choose T_(CSI-</w:t>
            </w:r>
            <w:proofErr w:type="gramStart"/>
            <w:r w:rsidRPr="00BC5F1F">
              <w:rPr>
                <w:sz w:val="16"/>
                <w:szCs w:val="16"/>
                <w:u w:val="single"/>
                <w:lang w:val="en-GB"/>
              </w:rPr>
              <w:t>RS)=</w:t>
            </w:r>
            <w:proofErr w:type="gramEnd"/>
            <w:r w:rsidRPr="00BC5F1F">
              <w:rPr>
                <w:sz w:val="16"/>
                <w:szCs w:val="16"/>
                <w:u w:val="single"/>
                <w:lang w:val="en-GB"/>
              </w:rPr>
              <w:t xml:space="preserve"> 5ms which means a very dense P/SP-CSI-RS scheme. Nonetheless the gain is remarkably high, i.e., 9% for mean UE Thrp, 26% for UE cell-edge Thrp vs. ZoH scheme. On the other hand, for the configurations with 10 and 20km/h we have relaxed the T_(CSI-RS) with 20 and 10ms respectively. However, as we may observe, the attainable gain is highly impacted by the time length </w:t>
            </w:r>
            <w:proofErr w:type="gramStart"/>
            <w:r w:rsidRPr="00BC5F1F">
              <w:rPr>
                <w:sz w:val="16"/>
                <w:szCs w:val="16"/>
                <w:u w:val="single"/>
                <w:lang w:val="en-GB"/>
              </w:rPr>
              <w:t>of  T</w:t>
            </w:r>
            <w:proofErr w:type="gramEnd"/>
            <w:r w:rsidRPr="00BC5F1F">
              <w:rPr>
                <w:sz w:val="16"/>
                <w:szCs w:val="16"/>
                <w:u w:val="single"/>
                <w:lang w:val="en-GB"/>
              </w:rPr>
              <w:t>_(CSI-RS) and W_CSI</w:t>
            </w:r>
            <w:r w:rsidRPr="00BC5F1F">
              <w:rPr>
                <w:sz w:val="16"/>
                <w:szCs w:val="16"/>
                <w:lang w:val="en-GB"/>
              </w:rPr>
              <w:t>.</w:t>
            </w:r>
          </w:p>
        </w:tc>
      </w:tr>
      <w:tr w:rsidR="00FD4112" w14:paraId="49272824" w14:textId="77777777" w:rsidTr="002A636E">
        <w:trPr>
          <w:trHeight w:val="134"/>
        </w:trPr>
        <w:tc>
          <w:tcPr>
            <w:tcW w:w="9926" w:type="dxa"/>
            <w:gridSpan w:val="4"/>
            <w:shd w:val="clear" w:color="auto" w:fill="FFFF00"/>
          </w:tcPr>
          <w:p w14:paraId="057DE0D6" w14:textId="0594AD91" w:rsidR="00FD4112" w:rsidRPr="00FD4112" w:rsidRDefault="00FD4112" w:rsidP="00FD4112">
            <w:pPr>
              <w:rPr>
                <w:sz w:val="16"/>
                <w:szCs w:val="16"/>
                <w:lang w:val="en-GB"/>
              </w:rPr>
            </w:pPr>
            <w:r w:rsidRPr="00FD4112">
              <w:rPr>
                <w:sz w:val="16"/>
                <w:szCs w:val="18"/>
                <w:highlight w:val="yellow"/>
              </w:rPr>
              <w:t>Issue #</w:t>
            </w:r>
            <w:r w:rsidRPr="00FD4112">
              <w:rPr>
                <w:sz w:val="16"/>
                <w:szCs w:val="18"/>
              </w:rPr>
              <w:t xml:space="preserve"> 2.4</w:t>
            </w:r>
          </w:p>
        </w:tc>
      </w:tr>
      <w:tr w:rsidR="00D31505" w14:paraId="6192BB33" w14:textId="77777777" w:rsidTr="00D31505">
        <w:trPr>
          <w:trHeight w:val="47"/>
        </w:trPr>
        <w:tc>
          <w:tcPr>
            <w:tcW w:w="985" w:type="dxa"/>
            <w:shd w:val="clear" w:color="auto" w:fill="auto"/>
          </w:tcPr>
          <w:p w14:paraId="7E3BC1F8" w14:textId="77777777" w:rsidR="00D31505" w:rsidRPr="00B44D55" w:rsidRDefault="00D31505" w:rsidP="00D31505">
            <w:pPr>
              <w:pStyle w:val="0Maintext"/>
              <w:spacing w:after="0" w:line="240" w:lineRule="auto"/>
              <w:ind w:firstLine="0"/>
              <w:jc w:val="left"/>
              <w:rPr>
                <w:sz w:val="16"/>
                <w:szCs w:val="16"/>
                <w:lang w:val="en-US"/>
              </w:rPr>
            </w:pPr>
          </w:p>
        </w:tc>
        <w:tc>
          <w:tcPr>
            <w:tcW w:w="1080" w:type="dxa"/>
            <w:shd w:val="clear" w:color="auto" w:fill="auto"/>
          </w:tcPr>
          <w:p w14:paraId="558D3F94" w14:textId="77777777" w:rsidR="00D31505" w:rsidRPr="00B44D55" w:rsidRDefault="00D31505" w:rsidP="00D31505">
            <w:pPr>
              <w:rPr>
                <w:rFonts w:eastAsia="Times New Roman" w:cs="Batang"/>
                <w:sz w:val="16"/>
                <w:szCs w:val="16"/>
                <w:lang w:eastAsia="en-US"/>
              </w:rPr>
            </w:pPr>
          </w:p>
        </w:tc>
        <w:tc>
          <w:tcPr>
            <w:tcW w:w="1530" w:type="dxa"/>
            <w:shd w:val="clear" w:color="auto" w:fill="auto"/>
          </w:tcPr>
          <w:p w14:paraId="26CCED9B" w14:textId="77777777" w:rsidR="00D31505" w:rsidRPr="00B44D55" w:rsidRDefault="00D31505" w:rsidP="00D31505">
            <w:pPr>
              <w:rPr>
                <w:rFonts w:eastAsia="Times New Roman" w:cs="Batang"/>
                <w:sz w:val="16"/>
                <w:szCs w:val="16"/>
                <w:lang w:eastAsia="en-US"/>
              </w:rPr>
            </w:pPr>
          </w:p>
        </w:tc>
        <w:tc>
          <w:tcPr>
            <w:tcW w:w="6331" w:type="dxa"/>
            <w:shd w:val="clear" w:color="auto" w:fill="auto"/>
          </w:tcPr>
          <w:p w14:paraId="1EC408CF" w14:textId="77777777" w:rsidR="00D31505" w:rsidRPr="00FD4112" w:rsidRDefault="00D31505" w:rsidP="00FD4112">
            <w:pPr>
              <w:rPr>
                <w:rFonts w:eastAsia="Times New Roman" w:cs="Batang"/>
                <w:sz w:val="16"/>
                <w:szCs w:val="16"/>
              </w:rPr>
            </w:pPr>
          </w:p>
        </w:tc>
      </w:tr>
      <w:tr w:rsidR="00D31505" w14:paraId="201E05CA" w14:textId="77777777" w:rsidTr="00D31505">
        <w:trPr>
          <w:trHeight w:val="47"/>
        </w:trPr>
        <w:tc>
          <w:tcPr>
            <w:tcW w:w="985" w:type="dxa"/>
            <w:shd w:val="clear" w:color="auto" w:fill="auto"/>
          </w:tcPr>
          <w:p w14:paraId="552470BD" w14:textId="77777777" w:rsidR="00D31505" w:rsidRPr="00B44D55" w:rsidRDefault="00D31505" w:rsidP="00D31505">
            <w:pPr>
              <w:pStyle w:val="0Maintext"/>
              <w:spacing w:after="0" w:line="240" w:lineRule="auto"/>
              <w:ind w:firstLine="0"/>
              <w:jc w:val="left"/>
              <w:rPr>
                <w:sz w:val="16"/>
                <w:szCs w:val="16"/>
                <w:lang w:val="en-US"/>
              </w:rPr>
            </w:pPr>
          </w:p>
        </w:tc>
        <w:tc>
          <w:tcPr>
            <w:tcW w:w="1080" w:type="dxa"/>
          </w:tcPr>
          <w:p w14:paraId="7205DAFF" w14:textId="77777777" w:rsidR="00D31505" w:rsidRPr="00B44D55" w:rsidRDefault="00D31505" w:rsidP="00D31505">
            <w:pPr>
              <w:rPr>
                <w:rFonts w:eastAsia="Times New Roman" w:cs="Batang"/>
                <w:sz w:val="16"/>
                <w:szCs w:val="16"/>
                <w:lang w:eastAsia="en-US"/>
              </w:rPr>
            </w:pPr>
          </w:p>
        </w:tc>
        <w:tc>
          <w:tcPr>
            <w:tcW w:w="1530" w:type="dxa"/>
          </w:tcPr>
          <w:p w14:paraId="65AF6EC2" w14:textId="77777777" w:rsidR="00D31505" w:rsidRPr="00B44D55" w:rsidRDefault="00D31505" w:rsidP="00D31505">
            <w:pPr>
              <w:rPr>
                <w:rFonts w:eastAsia="Times New Roman" w:cs="Batang"/>
                <w:sz w:val="16"/>
                <w:szCs w:val="16"/>
                <w:lang w:eastAsia="en-US"/>
              </w:rPr>
            </w:pPr>
          </w:p>
        </w:tc>
        <w:tc>
          <w:tcPr>
            <w:tcW w:w="6331" w:type="dxa"/>
          </w:tcPr>
          <w:p w14:paraId="1638E7B7" w14:textId="77777777" w:rsidR="00D31505" w:rsidRPr="00FD4112" w:rsidRDefault="00D31505" w:rsidP="00FD4112">
            <w:pPr>
              <w:rPr>
                <w:rFonts w:eastAsia="Times New Roman" w:cs="Batang"/>
                <w:sz w:val="16"/>
                <w:szCs w:val="16"/>
              </w:rPr>
            </w:pPr>
          </w:p>
        </w:tc>
      </w:tr>
      <w:tr w:rsidR="00FD4112" w14:paraId="4D30DD26" w14:textId="77777777" w:rsidTr="002A636E">
        <w:tc>
          <w:tcPr>
            <w:tcW w:w="9926" w:type="dxa"/>
            <w:gridSpan w:val="4"/>
            <w:shd w:val="clear" w:color="auto" w:fill="FFFF00"/>
          </w:tcPr>
          <w:p w14:paraId="7709C754" w14:textId="0EAB9699" w:rsidR="00FD4112" w:rsidRPr="00B44D55" w:rsidRDefault="00FD4112" w:rsidP="00D31505">
            <w:pPr>
              <w:rPr>
                <w:rFonts w:eastAsia="Times New Roman" w:cs="Batang"/>
                <w:sz w:val="16"/>
                <w:szCs w:val="16"/>
                <w:lang w:eastAsia="en-US"/>
              </w:rPr>
            </w:pPr>
            <w:r w:rsidRPr="001D780B">
              <w:rPr>
                <w:sz w:val="16"/>
                <w:szCs w:val="18"/>
                <w:highlight w:val="yellow"/>
              </w:rPr>
              <w:t>Issue #</w:t>
            </w:r>
            <w:r>
              <w:rPr>
                <w:sz w:val="16"/>
                <w:szCs w:val="18"/>
              </w:rPr>
              <w:t xml:space="preserve"> 2.5</w:t>
            </w:r>
          </w:p>
        </w:tc>
      </w:tr>
      <w:tr w:rsidR="00D31505" w14:paraId="0E714F9C" w14:textId="77777777" w:rsidTr="00D31505">
        <w:trPr>
          <w:trHeight w:val="134"/>
        </w:trPr>
        <w:tc>
          <w:tcPr>
            <w:tcW w:w="985" w:type="dxa"/>
            <w:shd w:val="clear" w:color="auto" w:fill="auto"/>
          </w:tcPr>
          <w:p w14:paraId="66A0C98D" w14:textId="0D3A9695" w:rsidR="00D31505" w:rsidRPr="00B44D55" w:rsidRDefault="00D31505" w:rsidP="00D31505">
            <w:pPr>
              <w:pStyle w:val="0Maintext"/>
              <w:spacing w:after="0" w:line="240" w:lineRule="auto"/>
              <w:ind w:firstLine="0"/>
              <w:jc w:val="left"/>
              <w:rPr>
                <w:sz w:val="16"/>
                <w:szCs w:val="16"/>
                <w:lang w:val="en-US"/>
              </w:rPr>
            </w:pPr>
            <w:r w:rsidRPr="00B44D55">
              <w:rPr>
                <w:sz w:val="16"/>
                <w:szCs w:val="16"/>
                <w:lang w:val="en-US"/>
              </w:rPr>
              <w:t>H</w:t>
            </w:r>
            <w:r w:rsidR="00FD4112">
              <w:rPr>
                <w:sz w:val="16"/>
                <w:szCs w:val="16"/>
                <w:lang w:val="en-US"/>
              </w:rPr>
              <w:t>uawei</w:t>
            </w:r>
            <w:r w:rsidRPr="00B44D55">
              <w:rPr>
                <w:sz w:val="16"/>
                <w:szCs w:val="16"/>
                <w:lang w:val="en-US"/>
              </w:rPr>
              <w:t>/HiSi</w:t>
            </w:r>
          </w:p>
        </w:tc>
        <w:tc>
          <w:tcPr>
            <w:tcW w:w="1080" w:type="dxa"/>
            <w:shd w:val="clear" w:color="auto" w:fill="auto"/>
          </w:tcPr>
          <w:p w14:paraId="416122C1" w14:textId="77777777" w:rsidR="00D31505" w:rsidRPr="00B44D55" w:rsidRDefault="00D31505" w:rsidP="00D31505">
            <w:pPr>
              <w:rPr>
                <w:sz w:val="16"/>
                <w:szCs w:val="16"/>
              </w:rPr>
            </w:pPr>
            <w:r>
              <w:rPr>
                <w:sz w:val="16"/>
                <w:szCs w:val="16"/>
              </w:rPr>
              <w:t>bitmap</w:t>
            </w:r>
          </w:p>
        </w:tc>
        <w:tc>
          <w:tcPr>
            <w:tcW w:w="1530" w:type="dxa"/>
            <w:shd w:val="clear" w:color="auto" w:fill="auto"/>
          </w:tcPr>
          <w:p w14:paraId="467F1B9B" w14:textId="77777777" w:rsidR="00D31505" w:rsidRPr="00B44D55" w:rsidRDefault="00D31505" w:rsidP="00D31505">
            <w:pPr>
              <w:rPr>
                <w:sz w:val="16"/>
                <w:szCs w:val="16"/>
              </w:rPr>
            </w:pPr>
            <w:r>
              <w:rPr>
                <w:sz w:val="16"/>
                <w:szCs w:val="16"/>
              </w:rPr>
              <w:t xml:space="preserve">SLS: </w:t>
            </w:r>
            <w:r w:rsidRPr="00B44D55">
              <w:rPr>
                <w:sz w:val="16"/>
                <w:szCs w:val="16"/>
              </w:rPr>
              <w:t>UPT, overhead (separate analysis)</w:t>
            </w:r>
          </w:p>
        </w:tc>
        <w:tc>
          <w:tcPr>
            <w:tcW w:w="6331" w:type="dxa"/>
            <w:shd w:val="clear" w:color="auto" w:fill="auto"/>
          </w:tcPr>
          <w:p w14:paraId="1552ECD1" w14:textId="77777777" w:rsidR="00D31505" w:rsidRPr="00786D61" w:rsidRDefault="00D31505" w:rsidP="00D31505">
            <w:pPr>
              <w:pStyle w:val="ListParagraph"/>
              <w:numPr>
                <w:ilvl w:val="0"/>
                <w:numId w:val="40"/>
              </w:numPr>
              <w:spacing w:after="0" w:line="240" w:lineRule="auto"/>
              <w:ind w:left="344"/>
              <w:rPr>
                <w:sz w:val="16"/>
                <w:szCs w:val="16"/>
                <w:lang w:val="en-GB"/>
              </w:rPr>
            </w:pPr>
            <w:r w:rsidRPr="00786D61">
              <w:rPr>
                <w:sz w:val="16"/>
                <w:szCs w:val="16"/>
                <w:lang w:val="en-GB"/>
              </w:rPr>
              <w:t xml:space="preserve">Observation 9: </w:t>
            </w:r>
            <w:r w:rsidRPr="00786D61">
              <w:rPr>
                <w:sz w:val="16"/>
                <w:szCs w:val="16"/>
                <w:u w:val="single"/>
                <w:lang w:val="en-GB"/>
              </w:rPr>
              <w:t>With similar performance, Alt 3A, Alt3B, Alt3C has 37.5%, 25% and 25% reduction of bitmap size</w:t>
            </w:r>
            <w:r w:rsidRPr="00786D61">
              <w:rPr>
                <w:sz w:val="16"/>
                <w:szCs w:val="16"/>
                <w:lang w:val="en-GB"/>
              </w:rPr>
              <w:t>, respectively, compared with Alt 1 for R16 eTypeII codebook.</w:t>
            </w:r>
          </w:p>
          <w:p w14:paraId="2953C9CC" w14:textId="77777777" w:rsidR="00D31505" w:rsidRPr="00EF775F" w:rsidRDefault="00D31505" w:rsidP="00D31505">
            <w:pPr>
              <w:pStyle w:val="ListParagraph"/>
              <w:numPr>
                <w:ilvl w:val="0"/>
                <w:numId w:val="40"/>
              </w:numPr>
              <w:spacing w:after="0" w:line="240" w:lineRule="auto"/>
              <w:ind w:left="344"/>
              <w:rPr>
                <w:sz w:val="16"/>
                <w:szCs w:val="16"/>
                <w:lang w:val="en-GB"/>
              </w:rPr>
            </w:pPr>
            <w:r w:rsidRPr="00786D61">
              <w:rPr>
                <w:sz w:val="16"/>
                <w:szCs w:val="16"/>
                <w:lang w:val="en-GB"/>
              </w:rPr>
              <w:t xml:space="preserve">Observation 10: </w:t>
            </w:r>
            <w:r w:rsidRPr="00786D61">
              <w:rPr>
                <w:sz w:val="16"/>
                <w:szCs w:val="16"/>
                <w:u w:val="single"/>
                <w:lang w:val="en-GB"/>
              </w:rPr>
              <w:t>With similar performance, Alt 3A, Alt3B, Alt3C has 62.5%, 17% and 17% reduction of bitmap size</w:t>
            </w:r>
            <w:r w:rsidRPr="00786D61">
              <w:rPr>
                <w:sz w:val="16"/>
                <w:szCs w:val="16"/>
                <w:lang w:val="en-GB"/>
              </w:rPr>
              <w:t>, respectively, compared with Alt 1 for R17 FeTypeII codebook</w:t>
            </w:r>
          </w:p>
        </w:tc>
      </w:tr>
      <w:tr w:rsidR="00D31505" w14:paraId="51E6AB57" w14:textId="77777777" w:rsidTr="00D31505">
        <w:trPr>
          <w:trHeight w:val="47"/>
        </w:trPr>
        <w:tc>
          <w:tcPr>
            <w:tcW w:w="985" w:type="dxa"/>
            <w:shd w:val="clear" w:color="auto" w:fill="auto"/>
          </w:tcPr>
          <w:p w14:paraId="2C07C580" w14:textId="77777777" w:rsidR="00D31505" w:rsidRPr="00B44D55" w:rsidRDefault="00D31505" w:rsidP="00D31505">
            <w:pPr>
              <w:pStyle w:val="0Maintext"/>
              <w:spacing w:after="0" w:line="240" w:lineRule="auto"/>
              <w:ind w:firstLine="0"/>
              <w:jc w:val="left"/>
              <w:rPr>
                <w:sz w:val="16"/>
                <w:szCs w:val="16"/>
                <w:lang w:val="en-US"/>
              </w:rPr>
            </w:pPr>
            <w:r>
              <w:rPr>
                <w:sz w:val="16"/>
                <w:szCs w:val="16"/>
                <w:lang w:val="en-US"/>
              </w:rPr>
              <w:t>ZTE</w:t>
            </w:r>
          </w:p>
        </w:tc>
        <w:tc>
          <w:tcPr>
            <w:tcW w:w="1080" w:type="dxa"/>
            <w:shd w:val="clear" w:color="auto" w:fill="auto"/>
          </w:tcPr>
          <w:p w14:paraId="41309152" w14:textId="77777777" w:rsidR="00D31505" w:rsidRPr="00B44D55" w:rsidRDefault="00D31505" w:rsidP="00D31505">
            <w:pPr>
              <w:rPr>
                <w:rFonts w:eastAsia="Times New Roman" w:cs="Batang"/>
                <w:sz w:val="16"/>
                <w:szCs w:val="16"/>
                <w:lang w:eastAsia="en-US"/>
              </w:rPr>
            </w:pPr>
            <w:r>
              <w:rPr>
                <w:rFonts w:eastAsia="Times New Roman" w:cs="Batang"/>
                <w:sz w:val="16"/>
                <w:szCs w:val="16"/>
                <w:lang w:eastAsia="en-US"/>
              </w:rPr>
              <w:t>2K0 constraint</w:t>
            </w:r>
          </w:p>
        </w:tc>
        <w:tc>
          <w:tcPr>
            <w:tcW w:w="1530" w:type="dxa"/>
            <w:shd w:val="clear" w:color="auto" w:fill="auto"/>
          </w:tcPr>
          <w:p w14:paraId="7F43DE1D" w14:textId="77777777" w:rsidR="00D31505" w:rsidRPr="00B44D55" w:rsidRDefault="00D31505" w:rsidP="00D31505">
            <w:pPr>
              <w:rPr>
                <w:rFonts w:eastAsia="Times New Roman" w:cs="Batang"/>
                <w:sz w:val="16"/>
                <w:szCs w:val="16"/>
                <w:lang w:eastAsia="en-US"/>
              </w:rPr>
            </w:pPr>
            <w:r>
              <w:rPr>
                <w:rFonts w:eastAsia="Times New Roman" w:cs="Batang"/>
                <w:sz w:val="16"/>
                <w:szCs w:val="16"/>
                <w:lang w:eastAsia="en-US"/>
              </w:rPr>
              <w:t>SLS: UPT vs overhead</w:t>
            </w:r>
          </w:p>
        </w:tc>
        <w:tc>
          <w:tcPr>
            <w:tcW w:w="6331" w:type="dxa"/>
            <w:shd w:val="clear" w:color="auto" w:fill="auto"/>
          </w:tcPr>
          <w:p w14:paraId="69ACEAE1" w14:textId="77777777" w:rsidR="00D31505" w:rsidRPr="008B51CA" w:rsidRDefault="00D31505" w:rsidP="00D31505">
            <w:pPr>
              <w:pStyle w:val="ListParagraph"/>
              <w:numPr>
                <w:ilvl w:val="0"/>
                <w:numId w:val="40"/>
              </w:numPr>
              <w:spacing w:after="0" w:line="240" w:lineRule="auto"/>
              <w:ind w:left="344"/>
              <w:rPr>
                <w:sz w:val="16"/>
                <w:szCs w:val="16"/>
                <w:lang w:val="en-GB"/>
              </w:rPr>
            </w:pPr>
            <w:r w:rsidRPr="008B51CA">
              <w:rPr>
                <w:sz w:val="16"/>
                <w:szCs w:val="16"/>
                <w:lang w:val="en-GB"/>
              </w:rPr>
              <w:t xml:space="preserve">It can observe that, </w:t>
            </w:r>
            <w:r w:rsidRPr="008B51CA">
              <w:rPr>
                <w:sz w:val="16"/>
                <w:szCs w:val="16"/>
                <w:u w:val="single"/>
                <w:lang w:val="en-GB"/>
              </w:rPr>
              <w:t>Alt1b outperforms Alt1a</w:t>
            </w:r>
            <w:r w:rsidRPr="008B51CA">
              <w:rPr>
                <w:sz w:val="16"/>
                <w:szCs w:val="16"/>
                <w:lang w:val="en-GB"/>
              </w:rPr>
              <w:t>, and the performance gain can be improved with the increase of report overhead</w:t>
            </w:r>
          </w:p>
          <w:p w14:paraId="29BBACC1" w14:textId="77777777" w:rsidR="00D31505" w:rsidRPr="008B51CA" w:rsidRDefault="00D31505" w:rsidP="00D31505">
            <w:pPr>
              <w:pStyle w:val="ListParagraph"/>
              <w:numPr>
                <w:ilvl w:val="1"/>
                <w:numId w:val="40"/>
              </w:numPr>
              <w:spacing w:after="0" w:line="240" w:lineRule="auto"/>
              <w:ind w:left="1154"/>
              <w:rPr>
                <w:sz w:val="16"/>
                <w:szCs w:val="16"/>
                <w:lang w:val="en-GB"/>
              </w:rPr>
            </w:pPr>
            <w:r w:rsidRPr="008B51CA">
              <w:rPr>
                <w:sz w:val="16"/>
                <w:szCs w:val="16"/>
                <w:lang w:val="en-GB"/>
              </w:rPr>
              <w:t>Alt1a. the number of NZCs is upper bounded per DD basis vectors</w:t>
            </w:r>
          </w:p>
          <w:p w14:paraId="1FDF3AFC" w14:textId="77777777" w:rsidR="00D31505" w:rsidRPr="008B51CA" w:rsidRDefault="00D31505" w:rsidP="00D31505">
            <w:pPr>
              <w:pStyle w:val="ListParagraph"/>
              <w:numPr>
                <w:ilvl w:val="1"/>
                <w:numId w:val="40"/>
              </w:numPr>
              <w:spacing w:after="0" w:line="240" w:lineRule="auto"/>
              <w:ind w:left="1154"/>
              <w:rPr>
                <w:rFonts w:eastAsia="Times New Roman" w:cs="Batang"/>
                <w:sz w:val="16"/>
                <w:szCs w:val="16"/>
              </w:rPr>
            </w:pPr>
            <w:r w:rsidRPr="008B51CA">
              <w:rPr>
                <w:sz w:val="16"/>
                <w:szCs w:val="16"/>
                <w:lang w:val="en-GB"/>
              </w:rPr>
              <w:t>Alt1b. the number of NZCs is upper bounded across all DD basis vectors</w:t>
            </w:r>
          </w:p>
        </w:tc>
      </w:tr>
      <w:tr w:rsidR="00D31505" w14:paraId="2B76AA74" w14:textId="77777777" w:rsidTr="00D31505">
        <w:trPr>
          <w:trHeight w:val="47"/>
        </w:trPr>
        <w:tc>
          <w:tcPr>
            <w:tcW w:w="985" w:type="dxa"/>
            <w:shd w:val="clear" w:color="auto" w:fill="auto"/>
          </w:tcPr>
          <w:p w14:paraId="1948019F" w14:textId="77777777" w:rsidR="00D31505" w:rsidRDefault="00D31505" w:rsidP="00D31505">
            <w:pPr>
              <w:pStyle w:val="0Maintext"/>
              <w:spacing w:after="0" w:line="240" w:lineRule="auto"/>
              <w:ind w:firstLine="0"/>
              <w:jc w:val="left"/>
              <w:rPr>
                <w:sz w:val="16"/>
                <w:szCs w:val="16"/>
                <w:lang w:val="en-US"/>
              </w:rPr>
            </w:pPr>
            <w:r>
              <w:rPr>
                <w:sz w:val="16"/>
                <w:szCs w:val="16"/>
                <w:lang w:val="en-US"/>
              </w:rPr>
              <w:t>OPPO</w:t>
            </w:r>
          </w:p>
        </w:tc>
        <w:tc>
          <w:tcPr>
            <w:tcW w:w="1080" w:type="dxa"/>
            <w:shd w:val="clear" w:color="auto" w:fill="auto"/>
          </w:tcPr>
          <w:p w14:paraId="7A730281"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Bitmap</w:t>
            </w:r>
          </w:p>
        </w:tc>
        <w:tc>
          <w:tcPr>
            <w:tcW w:w="1530" w:type="dxa"/>
            <w:shd w:val="clear" w:color="auto" w:fill="auto"/>
          </w:tcPr>
          <w:p w14:paraId="29341596"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SLS: UPT vs overhead</w:t>
            </w:r>
          </w:p>
        </w:tc>
        <w:tc>
          <w:tcPr>
            <w:tcW w:w="6331" w:type="dxa"/>
            <w:shd w:val="clear" w:color="auto" w:fill="auto"/>
          </w:tcPr>
          <w:p w14:paraId="4E2CE5BF" w14:textId="77777777" w:rsidR="00D31505" w:rsidRPr="008B51CA" w:rsidRDefault="00D31505" w:rsidP="00D31505">
            <w:pPr>
              <w:pStyle w:val="ListParagraph"/>
              <w:numPr>
                <w:ilvl w:val="0"/>
                <w:numId w:val="40"/>
              </w:numPr>
              <w:spacing w:after="0" w:line="240" w:lineRule="auto"/>
              <w:ind w:left="344"/>
              <w:rPr>
                <w:sz w:val="16"/>
                <w:szCs w:val="16"/>
                <w:lang w:val="en-GB"/>
              </w:rPr>
            </w:pPr>
            <w:r w:rsidRPr="00D64120">
              <w:rPr>
                <w:rFonts w:eastAsia="Times New Roman" w:cs="Batang"/>
                <w:sz w:val="16"/>
                <w:szCs w:val="16"/>
              </w:rPr>
              <w:t>Observation 2: Alt3A can save 10% overhead without UPT loss for Q=2.</w:t>
            </w:r>
          </w:p>
        </w:tc>
      </w:tr>
      <w:tr w:rsidR="00D31505" w14:paraId="094B65CB" w14:textId="77777777" w:rsidTr="00D31505">
        <w:trPr>
          <w:trHeight w:val="47"/>
        </w:trPr>
        <w:tc>
          <w:tcPr>
            <w:tcW w:w="985" w:type="dxa"/>
            <w:shd w:val="clear" w:color="auto" w:fill="auto"/>
          </w:tcPr>
          <w:p w14:paraId="0275E45C" w14:textId="77777777" w:rsidR="00D31505" w:rsidRDefault="00D31505" w:rsidP="00D31505">
            <w:pPr>
              <w:pStyle w:val="0Maintext"/>
              <w:spacing w:after="0" w:line="240" w:lineRule="auto"/>
              <w:ind w:firstLine="0"/>
              <w:jc w:val="left"/>
              <w:rPr>
                <w:sz w:val="16"/>
                <w:szCs w:val="16"/>
                <w:lang w:val="en-US"/>
              </w:rPr>
            </w:pPr>
            <w:r>
              <w:rPr>
                <w:sz w:val="16"/>
                <w:szCs w:val="16"/>
                <w:lang w:val="en-US"/>
              </w:rPr>
              <w:t>Vivo</w:t>
            </w:r>
          </w:p>
        </w:tc>
        <w:tc>
          <w:tcPr>
            <w:tcW w:w="1080" w:type="dxa"/>
            <w:shd w:val="clear" w:color="auto" w:fill="auto"/>
          </w:tcPr>
          <w:p w14:paraId="7FC64415"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Bitmap</w:t>
            </w:r>
          </w:p>
        </w:tc>
        <w:tc>
          <w:tcPr>
            <w:tcW w:w="1530" w:type="dxa"/>
            <w:shd w:val="clear" w:color="auto" w:fill="auto"/>
          </w:tcPr>
          <w:p w14:paraId="742ECF57"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SLS: UPT vs overhead</w:t>
            </w:r>
          </w:p>
        </w:tc>
        <w:tc>
          <w:tcPr>
            <w:tcW w:w="6331" w:type="dxa"/>
            <w:shd w:val="clear" w:color="auto" w:fill="auto"/>
          </w:tcPr>
          <w:p w14:paraId="42D53B29" w14:textId="77777777" w:rsidR="00D31505" w:rsidRPr="00E6745B" w:rsidRDefault="00D31505" w:rsidP="00D31505">
            <w:pPr>
              <w:pStyle w:val="ListParagraph"/>
              <w:numPr>
                <w:ilvl w:val="0"/>
                <w:numId w:val="40"/>
              </w:numPr>
              <w:spacing w:after="0" w:line="240" w:lineRule="auto"/>
              <w:ind w:left="344"/>
              <w:rPr>
                <w:rFonts w:eastAsia="Times New Roman" w:cs="Batang"/>
                <w:sz w:val="16"/>
                <w:szCs w:val="16"/>
              </w:rPr>
            </w:pPr>
            <w:bookmarkStart w:id="18" w:name="_Ref127561773"/>
            <w:r w:rsidRPr="00E6745B">
              <w:rPr>
                <w:rFonts w:eastAsia="Times New Roman" w:cs="Batang"/>
                <w:sz w:val="16"/>
                <w:szCs w:val="16"/>
              </w:rPr>
              <w:t xml:space="preserve">For NZC bitmap design of Type II Doppler CSI, </w:t>
            </w:r>
            <w:r w:rsidRPr="00E6745B">
              <w:rPr>
                <w:rFonts w:eastAsia="Times New Roman" w:cs="Batang"/>
                <w:sz w:val="16"/>
                <w:szCs w:val="16"/>
                <w:u w:val="single"/>
              </w:rPr>
              <w:t>Alt 4 achieves almost same performance (&lt;1% gap) as Alt 1 with considerable overhead reduction (20-40 bits</w:t>
            </w:r>
            <w:r w:rsidRPr="00E6745B">
              <w:rPr>
                <w:rFonts w:eastAsia="Times New Roman" w:cs="Batang"/>
                <w:sz w:val="16"/>
                <w:szCs w:val="16"/>
              </w:rPr>
              <w:t>).</w:t>
            </w:r>
            <w:bookmarkEnd w:id="18"/>
          </w:p>
        </w:tc>
      </w:tr>
      <w:tr w:rsidR="00D31505" w14:paraId="396DEF3C" w14:textId="77777777" w:rsidTr="00D31505">
        <w:trPr>
          <w:trHeight w:val="47"/>
        </w:trPr>
        <w:tc>
          <w:tcPr>
            <w:tcW w:w="985" w:type="dxa"/>
            <w:shd w:val="clear" w:color="auto" w:fill="auto"/>
          </w:tcPr>
          <w:p w14:paraId="2C8CE4AE" w14:textId="5BB8A6BE" w:rsidR="00D31505" w:rsidRDefault="00D31505" w:rsidP="00D31505">
            <w:pPr>
              <w:pStyle w:val="0Maintext"/>
              <w:spacing w:after="0" w:line="240" w:lineRule="auto"/>
              <w:ind w:firstLine="0"/>
              <w:jc w:val="left"/>
              <w:rPr>
                <w:sz w:val="16"/>
                <w:szCs w:val="16"/>
                <w:lang w:val="en-US"/>
              </w:rPr>
            </w:pPr>
            <w:r>
              <w:rPr>
                <w:sz w:val="16"/>
                <w:szCs w:val="16"/>
                <w:lang w:val="en-US"/>
              </w:rPr>
              <w:t>Fraunhofer</w:t>
            </w:r>
            <w:r w:rsidR="00FD4112">
              <w:rPr>
                <w:sz w:val="16"/>
                <w:szCs w:val="16"/>
                <w:lang w:val="en-US"/>
              </w:rPr>
              <w:t xml:space="preserve"> IIS</w:t>
            </w:r>
            <w:r>
              <w:rPr>
                <w:sz w:val="16"/>
                <w:szCs w:val="16"/>
                <w:lang w:val="en-US"/>
              </w:rPr>
              <w:t>/HHI</w:t>
            </w:r>
          </w:p>
        </w:tc>
        <w:tc>
          <w:tcPr>
            <w:tcW w:w="1080" w:type="dxa"/>
            <w:shd w:val="clear" w:color="auto" w:fill="auto"/>
          </w:tcPr>
          <w:p w14:paraId="342DA913"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Bitmap</w:t>
            </w:r>
          </w:p>
        </w:tc>
        <w:tc>
          <w:tcPr>
            <w:tcW w:w="1530" w:type="dxa"/>
            <w:shd w:val="clear" w:color="auto" w:fill="auto"/>
          </w:tcPr>
          <w:p w14:paraId="56BC0AC7"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SLS: UPT vs overhead</w:t>
            </w:r>
          </w:p>
        </w:tc>
        <w:tc>
          <w:tcPr>
            <w:tcW w:w="6331" w:type="dxa"/>
            <w:shd w:val="clear" w:color="auto" w:fill="auto"/>
          </w:tcPr>
          <w:p w14:paraId="06F65C13" w14:textId="77777777" w:rsidR="00D31505" w:rsidRPr="001D1948" w:rsidRDefault="00D31505" w:rsidP="00D31505">
            <w:pPr>
              <w:pStyle w:val="ListParagraph"/>
              <w:numPr>
                <w:ilvl w:val="0"/>
                <w:numId w:val="40"/>
              </w:numPr>
              <w:spacing w:after="0" w:line="240" w:lineRule="auto"/>
              <w:ind w:left="344"/>
              <w:rPr>
                <w:rFonts w:eastAsia="Times New Roman" w:cs="Batang"/>
                <w:sz w:val="16"/>
                <w:szCs w:val="16"/>
              </w:rPr>
            </w:pPr>
            <w:r w:rsidRPr="001D1948">
              <w:rPr>
                <w:rFonts w:eastAsia="Times New Roman" w:cs="Batang"/>
                <w:sz w:val="16"/>
                <w:szCs w:val="16"/>
              </w:rPr>
              <w:t xml:space="preserve">Observation 5: For larger number of SD-DD/SD-FD pairs. </w:t>
            </w:r>
            <w:r w:rsidRPr="001D1948">
              <w:rPr>
                <w:rFonts w:eastAsia="Times New Roman" w:cs="Batang"/>
                <w:sz w:val="16"/>
                <w:szCs w:val="16"/>
                <w:u w:val="single"/>
              </w:rPr>
              <w:t>Alt 3B/3C results in a similar throughput to that of Alt 1, however with only a minor feedback reduction</w:t>
            </w:r>
            <w:r w:rsidRPr="001D1948">
              <w:rPr>
                <w:rFonts w:eastAsia="Times New Roman" w:cs="Batang"/>
                <w:sz w:val="16"/>
                <w:szCs w:val="16"/>
              </w:rPr>
              <w:t>.</w:t>
            </w:r>
          </w:p>
          <w:p w14:paraId="3436E7F8" w14:textId="77777777" w:rsidR="00D31505" w:rsidRPr="001D1948" w:rsidRDefault="00D31505" w:rsidP="00D31505">
            <w:pPr>
              <w:pStyle w:val="ListParagraph"/>
              <w:numPr>
                <w:ilvl w:val="0"/>
                <w:numId w:val="40"/>
              </w:numPr>
              <w:spacing w:after="0" w:line="240" w:lineRule="auto"/>
              <w:ind w:left="344"/>
              <w:rPr>
                <w:rFonts w:eastAsia="Times New Roman" w:cs="Batang"/>
                <w:sz w:val="16"/>
                <w:szCs w:val="16"/>
              </w:rPr>
            </w:pPr>
            <w:r w:rsidRPr="001D1948">
              <w:rPr>
                <w:rFonts w:eastAsia="Times New Roman" w:cs="Batang"/>
                <w:sz w:val="16"/>
                <w:szCs w:val="16"/>
              </w:rPr>
              <w:t xml:space="preserve">Observation 6: For L = 4 and M =4, </w:t>
            </w:r>
            <w:r w:rsidRPr="001D1948">
              <w:rPr>
                <w:rFonts w:eastAsia="Times New Roman" w:cs="Batang"/>
                <w:sz w:val="16"/>
                <w:szCs w:val="16"/>
                <w:u w:val="single"/>
              </w:rPr>
              <w:t>Alt 3A results in 24 bits and 56 bits overhead reduction per layer for Q = 2 and Q = 3 DD components, respectively with performance close to that of Alt 1</w:t>
            </w:r>
            <w:r w:rsidRPr="001D1948">
              <w:rPr>
                <w:rFonts w:eastAsia="Times New Roman" w:cs="Batang"/>
                <w:sz w:val="16"/>
                <w:szCs w:val="16"/>
              </w:rPr>
              <w:t>.</w:t>
            </w:r>
          </w:p>
        </w:tc>
      </w:tr>
      <w:tr w:rsidR="00D31505" w14:paraId="1C2F8E35" w14:textId="77777777" w:rsidTr="00D31505">
        <w:trPr>
          <w:trHeight w:val="47"/>
        </w:trPr>
        <w:tc>
          <w:tcPr>
            <w:tcW w:w="985" w:type="dxa"/>
            <w:shd w:val="clear" w:color="auto" w:fill="auto"/>
          </w:tcPr>
          <w:p w14:paraId="497F97FA" w14:textId="77777777" w:rsidR="00D31505" w:rsidRDefault="00D31505" w:rsidP="00D31505">
            <w:pPr>
              <w:pStyle w:val="0Maintext"/>
              <w:spacing w:after="0" w:line="240" w:lineRule="auto"/>
              <w:ind w:firstLine="0"/>
              <w:jc w:val="left"/>
              <w:rPr>
                <w:sz w:val="16"/>
                <w:szCs w:val="16"/>
                <w:lang w:val="en-US"/>
              </w:rPr>
            </w:pPr>
            <w:r>
              <w:rPr>
                <w:sz w:val="16"/>
                <w:szCs w:val="16"/>
                <w:lang w:val="en-US"/>
              </w:rPr>
              <w:t>CATT</w:t>
            </w:r>
          </w:p>
        </w:tc>
        <w:tc>
          <w:tcPr>
            <w:tcW w:w="1080" w:type="dxa"/>
            <w:shd w:val="clear" w:color="auto" w:fill="auto"/>
          </w:tcPr>
          <w:p w14:paraId="3EF64117"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Bitmap</w:t>
            </w:r>
          </w:p>
        </w:tc>
        <w:tc>
          <w:tcPr>
            <w:tcW w:w="1530" w:type="dxa"/>
            <w:shd w:val="clear" w:color="auto" w:fill="auto"/>
          </w:tcPr>
          <w:p w14:paraId="082BDF15"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SLS: UPT vs overhead</w:t>
            </w:r>
          </w:p>
        </w:tc>
        <w:tc>
          <w:tcPr>
            <w:tcW w:w="6331" w:type="dxa"/>
            <w:shd w:val="clear" w:color="auto" w:fill="auto"/>
          </w:tcPr>
          <w:p w14:paraId="1619E64C" w14:textId="77777777" w:rsidR="00D31505" w:rsidRPr="000D6E31" w:rsidRDefault="00D31505" w:rsidP="00D31505">
            <w:pPr>
              <w:pStyle w:val="ListParagraph"/>
              <w:numPr>
                <w:ilvl w:val="0"/>
                <w:numId w:val="40"/>
              </w:numPr>
              <w:spacing w:after="0" w:line="240" w:lineRule="auto"/>
              <w:ind w:left="344"/>
              <w:rPr>
                <w:rFonts w:eastAsia="Times New Roman" w:cs="Batang"/>
                <w:sz w:val="16"/>
                <w:szCs w:val="16"/>
              </w:rPr>
            </w:pPr>
            <w:r w:rsidRPr="000D6E31">
              <w:rPr>
                <w:rFonts w:eastAsia="Times New Roman" w:cs="Batang"/>
                <w:sz w:val="16"/>
                <w:szCs w:val="16"/>
              </w:rPr>
              <w:t xml:space="preserve">Based on the simulation results, it is observed that </w:t>
            </w:r>
            <w:r w:rsidRPr="000D6E31">
              <w:rPr>
                <w:rFonts w:eastAsia="Times New Roman" w:cs="Batang"/>
                <w:sz w:val="16"/>
                <w:szCs w:val="16"/>
                <w:u w:val="single"/>
              </w:rPr>
              <w:t>Alt3A has best performance compared with Alt3B and Alt3C under same bitmap overhead</w:t>
            </w:r>
          </w:p>
          <w:p w14:paraId="7AA4B7E4" w14:textId="77777777" w:rsidR="00D31505" w:rsidRPr="001D1948" w:rsidRDefault="00D31505" w:rsidP="00D31505">
            <w:pPr>
              <w:pStyle w:val="ListParagraph"/>
              <w:numPr>
                <w:ilvl w:val="0"/>
                <w:numId w:val="40"/>
              </w:numPr>
              <w:spacing w:after="0" w:line="240" w:lineRule="auto"/>
              <w:ind w:left="344"/>
              <w:rPr>
                <w:rFonts w:eastAsia="Times New Roman" w:cs="Batang"/>
                <w:sz w:val="16"/>
                <w:szCs w:val="16"/>
              </w:rPr>
            </w:pPr>
            <w:r w:rsidRPr="000D6E31">
              <w:rPr>
                <w:rFonts w:eastAsia="Times New Roman" w:cs="Batang" w:hint="eastAsia"/>
                <w:sz w:val="16"/>
                <w:szCs w:val="16"/>
              </w:rPr>
              <w:t xml:space="preserve">When </w:t>
            </w:r>
            <m:oMath>
              <m:r>
                <w:rPr>
                  <w:rFonts w:ascii="Cambria Math" w:eastAsia="Times New Roman" w:hAnsi="Cambria Math" w:cs="Batang"/>
                  <w:sz w:val="16"/>
                  <w:szCs w:val="16"/>
                </w:rPr>
                <m:t>Q</m:t>
              </m:r>
              <m:r>
                <m:rPr>
                  <m:sty m:val="p"/>
                </m:rPr>
                <w:rPr>
                  <w:rFonts w:ascii="Cambria Math" w:eastAsia="Times New Roman" w:hAnsi="Cambria Math" w:cs="Batang"/>
                  <w:sz w:val="16"/>
                  <w:szCs w:val="16"/>
                </w:rPr>
                <m:t>=2</m:t>
              </m:r>
            </m:oMath>
            <w:r w:rsidRPr="000D6E31">
              <w:rPr>
                <w:rFonts w:eastAsia="Times New Roman" w:cs="Batang" w:hint="eastAsia"/>
                <w:sz w:val="16"/>
                <w:szCs w:val="16"/>
              </w:rPr>
              <w:t xml:space="preserve">, the bitmap overhead of Alt1 is 64bits. </w:t>
            </w:r>
            <w:r w:rsidRPr="000D6E31">
              <w:rPr>
                <w:rFonts w:eastAsia="Times New Roman" w:cs="Batang"/>
                <w:sz w:val="16"/>
                <w:szCs w:val="16"/>
              </w:rPr>
              <w:t>T</w:t>
            </w:r>
            <w:r w:rsidRPr="000D6E31">
              <w:rPr>
                <w:rFonts w:eastAsia="Times New Roman" w:cs="Batang" w:hint="eastAsia"/>
                <w:sz w:val="16"/>
                <w:szCs w:val="16"/>
              </w:rPr>
              <w:t xml:space="preserve">he bitmap overhead of Alt3A with </w:t>
            </w:r>
            <m:oMath>
              <m:r>
                <w:rPr>
                  <w:rFonts w:ascii="Cambria Math" w:eastAsia="Times New Roman" w:hAnsi="Cambria Math" w:cs="Batang"/>
                  <w:sz w:val="16"/>
                  <w:szCs w:val="16"/>
                </w:rPr>
                <m:t>S</m:t>
              </m:r>
              <m:r>
                <m:rPr>
                  <m:sty m:val="p"/>
                </m:rPr>
                <w:rPr>
                  <w:rFonts w:ascii="Cambria Math" w:eastAsia="Times New Roman" w:hAnsi="Cambria Math" w:cs="Batang"/>
                  <w:sz w:val="16"/>
                  <w:szCs w:val="16"/>
                </w:rPr>
                <m:t>=4</m:t>
              </m:r>
            </m:oMath>
            <w:r w:rsidRPr="000D6E31">
              <w:rPr>
                <w:rFonts w:eastAsia="Times New Roman" w:cs="Batang" w:hint="eastAsia"/>
                <w:sz w:val="16"/>
                <w:szCs w:val="16"/>
              </w:rPr>
              <w:t xml:space="preserve"> is 40bits which incurs 37.5% overhead reduction, and the average throughput has only 0.58% loss compared with Alt1. </w:t>
            </w:r>
            <w:r w:rsidRPr="000D6E31">
              <w:rPr>
                <w:rFonts w:eastAsia="Times New Roman" w:cs="Batang"/>
                <w:sz w:val="16"/>
                <w:szCs w:val="16"/>
              </w:rPr>
              <w:t>T</w:t>
            </w:r>
            <w:r w:rsidRPr="000D6E31">
              <w:rPr>
                <w:rFonts w:eastAsia="Times New Roman" w:cs="Batang" w:hint="eastAsia"/>
                <w:sz w:val="16"/>
                <w:szCs w:val="16"/>
              </w:rPr>
              <w:t>herefore</w:t>
            </w:r>
            <w:r w:rsidRPr="000D6E31">
              <w:rPr>
                <w:rFonts w:eastAsia="Times New Roman" w:cs="Batang" w:hint="eastAsia"/>
                <w:sz w:val="16"/>
                <w:szCs w:val="16"/>
                <w:u w:val="single"/>
              </w:rPr>
              <w:t xml:space="preserve">, </w:t>
            </w:r>
            <m:oMath>
              <m:r>
                <w:rPr>
                  <w:rFonts w:ascii="Cambria Math" w:eastAsia="Times New Roman" w:hAnsi="Cambria Math" w:cs="Batang"/>
                  <w:sz w:val="16"/>
                  <w:szCs w:val="16"/>
                  <w:u w:val="single"/>
                </w:rPr>
                <m:t>S</m:t>
              </m:r>
              <m:r>
                <m:rPr>
                  <m:sty m:val="p"/>
                </m:rPr>
                <w:rPr>
                  <w:rFonts w:ascii="Cambria Math" w:eastAsia="Times New Roman" w:hAnsi="Cambria Math" w:cs="Batang"/>
                  <w:sz w:val="16"/>
                  <w:szCs w:val="16"/>
                  <w:u w:val="single"/>
                </w:rPr>
                <m:t>=4</m:t>
              </m:r>
            </m:oMath>
            <w:r w:rsidRPr="000D6E31">
              <w:rPr>
                <w:rFonts w:eastAsia="Times New Roman" w:cs="Batang" w:hint="eastAsia"/>
                <w:sz w:val="16"/>
                <w:szCs w:val="16"/>
                <w:u w:val="single"/>
              </w:rPr>
              <w:t xml:space="preserve"> is enough for </w:t>
            </w:r>
            <m:oMath>
              <m:r>
                <w:rPr>
                  <w:rFonts w:ascii="Cambria Math" w:eastAsia="Times New Roman" w:hAnsi="Cambria Math" w:cs="Batang"/>
                  <w:sz w:val="16"/>
                  <w:szCs w:val="16"/>
                  <w:u w:val="single"/>
                </w:rPr>
                <m:t>Q</m:t>
              </m:r>
              <m:r>
                <m:rPr>
                  <m:sty m:val="p"/>
                </m:rPr>
                <w:rPr>
                  <w:rFonts w:ascii="Cambria Math" w:eastAsia="Times New Roman" w:hAnsi="Cambria Math" w:cs="Batang"/>
                  <w:sz w:val="16"/>
                  <w:szCs w:val="16"/>
                  <w:u w:val="single"/>
                </w:rPr>
                <m:t>=2</m:t>
              </m:r>
            </m:oMath>
            <w:r w:rsidRPr="000D6E31">
              <w:rPr>
                <w:rFonts w:eastAsia="Times New Roman" w:cs="Batang" w:hint="eastAsia"/>
                <w:sz w:val="16"/>
                <w:szCs w:val="16"/>
              </w:rPr>
              <w:t xml:space="preserve">. When </w:t>
            </w:r>
            <m:oMath>
              <m:r>
                <w:rPr>
                  <w:rFonts w:ascii="Cambria Math" w:eastAsia="Times New Roman" w:hAnsi="Cambria Math" w:cs="Batang"/>
                  <w:sz w:val="16"/>
                  <w:szCs w:val="16"/>
                </w:rPr>
                <m:t>Q</m:t>
              </m:r>
              <m:r>
                <m:rPr>
                  <m:sty m:val="p"/>
                </m:rPr>
                <w:rPr>
                  <w:rFonts w:ascii="Cambria Math" w:eastAsia="Times New Roman" w:hAnsi="Cambria Math" w:cs="Batang"/>
                  <w:sz w:val="16"/>
                  <w:szCs w:val="16"/>
                </w:rPr>
                <m:t>=3</m:t>
              </m:r>
            </m:oMath>
            <w:r w:rsidRPr="000D6E31">
              <w:rPr>
                <w:rFonts w:eastAsia="Times New Roman" w:cs="Batang" w:hint="eastAsia"/>
                <w:sz w:val="16"/>
                <w:szCs w:val="16"/>
              </w:rPr>
              <w:t xml:space="preserve">, the bitmap overhead of Alt1 is 96bits. </w:t>
            </w:r>
            <w:r w:rsidRPr="000D6E31">
              <w:rPr>
                <w:rFonts w:eastAsia="Times New Roman" w:cs="Batang"/>
                <w:sz w:val="16"/>
                <w:szCs w:val="16"/>
              </w:rPr>
              <w:t>T</w:t>
            </w:r>
            <w:r w:rsidRPr="000D6E31">
              <w:rPr>
                <w:rFonts w:eastAsia="Times New Roman" w:cs="Batang" w:hint="eastAsia"/>
                <w:sz w:val="16"/>
                <w:szCs w:val="16"/>
              </w:rPr>
              <w:t xml:space="preserve">he bitmap overhead of Alt3A with </w:t>
            </w:r>
            <m:oMath>
              <m:r>
                <w:rPr>
                  <w:rFonts w:ascii="Cambria Math" w:eastAsia="Times New Roman" w:hAnsi="Cambria Math" w:cs="Batang"/>
                  <w:sz w:val="16"/>
                  <w:szCs w:val="16"/>
                </w:rPr>
                <m:t>S</m:t>
              </m:r>
              <m:r>
                <m:rPr>
                  <m:sty m:val="p"/>
                </m:rPr>
                <w:rPr>
                  <w:rFonts w:ascii="Cambria Math" w:eastAsia="Times New Roman" w:hAnsi="Cambria Math" w:cs="Batang"/>
                  <w:sz w:val="16"/>
                  <w:szCs w:val="16"/>
                </w:rPr>
                <m:t>=6</m:t>
              </m:r>
            </m:oMath>
            <w:r w:rsidRPr="000D6E31">
              <w:rPr>
                <w:rFonts w:eastAsia="Times New Roman" w:cs="Batang" w:hint="eastAsia"/>
                <w:sz w:val="16"/>
                <w:szCs w:val="16"/>
              </w:rPr>
              <w:t xml:space="preserve"> is 60bits which incurs 37.5% overhead reduction, and the average throughput has only 1.3% loss compared with Alt1. </w:t>
            </w:r>
            <w:r w:rsidRPr="000D6E31">
              <w:rPr>
                <w:rFonts w:eastAsia="Times New Roman" w:cs="Batang"/>
                <w:sz w:val="16"/>
                <w:szCs w:val="16"/>
              </w:rPr>
              <w:t>T</w:t>
            </w:r>
            <w:r w:rsidRPr="000D6E31">
              <w:rPr>
                <w:rFonts w:eastAsia="Times New Roman" w:cs="Batang" w:hint="eastAsia"/>
                <w:sz w:val="16"/>
                <w:szCs w:val="16"/>
              </w:rPr>
              <w:t xml:space="preserve">herefore, </w:t>
            </w:r>
            <m:oMath>
              <m:r>
                <w:rPr>
                  <w:rFonts w:ascii="Cambria Math" w:eastAsia="Times New Roman" w:hAnsi="Cambria Math" w:cs="Batang"/>
                  <w:sz w:val="16"/>
                  <w:szCs w:val="16"/>
                  <w:u w:val="single"/>
                </w:rPr>
                <m:t>S</m:t>
              </m:r>
              <m:r>
                <m:rPr>
                  <m:sty m:val="p"/>
                </m:rPr>
                <w:rPr>
                  <w:rFonts w:ascii="Cambria Math" w:eastAsia="Times New Roman" w:hAnsi="Cambria Math" w:cs="Batang"/>
                  <w:sz w:val="16"/>
                  <w:szCs w:val="16"/>
                  <w:u w:val="single"/>
                </w:rPr>
                <m:t>=6</m:t>
              </m:r>
            </m:oMath>
            <w:r w:rsidRPr="000D6E31">
              <w:rPr>
                <w:rFonts w:eastAsia="Times New Roman" w:cs="Batang" w:hint="eastAsia"/>
                <w:sz w:val="16"/>
                <w:szCs w:val="16"/>
                <w:u w:val="single"/>
              </w:rPr>
              <w:t xml:space="preserve"> can be used </w:t>
            </w:r>
            <w:r w:rsidRPr="000D6E31">
              <w:rPr>
                <w:rFonts w:eastAsia="Times New Roman" w:cs="Batang"/>
                <w:sz w:val="16"/>
                <w:szCs w:val="16"/>
                <w:u w:val="single"/>
              </w:rPr>
              <w:t>when</w:t>
            </w:r>
            <w:r w:rsidRPr="000D6E31">
              <w:rPr>
                <w:rFonts w:eastAsia="Times New Roman" w:cs="Batang" w:hint="eastAsia"/>
                <w:sz w:val="16"/>
                <w:szCs w:val="16"/>
                <w:u w:val="single"/>
              </w:rPr>
              <w:t xml:space="preserve"> </w:t>
            </w:r>
            <m:oMath>
              <m:r>
                <w:rPr>
                  <w:rFonts w:ascii="Cambria Math" w:eastAsia="Times New Roman" w:hAnsi="Cambria Math" w:cs="Batang"/>
                  <w:sz w:val="16"/>
                  <w:szCs w:val="16"/>
                  <w:u w:val="single"/>
                </w:rPr>
                <m:t>Q</m:t>
              </m:r>
              <m:r>
                <m:rPr>
                  <m:sty m:val="p"/>
                </m:rPr>
                <w:rPr>
                  <w:rFonts w:ascii="Cambria Math" w:eastAsia="Times New Roman" w:hAnsi="Cambria Math" w:cs="Batang"/>
                  <w:sz w:val="16"/>
                  <w:szCs w:val="16"/>
                  <w:u w:val="single"/>
                </w:rPr>
                <m:t>=3</m:t>
              </m:r>
            </m:oMath>
          </w:p>
        </w:tc>
      </w:tr>
      <w:tr w:rsidR="00D31505" w14:paraId="67B136AB" w14:textId="77777777" w:rsidTr="00D31505">
        <w:trPr>
          <w:trHeight w:val="47"/>
        </w:trPr>
        <w:tc>
          <w:tcPr>
            <w:tcW w:w="985" w:type="dxa"/>
            <w:shd w:val="clear" w:color="auto" w:fill="auto"/>
          </w:tcPr>
          <w:p w14:paraId="676F3BC7" w14:textId="77777777" w:rsidR="00D31505" w:rsidRDefault="00D31505" w:rsidP="00D31505">
            <w:pPr>
              <w:pStyle w:val="0Maintext"/>
              <w:spacing w:after="0" w:line="240" w:lineRule="auto"/>
              <w:ind w:firstLine="0"/>
              <w:jc w:val="left"/>
              <w:rPr>
                <w:sz w:val="16"/>
                <w:szCs w:val="16"/>
                <w:lang w:val="en-US"/>
              </w:rPr>
            </w:pPr>
            <w:r>
              <w:rPr>
                <w:sz w:val="16"/>
                <w:szCs w:val="16"/>
                <w:lang w:val="en-US"/>
              </w:rPr>
              <w:t>Intel</w:t>
            </w:r>
          </w:p>
        </w:tc>
        <w:tc>
          <w:tcPr>
            <w:tcW w:w="1080" w:type="dxa"/>
            <w:shd w:val="clear" w:color="auto" w:fill="auto"/>
          </w:tcPr>
          <w:p w14:paraId="315527CC"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Bitmap</w:t>
            </w:r>
          </w:p>
        </w:tc>
        <w:tc>
          <w:tcPr>
            <w:tcW w:w="1530" w:type="dxa"/>
            <w:shd w:val="clear" w:color="auto" w:fill="auto"/>
          </w:tcPr>
          <w:p w14:paraId="2AE4832B"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SLS: UPT vs overhead</w:t>
            </w:r>
          </w:p>
        </w:tc>
        <w:tc>
          <w:tcPr>
            <w:tcW w:w="6331" w:type="dxa"/>
            <w:shd w:val="clear" w:color="auto" w:fill="auto"/>
          </w:tcPr>
          <w:p w14:paraId="1B88DC18" w14:textId="77777777" w:rsidR="00D31505" w:rsidRPr="00996D50" w:rsidRDefault="00D31505" w:rsidP="00D31505">
            <w:pPr>
              <w:rPr>
                <w:rFonts w:eastAsia="Times New Roman" w:cs="Batang"/>
                <w:sz w:val="16"/>
                <w:szCs w:val="16"/>
              </w:rPr>
            </w:pPr>
            <w:r w:rsidRPr="00996D50">
              <w:rPr>
                <w:rFonts w:eastAsia="Times New Roman" w:cs="Batang"/>
                <w:sz w:val="16"/>
                <w:szCs w:val="16"/>
              </w:rPr>
              <w:t xml:space="preserve">Observation 2: </w:t>
            </w:r>
          </w:p>
          <w:p w14:paraId="6C704588" w14:textId="77777777" w:rsidR="00D31505" w:rsidRPr="00996D50" w:rsidRDefault="00D31505" w:rsidP="00D31505">
            <w:pPr>
              <w:pStyle w:val="ListParagraph"/>
              <w:numPr>
                <w:ilvl w:val="0"/>
                <w:numId w:val="40"/>
              </w:numPr>
              <w:spacing w:after="0" w:line="240" w:lineRule="auto"/>
              <w:ind w:left="344"/>
              <w:rPr>
                <w:rFonts w:eastAsia="Times New Roman" w:cs="Batang"/>
                <w:sz w:val="16"/>
                <w:szCs w:val="16"/>
              </w:rPr>
            </w:pPr>
            <w:r w:rsidRPr="00996D50">
              <w:rPr>
                <w:rFonts w:eastAsia="Times New Roman" w:cs="Batang"/>
                <w:sz w:val="16"/>
                <w:szCs w:val="16"/>
                <w:u w:val="single"/>
              </w:rPr>
              <w:t>Performance degradation of up to 0.8% in average UE throughput and up to 2% for cell-edge UE throughput is observed for Alt3A comparing to Alt1</w:t>
            </w:r>
            <w:r w:rsidRPr="00996D50">
              <w:rPr>
                <w:rFonts w:eastAsia="Times New Roman" w:cs="Batang"/>
                <w:sz w:val="16"/>
                <w:szCs w:val="16"/>
              </w:rPr>
              <w:t xml:space="preserve">. </w:t>
            </w:r>
          </w:p>
          <w:p w14:paraId="2A2850D1" w14:textId="77777777" w:rsidR="00D31505" w:rsidRPr="000D6E31" w:rsidRDefault="00D31505" w:rsidP="00D31505">
            <w:pPr>
              <w:pStyle w:val="ListParagraph"/>
              <w:numPr>
                <w:ilvl w:val="0"/>
                <w:numId w:val="40"/>
              </w:numPr>
              <w:spacing w:after="0" w:line="240" w:lineRule="auto"/>
              <w:ind w:left="344"/>
              <w:rPr>
                <w:rFonts w:eastAsia="Times New Roman" w:cs="Batang"/>
                <w:sz w:val="16"/>
                <w:szCs w:val="16"/>
              </w:rPr>
            </w:pPr>
            <w:r w:rsidRPr="00996D50">
              <w:rPr>
                <w:rFonts w:eastAsia="Times New Roman" w:cs="Batang"/>
                <w:sz w:val="16"/>
                <w:szCs w:val="16"/>
                <w:u w:val="single"/>
              </w:rPr>
              <w:t>48 bits can be saved</w:t>
            </w:r>
            <w:r w:rsidRPr="00996D50">
              <w:rPr>
                <w:rFonts w:eastAsia="Times New Roman" w:cs="Batang"/>
                <w:sz w:val="16"/>
                <w:szCs w:val="16"/>
              </w:rPr>
              <w:t xml:space="preserve"> for configurations with M = 4 and 84 bits for configuration with M = 7 for Alt3A comparing to Alt1</w:t>
            </w:r>
          </w:p>
        </w:tc>
      </w:tr>
      <w:tr w:rsidR="00D31505" w14:paraId="0D2E930E" w14:textId="77777777" w:rsidTr="00D31505">
        <w:trPr>
          <w:trHeight w:val="47"/>
        </w:trPr>
        <w:tc>
          <w:tcPr>
            <w:tcW w:w="985" w:type="dxa"/>
            <w:shd w:val="clear" w:color="auto" w:fill="auto"/>
          </w:tcPr>
          <w:p w14:paraId="148B28AC" w14:textId="77777777" w:rsidR="00D31505" w:rsidRDefault="00D31505" w:rsidP="00D31505">
            <w:pPr>
              <w:pStyle w:val="0Maintext"/>
              <w:spacing w:after="0" w:line="240" w:lineRule="auto"/>
              <w:ind w:firstLine="0"/>
              <w:jc w:val="left"/>
              <w:rPr>
                <w:sz w:val="16"/>
                <w:szCs w:val="16"/>
                <w:lang w:val="en-US"/>
              </w:rPr>
            </w:pPr>
            <w:r>
              <w:rPr>
                <w:sz w:val="16"/>
                <w:szCs w:val="16"/>
                <w:lang w:val="en-US"/>
              </w:rPr>
              <w:t>Samsung</w:t>
            </w:r>
          </w:p>
        </w:tc>
        <w:tc>
          <w:tcPr>
            <w:tcW w:w="1080" w:type="dxa"/>
            <w:shd w:val="clear" w:color="auto" w:fill="auto"/>
          </w:tcPr>
          <w:p w14:paraId="39A40D33"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Bitmap</w:t>
            </w:r>
          </w:p>
        </w:tc>
        <w:tc>
          <w:tcPr>
            <w:tcW w:w="1530" w:type="dxa"/>
            <w:shd w:val="clear" w:color="auto" w:fill="auto"/>
          </w:tcPr>
          <w:p w14:paraId="659B38A3"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SLS: UPT vs overhead</w:t>
            </w:r>
          </w:p>
        </w:tc>
        <w:tc>
          <w:tcPr>
            <w:tcW w:w="6331" w:type="dxa"/>
            <w:shd w:val="clear" w:color="auto" w:fill="auto"/>
          </w:tcPr>
          <w:p w14:paraId="0ED8C0A0" w14:textId="77777777" w:rsidR="00D31505" w:rsidRPr="00310930" w:rsidRDefault="00D31505" w:rsidP="00D31505">
            <w:pPr>
              <w:rPr>
                <w:rFonts w:eastAsia="Times New Roman" w:cs="Batang"/>
                <w:sz w:val="16"/>
                <w:szCs w:val="16"/>
              </w:rPr>
            </w:pPr>
            <w:r w:rsidRPr="00310930">
              <w:rPr>
                <w:rFonts w:eastAsia="Times New Roman" w:cs="Batang"/>
                <w:sz w:val="16"/>
                <w:szCs w:val="16"/>
              </w:rPr>
              <w:t xml:space="preserve">Observation 14: </w:t>
            </w:r>
            <w:r w:rsidRPr="00310930">
              <w:rPr>
                <w:rFonts w:eastAsia="Times New Roman" w:cs="Batang"/>
                <w:sz w:val="16"/>
                <w:szCs w:val="16"/>
                <w:u w:val="single"/>
              </w:rPr>
              <w:t xml:space="preserve">there is no noticeable difference between Alt1 and Alt3A/3B/3C </w:t>
            </w:r>
            <w:r w:rsidRPr="00310930">
              <w:rPr>
                <w:rFonts w:eastAsia="Times New Roman" w:cs="Batang"/>
                <w:sz w:val="16"/>
                <w:szCs w:val="16"/>
              </w:rPr>
              <w:t xml:space="preserve">for the bitmap; </w:t>
            </w:r>
          </w:p>
          <w:p w14:paraId="2C6273D2" w14:textId="77777777" w:rsidR="00D31505" w:rsidRPr="00E63FCC" w:rsidRDefault="00D31505" w:rsidP="00D31505">
            <w:pPr>
              <w:pStyle w:val="ListParagraph"/>
              <w:numPr>
                <w:ilvl w:val="0"/>
                <w:numId w:val="40"/>
              </w:numPr>
              <w:spacing w:after="0" w:line="240" w:lineRule="auto"/>
              <w:ind w:left="344"/>
              <w:rPr>
                <w:rFonts w:eastAsia="Times New Roman" w:cs="Batang"/>
                <w:sz w:val="16"/>
                <w:szCs w:val="16"/>
                <w:u w:val="single"/>
              </w:rPr>
            </w:pPr>
            <w:r w:rsidRPr="00E63FCC">
              <w:rPr>
                <w:rFonts w:eastAsia="Times New Roman" w:cs="Batang"/>
                <w:sz w:val="16"/>
                <w:szCs w:val="16"/>
                <w:u w:val="single"/>
              </w:rPr>
              <w:t xml:space="preserve">Alt1 with lower </w:t>
            </w:r>
            <m:oMath>
              <m:r>
                <w:rPr>
                  <w:rFonts w:ascii="Cambria Math" w:eastAsia="Times New Roman" w:hAnsi="Cambria Math" w:cs="Batang"/>
                  <w:sz w:val="16"/>
                  <w:szCs w:val="16"/>
                  <w:u w:val="single"/>
                </w:rPr>
                <m:t>β</m:t>
              </m:r>
            </m:oMath>
            <w:r w:rsidRPr="00E63FCC">
              <w:rPr>
                <w:rFonts w:eastAsia="Times New Roman" w:cs="Batang"/>
                <w:sz w:val="16"/>
                <w:szCs w:val="16"/>
                <w:u w:val="single"/>
              </w:rPr>
              <w:t xml:space="preserve"> value (i.e.,</w:t>
            </w:r>
            <m:oMath>
              <m:r>
                <m:rPr>
                  <m:sty m:val="p"/>
                </m:rPr>
                <w:rPr>
                  <w:rFonts w:ascii="Cambria Math" w:eastAsia="Times New Roman" w:hAnsi="Cambria Math" w:cs="Batang"/>
                  <w:sz w:val="16"/>
                  <w:szCs w:val="16"/>
                  <w:u w:val="single"/>
                </w:rPr>
                <m:t xml:space="preserve"> </m:t>
              </m:r>
              <m:r>
                <w:rPr>
                  <w:rFonts w:ascii="Cambria Math" w:eastAsia="Times New Roman" w:hAnsi="Cambria Math" w:cs="Batang"/>
                  <w:sz w:val="16"/>
                  <w:szCs w:val="16"/>
                  <w:u w:val="single"/>
                </w:rPr>
                <m:t>μβ</m:t>
              </m:r>
            </m:oMath>
            <w:r w:rsidRPr="00E63FCC">
              <w:rPr>
                <w:rFonts w:eastAsia="Times New Roman" w:cs="Batang"/>
                <w:sz w:val="16"/>
                <w:szCs w:val="16"/>
                <w:u w:val="single"/>
              </w:rPr>
              <w:t xml:space="preserve">) than legacy can be used to achieve similar performance vs overhead as Alt3A/3B/3C with legacy </w:t>
            </w:r>
            <m:oMath>
              <m:r>
                <w:rPr>
                  <w:rFonts w:ascii="Cambria Math" w:eastAsia="Times New Roman" w:hAnsi="Cambria Math" w:cs="Batang"/>
                  <w:sz w:val="16"/>
                  <w:szCs w:val="16"/>
                  <w:u w:val="single"/>
                </w:rPr>
                <m:t>β</m:t>
              </m:r>
            </m:oMath>
          </w:p>
          <w:p w14:paraId="580213E2" w14:textId="77777777" w:rsidR="00D31505" w:rsidRPr="00310930" w:rsidRDefault="00D31505" w:rsidP="00D31505">
            <w:pPr>
              <w:pStyle w:val="ListParagraph"/>
              <w:numPr>
                <w:ilvl w:val="0"/>
                <w:numId w:val="40"/>
              </w:numPr>
              <w:spacing w:after="0" w:line="240" w:lineRule="auto"/>
              <w:ind w:left="344"/>
              <w:rPr>
                <w:rFonts w:eastAsia="Times New Roman" w:cs="Batang"/>
                <w:sz w:val="16"/>
                <w:szCs w:val="16"/>
              </w:rPr>
            </w:pPr>
            <w:r w:rsidRPr="00310930">
              <w:rPr>
                <w:rFonts w:eastAsia="Times New Roman" w:cs="Batang"/>
                <w:sz w:val="16"/>
                <w:szCs w:val="16"/>
              </w:rPr>
              <w:t xml:space="preserve">When compared with Alt1, </w:t>
            </w:r>
          </w:p>
          <w:p w14:paraId="62C1A1B6" w14:textId="77777777" w:rsidR="00D31505" w:rsidRPr="00310930" w:rsidRDefault="00D31505" w:rsidP="00D31505">
            <w:pPr>
              <w:pStyle w:val="ListParagraph"/>
              <w:numPr>
                <w:ilvl w:val="1"/>
                <w:numId w:val="40"/>
              </w:numPr>
              <w:spacing w:after="0" w:line="240" w:lineRule="auto"/>
              <w:rPr>
                <w:rFonts w:eastAsia="Times New Roman" w:cs="Batang"/>
                <w:sz w:val="16"/>
                <w:szCs w:val="16"/>
              </w:rPr>
            </w:pPr>
            <w:r w:rsidRPr="00310930">
              <w:rPr>
                <w:rFonts w:eastAsia="Times New Roman" w:cs="Batang"/>
                <w:sz w:val="16"/>
                <w:szCs w:val="16"/>
              </w:rPr>
              <w:t>there is no gain with Alt3A/3B/3C in high overhead regime (&gt;400 bits), and</w:t>
            </w:r>
          </w:p>
          <w:p w14:paraId="3965B070" w14:textId="77777777" w:rsidR="00D31505" w:rsidRPr="00996D50" w:rsidRDefault="00D31505" w:rsidP="00D31505">
            <w:pPr>
              <w:pStyle w:val="ListParagraph"/>
              <w:numPr>
                <w:ilvl w:val="1"/>
                <w:numId w:val="40"/>
              </w:numPr>
              <w:spacing w:after="0" w:line="240" w:lineRule="auto"/>
              <w:rPr>
                <w:rFonts w:eastAsia="Times New Roman" w:cs="Batang"/>
                <w:sz w:val="16"/>
                <w:szCs w:val="16"/>
              </w:rPr>
            </w:pPr>
            <w:r w:rsidRPr="00310930">
              <w:rPr>
                <w:rFonts w:eastAsia="Times New Roman" w:cs="Batang"/>
                <w:sz w:val="16"/>
                <w:szCs w:val="16"/>
              </w:rPr>
              <w:t>there is very small (&lt;1%) gain with Alt3A/3B/3C in low overhead regime (&lt;400 bits)</w:t>
            </w:r>
          </w:p>
        </w:tc>
      </w:tr>
      <w:tr w:rsidR="00D31505" w14:paraId="1EA29455" w14:textId="77777777" w:rsidTr="00D31505">
        <w:trPr>
          <w:trHeight w:val="47"/>
        </w:trPr>
        <w:tc>
          <w:tcPr>
            <w:tcW w:w="985" w:type="dxa"/>
            <w:shd w:val="clear" w:color="auto" w:fill="auto"/>
          </w:tcPr>
          <w:p w14:paraId="4ECC35CF" w14:textId="77777777" w:rsidR="00D31505" w:rsidRDefault="00D31505" w:rsidP="00D31505">
            <w:pPr>
              <w:pStyle w:val="0Maintext"/>
              <w:spacing w:after="0" w:line="240" w:lineRule="auto"/>
              <w:ind w:firstLine="0"/>
              <w:jc w:val="left"/>
              <w:rPr>
                <w:sz w:val="16"/>
                <w:szCs w:val="16"/>
                <w:lang w:val="en-US"/>
              </w:rPr>
            </w:pPr>
            <w:r>
              <w:rPr>
                <w:sz w:val="16"/>
                <w:szCs w:val="16"/>
                <w:lang w:val="en-US"/>
              </w:rPr>
              <w:t>Qualcomm</w:t>
            </w:r>
          </w:p>
        </w:tc>
        <w:tc>
          <w:tcPr>
            <w:tcW w:w="1080" w:type="dxa"/>
            <w:shd w:val="clear" w:color="auto" w:fill="auto"/>
          </w:tcPr>
          <w:p w14:paraId="0B39291C"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Bitmap</w:t>
            </w:r>
          </w:p>
        </w:tc>
        <w:tc>
          <w:tcPr>
            <w:tcW w:w="1530" w:type="dxa"/>
            <w:shd w:val="clear" w:color="auto" w:fill="auto"/>
          </w:tcPr>
          <w:p w14:paraId="2AEAC1A8"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SLS: UPT, overhead</w:t>
            </w:r>
          </w:p>
        </w:tc>
        <w:tc>
          <w:tcPr>
            <w:tcW w:w="6331" w:type="dxa"/>
            <w:shd w:val="clear" w:color="auto" w:fill="auto"/>
          </w:tcPr>
          <w:p w14:paraId="0B142380" w14:textId="77777777" w:rsidR="00D31505" w:rsidRPr="008507B0" w:rsidRDefault="00D31505" w:rsidP="00D31505">
            <w:pPr>
              <w:rPr>
                <w:rFonts w:eastAsia="Times New Roman" w:cs="Batang"/>
                <w:sz w:val="16"/>
                <w:szCs w:val="16"/>
              </w:rPr>
            </w:pPr>
            <w:r w:rsidRPr="008507B0">
              <w:rPr>
                <w:rFonts w:eastAsia="Times New Roman" w:cs="Batang" w:hint="eastAsia"/>
                <w:sz w:val="16"/>
                <w:szCs w:val="16"/>
              </w:rPr>
              <w:t>O</w:t>
            </w:r>
            <w:r w:rsidRPr="008507B0">
              <w:rPr>
                <w:rFonts w:eastAsia="Times New Roman" w:cs="Batang"/>
                <w:sz w:val="16"/>
                <w:szCs w:val="16"/>
              </w:rPr>
              <w:t xml:space="preserve">bservation 4: For Type-II-Doppler, </w:t>
            </w:r>
            <w:r w:rsidRPr="008507B0">
              <w:rPr>
                <w:rFonts w:eastAsia="Times New Roman" w:cs="Batang"/>
                <w:sz w:val="16"/>
                <w:szCs w:val="16"/>
                <w:u w:val="single"/>
              </w:rPr>
              <w:t>2-stage (2LM+QS)-bit bitmap (Alt3C) achieves same average throughput as 2LMQ-bit 3D bitmap</w:t>
            </w:r>
            <w:r w:rsidRPr="008507B0">
              <w:rPr>
                <w:rFonts w:eastAsia="Times New Roman" w:cs="Batang"/>
                <w:sz w:val="16"/>
                <w:szCs w:val="16"/>
              </w:rPr>
              <w:t>, while overall feedback overhead can be reduced about 5.8% to 9.9% (reduced from 973 bits, to 917 or 877 bits</w:t>
            </w:r>
          </w:p>
        </w:tc>
      </w:tr>
      <w:tr w:rsidR="00D31505" w14:paraId="0D62F854" w14:textId="77777777" w:rsidTr="00D31505">
        <w:trPr>
          <w:trHeight w:val="47"/>
        </w:trPr>
        <w:tc>
          <w:tcPr>
            <w:tcW w:w="985" w:type="dxa"/>
            <w:shd w:val="clear" w:color="auto" w:fill="auto"/>
          </w:tcPr>
          <w:p w14:paraId="5E214882" w14:textId="77777777" w:rsidR="00D31505" w:rsidRDefault="00D31505" w:rsidP="00D31505">
            <w:pPr>
              <w:pStyle w:val="0Maintext"/>
              <w:spacing w:after="0" w:line="240" w:lineRule="auto"/>
              <w:ind w:firstLine="0"/>
              <w:jc w:val="left"/>
              <w:rPr>
                <w:sz w:val="16"/>
                <w:szCs w:val="16"/>
                <w:lang w:val="en-US"/>
              </w:rPr>
            </w:pPr>
            <w:r>
              <w:rPr>
                <w:sz w:val="16"/>
                <w:szCs w:val="16"/>
                <w:lang w:val="en-US"/>
              </w:rPr>
              <w:t>Ericsson</w:t>
            </w:r>
          </w:p>
        </w:tc>
        <w:tc>
          <w:tcPr>
            <w:tcW w:w="1080" w:type="dxa"/>
            <w:shd w:val="clear" w:color="auto" w:fill="auto"/>
          </w:tcPr>
          <w:p w14:paraId="3DE795F1"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Bitmap</w:t>
            </w:r>
          </w:p>
        </w:tc>
        <w:tc>
          <w:tcPr>
            <w:tcW w:w="1530" w:type="dxa"/>
            <w:shd w:val="clear" w:color="auto" w:fill="auto"/>
          </w:tcPr>
          <w:p w14:paraId="78701BE9"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SLS: UPT, overhead</w:t>
            </w:r>
          </w:p>
        </w:tc>
        <w:tc>
          <w:tcPr>
            <w:tcW w:w="6331" w:type="dxa"/>
            <w:shd w:val="clear" w:color="auto" w:fill="auto"/>
          </w:tcPr>
          <w:p w14:paraId="7FEB9FEB" w14:textId="77777777" w:rsidR="00D31505" w:rsidRPr="008507B0" w:rsidRDefault="00D31505" w:rsidP="00D31505">
            <w:pPr>
              <w:rPr>
                <w:rFonts w:eastAsia="Times New Roman" w:cs="Batang"/>
                <w:sz w:val="16"/>
                <w:szCs w:val="16"/>
              </w:rPr>
            </w:pPr>
            <w:r w:rsidRPr="00B908BC">
              <w:rPr>
                <w:rFonts w:eastAsia="Times New Roman" w:cs="Batang"/>
                <w:sz w:val="16"/>
                <w:szCs w:val="16"/>
                <w:u w:val="single"/>
              </w:rPr>
              <w:t>Bitmap alternative Alt1 with reporting of only non-empty DD bitmaps is close to Rel-16 Type</w:t>
            </w:r>
            <w:r w:rsidRPr="00B908BC">
              <w:rPr>
                <w:rFonts w:eastAsia="Times New Roman" w:cs="Batang"/>
                <w:sz w:val="16"/>
                <w:szCs w:val="16"/>
              </w:rPr>
              <w:t>-II implementation in complexity and is a simpler reporting format</w:t>
            </w:r>
          </w:p>
        </w:tc>
      </w:tr>
      <w:tr w:rsidR="00D31505" w14:paraId="1F90E346" w14:textId="77777777" w:rsidTr="00D31505">
        <w:trPr>
          <w:trHeight w:val="47"/>
        </w:trPr>
        <w:tc>
          <w:tcPr>
            <w:tcW w:w="985" w:type="dxa"/>
            <w:shd w:val="clear" w:color="auto" w:fill="auto"/>
          </w:tcPr>
          <w:p w14:paraId="28DD6F08" w14:textId="77777777" w:rsidR="00D31505" w:rsidRDefault="00D31505" w:rsidP="00D31505">
            <w:pPr>
              <w:pStyle w:val="0Maintext"/>
              <w:spacing w:after="0" w:line="240" w:lineRule="auto"/>
              <w:ind w:firstLine="0"/>
              <w:jc w:val="left"/>
              <w:rPr>
                <w:sz w:val="16"/>
                <w:szCs w:val="16"/>
                <w:lang w:val="en-US"/>
              </w:rPr>
            </w:pPr>
            <w:r>
              <w:rPr>
                <w:sz w:val="16"/>
                <w:szCs w:val="16"/>
                <w:lang w:val="en-US"/>
              </w:rPr>
              <w:t>MediaTek</w:t>
            </w:r>
          </w:p>
        </w:tc>
        <w:tc>
          <w:tcPr>
            <w:tcW w:w="1080" w:type="dxa"/>
            <w:shd w:val="clear" w:color="auto" w:fill="auto"/>
          </w:tcPr>
          <w:p w14:paraId="51F94871"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Bitmap</w:t>
            </w:r>
          </w:p>
        </w:tc>
        <w:tc>
          <w:tcPr>
            <w:tcW w:w="1530" w:type="dxa"/>
            <w:shd w:val="clear" w:color="auto" w:fill="auto"/>
          </w:tcPr>
          <w:p w14:paraId="635CFC47"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SLS: UPT vs overhead</w:t>
            </w:r>
          </w:p>
        </w:tc>
        <w:tc>
          <w:tcPr>
            <w:tcW w:w="6331" w:type="dxa"/>
            <w:shd w:val="clear" w:color="auto" w:fill="auto"/>
          </w:tcPr>
          <w:p w14:paraId="014718D9" w14:textId="77777777" w:rsidR="00D31505" w:rsidRPr="006836FC" w:rsidRDefault="00D31505" w:rsidP="00D31505">
            <w:pPr>
              <w:rPr>
                <w:rFonts w:eastAsia="Times New Roman" w:cs="Batang"/>
                <w:sz w:val="16"/>
                <w:szCs w:val="16"/>
              </w:rPr>
            </w:pPr>
            <w:r w:rsidRPr="006836FC">
              <w:rPr>
                <w:rFonts w:eastAsia="Times New Roman" w:cs="Batang"/>
                <w:sz w:val="16"/>
                <w:szCs w:val="16"/>
              </w:rPr>
              <w:t xml:space="preserve">Observation 8: NZC indication by </w:t>
            </w:r>
            <w:r w:rsidRPr="006836FC">
              <w:rPr>
                <w:rFonts w:eastAsia="Times New Roman" w:cs="Batang"/>
                <w:sz w:val="16"/>
                <w:szCs w:val="16"/>
                <w:u w:val="single"/>
              </w:rPr>
              <w:t>Alt 3A/3B can yield the same UPT gain as Alt 1 with 20~30 % feedback overhead saving</w:t>
            </w:r>
            <w:r w:rsidRPr="006836FC">
              <w:rPr>
                <w:rFonts w:eastAsia="Times New Roman" w:cs="Batang"/>
                <w:sz w:val="16"/>
                <w:szCs w:val="16"/>
              </w:rPr>
              <w:t>.</w:t>
            </w:r>
          </w:p>
        </w:tc>
      </w:tr>
      <w:tr w:rsidR="008435FB" w14:paraId="70772682" w14:textId="77777777" w:rsidTr="002A636E">
        <w:trPr>
          <w:trHeight w:val="47"/>
        </w:trPr>
        <w:tc>
          <w:tcPr>
            <w:tcW w:w="9926" w:type="dxa"/>
            <w:gridSpan w:val="4"/>
            <w:shd w:val="clear" w:color="auto" w:fill="FFFF00"/>
          </w:tcPr>
          <w:p w14:paraId="6D9E6435" w14:textId="54521D66" w:rsidR="008435FB" w:rsidRPr="008435FB" w:rsidRDefault="008435FB" w:rsidP="008435FB">
            <w:pPr>
              <w:rPr>
                <w:rFonts w:eastAsia="Times New Roman" w:cs="Batang"/>
                <w:sz w:val="16"/>
                <w:szCs w:val="16"/>
              </w:rPr>
            </w:pPr>
            <w:r w:rsidRPr="001D780B">
              <w:rPr>
                <w:sz w:val="16"/>
                <w:szCs w:val="18"/>
                <w:highlight w:val="yellow"/>
              </w:rPr>
              <w:t>Issue #</w:t>
            </w:r>
            <w:r>
              <w:rPr>
                <w:sz w:val="16"/>
                <w:szCs w:val="18"/>
              </w:rPr>
              <w:t xml:space="preserve"> 2.6</w:t>
            </w:r>
          </w:p>
        </w:tc>
      </w:tr>
      <w:tr w:rsidR="00D31505" w14:paraId="40E33CFA" w14:textId="77777777" w:rsidTr="00D31505">
        <w:tc>
          <w:tcPr>
            <w:tcW w:w="985" w:type="dxa"/>
          </w:tcPr>
          <w:p w14:paraId="260D40BD" w14:textId="77777777" w:rsidR="00D31505" w:rsidRPr="00B44D55" w:rsidRDefault="00D31505" w:rsidP="00D31505">
            <w:pPr>
              <w:pStyle w:val="0Maintext"/>
              <w:spacing w:after="0" w:line="240" w:lineRule="auto"/>
              <w:ind w:firstLine="0"/>
              <w:jc w:val="left"/>
              <w:rPr>
                <w:sz w:val="16"/>
                <w:szCs w:val="16"/>
                <w:lang w:val="en-US"/>
              </w:rPr>
            </w:pPr>
          </w:p>
        </w:tc>
        <w:tc>
          <w:tcPr>
            <w:tcW w:w="1080" w:type="dxa"/>
          </w:tcPr>
          <w:p w14:paraId="657961B5" w14:textId="77777777" w:rsidR="00D31505" w:rsidRPr="00B44D55" w:rsidRDefault="00D31505" w:rsidP="00D31505">
            <w:pPr>
              <w:rPr>
                <w:rFonts w:eastAsia="Times New Roman" w:cs="Batang"/>
                <w:sz w:val="16"/>
                <w:szCs w:val="16"/>
                <w:lang w:eastAsia="en-US"/>
              </w:rPr>
            </w:pPr>
          </w:p>
        </w:tc>
        <w:tc>
          <w:tcPr>
            <w:tcW w:w="1530" w:type="dxa"/>
          </w:tcPr>
          <w:p w14:paraId="7CA64ECB" w14:textId="77777777" w:rsidR="00D31505" w:rsidRPr="00B44D55" w:rsidRDefault="00D31505" w:rsidP="00D31505">
            <w:pPr>
              <w:rPr>
                <w:rFonts w:eastAsia="Times New Roman" w:cs="Batang"/>
                <w:sz w:val="16"/>
                <w:szCs w:val="16"/>
                <w:lang w:eastAsia="en-US"/>
              </w:rPr>
            </w:pPr>
          </w:p>
        </w:tc>
        <w:tc>
          <w:tcPr>
            <w:tcW w:w="6331" w:type="dxa"/>
          </w:tcPr>
          <w:p w14:paraId="1329AD1F" w14:textId="77777777" w:rsidR="00D31505" w:rsidRPr="00B44D55" w:rsidRDefault="00D31505" w:rsidP="00D31505">
            <w:pPr>
              <w:rPr>
                <w:rFonts w:eastAsia="Times New Roman" w:cs="Batang"/>
                <w:sz w:val="16"/>
                <w:szCs w:val="16"/>
                <w:lang w:eastAsia="en-US"/>
              </w:rPr>
            </w:pPr>
          </w:p>
        </w:tc>
      </w:tr>
    </w:tbl>
    <w:p w14:paraId="69FF8BF0" w14:textId="178CB2E1" w:rsidR="00554B3B" w:rsidRDefault="00554B3B"/>
    <w:p w14:paraId="0BE9174F" w14:textId="4E0FCB7A" w:rsidR="00BF16BE" w:rsidRDefault="00BF16BE" w:rsidP="00BF16BE">
      <w:pPr>
        <w:pStyle w:val="Caption"/>
        <w:spacing w:after="0" w:line="240" w:lineRule="auto"/>
        <w:jc w:val="center"/>
      </w:pPr>
      <w:r>
        <w:lastRenderedPageBreak/>
        <w:t>Table 3C Type II Doppler: List of UCI parameters (to date)</w:t>
      </w:r>
    </w:p>
    <w:p w14:paraId="4EFDE67B" w14:textId="4F647449" w:rsidR="00AA1C69" w:rsidRPr="00AA1C69" w:rsidRDefault="00AA1C69" w:rsidP="00AA1C69">
      <w:pPr>
        <w:suppressAutoHyphens w:val="0"/>
        <w:jc w:val="center"/>
        <w:rPr>
          <w:rFonts w:eastAsia="Malgun Gothic"/>
          <w:b/>
          <w:bCs/>
          <w:i/>
          <w:sz w:val="20"/>
          <w:szCs w:val="20"/>
          <w:lang w:val="en-GB" w:eastAsia="en-US"/>
        </w:rPr>
      </w:pPr>
      <w:r w:rsidRPr="00AA1C69">
        <w:rPr>
          <w:rFonts w:eastAsia="Malgun Gothic"/>
          <w:b/>
          <w:bCs/>
          <w:i/>
          <w:sz w:val="20"/>
          <w:szCs w:val="20"/>
          <w:lang w:val="en-GB" w:eastAsia="en-US"/>
        </w:rPr>
        <w:t>Rel-1</w:t>
      </w:r>
      <w:r>
        <w:rPr>
          <w:rFonts w:eastAsia="Malgun Gothic"/>
          <w:b/>
          <w:bCs/>
          <w:i/>
          <w:sz w:val="20"/>
          <w:szCs w:val="20"/>
          <w:lang w:val="en-GB" w:eastAsia="en-US"/>
        </w:rPr>
        <w:t>6</w:t>
      </w:r>
      <w:r w:rsidRPr="00AA1C69">
        <w:rPr>
          <w:rFonts w:eastAsia="Malgun Gothic"/>
          <w:b/>
          <w:bCs/>
          <w:i/>
          <w:sz w:val="20"/>
          <w:szCs w:val="20"/>
          <w:lang w:val="en-GB" w:eastAsia="en-US"/>
        </w:rPr>
        <w:t xml:space="preserve"> based: </w:t>
      </w:r>
      <w:r w:rsidRPr="00912C17">
        <w:rPr>
          <w:rFonts w:eastAsia="Malgun Gothic"/>
          <w:b/>
          <w:bCs/>
          <w:i/>
          <w:sz w:val="20"/>
          <w:szCs w:val="20"/>
          <w:lang w:val="en-GB" w:eastAsia="en-US"/>
        </w:rPr>
        <w:t>UCI parameter list</w:t>
      </w:r>
    </w:p>
    <w:tbl>
      <w:tblPr>
        <w:tblStyle w:val="TableGrid3"/>
        <w:tblW w:w="9895" w:type="dxa"/>
        <w:tblLook w:val="04A0" w:firstRow="1" w:lastRow="0" w:firstColumn="1" w:lastColumn="0" w:noHBand="0" w:noVBand="1"/>
      </w:tblPr>
      <w:tblGrid>
        <w:gridCol w:w="1885"/>
        <w:gridCol w:w="720"/>
        <w:gridCol w:w="4770"/>
        <w:gridCol w:w="2520"/>
      </w:tblGrid>
      <w:tr w:rsidR="00AA1C69" w:rsidRPr="00AA1C69" w14:paraId="0F3B36B0" w14:textId="77777777" w:rsidTr="00AA1C69">
        <w:tc>
          <w:tcPr>
            <w:tcW w:w="1885" w:type="dxa"/>
            <w:tcBorders>
              <w:top w:val="single" w:sz="4" w:space="0" w:color="auto"/>
              <w:left w:val="single" w:sz="4" w:space="0" w:color="auto"/>
              <w:bottom w:val="single" w:sz="4" w:space="0" w:color="auto"/>
              <w:right w:val="single" w:sz="4" w:space="0" w:color="auto"/>
            </w:tcBorders>
            <w:shd w:val="clear" w:color="auto" w:fill="D9D9D9"/>
          </w:tcPr>
          <w:p w14:paraId="30514A2B" w14:textId="77777777" w:rsidR="00AA1C69" w:rsidRPr="00AA1C69" w:rsidRDefault="00AA1C69" w:rsidP="00AA1C69">
            <w:pPr>
              <w:rPr>
                <w:rFonts w:eastAsia="Malgun Gothic"/>
                <w:b/>
                <w:sz w:val="18"/>
                <w:szCs w:val="20"/>
                <w:lang w:val="en-GB"/>
              </w:rPr>
            </w:pPr>
            <w:r w:rsidRPr="00AA1C69">
              <w:rPr>
                <w:rFonts w:eastAsia="Malgun Gothic"/>
                <w:b/>
                <w:sz w:val="18"/>
                <w:szCs w:val="20"/>
                <w:lang w:val="en-GB"/>
              </w:rPr>
              <w:t>Parameter</w:t>
            </w:r>
          </w:p>
        </w:tc>
        <w:tc>
          <w:tcPr>
            <w:tcW w:w="720" w:type="dxa"/>
            <w:tcBorders>
              <w:top w:val="single" w:sz="4" w:space="0" w:color="auto"/>
              <w:left w:val="single" w:sz="4" w:space="0" w:color="auto"/>
              <w:bottom w:val="single" w:sz="4" w:space="0" w:color="auto"/>
              <w:right w:val="single" w:sz="4" w:space="0" w:color="auto"/>
            </w:tcBorders>
            <w:shd w:val="clear" w:color="auto" w:fill="D9D9D9"/>
          </w:tcPr>
          <w:p w14:paraId="3997304F" w14:textId="77777777" w:rsidR="00AA1C69" w:rsidRPr="00AA1C69" w:rsidRDefault="00AA1C69" w:rsidP="00AA1C69">
            <w:pPr>
              <w:rPr>
                <w:rFonts w:eastAsia="Malgun Gothic"/>
                <w:b/>
                <w:sz w:val="18"/>
                <w:szCs w:val="20"/>
                <w:lang w:val="en-GB"/>
              </w:rPr>
            </w:pPr>
            <w:r w:rsidRPr="00AA1C69">
              <w:rPr>
                <w:rFonts w:eastAsia="Malgun Gothic"/>
                <w:b/>
                <w:sz w:val="18"/>
                <w:szCs w:val="20"/>
                <w:lang w:val="en-GB"/>
              </w:rPr>
              <w:t>UCI</w:t>
            </w:r>
          </w:p>
        </w:tc>
        <w:tc>
          <w:tcPr>
            <w:tcW w:w="4770" w:type="dxa"/>
            <w:tcBorders>
              <w:top w:val="single" w:sz="4" w:space="0" w:color="auto"/>
              <w:left w:val="single" w:sz="4" w:space="0" w:color="auto"/>
              <w:bottom w:val="single" w:sz="4" w:space="0" w:color="auto"/>
              <w:right w:val="single" w:sz="4" w:space="0" w:color="auto"/>
            </w:tcBorders>
            <w:shd w:val="clear" w:color="auto" w:fill="D9D9D9"/>
          </w:tcPr>
          <w:p w14:paraId="7825149F" w14:textId="77777777" w:rsidR="00AA1C69" w:rsidRPr="00AA1C69" w:rsidRDefault="00AA1C69" w:rsidP="00AA1C69">
            <w:pPr>
              <w:rPr>
                <w:rFonts w:eastAsia="Malgun Gothic"/>
                <w:b/>
                <w:sz w:val="18"/>
                <w:szCs w:val="20"/>
                <w:lang w:val="en-GB"/>
              </w:rPr>
            </w:pPr>
            <w:r w:rsidRPr="00AA1C69">
              <w:rPr>
                <w:rFonts w:eastAsia="Malgun Gothic"/>
                <w:b/>
                <w:sz w:val="18"/>
                <w:szCs w:val="20"/>
                <w:lang w:val="en-GB"/>
              </w:rPr>
              <w:t>Details/description</w:t>
            </w:r>
          </w:p>
        </w:tc>
        <w:tc>
          <w:tcPr>
            <w:tcW w:w="2520" w:type="dxa"/>
            <w:tcBorders>
              <w:top w:val="single" w:sz="4" w:space="0" w:color="auto"/>
              <w:left w:val="single" w:sz="4" w:space="0" w:color="auto"/>
              <w:bottom w:val="single" w:sz="4" w:space="0" w:color="auto"/>
              <w:right w:val="single" w:sz="4" w:space="0" w:color="auto"/>
            </w:tcBorders>
            <w:shd w:val="clear" w:color="auto" w:fill="D9D9D9"/>
          </w:tcPr>
          <w:p w14:paraId="4195145E" w14:textId="77777777" w:rsidR="00AA1C69" w:rsidRPr="00AA1C69" w:rsidRDefault="00AA1C69" w:rsidP="00AA1C69">
            <w:pPr>
              <w:rPr>
                <w:rFonts w:eastAsia="Malgun Gothic"/>
                <w:b/>
                <w:sz w:val="18"/>
                <w:szCs w:val="20"/>
                <w:lang w:val="en-GB"/>
              </w:rPr>
            </w:pPr>
            <w:r w:rsidRPr="00AA1C69">
              <w:rPr>
                <w:rFonts w:eastAsia="Malgun Gothic"/>
                <w:b/>
                <w:sz w:val="18"/>
                <w:szCs w:val="20"/>
                <w:lang w:val="en-GB"/>
              </w:rPr>
              <w:t>Status</w:t>
            </w:r>
          </w:p>
        </w:tc>
      </w:tr>
      <w:tr w:rsidR="00AA1C69" w:rsidRPr="00AA1C69" w14:paraId="338101B8" w14:textId="77777777" w:rsidTr="00AA1C69">
        <w:tc>
          <w:tcPr>
            <w:tcW w:w="1885" w:type="dxa"/>
            <w:tcBorders>
              <w:top w:val="single" w:sz="4" w:space="0" w:color="auto"/>
            </w:tcBorders>
          </w:tcPr>
          <w:p w14:paraId="6DADBDEC"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 NZ coefficients</w:t>
            </w:r>
          </w:p>
        </w:tc>
        <w:tc>
          <w:tcPr>
            <w:tcW w:w="720" w:type="dxa"/>
            <w:tcBorders>
              <w:top w:val="single" w:sz="4" w:space="0" w:color="auto"/>
            </w:tcBorders>
          </w:tcPr>
          <w:p w14:paraId="3D5C0B95"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1</w:t>
            </w:r>
          </w:p>
        </w:tc>
        <w:tc>
          <w:tcPr>
            <w:tcW w:w="4770" w:type="dxa"/>
            <w:tcBorders>
              <w:top w:val="single" w:sz="4" w:space="0" w:color="auto"/>
            </w:tcBorders>
          </w:tcPr>
          <w:p w14:paraId="0F352EEB" w14:textId="74CF1010" w:rsidR="00AA1C69" w:rsidRPr="00AA1C69" w:rsidRDefault="00AA1C69" w:rsidP="00AA1C69">
            <w:pPr>
              <w:jc w:val="both"/>
              <w:rPr>
                <w:rFonts w:eastAsia="Malgun Gothic" w:cs="Batang"/>
                <w:sz w:val="18"/>
                <w:szCs w:val="20"/>
              </w:rPr>
            </w:pPr>
            <w:r w:rsidRPr="00AA1C69">
              <w:rPr>
                <w:rFonts w:eastAsia="Malgun Gothic" w:cs="Batang"/>
                <w:sz w:val="18"/>
                <w:szCs w:val="20"/>
              </w:rPr>
              <w:t>RI (</w:t>
            </w:r>
            <w:r w:rsidRPr="00AA1C69">
              <w:rPr>
                <w:rFonts w:eastAsia="Malgun Gothic" w:cs="Batang"/>
                <w:sz w:val="18"/>
                <w:szCs w:val="20"/>
              </w:rPr>
              <w:sym w:font="Symbol" w:char="F0CE"/>
            </w:r>
            <w:r w:rsidRPr="00AA1C69">
              <w:rPr>
                <w:rFonts w:eastAsia="Malgun Gothic" w:cs="Batang"/>
                <w:sz w:val="18"/>
                <w:szCs w:val="20"/>
              </w:rPr>
              <w:t>{</w:t>
            </w:r>
            <w:proofErr w:type="gramStart"/>
            <w:r w:rsidRPr="00AA1C69">
              <w:rPr>
                <w:rFonts w:eastAsia="Malgun Gothic" w:cs="Batang"/>
                <w:sz w:val="18"/>
                <w:szCs w:val="20"/>
              </w:rPr>
              <w:t>1,…</w:t>
            </w:r>
            <w:proofErr w:type="gramEnd"/>
            <w:r w:rsidRPr="00AA1C69">
              <w:rPr>
                <w:rFonts w:eastAsia="Malgun Gothic" w:cs="Batang"/>
                <w:sz w:val="18"/>
                <w:szCs w:val="20"/>
              </w:rPr>
              <w:t>, RI</w:t>
            </w:r>
            <w:r w:rsidRPr="00AA1C69">
              <w:rPr>
                <w:rFonts w:eastAsia="Malgun Gothic" w:cs="Batang"/>
                <w:sz w:val="18"/>
                <w:szCs w:val="20"/>
                <w:vertAlign w:val="subscript"/>
              </w:rPr>
              <w:t>MAX</w:t>
            </w:r>
            <w:r w:rsidRPr="00AA1C69">
              <w:rPr>
                <w:rFonts w:eastAsia="Malgun Gothic" w:cs="Batang"/>
                <w:sz w:val="18"/>
                <w:szCs w:val="20"/>
              </w:rPr>
              <w:t xml:space="preserve">}) and </w:t>
            </w:r>
            <w:r w:rsidRPr="00AA1C69">
              <w:rPr>
                <w:rFonts w:eastAsia="Malgun Gothic" w:cs="Batang"/>
                <w:i/>
                <w:color w:val="FF0000"/>
                <w:sz w:val="18"/>
                <w:szCs w:val="20"/>
              </w:rPr>
              <w:t>K</w:t>
            </w:r>
            <w:r w:rsidRPr="00AA1C69">
              <w:rPr>
                <w:rFonts w:eastAsia="Malgun Gothic" w:cs="Batang"/>
                <w:i/>
                <w:color w:val="FF0000"/>
                <w:sz w:val="18"/>
                <w:szCs w:val="20"/>
                <w:vertAlign w:val="subscript"/>
              </w:rPr>
              <w:t>NZ,TOT</w:t>
            </w:r>
            <w:r w:rsidRPr="00AA1C69">
              <w:rPr>
                <w:rFonts w:eastAsia="Malgun Gothic" w:cs="Batang"/>
                <w:color w:val="FF0000"/>
                <w:sz w:val="18"/>
                <w:szCs w:val="20"/>
              </w:rPr>
              <w:t xml:space="preserve"> </w:t>
            </w:r>
            <w:r w:rsidRPr="00AA1C69">
              <w:rPr>
                <w:rFonts w:eastAsia="Malgun Gothic" w:cs="Batang"/>
                <w:sz w:val="18"/>
                <w:szCs w:val="20"/>
              </w:rPr>
              <w:t xml:space="preserve">(the total number of non-zero coefficients summed </w:t>
            </w:r>
            <w:r w:rsidRPr="00B23B6D">
              <w:rPr>
                <w:rFonts w:eastAsia="Malgun Gothic" w:cs="Batang"/>
                <w:color w:val="FF0000"/>
                <w:sz w:val="18"/>
                <w:szCs w:val="20"/>
              </w:rPr>
              <w:t xml:space="preserve">across all </w:t>
            </w:r>
            <w:r w:rsidR="00B23B6D" w:rsidRPr="00B23B6D">
              <w:rPr>
                <w:rFonts w:eastAsia="Malgun Gothic" w:cs="Batang"/>
                <w:color w:val="FF0000"/>
                <w:sz w:val="18"/>
                <w:szCs w:val="20"/>
              </w:rPr>
              <w:t xml:space="preserve">the Q selected DD basis and </w:t>
            </w:r>
            <w:r w:rsidR="00B23B6D">
              <w:rPr>
                <w:rFonts w:eastAsia="Malgun Gothic" w:cs="Batang"/>
                <w:sz w:val="18"/>
                <w:szCs w:val="20"/>
              </w:rPr>
              <w:t xml:space="preserve">across all </w:t>
            </w:r>
            <w:r w:rsidRPr="00AA1C69">
              <w:rPr>
                <w:rFonts w:eastAsia="Malgun Gothic" w:cs="Batang"/>
                <w:sz w:val="18"/>
                <w:szCs w:val="20"/>
              </w:rPr>
              <w:t xml:space="preserve">the layers, are reported in UCI part 1 </w:t>
            </w:r>
          </w:p>
        </w:tc>
        <w:tc>
          <w:tcPr>
            <w:tcW w:w="2520" w:type="dxa"/>
            <w:tcBorders>
              <w:top w:val="single" w:sz="4" w:space="0" w:color="auto"/>
            </w:tcBorders>
          </w:tcPr>
          <w:p w14:paraId="20F6B4C1" w14:textId="67DBF867" w:rsidR="00AA1C69" w:rsidRPr="00172EC9" w:rsidRDefault="00B23B6D" w:rsidP="00AA1C69">
            <w:pPr>
              <w:jc w:val="both"/>
              <w:rPr>
                <w:rFonts w:eastAsia="Malgun Gothic" w:cs="Batang"/>
                <w:sz w:val="18"/>
                <w:szCs w:val="20"/>
              </w:rPr>
            </w:pPr>
            <w:r w:rsidRPr="00B23B6D">
              <w:rPr>
                <w:rFonts w:eastAsia="Malgun Gothic" w:cs="Batang"/>
                <w:sz w:val="18"/>
                <w:szCs w:val="20"/>
                <w:highlight w:val="yellow"/>
              </w:rPr>
              <w:t>TBD</w:t>
            </w:r>
          </w:p>
        </w:tc>
      </w:tr>
      <w:tr w:rsidR="00AA1C69" w:rsidRPr="00AA1C69" w14:paraId="0014A324" w14:textId="77777777" w:rsidTr="00AA1C69">
        <w:tc>
          <w:tcPr>
            <w:tcW w:w="1885" w:type="dxa"/>
          </w:tcPr>
          <w:p w14:paraId="772BACC2"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Wideband CQI</w:t>
            </w:r>
          </w:p>
        </w:tc>
        <w:tc>
          <w:tcPr>
            <w:tcW w:w="720" w:type="dxa"/>
          </w:tcPr>
          <w:p w14:paraId="618F822A"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1</w:t>
            </w:r>
          </w:p>
        </w:tc>
        <w:tc>
          <w:tcPr>
            <w:tcW w:w="4770" w:type="dxa"/>
          </w:tcPr>
          <w:p w14:paraId="5981707B"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Same as R15</w:t>
            </w:r>
          </w:p>
        </w:tc>
        <w:tc>
          <w:tcPr>
            <w:tcW w:w="2520" w:type="dxa"/>
          </w:tcPr>
          <w:p w14:paraId="55C4F5C0" w14:textId="77777777" w:rsidR="00AA1C69" w:rsidRPr="00172EC9" w:rsidRDefault="00AA1C69" w:rsidP="00AA1C69">
            <w:pPr>
              <w:rPr>
                <w:sz w:val="18"/>
                <w:szCs w:val="20"/>
              </w:rPr>
            </w:pPr>
            <w:r w:rsidRPr="00172EC9">
              <w:rPr>
                <w:rFonts w:eastAsia="Malgun Gothic" w:cs="Batang"/>
                <w:sz w:val="18"/>
                <w:szCs w:val="20"/>
              </w:rPr>
              <w:t>Complete</w:t>
            </w:r>
          </w:p>
        </w:tc>
      </w:tr>
      <w:tr w:rsidR="00AA1C69" w:rsidRPr="00AA1C69" w14:paraId="17A9AFB8" w14:textId="77777777" w:rsidTr="00AA1C69">
        <w:tc>
          <w:tcPr>
            <w:tcW w:w="1885" w:type="dxa"/>
          </w:tcPr>
          <w:p w14:paraId="32C34E22"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Subband CQI</w:t>
            </w:r>
          </w:p>
        </w:tc>
        <w:tc>
          <w:tcPr>
            <w:tcW w:w="720" w:type="dxa"/>
          </w:tcPr>
          <w:p w14:paraId="09992EB8"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1</w:t>
            </w:r>
          </w:p>
        </w:tc>
        <w:tc>
          <w:tcPr>
            <w:tcW w:w="4770" w:type="dxa"/>
          </w:tcPr>
          <w:p w14:paraId="54A20B14"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 xml:space="preserve">Same as R15 </w:t>
            </w:r>
            <w:r w:rsidRPr="00AA1C69">
              <w:rPr>
                <w:rFonts w:eastAsia="Malgun Gothic"/>
                <w:color w:val="C00000"/>
                <w:sz w:val="18"/>
                <w:szCs w:val="20"/>
                <w:lang w:val="en-GB"/>
              </w:rPr>
              <w:t>for X=1</w:t>
            </w:r>
          </w:p>
        </w:tc>
        <w:tc>
          <w:tcPr>
            <w:tcW w:w="2520" w:type="dxa"/>
          </w:tcPr>
          <w:p w14:paraId="678FEDFB" w14:textId="77777777" w:rsidR="00AA1C69" w:rsidRPr="00172EC9" w:rsidRDefault="00AA1C69" w:rsidP="00AA1C69">
            <w:pPr>
              <w:rPr>
                <w:sz w:val="18"/>
                <w:szCs w:val="20"/>
              </w:rPr>
            </w:pPr>
            <w:r w:rsidRPr="00172EC9">
              <w:rPr>
                <w:rFonts w:eastAsia="Malgun Gothic" w:cs="Batang"/>
                <w:sz w:val="18"/>
                <w:szCs w:val="20"/>
              </w:rPr>
              <w:t xml:space="preserve">Complete for X=1 </w:t>
            </w:r>
            <w:r w:rsidRPr="00172EC9">
              <w:rPr>
                <w:rFonts w:eastAsia="Malgun Gothic" w:cs="Batang"/>
                <w:sz w:val="18"/>
                <w:szCs w:val="20"/>
                <w:highlight w:val="yellow"/>
              </w:rPr>
              <w:t>(support for X=2 is TBD)</w:t>
            </w:r>
            <w:r w:rsidRPr="00172EC9">
              <w:rPr>
                <w:rFonts w:eastAsia="Malgun Gothic" w:cs="Batang"/>
                <w:sz w:val="18"/>
                <w:szCs w:val="20"/>
              </w:rPr>
              <w:t xml:space="preserve"> </w:t>
            </w:r>
          </w:p>
        </w:tc>
      </w:tr>
      <w:tr w:rsidR="00AA1C69" w:rsidRPr="00AA1C69" w14:paraId="56273FFC" w14:textId="77777777" w:rsidTr="00AA1C69">
        <w:tc>
          <w:tcPr>
            <w:tcW w:w="1885" w:type="dxa"/>
          </w:tcPr>
          <w:p w14:paraId="63C6F125" w14:textId="77777777" w:rsidR="00AA1C69" w:rsidRPr="00AA1C69" w:rsidRDefault="00AA1C69" w:rsidP="00AA1C69">
            <w:pPr>
              <w:rPr>
                <w:rFonts w:eastAsia="Malgun Gothic"/>
                <w:sz w:val="18"/>
                <w:szCs w:val="20"/>
                <w:lang w:val="en-GB"/>
              </w:rPr>
            </w:pPr>
            <w:r w:rsidRPr="00AA1C69">
              <w:rPr>
                <w:rFonts w:eastAsia="Malgun Gothic"/>
                <w:color w:val="FF0000"/>
                <w:sz w:val="18"/>
                <w:szCs w:val="20"/>
                <w:lang w:val="en-GB"/>
              </w:rPr>
              <w:t>Q</w:t>
            </w:r>
            <w:r w:rsidRPr="00AA1C69">
              <w:rPr>
                <w:rFonts w:eastAsia="Malgun Gothic"/>
                <w:sz w:val="18"/>
                <w:szCs w:val="20"/>
                <w:lang w:val="en-GB"/>
              </w:rPr>
              <w:t xml:space="preserve"> Bitmap</w:t>
            </w:r>
            <w:r w:rsidRPr="00AA1C69">
              <w:rPr>
                <w:rFonts w:eastAsia="Malgun Gothic"/>
                <w:color w:val="FF0000"/>
                <w:sz w:val="18"/>
                <w:szCs w:val="20"/>
                <w:lang w:val="en-GB"/>
              </w:rPr>
              <w:t>(s)</w:t>
            </w:r>
            <w:r w:rsidRPr="00AA1C69">
              <w:rPr>
                <w:rFonts w:eastAsia="Malgun Gothic"/>
                <w:sz w:val="18"/>
                <w:szCs w:val="20"/>
                <w:lang w:val="en-GB"/>
              </w:rPr>
              <w:t xml:space="preserve"> per layer</w:t>
            </w:r>
          </w:p>
        </w:tc>
        <w:tc>
          <w:tcPr>
            <w:tcW w:w="720" w:type="dxa"/>
          </w:tcPr>
          <w:p w14:paraId="621E0755"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2</w:t>
            </w:r>
          </w:p>
        </w:tc>
        <w:tc>
          <w:tcPr>
            <w:tcW w:w="4770" w:type="dxa"/>
          </w:tcPr>
          <w:p w14:paraId="350C417D" w14:textId="1E2B7A8E" w:rsidR="00AA1C69" w:rsidRPr="00AA1C69" w:rsidRDefault="00483509" w:rsidP="00AA1C69">
            <w:pPr>
              <w:jc w:val="both"/>
              <w:rPr>
                <w:rFonts w:eastAsia="Malgun Gothic" w:cs="Batang"/>
                <w:color w:val="FF0000"/>
                <w:sz w:val="18"/>
                <w:szCs w:val="20"/>
              </w:rPr>
            </w:pPr>
            <w:r>
              <w:rPr>
                <w:rFonts w:eastAsia="Malgun Gothic" w:cs="Batang"/>
                <w:color w:val="FF0000"/>
                <w:sz w:val="18"/>
                <w:szCs w:val="20"/>
              </w:rPr>
              <w:t>Details TBD</w:t>
            </w:r>
          </w:p>
        </w:tc>
        <w:tc>
          <w:tcPr>
            <w:tcW w:w="2520" w:type="dxa"/>
          </w:tcPr>
          <w:p w14:paraId="32392AAF" w14:textId="77777777" w:rsidR="00AA1C69" w:rsidRPr="00172EC9" w:rsidRDefault="00AA1C69" w:rsidP="00AA1C69">
            <w:pPr>
              <w:rPr>
                <w:rFonts w:eastAsia="Malgun Gothic"/>
                <w:sz w:val="18"/>
                <w:szCs w:val="20"/>
                <w:lang w:val="en-GB"/>
              </w:rPr>
            </w:pPr>
            <w:r w:rsidRPr="00172EC9">
              <w:rPr>
                <w:rFonts w:eastAsia="Malgun Gothic" w:cs="Batang"/>
                <w:sz w:val="18"/>
                <w:szCs w:val="20"/>
                <w:highlight w:val="yellow"/>
              </w:rPr>
              <w:t>Down-select from alts on TBD</w:t>
            </w:r>
          </w:p>
        </w:tc>
      </w:tr>
      <w:tr w:rsidR="00AA1C69" w:rsidRPr="00AA1C69" w14:paraId="662A60D5" w14:textId="77777777" w:rsidTr="00AA1C69">
        <w:tc>
          <w:tcPr>
            <w:tcW w:w="1885" w:type="dxa"/>
          </w:tcPr>
          <w:p w14:paraId="3ACE7A2B"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Strongest coefficient indicator (SCI)</w:t>
            </w:r>
          </w:p>
        </w:tc>
        <w:tc>
          <w:tcPr>
            <w:tcW w:w="720" w:type="dxa"/>
          </w:tcPr>
          <w:p w14:paraId="1E319260"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2</w:t>
            </w:r>
          </w:p>
        </w:tc>
        <w:tc>
          <w:tcPr>
            <w:tcW w:w="4770" w:type="dxa"/>
          </w:tcPr>
          <w:p w14:paraId="7157BC88" w14:textId="4DE8A092" w:rsidR="007457B7" w:rsidRPr="00AA1C69" w:rsidRDefault="00AA1C69" w:rsidP="00AA1C69">
            <w:pPr>
              <w:rPr>
                <w:rFonts w:eastAsia="Malgun Gothic"/>
                <w:color w:val="FF0000"/>
                <w:sz w:val="18"/>
                <w:szCs w:val="20"/>
                <w:lang w:val="en-GB"/>
              </w:rPr>
            </w:pPr>
            <w:r w:rsidRPr="00AA1C69">
              <w:rPr>
                <w:rFonts w:eastAsia="Malgun Gothic"/>
                <w:color w:val="FF0000"/>
                <w:sz w:val="18"/>
                <w:szCs w:val="20"/>
                <w:lang w:val="en-GB"/>
              </w:rPr>
              <w:t>Legacy (Rel16) for N4=1 (not sure this has been agreed)</w:t>
            </w:r>
          </w:p>
          <w:p w14:paraId="345E14B5" w14:textId="77777777" w:rsidR="00AA1C69" w:rsidRPr="00AA1C69" w:rsidRDefault="00AA1C69" w:rsidP="00AA1C69">
            <w:pPr>
              <w:rPr>
                <w:rFonts w:eastAsia="Malgun Gothic"/>
                <w:color w:val="FF0000"/>
                <w:sz w:val="18"/>
                <w:szCs w:val="20"/>
                <w:lang w:val="en-GB"/>
              </w:rPr>
            </w:pPr>
            <w:r w:rsidRPr="00AA1C69">
              <w:rPr>
                <w:rFonts w:eastAsia="Malgun Gothic"/>
                <w:color w:val="FF0000"/>
                <w:sz w:val="18"/>
                <w:szCs w:val="20"/>
                <w:lang w:val="en-GB"/>
              </w:rPr>
              <w:t>TBD for N4&gt;1</w:t>
            </w:r>
          </w:p>
          <w:p w14:paraId="184D20F9" w14:textId="77777777" w:rsidR="00AA1C69" w:rsidRPr="00AA1C69" w:rsidRDefault="00AA1C69" w:rsidP="00AA1C69">
            <w:pPr>
              <w:rPr>
                <w:rFonts w:eastAsia="Malgun Gothic"/>
                <w:color w:val="FF0000"/>
                <w:sz w:val="18"/>
                <w:szCs w:val="20"/>
                <w:lang w:val="en-GB"/>
              </w:rPr>
            </w:pPr>
            <w:r w:rsidRPr="00AA1C69">
              <w:rPr>
                <w:rFonts w:eastAsia="Malgun Gothic"/>
                <w:color w:val="FF0000"/>
                <w:sz w:val="18"/>
                <w:szCs w:val="20"/>
                <w:lang w:val="en-GB"/>
              </w:rPr>
              <w:t>For legacy:</w:t>
            </w:r>
          </w:p>
          <w:p w14:paraId="61F6B34B" w14:textId="77777777" w:rsidR="00AA1C69" w:rsidRPr="00AA1C69" w:rsidRDefault="00AA1C69" w:rsidP="00992DB4">
            <w:pPr>
              <w:numPr>
                <w:ilvl w:val="0"/>
                <w:numId w:val="34"/>
              </w:numPr>
              <w:contextualSpacing/>
              <w:rPr>
                <w:rFonts w:eastAsia="Malgun Gothic"/>
                <w:sz w:val="18"/>
                <w:szCs w:val="20"/>
                <w:lang w:val="en-GB"/>
              </w:rPr>
            </w:pPr>
            <w:r w:rsidRPr="00AA1C69">
              <w:rPr>
                <w:rFonts w:eastAsia="Malgun Gothic"/>
                <w:sz w:val="18"/>
                <w:szCs w:val="20"/>
                <w:lang w:val="en-GB"/>
              </w:rPr>
              <w:t xml:space="preserve">RI=1: A </w:t>
            </w:r>
            <m:oMath>
              <m:d>
                <m:dPr>
                  <m:begChr m:val="⌈"/>
                  <m:endChr m:val="⌉"/>
                  <m:ctrlPr>
                    <w:rPr>
                      <w:rFonts w:ascii="Cambria Math" w:eastAsia="Malgun Gothic" w:hAnsi="Cambria Math"/>
                      <w:i/>
                      <w:sz w:val="18"/>
                      <w:szCs w:val="20"/>
                      <w:lang w:val="en-GB"/>
                    </w:rPr>
                  </m:ctrlPr>
                </m:dPr>
                <m:e>
                  <m:func>
                    <m:funcPr>
                      <m:ctrlPr>
                        <w:rPr>
                          <w:rFonts w:ascii="Cambria Math" w:eastAsia="Malgun Gothic" w:hAnsi="Cambria Math"/>
                          <w:i/>
                          <w:sz w:val="18"/>
                          <w:szCs w:val="20"/>
                          <w:lang w:val="en-GB"/>
                        </w:rPr>
                      </m:ctrlPr>
                    </m:funcPr>
                    <m:fName>
                      <m:sSub>
                        <m:sSubPr>
                          <m:ctrlPr>
                            <w:rPr>
                              <w:rFonts w:ascii="Cambria Math" w:eastAsia="Malgun Gothic" w:hAnsi="Cambria Math"/>
                              <w:i/>
                              <w:sz w:val="18"/>
                              <w:szCs w:val="20"/>
                              <w:lang w:val="en-GB"/>
                            </w:rPr>
                          </m:ctrlPr>
                        </m:sSubPr>
                        <m:e>
                          <m:r>
                            <m:rPr>
                              <m:sty m:val="p"/>
                            </m:rPr>
                            <w:rPr>
                              <w:rFonts w:ascii="Cambria Math" w:eastAsia="Malgun Gothic" w:hAnsi="Cambria Math"/>
                              <w:sz w:val="18"/>
                              <w:szCs w:val="20"/>
                              <w:lang w:val="en-GB"/>
                            </w:rPr>
                            <m:t>log</m:t>
                          </m:r>
                        </m:e>
                        <m:sub>
                          <m:r>
                            <w:rPr>
                              <w:rFonts w:ascii="Cambria Math" w:eastAsia="Malgun Gothic" w:hAnsi="Cambria Math"/>
                              <w:sz w:val="18"/>
                              <w:szCs w:val="20"/>
                              <w:lang w:val="en-GB"/>
                            </w:rPr>
                            <m:t>2</m:t>
                          </m:r>
                        </m:sub>
                      </m:sSub>
                    </m:fName>
                    <m:e>
                      <m:sSub>
                        <m:sSubPr>
                          <m:ctrlPr>
                            <w:rPr>
                              <w:rFonts w:ascii="Cambria Math" w:eastAsia="Malgun Gothic" w:hAnsi="Cambria Math"/>
                              <w:i/>
                              <w:color w:val="C00000"/>
                              <w:sz w:val="18"/>
                              <w:szCs w:val="20"/>
                              <w:lang w:val="en-GB"/>
                            </w:rPr>
                          </m:ctrlPr>
                        </m:sSubPr>
                        <m:e>
                          <m:r>
                            <w:rPr>
                              <w:rFonts w:ascii="Cambria Math" w:eastAsia="Malgun Gothic" w:hAnsi="Cambria Math"/>
                              <w:color w:val="C00000"/>
                              <w:sz w:val="18"/>
                              <w:szCs w:val="20"/>
                              <w:lang w:val="en-GB"/>
                            </w:rPr>
                            <m:t>K</m:t>
                          </m:r>
                        </m:e>
                        <m:sub>
                          <m:r>
                            <w:rPr>
                              <w:rFonts w:ascii="Cambria Math" w:eastAsia="Malgun Gothic" w:hAnsi="Cambria Math"/>
                              <w:color w:val="C00000"/>
                              <w:sz w:val="18"/>
                              <w:szCs w:val="20"/>
                              <w:lang w:val="en-GB"/>
                            </w:rPr>
                            <m:t>NZ</m:t>
                          </m:r>
                        </m:sub>
                      </m:sSub>
                    </m:e>
                  </m:func>
                </m:e>
              </m:d>
            </m:oMath>
            <w:r w:rsidRPr="00AA1C69">
              <w:rPr>
                <w:rFonts w:eastAsia="Malgun Gothic"/>
                <w:sz w:val="18"/>
                <w:szCs w:val="20"/>
                <w:lang w:val="en-GB"/>
              </w:rPr>
              <w:t xml:space="preserve">-bit indicator for the strongest coefficient index </w:t>
            </w:r>
            <m:oMath>
              <m:d>
                <m:dPr>
                  <m:ctrlPr>
                    <w:rPr>
                      <w:rFonts w:ascii="Cambria Math" w:eastAsia="Malgun Gothic" w:hAnsi="Cambria Math"/>
                      <w:i/>
                      <w:sz w:val="18"/>
                      <w:szCs w:val="20"/>
                      <w:lang w:val="en-GB"/>
                    </w:rPr>
                  </m:ctrlPr>
                </m:dPr>
                <m:e>
                  <m:sSup>
                    <m:sSupPr>
                      <m:ctrlPr>
                        <w:rPr>
                          <w:rFonts w:ascii="Cambria Math" w:eastAsia="Malgun Gothic" w:hAnsi="Cambria Math"/>
                          <w:i/>
                          <w:sz w:val="18"/>
                          <w:szCs w:val="20"/>
                          <w:lang w:val="en-GB"/>
                        </w:rPr>
                      </m:ctrlPr>
                    </m:sSupPr>
                    <m:e>
                      <m:r>
                        <w:rPr>
                          <w:rFonts w:ascii="Cambria Math" w:eastAsia="Malgun Gothic" w:hAnsi="Cambria Math"/>
                          <w:sz w:val="18"/>
                          <w:szCs w:val="20"/>
                          <w:lang w:val="en-GB"/>
                        </w:rPr>
                        <m:t>l</m:t>
                      </m:r>
                    </m:e>
                    <m:sup>
                      <m:r>
                        <w:rPr>
                          <w:rFonts w:ascii="Cambria Math" w:eastAsia="Malgun Gothic" w:hAnsi="Cambria Math"/>
                          <w:sz w:val="18"/>
                          <w:szCs w:val="20"/>
                          <w:lang w:val="en-GB"/>
                        </w:rPr>
                        <m:t>*</m:t>
                      </m:r>
                    </m:sup>
                  </m:sSup>
                  <m:r>
                    <w:rPr>
                      <w:rFonts w:ascii="Cambria Math" w:eastAsia="Malgun Gothic" w:hAnsi="Cambria Math"/>
                      <w:sz w:val="18"/>
                      <w:szCs w:val="20"/>
                      <w:lang w:val="en-GB"/>
                    </w:rPr>
                    <m:t>,</m:t>
                  </m:r>
                  <m:sSup>
                    <m:sSupPr>
                      <m:ctrlPr>
                        <w:rPr>
                          <w:rFonts w:ascii="Cambria Math" w:eastAsia="Malgun Gothic" w:hAnsi="Cambria Math"/>
                          <w:i/>
                          <w:sz w:val="18"/>
                          <w:szCs w:val="20"/>
                          <w:lang w:val="en-GB"/>
                        </w:rPr>
                      </m:ctrlPr>
                    </m:sSupPr>
                    <m:e>
                      <m:r>
                        <w:rPr>
                          <w:rFonts w:ascii="Cambria Math" w:eastAsia="Malgun Gothic" w:hAnsi="Cambria Math"/>
                          <w:sz w:val="18"/>
                          <w:szCs w:val="20"/>
                          <w:lang w:val="en-GB"/>
                        </w:rPr>
                        <m:t>m</m:t>
                      </m:r>
                    </m:e>
                    <m:sup>
                      <m:r>
                        <w:rPr>
                          <w:rFonts w:ascii="Cambria Math" w:eastAsia="Malgun Gothic" w:hAnsi="Cambria Math"/>
                          <w:sz w:val="18"/>
                          <w:szCs w:val="20"/>
                          <w:lang w:val="en-GB"/>
                        </w:rPr>
                        <m:t>*</m:t>
                      </m:r>
                    </m:sup>
                  </m:sSup>
                  <m:r>
                    <w:rPr>
                      <w:rFonts w:ascii="Cambria Math" w:eastAsia="Malgun Gothic" w:hAnsi="Cambria Math"/>
                      <w:sz w:val="18"/>
                      <w:szCs w:val="20"/>
                      <w:lang w:val="en-GB"/>
                    </w:rPr>
                    <m:t>,</m:t>
                  </m:r>
                  <m:sSup>
                    <m:sSupPr>
                      <m:ctrlPr>
                        <w:rPr>
                          <w:rFonts w:ascii="Cambria Math" w:eastAsia="Malgun Gothic" w:hAnsi="Cambria Math"/>
                          <w:i/>
                          <w:color w:val="C00000"/>
                          <w:sz w:val="18"/>
                          <w:szCs w:val="20"/>
                          <w:lang w:val="en-GB"/>
                        </w:rPr>
                      </m:ctrlPr>
                    </m:sSupPr>
                    <m:e>
                      <m:r>
                        <w:rPr>
                          <w:rFonts w:ascii="Cambria Math" w:eastAsia="Malgun Gothic" w:hAnsi="Cambria Math"/>
                          <w:color w:val="C00000"/>
                          <w:sz w:val="18"/>
                          <w:szCs w:val="20"/>
                          <w:lang w:val="en-GB"/>
                        </w:rPr>
                        <m:t>d</m:t>
                      </m:r>
                    </m:e>
                    <m:sup>
                      <m:r>
                        <w:rPr>
                          <w:rFonts w:ascii="Cambria Math" w:eastAsia="Malgun Gothic" w:hAnsi="Cambria Math"/>
                          <w:color w:val="C00000"/>
                          <w:sz w:val="18"/>
                          <w:szCs w:val="20"/>
                          <w:lang w:val="en-GB"/>
                        </w:rPr>
                        <m:t>*</m:t>
                      </m:r>
                    </m:sup>
                  </m:sSup>
                </m:e>
              </m:d>
            </m:oMath>
          </w:p>
          <w:p w14:paraId="50491EFC" w14:textId="77777777" w:rsidR="00AA1C69" w:rsidRPr="00AA1C69" w:rsidRDefault="00AA1C69" w:rsidP="00992DB4">
            <w:pPr>
              <w:numPr>
                <w:ilvl w:val="0"/>
                <w:numId w:val="34"/>
              </w:numPr>
              <w:contextualSpacing/>
              <w:rPr>
                <w:rFonts w:eastAsia="Malgun Gothic"/>
                <w:sz w:val="18"/>
                <w:szCs w:val="20"/>
              </w:rPr>
            </w:pPr>
            <w:r w:rsidRPr="00AA1C69">
              <w:rPr>
                <w:rFonts w:eastAsia="Malgun Gothic"/>
                <w:sz w:val="18"/>
                <w:szCs w:val="20"/>
              </w:rPr>
              <w:t>RI&gt;1: See Table 2 above</w:t>
            </w:r>
          </w:p>
        </w:tc>
        <w:tc>
          <w:tcPr>
            <w:tcW w:w="2520" w:type="dxa"/>
          </w:tcPr>
          <w:p w14:paraId="2036821D" w14:textId="219E5328" w:rsidR="00AA1C69" w:rsidRPr="00172EC9" w:rsidRDefault="00AA1C69" w:rsidP="00AA1C69">
            <w:pPr>
              <w:rPr>
                <w:rFonts w:eastAsia="Malgun Gothic"/>
                <w:sz w:val="18"/>
                <w:szCs w:val="20"/>
                <w:lang w:val="en-GB"/>
              </w:rPr>
            </w:pPr>
            <w:r w:rsidRPr="007457B7">
              <w:rPr>
                <w:rFonts w:eastAsia="Malgun Gothic"/>
                <w:sz w:val="18"/>
                <w:szCs w:val="20"/>
                <w:highlight w:val="yellow"/>
                <w:lang w:val="en-GB"/>
              </w:rPr>
              <w:t>TBD</w:t>
            </w:r>
            <w:r w:rsidRPr="00172EC9">
              <w:rPr>
                <w:rFonts w:eastAsia="Malgun Gothic"/>
                <w:sz w:val="18"/>
                <w:szCs w:val="20"/>
                <w:lang w:val="en-GB"/>
              </w:rPr>
              <w:t xml:space="preserve"> </w:t>
            </w:r>
          </w:p>
        </w:tc>
      </w:tr>
      <w:tr w:rsidR="00AA1C69" w:rsidRPr="00AA1C69" w14:paraId="19670296" w14:textId="77777777" w:rsidTr="00AA1C69">
        <w:tc>
          <w:tcPr>
            <w:tcW w:w="1885" w:type="dxa"/>
          </w:tcPr>
          <w:p w14:paraId="02D1C478"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 xml:space="preserve">SD basis subset selection indicator </w:t>
            </w:r>
          </w:p>
        </w:tc>
        <w:tc>
          <w:tcPr>
            <w:tcW w:w="720" w:type="dxa"/>
          </w:tcPr>
          <w:p w14:paraId="446AD116"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2</w:t>
            </w:r>
          </w:p>
        </w:tc>
        <w:tc>
          <w:tcPr>
            <w:tcW w:w="4770" w:type="dxa"/>
          </w:tcPr>
          <w:p w14:paraId="50E41A40" w14:textId="77777777" w:rsidR="00AA1C69" w:rsidRPr="00AA1C69" w:rsidRDefault="00AA1C69" w:rsidP="00AA1C69">
            <w:pPr>
              <w:rPr>
                <w:rFonts w:eastAsia="Malgun Gothic"/>
                <w:sz w:val="18"/>
                <w:szCs w:val="20"/>
                <w:lang w:val="en-GB" w:eastAsia="x-none"/>
              </w:rPr>
            </w:pPr>
            <w:r w:rsidRPr="00AA1C69">
              <w:rPr>
                <w:rFonts w:eastAsia="Malgun Gothic"/>
                <w:sz w:val="18"/>
                <w:szCs w:val="20"/>
                <w:lang w:val="en-GB"/>
              </w:rPr>
              <w:t xml:space="preserve">SD basis subset selection indicator is a </w:t>
            </w:r>
            <m:oMath>
              <m:d>
                <m:dPr>
                  <m:begChr m:val="⌈"/>
                  <m:endChr m:val="⌉"/>
                  <m:ctrlPr>
                    <w:rPr>
                      <w:rFonts w:ascii="Cambria Math" w:eastAsia="Malgun Gothic" w:hAnsi="Cambria Math"/>
                      <w:i/>
                      <w:sz w:val="18"/>
                      <w:szCs w:val="20"/>
                      <w:lang w:val="en-GB"/>
                    </w:rPr>
                  </m:ctrlPr>
                </m:dPr>
                <m:e>
                  <m:func>
                    <m:funcPr>
                      <m:ctrlPr>
                        <w:rPr>
                          <w:rFonts w:ascii="Cambria Math" w:eastAsia="Malgun Gothic" w:hAnsi="Cambria Math"/>
                          <w:i/>
                          <w:sz w:val="18"/>
                          <w:szCs w:val="20"/>
                          <w:lang w:val="en-GB"/>
                        </w:rPr>
                      </m:ctrlPr>
                    </m:funcPr>
                    <m:fName>
                      <m:sSub>
                        <m:sSubPr>
                          <m:ctrlPr>
                            <w:rPr>
                              <w:rFonts w:ascii="Cambria Math" w:eastAsia="Malgun Gothic" w:hAnsi="Cambria Math"/>
                              <w:sz w:val="18"/>
                              <w:szCs w:val="20"/>
                              <w:lang w:val="en-GB"/>
                            </w:rPr>
                          </m:ctrlPr>
                        </m:sSubPr>
                        <m:e>
                          <m:r>
                            <m:rPr>
                              <m:sty m:val="p"/>
                            </m:rPr>
                            <w:rPr>
                              <w:rFonts w:ascii="Cambria Math" w:eastAsia="Malgun Gothic"/>
                              <w:sz w:val="18"/>
                              <w:szCs w:val="20"/>
                              <w:lang w:val="en-GB"/>
                            </w:rPr>
                            <m:t>log</m:t>
                          </m:r>
                        </m:e>
                        <m:sub>
                          <m:r>
                            <m:rPr>
                              <m:sty m:val="p"/>
                            </m:rPr>
                            <w:rPr>
                              <w:rFonts w:ascii="Cambria Math" w:eastAsia="Malgun Gothic"/>
                              <w:sz w:val="18"/>
                              <w:szCs w:val="20"/>
                              <w:lang w:val="en-GB"/>
                            </w:rPr>
                            <m:t>2</m:t>
                          </m:r>
                        </m:sub>
                      </m:sSub>
                    </m:fName>
                    <m:e>
                      <m:d>
                        <m:dPr>
                          <m:ctrlPr>
                            <w:rPr>
                              <w:rFonts w:ascii="Cambria Math" w:eastAsia="Malgun Gothic" w:hAnsi="Cambria Math"/>
                              <w:i/>
                              <w:sz w:val="18"/>
                              <w:szCs w:val="20"/>
                              <w:lang w:val="en-GB"/>
                            </w:rPr>
                          </m:ctrlPr>
                        </m:dPr>
                        <m:e>
                          <m:m>
                            <m:mPr>
                              <m:mcs>
                                <m:mc>
                                  <m:mcPr>
                                    <m:count m:val="1"/>
                                    <m:mcJc m:val="center"/>
                                  </m:mcPr>
                                </m:mc>
                              </m:mcs>
                              <m:ctrlPr>
                                <w:rPr>
                                  <w:rFonts w:ascii="Cambria Math" w:eastAsia="Malgun Gothic" w:hAnsi="Cambria Math"/>
                                  <w:i/>
                                  <w:sz w:val="18"/>
                                  <w:szCs w:val="20"/>
                                  <w:lang w:val="en-GB"/>
                                </w:rPr>
                              </m:ctrlPr>
                            </m:mPr>
                            <m:mr>
                              <m:e>
                                <m:sSub>
                                  <m:sSubPr>
                                    <m:ctrlPr>
                                      <w:rPr>
                                        <w:rFonts w:ascii="Cambria Math" w:eastAsia="Malgun Gothic" w:hAnsi="Cambria Math"/>
                                        <w:i/>
                                        <w:sz w:val="18"/>
                                        <w:szCs w:val="20"/>
                                        <w:lang w:val="en-GB"/>
                                      </w:rPr>
                                    </m:ctrlPr>
                                  </m:sSubPr>
                                  <m:e>
                                    <m:r>
                                      <w:rPr>
                                        <w:rFonts w:ascii="Cambria Math" w:eastAsia="Malgun Gothic"/>
                                        <w:sz w:val="18"/>
                                        <w:szCs w:val="20"/>
                                        <w:lang w:val="en-GB"/>
                                      </w:rPr>
                                      <m:t>N</m:t>
                                    </m:r>
                                  </m:e>
                                  <m:sub>
                                    <m:r>
                                      <w:rPr>
                                        <w:rFonts w:ascii="Cambria Math" w:eastAsia="Malgun Gothic"/>
                                        <w:sz w:val="18"/>
                                        <w:szCs w:val="20"/>
                                        <w:lang w:val="en-GB"/>
                                      </w:rPr>
                                      <m:t>1</m:t>
                                    </m:r>
                                  </m:sub>
                                </m:sSub>
                                <m:sSub>
                                  <m:sSubPr>
                                    <m:ctrlPr>
                                      <w:rPr>
                                        <w:rFonts w:ascii="Cambria Math" w:eastAsia="Malgun Gothic" w:hAnsi="Cambria Math"/>
                                        <w:i/>
                                        <w:sz w:val="18"/>
                                        <w:szCs w:val="20"/>
                                        <w:lang w:val="en-GB"/>
                                      </w:rPr>
                                    </m:ctrlPr>
                                  </m:sSubPr>
                                  <m:e>
                                    <m:r>
                                      <w:rPr>
                                        <w:rFonts w:ascii="Cambria Math" w:eastAsia="Malgun Gothic"/>
                                        <w:sz w:val="18"/>
                                        <w:szCs w:val="20"/>
                                        <w:lang w:val="en-GB"/>
                                      </w:rPr>
                                      <m:t>N</m:t>
                                    </m:r>
                                  </m:e>
                                  <m:sub>
                                    <m:r>
                                      <w:rPr>
                                        <w:rFonts w:ascii="Cambria Math" w:eastAsia="Malgun Gothic"/>
                                        <w:sz w:val="18"/>
                                        <w:szCs w:val="20"/>
                                        <w:lang w:val="en-GB"/>
                                      </w:rPr>
                                      <m:t>2</m:t>
                                    </m:r>
                                  </m:sub>
                                </m:sSub>
                              </m:e>
                            </m:mr>
                            <m:mr>
                              <m:e>
                                <m:r>
                                  <w:rPr>
                                    <w:rFonts w:ascii="Cambria Math" w:eastAsia="Malgun Gothic" w:hAnsi="Cambria Math"/>
                                    <w:color w:val="000000"/>
                                    <w:sz w:val="18"/>
                                    <w:szCs w:val="20"/>
                                    <w:lang w:val="en-GB"/>
                                  </w:rPr>
                                  <m:t>L</m:t>
                                </m:r>
                              </m:e>
                            </m:mr>
                          </m:m>
                        </m:e>
                      </m:d>
                    </m:e>
                  </m:func>
                </m:e>
              </m:d>
            </m:oMath>
            <w:r w:rsidRPr="00AA1C69">
              <w:rPr>
                <w:rFonts w:eastAsia="Malgun Gothic"/>
                <w:sz w:val="18"/>
                <w:szCs w:val="20"/>
                <w:lang w:val="en-GB"/>
              </w:rPr>
              <w:t>-bit indicator. Details follow Rel.15</w:t>
            </w:r>
          </w:p>
        </w:tc>
        <w:tc>
          <w:tcPr>
            <w:tcW w:w="2520" w:type="dxa"/>
          </w:tcPr>
          <w:p w14:paraId="59CFF140" w14:textId="77777777" w:rsidR="00AA1C69" w:rsidRPr="00172EC9" w:rsidRDefault="00AA1C69" w:rsidP="00AA1C69">
            <w:pPr>
              <w:rPr>
                <w:rFonts w:eastAsia="Malgun Gothic"/>
                <w:sz w:val="18"/>
                <w:szCs w:val="20"/>
                <w:lang w:val="en-GB"/>
              </w:rPr>
            </w:pPr>
            <w:r w:rsidRPr="00172EC9">
              <w:rPr>
                <w:rFonts w:eastAsia="Malgun Gothic"/>
                <w:sz w:val="18"/>
                <w:szCs w:val="20"/>
                <w:lang w:val="en-GB"/>
              </w:rPr>
              <w:t>Complete</w:t>
            </w:r>
          </w:p>
        </w:tc>
      </w:tr>
      <w:tr w:rsidR="00AA1C69" w:rsidRPr="00AA1C69" w14:paraId="06E7C2B0" w14:textId="77777777" w:rsidTr="00AA1C69">
        <w:tc>
          <w:tcPr>
            <w:tcW w:w="1885" w:type="dxa"/>
          </w:tcPr>
          <w:p w14:paraId="1FDB0245"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FD basis subset selection indicator</w:t>
            </w:r>
          </w:p>
        </w:tc>
        <w:tc>
          <w:tcPr>
            <w:tcW w:w="720" w:type="dxa"/>
          </w:tcPr>
          <w:p w14:paraId="2FF2D960"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2</w:t>
            </w:r>
          </w:p>
        </w:tc>
        <w:tc>
          <w:tcPr>
            <w:tcW w:w="4770" w:type="dxa"/>
          </w:tcPr>
          <w:p w14:paraId="1289F638"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Details follow Rel.15 (Table 2 above)</w:t>
            </w:r>
          </w:p>
        </w:tc>
        <w:tc>
          <w:tcPr>
            <w:tcW w:w="2520" w:type="dxa"/>
          </w:tcPr>
          <w:p w14:paraId="51B77A9D" w14:textId="77777777" w:rsidR="00AA1C69" w:rsidRPr="00172EC9" w:rsidRDefault="00AA1C69" w:rsidP="00AA1C69">
            <w:pPr>
              <w:rPr>
                <w:rFonts w:eastAsia="Malgun Gothic"/>
                <w:sz w:val="18"/>
                <w:szCs w:val="20"/>
                <w:lang w:val="en-GB"/>
              </w:rPr>
            </w:pPr>
            <w:r w:rsidRPr="00172EC9">
              <w:rPr>
                <w:rFonts w:eastAsia="Malgun Gothic"/>
                <w:sz w:val="18"/>
                <w:szCs w:val="20"/>
                <w:lang w:val="en-GB"/>
              </w:rPr>
              <w:t>Complete</w:t>
            </w:r>
          </w:p>
        </w:tc>
      </w:tr>
      <w:tr w:rsidR="00AA1C69" w:rsidRPr="00AA1C69" w14:paraId="7A43E0B5" w14:textId="77777777" w:rsidTr="00AA1C69">
        <w:tc>
          <w:tcPr>
            <w:tcW w:w="1885" w:type="dxa"/>
          </w:tcPr>
          <w:p w14:paraId="042491C3" w14:textId="77777777" w:rsidR="00AA1C69" w:rsidRPr="00AA1C69" w:rsidRDefault="00AA1C69" w:rsidP="00AA1C69">
            <w:pPr>
              <w:rPr>
                <w:rFonts w:eastAsia="SimSun"/>
                <w:color w:val="C00000"/>
                <w:sz w:val="18"/>
                <w:szCs w:val="20"/>
                <w:lang w:val="en-GB" w:eastAsia="zh-CN"/>
              </w:rPr>
            </w:pPr>
            <w:r w:rsidRPr="00AA1C69">
              <w:rPr>
                <w:rFonts w:eastAsia="SimSun"/>
                <w:color w:val="C00000"/>
                <w:sz w:val="18"/>
                <w:szCs w:val="20"/>
                <w:lang w:val="en-GB" w:eastAsia="zh-CN"/>
              </w:rPr>
              <w:t>DD basis subset selection indicator (per layer), if N4&gt;1</w:t>
            </w:r>
          </w:p>
        </w:tc>
        <w:tc>
          <w:tcPr>
            <w:tcW w:w="720" w:type="dxa"/>
          </w:tcPr>
          <w:p w14:paraId="09F8A5AF" w14:textId="77777777" w:rsidR="00AA1C69" w:rsidRPr="00AA1C69" w:rsidRDefault="00AA1C69" w:rsidP="00AA1C69">
            <w:pPr>
              <w:rPr>
                <w:rFonts w:eastAsia="SimSun"/>
                <w:color w:val="C00000"/>
                <w:sz w:val="18"/>
                <w:szCs w:val="20"/>
                <w:lang w:val="en-GB" w:eastAsia="zh-CN"/>
              </w:rPr>
            </w:pPr>
            <w:r w:rsidRPr="00AA1C69">
              <w:rPr>
                <w:rFonts w:eastAsia="SimSun"/>
                <w:color w:val="C00000"/>
                <w:sz w:val="18"/>
                <w:szCs w:val="20"/>
                <w:lang w:val="en-GB" w:eastAsia="zh-CN"/>
              </w:rPr>
              <w:t>Part 2</w:t>
            </w:r>
          </w:p>
        </w:tc>
        <w:tc>
          <w:tcPr>
            <w:tcW w:w="4770" w:type="dxa"/>
          </w:tcPr>
          <w:p w14:paraId="3F06FA6E" w14:textId="5362F964" w:rsidR="00AA1C69" w:rsidRPr="00AA1C69" w:rsidRDefault="00483509" w:rsidP="00AA1C69">
            <w:pPr>
              <w:rPr>
                <w:rFonts w:eastAsia="SimSun"/>
                <w:color w:val="C00000"/>
                <w:sz w:val="18"/>
                <w:szCs w:val="20"/>
                <w:lang w:val="en-GB" w:eastAsia="zh-CN"/>
              </w:rPr>
            </w:pPr>
            <w:r w:rsidRPr="00483509">
              <w:rPr>
                <w:rFonts w:eastAsia="SimSun"/>
                <w:color w:val="FF0000"/>
                <w:sz w:val="18"/>
                <w:szCs w:val="20"/>
                <w:lang w:val="en-GB" w:eastAsia="zh-CN"/>
              </w:rPr>
              <w:t>Details TBD</w:t>
            </w:r>
          </w:p>
        </w:tc>
        <w:tc>
          <w:tcPr>
            <w:tcW w:w="2520" w:type="dxa"/>
          </w:tcPr>
          <w:p w14:paraId="09C233A4" w14:textId="77777777" w:rsidR="00AA1C69" w:rsidRPr="00172EC9" w:rsidRDefault="00AA1C69" w:rsidP="00AA1C69">
            <w:pPr>
              <w:rPr>
                <w:rFonts w:eastAsia="SimSun"/>
                <w:sz w:val="18"/>
                <w:szCs w:val="20"/>
                <w:lang w:val="en-GB" w:eastAsia="zh-CN"/>
              </w:rPr>
            </w:pPr>
            <w:r w:rsidRPr="00172EC9">
              <w:rPr>
                <w:rFonts w:eastAsia="SimSun"/>
                <w:sz w:val="18"/>
                <w:szCs w:val="20"/>
                <w:highlight w:val="yellow"/>
                <w:lang w:val="en-GB" w:eastAsia="zh-CN"/>
              </w:rPr>
              <w:t>TBD</w:t>
            </w:r>
            <w:r w:rsidRPr="00172EC9">
              <w:rPr>
                <w:rFonts w:eastAsia="SimSun"/>
                <w:sz w:val="18"/>
                <w:szCs w:val="20"/>
                <w:lang w:val="en-GB" w:eastAsia="zh-CN"/>
              </w:rPr>
              <w:t xml:space="preserve"> </w:t>
            </w:r>
          </w:p>
        </w:tc>
      </w:tr>
      <w:tr w:rsidR="00AA1C69" w:rsidRPr="00AA1C69" w14:paraId="26F34572" w14:textId="77777777" w:rsidTr="00AA1C69">
        <w:tc>
          <w:tcPr>
            <w:tcW w:w="1885" w:type="dxa"/>
          </w:tcPr>
          <w:p w14:paraId="1910808F"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LC coefficients: phase</w:t>
            </w:r>
          </w:p>
        </w:tc>
        <w:tc>
          <w:tcPr>
            <w:tcW w:w="720" w:type="dxa"/>
          </w:tcPr>
          <w:p w14:paraId="2920AAB8"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2</w:t>
            </w:r>
          </w:p>
        </w:tc>
        <w:tc>
          <w:tcPr>
            <w:tcW w:w="4770" w:type="dxa"/>
          </w:tcPr>
          <w:p w14:paraId="6542143B"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 xml:space="preserve">Legacy (Rel16) </w:t>
            </w:r>
            <w:r w:rsidRPr="000F0BC3">
              <w:rPr>
                <w:rFonts w:eastAsia="Malgun Gothic"/>
                <w:color w:val="FF0000"/>
                <w:sz w:val="18"/>
                <w:szCs w:val="20"/>
                <w:lang w:val="en-GB"/>
              </w:rPr>
              <w:t xml:space="preserve">for N4=1, </w:t>
            </w:r>
            <w:r w:rsidRPr="000F0BC3">
              <w:rPr>
                <w:rFonts w:eastAsia="SimSun"/>
                <w:color w:val="FF0000"/>
                <w:sz w:val="18"/>
                <w:szCs w:val="20"/>
                <w:lang w:val="en-GB" w:eastAsia="zh-CN"/>
              </w:rPr>
              <w:t xml:space="preserve">and </w:t>
            </w:r>
            <w:r w:rsidRPr="00AA1C69">
              <w:rPr>
                <w:rFonts w:eastAsia="SimSun"/>
                <w:color w:val="C00000"/>
                <w:sz w:val="18"/>
                <w:szCs w:val="20"/>
                <w:lang w:val="en-GB" w:eastAsia="zh-CN"/>
              </w:rPr>
              <w:t>TBD for N4&gt;1</w:t>
            </w:r>
          </w:p>
        </w:tc>
        <w:tc>
          <w:tcPr>
            <w:tcW w:w="2520" w:type="dxa"/>
          </w:tcPr>
          <w:p w14:paraId="330F0EE6" w14:textId="77777777" w:rsidR="00AA1C69" w:rsidRPr="00172EC9" w:rsidRDefault="00AA1C69" w:rsidP="00AA1C69">
            <w:pPr>
              <w:rPr>
                <w:rFonts w:eastAsia="Malgun Gothic"/>
                <w:sz w:val="18"/>
                <w:szCs w:val="20"/>
                <w:lang w:val="en-GB"/>
              </w:rPr>
            </w:pPr>
            <w:r w:rsidRPr="00172EC9">
              <w:rPr>
                <w:rFonts w:eastAsia="Malgun Gothic"/>
                <w:sz w:val="18"/>
                <w:szCs w:val="20"/>
                <w:lang w:val="en-GB"/>
              </w:rPr>
              <w:t>Complete for N4=1</w:t>
            </w:r>
          </w:p>
          <w:p w14:paraId="63BB63DF" w14:textId="77777777" w:rsidR="00AA1C69" w:rsidRPr="00172EC9" w:rsidRDefault="00AA1C69" w:rsidP="00AA1C69">
            <w:pPr>
              <w:rPr>
                <w:rFonts w:eastAsia="Malgun Gothic"/>
                <w:sz w:val="18"/>
                <w:szCs w:val="20"/>
                <w:lang w:val="en-GB"/>
              </w:rPr>
            </w:pPr>
            <w:r w:rsidRPr="00172EC9">
              <w:rPr>
                <w:rFonts w:eastAsia="SimSun"/>
                <w:sz w:val="18"/>
                <w:szCs w:val="20"/>
                <w:highlight w:val="yellow"/>
                <w:lang w:val="en-GB" w:eastAsia="zh-CN"/>
              </w:rPr>
              <w:t>TBD for N4&gt;1</w:t>
            </w:r>
          </w:p>
        </w:tc>
      </w:tr>
      <w:tr w:rsidR="00AA1C69" w:rsidRPr="00AA1C69" w14:paraId="74D71474" w14:textId="77777777" w:rsidTr="00AA1C69">
        <w:tc>
          <w:tcPr>
            <w:tcW w:w="1885" w:type="dxa"/>
          </w:tcPr>
          <w:p w14:paraId="5DBBDB50"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LC coefficients: amplitude</w:t>
            </w:r>
          </w:p>
        </w:tc>
        <w:tc>
          <w:tcPr>
            <w:tcW w:w="720" w:type="dxa"/>
          </w:tcPr>
          <w:p w14:paraId="0AD96F0C"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2</w:t>
            </w:r>
          </w:p>
        </w:tc>
        <w:tc>
          <w:tcPr>
            <w:tcW w:w="4770" w:type="dxa"/>
          </w:tcPr>
          <w:p w14:paraId="5285D0D0"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 xml:space="preserve">Legacy (Rel16) </w:t>
            </w:r>
            <w:r w:rsidRPr="000F0BC3">
              <w:rPr>
                <w:rFonts w:eastAsia="Malgun Gothic"/>
                <w:color w:val="FF0000"/>
                <w:sz w:val="18"/>
                <w:szCs w:val="20"/>
                <w:lang w:val="en-GB"/>
              </w:rPr>
              <w:t xml:space="preserve">for N4=1, </w:t>
            </w:r>
            <w:r w:rsidRPr="000F0BC3">
              <w:rPr>
                <w:rFonts w:eastAsia="SimSun"/>
                <w:color w:val="FF0000"/>
                <w:sz w:val="18"/>
                <w:szCs w:val="20"/>
                <w:lang w:val="en-GB" w:eastAsia="zh-CN"/>
              </w:rPr>
              <w:t xml:space="preserve">and </w:t>
            </w:r>
            <w:r w:rsidRPr="00AA1C69">
              <w:rPr>
                <w:rFonts w:eastAsia="SimSun"/>
                <w:color w:val="C00000"/>
                <w:sz w:val="18"/>
                <w:szCs w:val="20"/>
                <w:lang w:val="en-GB" w:eastAsia="zh-CN"/>
              </w:rPr>
              <w:t>TBD for N4&gt;1</w:t>
            </w:r>
          </w:p>
        </w:tc>
        <w:tc>
          <w:tcPr>
            <w:tcW w:w="2520" w:type="dxa"/>
          </w:tcPr>
          <w:p w14:paraId="72A890E7" w14:textId="77777777" w:rsidR="00AA1C69" w:rsidRPr="00172EC9" w:rsidRDefault="00AA1C69" w:rsidP="00AA1C69">
            <w:pPr>
              <w:rPr>
                <w:rFonts w:eastAsia="Malgun Gothic"/>
                <w:sz w:val="18"/>
                <w:szCs w:val="20"/>
                <w:lang w:val="en-GB"/>
              </w:rPr>
            </w:pPr>
            <w:r w:rsidRPr="00172EC9">
              <w:rPr>
                <w:rFonts w:eastAsia="Malgun Gothic"/>
                <w:sz w:val="18"/>
                <w:szCs w:val="20"/>
                <w:lang w:val="en-GB"/>
              </w:rPr>
              <w:t>Complete for N4=1</w:t>
            </w:r>
          </w:p>
          <w:p w14:paraId="47CBE9D9" w14:textId="77777777" w:rsidR="00AA1C69" w:rsidRPr="00172EC9" w:rsidRDefault="00AA1C69" w:rsidP="00AA1C69">
            <w:pPr>
              <w:rPr>
                <w:rFonts w:eastAsia="Malgun Gothic"/>
                <w:sz w:val="18"/>
                <w:szCs w:val="20"/>
                <w:lang w:val="en-GB"/>
              </w:rPr>
            </w:pPr>
            <w:r w:rsidRPr="00172EC9">
              <w:rPr>
                <w:rFonts w:eastAsia="SimSun"/>
                <w:sz w:val="18"/>
                <w:szCs w:val="20"/>
                <w:highlight w:val="yellow"/>
                <w:lang w:val="en-GB" w:eastAsia="zh-CN"/>
              </w:rPr>
              <w:t>TBD for N4&gt;1</w:t>
            </w:r>
          </w:p>
        </w:tc>
      </w:tr>
      <w:tr w:rsidR="00AA1C69" w:rsidRPr="00AA1C69" w14:paraId="685E4093" w14:textId="77777777" w:rsidTr="00AA1C69">
        <w:tc>
          <w:tcPr>
            <w:tcW w:w="1885" w:type="dxa"/>
          </w:tcPr>
          <w:p w14:paraId="7A38922F"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SD oversampling (rotation) factor q</w:t>
            </w:r>
            <w:r w:rsidRPr="00AA1C69">
              <w:rPr>
                <w:rFonts w:eastAsia="Malgun Gothic"/>
                <w:sz w:val="18"/>
                <w:szCs w:val="20"/>
                <w:vertAlign w:val="subscript"/>
                <w:lang w:val="en-GB"/>
              </w:rPr>
              <w:t>1</w:t>
            </w:r>
            <w:r w:rsidRPr="00AA1C69">
              <w:rPr>
                <w:rFonts w:eastAsia="Malgun Gothic"/>
                <w:sz w:val="18"/>
                <w:szCs w:val="20"/>
                <w:lang w:val="en-GB"/>
              </w:rPr>
              <w:t>, q</w:t>
            </w:r>
            <w:r w:rsidRPr="00AA1C69">
              <w:rPr>
                <w:rFonts w:eastAsia="Malgun Gothic"/>
                <w:sz w:val="18"/>
                <w:szCs w:val="20"/>
                <w:vertAlign w:val="subscript"/>
                <w:lang w:val="en-GB"/>
              </w:rPr>
              <w:t>2</w:t>
            </w:r>
          </w:p>
        </w:tc>
        <w:tc>
          <w:tcPr>
            <w:tcW w:w="720" w:type="dxa"/>
          </w:tcPr>
          <w:p w14:paraId="674D1294"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2</w:t>
            </w:r>
          </w:p>
        </w:tc>
        <w:tc>
          <w:tcPr>
            <w:tcW w:w="4770" w:type="dxa"/>
          </w:tcPr>
          <w:p w14:paraId="12CE9B33"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Values of q</w:t>
            </w:r>
            <w:r w:rsidRPr="00AA1C69">
              <w:rPr>
                <w:rFonts w:eastAsia="Malgun Gothic"/>
                <w:sz w:val="18"/>
                <w:szCs w:val="20"/>
                <w:vertAlign w:val="subscript"/>
                <w:lang w:val="en-GB"/>
              </w:rPr>
              <w:t>1</w:t>
            </w:r>
            <w:r w:rsidRPr="00AA1C69">
              <w:rPr>
                <w:rFonts w:eastAsia="Malgun Gothic"/>
                <w:sz w:val="18"/>
                <w:szCs w:val="20"/>
                <w:lang w:val="en-GB"/>
              </w:rPr>
              <w:t>, q</w:t>
            </w:r>
            <w:r w:rsidRPr="00AA1C69">
              <w:rPr>
                <w:rFonts w:eastAsia="Malgun Gothic"/>
                <w:sz w:val="18"/>
                <w:szCs w:val="20"/>
                <w:vertAlign w:val="subscript"/>
                <w:lang w:val="en-GB"/>
              </w:rPr>
              <w:t>2</w:t>
            </w:r>
            <w:r w:rsidRPr="00AA1C69">
              <w:rPr>
                <w:rFonts w:eastAsia="Malgun Gothic"/>
                <w:sz w:val="18"/>
                <w:szCs w:val="20"/>
                <w:lang w:val="en-GB"/>
              </w:rPr>
              <w:t xml:space="preserve"> follow Rel.15</w:t>
            </w:r>
          </w:p>
        </w:tc>
        <w:tc>
          <w:tcPr>
            <w:tcW w:w="2520" w:type="dxa"/>
          </w:tcPr>
          <w:p w14:paraId="1B24A86E"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Complete</w:t>
            </w:r>
          </w:p>
        </w:tc>
      </w:tr>
    </w:tbl>
    <w:p w14:paraId="0BB723E7" w14:textId="6E64DBE1" w:rsidR="00BF16BE" w:rsidRDefault="00BF16BE"/>
    <w:p w14:paraId="2E543D6D" w14:textId="77777777" w:rsidR="00BF16BE" w:rsidRDefault="00BF16BE"/>
    <w:p w14:paraId="4C0944BD" w14:textId="7BF04C85" w:rsidR="00FF14F6" w:rsidRDefault="004B0726" w:rsidP="00072E60">
      <w:pPr>
        <w:pStyle w:val="Caption"/>
        <w:jc w:val="center"/>
      </w:pPr>
      <w:r>
        <w:t>Table 4 Additional inputs: issue 2</w:t>
      </w:r>
    </w:p>
    <w:tbl>
      <w:tblPr>
        <w:tblW w:w="10035" w:type="dxa"/>
        <w:tblLayout w:type="fixed"/>
        <w:tblLook w:val="04A0" w:firstRow="1" w:lastRow="0" w:firstColumn="1" w:lastColumn="0" w:noHBand="0" w:noVBand="1"/>
      </w:tblPr>
      <w:tblGrid>
        <w:gridCol w:w="1057"/>
        <w:gridCol w:w="8978"/>
      </w:tblGrid>
      <w:tr w:rsidR="00554B3B" w14:paraId="568343A7"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443B1281" w14:textId="77777777" w:rsidR="00554B3B" w:rsidRDefault="00554B3B" w:rsidP="006001EC">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2941A5D2" w14:textId="77777777" w:rsidR="00554B3B" w:rsidRDefault="00554B3B" w:rsidP="006001EC">
            <w:pPr>
              <w:widowControl w:val="0"/>
              <w:snapToGrid w:val="0"/>
              <w:rPr>
                <w:b/>
                <w:sz w:val="18"/>
                <w:szCs w:val="18"/>
              </w:rPr>
            </w:pPr>
            <w:r>
              <w:rPr>
                <w:b/>
                <w:sz w:val="18"/>
                <w:szCs w:val="18"/>
              </w:rPr>
              <w:t>Input</w:t>
            </w:r>
          </w:p>
        </w:tc>
      </w:tr>
      <w:tr w:rsidR="0052246D" w:rsidRPr="00814F42" w14:paraId="31BE8E26"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ED54534" w14:textId="5888F944" w:rsidR="0052246D" w:rsidRDefault="0052246D" w:rsidP="0052246D">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9CF9C9E" w14:textId="79B2C758" w:rsidR="0052246D" w:rsidRDefault="0052246D" w:rsidP="0052246D">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3A</w:t>
            </w:r>
          </w:p>
          <w:p w14:paraId="46CC96B6" w14:textId="0874E696" w:rsidR="0052246D" w:rsidRPr="00814F42" w:rsidRDefault="0052246D" w:rsidP="0052246D">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Also check TABLE 3A/B</w:t>
            </w:r>
            <w:r w:rsidR="00457086">
              <w:rPr>
                <w:rFonts w:ascii="Times" w:eastAsiaTheme="minorEastAsia" w:hAnsi="Times" w:cs="Times"/>
                <w:b/>
                <w:color w:val="3333FF"/>
                <w:sz w:val="20"/>
                <w:szCs w:val="20"/>
                <w:lang w:val="en-GB" w:eastAsia="zh-CN"/>
              </w:rPr>
              <w:t>/C</w:t>
            </w:r>
            <w:r>
              <w:rPr>
                <w:rFonts w:ascii="Times" w:eastAsiaTheme="minorEastAsia" w:hAnsi="Times" w:cs="Times"/>
                <w:b/>
                <w:color w:val="3333FF"/>
                <w:sz w:val="20"/>
                <w:szCs w:val="20"/>
                <w:lang w:val="en-GB" w:eastAsia="zh-CN"/>
              </w:rPr>
              <w:t xml:space="preserve"> and update your views </w:t>
            </w:r>
          </w:p>
        </w:tc>
      </w:tr>
      <w:tr w:rsidR="002D3BAF" w14:paraId="2F569EC1"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6600CF6" w14:textId="32DD68A4" w:rsidR="002D3BAF" w:rsidRDefault="002D3BAF" w:rsidP="002D3BAF">
            <w:pPr>
              <w:snapToGrid w:val="0"/>
              <w:rPr>
                <w:rFonts w:eastAsiaTheme="minorEastAsia"/>
                <w:sz w:val="18"/>
                <w:szCs w:val="18"/>
                <w:lang w:eastAsia="zh-CN"/>
              </w:rPr>
            </w:pPr>
            <w:r>
              <w:rPr>
                <w:rFonts w:eastAsiaTheme="minorEastAsia"/>
                <w:sz w:val="18"/>
                <w:szCs w:val="18"/>
                <w:lang w:eastAsia="zh-CN"/>
              </w:rPr>
              <w:t>Lenovo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C5A3DAD" w14:textId="77777777" w:rsidR="002D3BAF" w:rsidRPr="003A2AAC" w:rsidRDefault="002D3BAF" w:rsidP="002D3BAF">
            <w:pPr>
              <w:jc w:val="both"/>
              <w:rPr>
                <w:rFonts w:ascii="Times" w:eastAsiaTheme="minorEastAsia" w:hAnsi="Times" w:cs="Times"/>
                <w:b/>
                <w:bCs/>
                <w:sz w:val="20"/>
                <w:szCs w:val="20"/>
                <w:u w:val="single"/>
                <w:lang w:val="en-GB" w:eastAsia="zh-CN"/>
              </w:rPr>
            </w:pPr>
            <w:r w:rsidRPr="003A2AAC">
              <w:rPr>
                <w:rFonts w:ascii="Times" w:eastAsiaTheme="minorEastAsia" w:hAnsi="Times" w:cs="Times"/>
                <w:b/>
                <w:bCs/>
                <w:sz w:val="20"/>
                <w:szCs w:val="20"/>
                <w:u w:val="single"/>
                <w:lang w:val="en-GB" w:eastAsia="zh-CN"/>
              </w:rPr>
              <w:t xml:space="preserve">Issue 2.1: </w:t>
            </w:r>
          </w:p>
          <w:p w14:paraId="6CFCD7EF" w14:textId="77777777" w:rsidR="002D3BAF" w:rsidRDefault="002D3BAF" w:rsidP="002D3BAF">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Support Conclusion 2.A.2</w:t>
            </w:r>
          </w:p>
          <w:p w14:paraId="3AF4CD9B" w14:textId="77777777" w:rsidR="002D3BAF" w:rsidRDefault="002D3BAF" w:rsidP="002D3BAF">
            <w:pPr>
              <w:jc w:val="both"/>
              <w:rPr>
                <w:rFonts w:ascii="Times" w:eastAsiaTheme="minorEastAsia" w:hAnsi="Times" w:cs="Times"/>
                <w:sz w:val="20"/>
                <w:szCs w:val="20"/>
                <w:lang w:val="en-GB" w:eastAsia="zh-CN"/>
              </w:rPr>
            </w:pPr>
          </w:p>
          <w:p w14:paraId="5C808ECB" w14:textId="77777777" w:rsidR="002D3BAF" w:rsidRPr="003A2AAC" w:rsidRDefault="002D3BAF" w:rsidP="002D3BAF">
            <w:pPr>
              <w:jc w:val="both"/>
              <w:rPr>
                <w:rFonts w:ascii="Times" w:eastAsiaTheme="minorEastAsia" w:hAnsi="Times" w:cs="Times"/>
                <w:b/>
                <w:bCs/>
                <w:sz w:val="20"/>
                <w:szCs w:val="20"/>
                <w:u w:val="single"/>
                <w:lang w:val="en-GB" w:eastAsia="zh-CN"/>
              </w:rPr>
            </w:pPr>
            <w:r w:rsidRPr="003A2AAC">
              <w:rPr>
                <w:rFonts w:ascii="Times" w:eastAsiaTheme="minorEastAsia" w:hAnsi="Times" w:cs="Times"/>
                <w:b/>
                <w:bCs/>
                <w:sz w:val="20"/>
                <w:szCs w:val="20"/>
                <w:u w:val="single"/>
                <w:lang w:val="en-GB" w:eastAsia="zh-CN"/>
              </w:rPr>
              <w:t>Issue 2.</w:t>
            </w:r>
            <w:r>
              <w:rPr>
                <w:rFonts w:ascii="Times" w:eastAsiaTheme="minorEastAsia" w:hAnsi="Times" w:cs="Times"/>
                <w:b/>
                <w:bCs/>
                <w:sz w:val="20"/>
                <w:szCs w:val="20"/>
                <w:u w:val="single"/>
                <w:lang w:val="en-GB" w:eastAsia="zh-CN"/>
              </w:rPr>
              <w:t>2</w:t>
            </w:r>
            <w:r w:rsidRPr="003A2AAC">
              <w:rPr>
                <w:rFonts w:ascii="Times" w:eastAsiaTheme="minorEastAsia" w:hAnsi="Times" w:cs="Times"/>
                <w:b/>
                <w:bCs/>
                <w:sz w:val="20"/>
                <w:szCs w:val="20"/>
                <w:u w:val="single"/>
                <w:lang w:val="en-GB" w:eastAsia="zh-CN"/>
              </w:rPr>
              <w:t xml:space="preserve">: </w:t>
            </w:r>
          </w:p>
          <w:p w14:paraId="4AF2F9A2" w14:textId="77777777" w:rsidR="002D3BAF" w:rsidRDefault="002D3BAF" w:rsidP="002E1DEE">
            <w:pPr>
              <w:pStyle w:val="ListParagraph"/>
              <w:numPr>
                <w:ilvl w:val="0"/>
                <w:numId w:val="61"/>
              </w:numPr>
              <w:jc w:val="both"/>
              <w:rPr>
                <w:rFonts w:ascii="Times" w:eastAsiaTheme="minorEastAsia" w:hAnsi="Times" w:cs="Times"/>
                <w:sz w:val="20"/>
                <w:szCs w:val="20"/>
                <w:lang w:val="en-GB" w:eastAsia="zh-CN"/>
              </w:rPr>
            </w:pPr>
            <w:r w:rsidRPr="003E0EAD">
              <w:rPr>
                <w:rFonts w:ascii="Times" w:eastAsiaTheme="minorEastAsia" w:hAnsi="Times" w:cs="Times"/>
                <w:sz w:val="20"/>
                <w:szCs w:val="20"/>
                <w:lang w:val="en-GB" w:eastAsia="zh-CN"/>
              </w:rPr>
              <w:t xml:space="preserve">We are fine with supporting two modes of CQI reporting, e.g., X=1 and X=2. </w:t>
            </w:r>
          </w:p>
          <w:p w14:paraId="665F874D" w14:textId="0722E31D" w:rsidR="002D3BAF" w:rsidRDefault="002D3BAF" w:rsidP="002E1DEE">
            <w:pPr>
              <w:pStyle w:val="ListParagraph"/>
              <w:numPr>
                <w:ilvl w:val="0"/>
                <w:numId w:val="61"/>
              </w:numPr>
              <w:jc w:val="both"/>
              <w:rPr>
                <w:rFonts w:ascii="Times" w:eastAsiaTheme="minorEastAsia" w:hAnsi="Times" w:cs="Times"/>
                <w:sz w:val="20"/>
                <w:szCs w:val="20"/>
                <w:lang w:val="en-GB" w:eastAsia="zh-CN"/>
              </w:rPr>
            </w:pPr>
            <w:r w:rsidRPr="003E0EAD">
              <w:rPr>
                <w:rFonts w:ascii="Times" w:eastAsiaTheme="minorEastAsia" w:hAnsi="Times" w:cs="Times"/>
                <w:sz w:val="20"/>
                <w:szCs w:val="20"/>
                <w:lang w:val="en-GB" w:eastAsia="zh-CN"/>
              </w:rPr>
              <w:t xml:space="preserve">Our preference is to discuss later whether one of the </w:t>
            </w:r>
            <w:r>
              <w:rPr>
                <w:rFonts w:ascii="Times" w:eastAsiaTheme="minorEastAsia" w:hAnsi="Times" w:cs="Times"/>
                <w:sz w:val="20"/>
                <w:szCs w:val="20"/>
                <w:lang w:val="en-GB" w:eastAsia="zh-CN"/>
              </w:rPr>
              <w:t xml:space="preserve">two </w:t>
            </w:r>
            <w:r w:rsidRPr="003E0EAD">
              <w:rPr>
                <w:rFonts w:ascii="Times" w:eastAsiaTheme="minorEastAsia" w:hAnsi="Times" w:cs="Times"/>
                <w:sz w:val="20"/>
                <w:szCs w:val="20"/>
                <w:lang w:val="en-GB" w:eastAsia="zh-CN"/>
              </w:rPr>
              <w:t>modes is optional, unless some vendors have concerns</w:t>
            </w:r>
            <w:r>
              <w:rPr>
                <w:rFonts w:ascii="Times" w:eastAsiaTheme="minorEastAsia" w:hAnsi="Times" w:cs="Times"/>
                <w:sz w:val="20"/>
                <w:szCs w:val="20"/>
                <w:lang w:val="en-GB" w:eastAsia="zh-CN"/>
              </w:rPr>
              <w:t xml:space="preserve"> with supporting X=2</w:t>
            </w:r>
            <w:r w:rsidRPr="003E0EAD">
              <w:rPr>
                <w:rFonts w:ascii="Times" w:eastAsiaTheme="minorEastAsia" w:hAnsi="Times" w:cs="Times"/>
                <w:sz w:val="20"/>
                <w:szCs w:val="20"/>
                <w:lang w:val="en-GB" w:eastAsia="zh-CN"/>
              </w:rPr>
              <w:t>.</w:t>
            </w:r>
          </w:p>
          <w:p w14:paraId="606F8B40" w14:textId="72AAE9E9" w:rsidR="00AB109D" w:rsidRPr="00AB109D" w:rsidRDefault="00AB109D" w:rsidP="00AB109D">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[Mod: </w:t>
            </w:r>
            <w:proofErr w:type="gramStart"/>
            <w:r>
              <w:rPr>
                <w:rFonts w:ascii="Times" w:eastAsiaTheme="minorEastAsia" w:hAnsi="Times" w:cs="Times"/>
                <w:sz w:val="20"/>
                <w:szCs w:val="20"/>
                <w:lang w:val="en-GB" w:eastAsia="zh-CN"/>
              </w:rPr>
              <w:t>Indeed</w:t>
            </w:r>
            <w:proofErr w:type="gramEnd"/>
            <w:r>
              <w:rPr>
                <w:rFonts w:ascii="Times" w:eastAsiaTheme="minorEastAsia" w:hAnsi="Times" w:cs="Times"/>
                <w:sz w:val="20"/>
                <w:szCs w:val="20"/>
                <w:lang w:val="en-GB" w:eastAsia="zh-CN"/>
              </w:rPr>
              <w:t xml:space="preserve"> there are a handful.]</w:t>
            </w:r>
          </w:p>
          <w:p w14:paraId="79D691CD" w14:textId="77777777" w:rsidR="002D3BAF" w:rsidRDefault="002D3BAF" w:rsidP="002E1DEE">
            <w:pPr>
              <w:pStyle w:val="ListParagraph"/>
              <w:numPr>
                <w:ilvl w:val="0"/>
                <w:numId w:val="61"/>
              </w:num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Is it possible to add FFS on whether each of the X CQI values is mapped to a given slot or a given window, e.g., as </w:t>
            </w:r>
            <w:proofErr w:type="gramStart"/>
            <w:r>
              <w:rPr>
                <w:rFonts w:ascii="Times" w:eastAsiaTheme="minorEastAsia" w:hAnsi="Times" w:cs="Times"/>
                <w:sz w:val="20"/>
                <w:szCs w:val="20"/>
                <w:lang w:val="en-GB" w:eastAsia="zh-CN"/>
              </w:rPr>
              <w:t>follows:</w:t>
            </w:r>
            <w:proofErr w:type="gramEnd"/>
          </w:p>
          <w:p w14:paraId="37A456D7" w14:textId="77777777" w:rsidR="002D3BAF" w:rsidRDefault="002D3BAF" w:rsidP="002E1DEE">
            <w:pPr>
              <w:pStyle w:val="ListParagraph"/>
              <w:numPr>
                <w:ilvl w:val="0"/>
                <w:numId w:val="62"/>
              </w:num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Alt1: each of the X CQI values is associated with a given slot</w:t>
            </w:r>
          </w:p>
          <w:p w14:paraId="36A44934" w14:textId="77777777" w:rsidR="002D3BAF" w:rsidRPr="003E0EAD" w:rsidRDefault="002D3BAF" w:rsidP="002E1DEE">
            <w:pPr>
              <w:pStyle w:val="ListParagraph"/>
              <w:numPr>
                <w:ilvl w:val="0"/>
                <w:numId w:val="62"/>
              </w:num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Alt2: each of the X CQI values is associated with a configured time window, e.g., X=Q=2, where each CQI is associated with a window of d slots each</w:t>
            </w:r>
          </w:p>
          <w:p w14:paraId="57991439" w14:textId="7FF6191A" w:rsidR="002D3BAF" w:rsidRDefault="00AB109D" w:rsidP="002D3BAF">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[Mod: The current proposal is the best possible compromise from companies’ views. I am sure you’ll come to the same conclusion if you review all of them] </w:t>
            </w:r>
          </w:p>
          <w:p w14:paraId="6F37002D" w14:textId="77777777" w:rsidR="00AB109D" w:rsidRDefault="00AB109D" w:rsidP="002D3BAF">
            <w:pPr>
              <w:jc w:val="both"/>
              <w:rPr>
                <w:rFonts w:ascii="Times" w:eastAsiaTheme="minorEastAsia" w:hAnsi="Times" w:cs="Times"/>
                <w:sz w:val="20"/>
                <w:szCs w:val="20"/>
                <w:lang w:val="en-GB" w:eastAsia="zh-CN"/>
              </w:rPr>
            </w:pPr>
          </w:p>
          <w:p w14:paraId="26A9C1B9" w14:textId="77777777" w:rsidR="002D3BAF" w:rsidRDefault="002D3BAF" w:rsidP="002D3BAF">
            <w:pPr>
              <w:jc w:val="both"/>
              <w:rPr>
                <w:rFonts w:ascii="Times" w:eastAsiaTheme="minorEastAsia" w:hAnsi="Times" w:cs="Times"/>
                <w:b/>
                <w:bCs/>
                <w:sz w:val="20"/>
                <w:szCs w:val="20"/>
                <w:u w:val="single"/>
                <w:lang w:val="en-GB" w:eastAsia="zh-CN"/>
              </w:rPr>
            </w:pPr>
            <w:r w:rsidRPr="003A2AAC">
              <w:rPr>
                <w:rFonts w:ascii="Times" w:eastAsiaTheme="minorEastAsia" w:hAnsi="Times" w:cs="Times"/>
                <w:b/>
                <w:bCs/>
                <w:sz w:val="20"/>
                <w:szCs w:val="20"/>
                <w:u w:val="single"/>
                <w:lang w:val="en-GB" w:eastAsia="zh-CN"/>
              </w:rPr>
              <w:t>Issue 2.</w:t>
            </w:r>
            <w:r>
              <w:rPr>
                <w:rFonts w:ascii="Times" w:eastAsiaTheme="minorEastAsia" w:hAnsi="Times" w:cs="Times"/>
                <w:b/>
                <w:bCs/>
                <w:sz w:val="20"/>
                <w:szCs w:val="20"/>
                <w:u w:val="single"/>
                <w:lang w:val="en-GB" w:eastAsia="zh-CN"/>
              </w:rPr>
              <w:t>3</w:t>
            </w:r>
            <w:r w:rsidRPr="003A2AAC">
              <w:rPr>
                <w:rFonts w:ascii="Times" w:eastAsiaTheme="minorEastAsia" w:hAnsi="Times" w:cs="Times"/>
                <w:b/>
                <w:bCs/>
                <w:sz w:val="20"/>
                <w:szCs w:val="20"/>
                <w:u w:val="single"/>
                <w:lang w:val="en-GB" w:eastAsia="zh-CN"/>
              </w:rPr>
              <w:t>:</w:t>
            </w:r>
          </w:p>
          <w:p w14:paraId="5979A914" w14:textId="77777777" w:rsidR="002D3BAF" w:rsidRDefault="002D3BAF" w:rsidP="002D3BAF">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lastRenderedPageBreak/>
              <w:t>We support Proposal 2.C.1, Conclusion 2.C.3 and Conclusion 2.C.5</w:t>
            </w:r>
          </w:p>
          <w:p w14:paraId="2B583A0F" w14:textId="77777777" w:rsidR="002D3BAF" w:rsidRDefault="002D3BAF" w:rsidP="002D3BAF">
            <w:pPr>
              <w:jc w:val="both"/>
              <w:rPr>
                <w:rFonts w:ascii="Times" w:eastAsiaTheme="minorEastAsia" w:hAnsi="Times" w:cs="Times"/>
                <w:sz w:val="20"/>
                <w:szCs w:val="20"/>
                <w:lang w:val="en-GB" w:eastAsia="zh-CN"/>
              </w:rPr>
            </w:pPr>
          </w:p>
          <w:p w14:paraId="72B82A76" w14:textId="77777777" w:rsidR="002D3BAF" w:rsidRDefault="002D3BAF" w:rsidP="002D3BAF">
            <w:pPr>
              <w:jc w:val="both"/>
              <w:rPr>
                <w:rFonts w:ascii="Times" w:eastAsiaTheme="minorEastAsia" w:hAnsi="Times" w:cs="Times"/>
                <w:b/>
                <w:bCs/>
                <w:sz w:val="20"/>
                <w:szCs w:val="20"/>
                <w:u w:val="single"/>
                <w:lang w:val="en-GB" w:eastAsia="zh-CN"/>
              </w:rPr>
            </w:pPr>
            <w:r w:rsidRPr="003A2AAC">
              <w:rPr>
                <w:rFonts w:ascii="Times" w:eastAsiaTheme="minorEastAsia" w:hAnsi="Times" w:cs="Times"/>
                <w:b/>
                <w:bCs/>
                <w:sz w:val="20"/>
                <w:szCs w:val="20"/>
                <w:u w:val="single"/>
                <w:lang w:val="en-GB" w:eastAsia="zh-CN"/>
              </w:rPr>
              <w:t>Issue 2.</w:t>
            </w:r>
            <w:r>
              <w:rPr>
                <w:rFonts w:ascii="Times" w:eastAsiaTheme="minorEastAsia" w:hAnsi="Times" w:cs="Times"/>
                <w:b/>
                <w:bCs/>
                <w:sz w:val="20"/>
                <w:szCs w:val="20"/>
                <w:u w:val="single"/>
                <w:lang w:val="en-GB" w:eastAsia="zh-CN"/>
              </w:rPr>
              <w:t>5</w:t>
            </w:r>
            <w:r w:rsidRPr="003A2AAC">
              <w:rPr>
                <w:rFonts w:ascii="Times" w:eastAsiaTheme="minorEastAsia" w:hAnsi="Times" w:cs="Times"/>
                <w:b/>
                <w:bCs/>
                <w:sz w:val="20"/>
                <w:szCs w:val="20"/>
                <w:u w:val="single"/>
                <w:lang w:val="en-GB" w:eastAsia="zh-CN"/>
              </w:rPr>
              <w:t>:</w:t>
            </w:r>
          </w:p>
          <w:p w14:paraId="1E41E8FB" w14:textId="77777777" w:rsidR="002D3BAF" w:rsidRDefault="002D3BAF" w:rsidP="002D3BAF">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We are fine with Proposal 2.E.1, prefer Alt3A</w:t>
            </w:r>
          </w:p>
          <w:p w14:paraId="61939F40" w14:textId="77777777" w:rsidR="002D3BAF" w:rsidRDefault="002D3BAF" w:rsidP="002D3BAF">
            <w:pPr>
              <w:jc w:val="both"/>
              <w:rPr>
                <w:rFonts w:ascii="Times" w:eastAsiaTheme="minorEastAsia" w:hAnsi="Times" w:cs="Times"/>
                <w:sz w:val="20"/>
                <w:szCs w:val="20"/>
                <w:lang w:val="en-GB" w:eastAsia="zh-CN"/>
              </w:rPr>
            </w:pPr>
          </w:p>
          <w:p w14:paraId="775151AF" w14:textId="033D1EA7" w:rsidR="002D3BAF" w:rsidRDefault="002D3BAF" w:rsidP="002D3BAF">
            <w:pPr>
              <w:jc w:val="both"/>
              <w:rPr>
                <w:rFonts w:ascii="Times" w:eastAsiaTheme="minorEastAsia" w:hAnsi="Times" w:cs="Times"/>
                <w:b/>
                <w:bCs/>
                <w:sz w:val="20"/>
                <w:szCs w:val="20"/>
                <w:u w:val="single"/>
                <w:lang w:val="en-GB" w:eastAsia="zh-CN"/>
              </w:rPr>
            </w:pPr>
            <w:r w:rsidRPr="003A2AAC">
              <w:rPr>
                <w:rFonts w:ascii="Times" w:eastAsiaTheme="minorEastAsia" w:hAnsi="Times" w:cs="Times"/>
                <w:b/>
                <w:bCs/>
                <w:sz w:val="20"/>
                <w:szCs w:val="20"/>
                <w:u w:val="single"/>
                <w:lang w:val="en-GB" w:eastAsia="zh-CN"/>
              </w:rPr>
              <w:t>Issue 2.</w:t>
            </w:r>
            <w:r>
              <w:rPr>
                <w:rFonts w:ascii="Times" w:eastAsiaTheme="minorEastAsia" w:hAnsi="Times" w:cs="Times"/>
                <w:b/>
                <w:bCs/>
                <w:sz w:val="20"/>
                <w:szCs w:val="20"/>
                <w:u w:val="single"/>
                <w:lang w:val="en-GB" w:eastAsia="zh-CN"/>
              </w:rPr>
              <w:t>6</w:t>
            </w:r>
            <w:r w:rsidRPr="003A2AAC">
              <w:rPr>
                <w:rFonts w:ascii="Times" w:eastAsiaTheme="minorEastAsia" w:hAnsi="Times" w:cs="Times"/>
                <w:b/>
                <w:bCs/>
                <w:sz w:val="20"/>
                <w:szCs w:val="20"/>
                <w:u w:val="single"/>
                <w:lang w:val="en-GB" w:eastAsia="zh-CN"/>
              </w:rPr>
              <w:t>:</w:t>
            </w:r>
          </w:p>
          <w:p w14:paraId="5DDE2C4E" w14:textId="734FB282" w:rsidR="002D3BAF" w:rsidRPr="000D7EA6" w:rsidRDefault="002D3BAF" w:rsidP="002D3BAF">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Support including Q as part of the parameter combination list</w:t>
            </w:r>
          </w:p>
        </w:tc>
      </w:tr>
      <w:tr w:rsidR="00554B3B" w14:paraId="353CD65D"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1F4B419" w14:textId="121BED8B" w:rsidR="00554B3B" w:rsidRDefault="00EE6B4D" w:rsidP="006001EC">
            <w:pPr>
              <w:snapToGrid w:val="0"/>
              <w:rPr>
                <w:rFonts w:eastAsiaTheme="minorEastAsia"/>
                <w:sz w:val="18"/>
                <w:szCs w:val="18"/>
                <w:lang w:eastAsia="zh-CN"/>
              </w:rPr>
            </w:pPr>
            <w:r>
              <w:rPr>
                <w:rFonts w:eastAsiaTheme="minorEastAsia" w:hint="eastAsia"/>
                <w:sz w:val="18"/>
                <w:szCs w:val="18"/>
                <w:lang w:eastAsia="zh-CN"/>
              </w:rPr>
              <w:lastRenderedPageBreak/>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E5A77E2" w14:textId="77777777" w:rsidR="00EE6B4D" w:rsidRDefault="00EE6B4D" w:rsidP="006001EC">
            <w:pPr>
              <w:jc w:val="both"/>
              <w:rPr>
                <w:rFonts w:ascii="Times" w:eastAsiaTheme="minorEastAsia" w:hAnsi="Times" w:cs="Times"/>
                <w:sz w:val="20"/>
                <w:szCs w:val="20"/>
                <w:lang w:val="en-GB" w:eastAsia="zh-CN"/>
              </w:rPr>
            </w:pPr>
          </w:p>
          <w:p w14:paraId="702E3139" w14:textId="0044CF16" w:rsidR="00EE6B4D" w:rsidRDefault="00EE6B4D" w:rsidP="006001EC">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 xml:space="preserve">Issue2.2: We support to have X = 2, as performance gain can </w:t>
            </w:r>
            <w:r w:rsidR="000F7750">
              <w:rPr>
                <w:rFonts w:ascii="Times" w:eastAsiaTheme="minorEastAsia" w:hAnsi="Times" w:cs="Times" w:hint="eastAsia"/>
                <w:sz w:val="20"/>
                <w:szCs w:val="20"/>
                <w:lang w:val="en-GB" w:eastAsia="zh-CN"/>
              </w:rPr>
              <w:t xml:space="preserve">be </w:t>
            </w:r>
            <w:r>
              <w:rPr>
                <w:rFonts w:ascii="Times" w:eastAsiaTheme="minorEastAsia" w:hAnsi="Times" w:cs="Times" w:hint="eastAsia"/>
                <w:sz w:val="20"/>
                <w:szCs w:val="20"/>
                <w:lang w:val="en-GB" w:eastAsia="zh-CN"/>
              </w:rPr>
              <w:t>observed compared with X = 1.</w:t>
            </w:r>
          </w:p>
          <w:p w14:paraId="2FB810E8" w14:textId="77777777" w:rsidR="00EE6B4D" w:rsidRDefault="00EE6B4D" w:rsidP="006001EC">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Regarding Slot/W2 ref: Our preference is Alt1.</w:t>
            </w:r>
          </w:p>
          <w:p w14:paraId="436D60C8" w14:textId="77777777" w:rsidR="00EE6B4D" w:rsidRDefault="00EE6B4D" w:rsidP="006001EC">
            <w:pPr>
              <w:jc w:val="both"/>
              <w:rPr>
                <w:rFonts w:ascii="Times" w:eastAsiaTheme="minorEastAsia" w:hAnsi="Times" w:cs="Times"/>
                <w:sz w:val="20"/>
                <w:szCs w:val="20"/>
                <w:lang w:val="en-GB" w:eastAsia="zh-CN"/>
              </w:rPr>
            </w:pPr>
          </w:p>
          <w:p w14:paraId="6115E2BD" w14:textId="670C626B" w:rsidR="000F7750" w:rsidRDefault="00EE6B4D" w:rsidP="006001EC">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 xml:space="preserve">Issue </w:t>
            </w:r>
            <w:r w:rsidR="000F7750">
              <w:rPr>
                <w:rFonts w:ascii="Times" w:eastAsiaTheme="minorEastAsia" w:hAnsi="Times" w:cs="Times" w:hint="eastAsia"/>
                <w:sz w:val="20"/>
                <w:szCs w:val="20"/>
                <w:lang w:val="en-GB" w:eastAsia="zh-CN"/>
              </w:rPr>
              <w:t>2.3: Ok with 2.C.1.</w:t>
            </w:r>
          </w:p>
          <w:p w14:paraId="18F847E5" w14:textId="77777777" w:rsidR="000F7750" w:rsidRDefault="000F7750" w:rsidP="006001EC">
            <w:pPr>
              <w:jc w:val="both"/>
              <w:rPr>
                <w:rFonts w:ascii="Times" w:eastAsiaTheme="minorEastAsia" w:hAnsi="Times" w:cs="Times"/>
                <w:sz w:val="20"/>
                <w:szCs w:val="20"/>
                <w:lang w:val="en-GB" w:eastAsia="zh-CN"/>
              </w:rPr>
            </w:pPr>
          </w:p>
          <w:p w14:paraId="455FBB9D" w14:textId="1FA85CAE" w:rsidR="00EE6B4D" w:rsidRDefault="00EE6B4D" w:rsidP="006001EC">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 xml:space="preserve">We do see </w:t>
            </w:r>
            <w:r>
              <w:rPr>
                <w:rFonts w:ascii="Times" w:eastAsiaTheme="minorEastAsia" w:hAnsi="Times" w:cs="Times"/>
                <w:sz w:val="20"/>
                <w:szCs w:val="20"/>
                <w:lang w:val="en-GB" w:eastAsia="zh-CN"/>
              </w:rPr>
              <w:t>performance</w:t>
            </w:r>
            <w:r>
              <w:rPr>
                <w:rFonts w:ascii="Times" w:eastAsiaTheme="minorEastAsia" w:hAnsi="Times" w:cs="Times" w:hint="eastAsia"/>
                <w:sz w:val="20"/>
                <w:szCs w:val="20"/>
                <w:lang w:val="en-GB" w:eastAsia="zh-CN"/>
              </w:rPr>
              <w:t xml:space="preserve"> gain with Q = 3, and support to have Q = 3.</w:t>
            </w:r>
          </w:p>
          <w:p w14:paraId="07EAD704" w14:textId="77777777" w:rsidR="000F7750" w:rsidRDefault="000F7750" w:rsidP="006001EC">
            <w:pPr>
              <w:jc w:val="both"/>
              <w:rPr>
                <w:rFonts w:ascii="Times" w:eastAsiaTheme="minorEastAsia" w:hAnsi="Times" w:cs="Times"/>
                <w:sz w:val="20"/>
                <w:szCs w:val="20"/>
                <w:lang w:val="en-GB" w:eastAsia="zh-CN"/>
              </w:rPr>
            </w:pPr>
          </w:p>
          <w:p w14:paraId="5F2AEA38" w14:textId="77777777" w:rsidR="00653AF1" w:rsidRDefault="00653AF1" w:rsidP="006001EC">
            <w:pPr>
              <w:jc w:val="both"/>
              <w:rPr>
                <w:rFonts w:ascii="Times" w:eastAsiaTheme="minorEastAsia" w:hAnsi="Times" w:cs="Times"/>
                <w:sz w:val="20"/>
                <w:szCs w:val="20"/>
                <w:lang w:val="en-GB" w:eastAsia="zh-CN"/>
              </w:rPr>
            </w:pPr>
          </w:p>
          <w:p w14:paraId="0C685FBB" w14:textId="16946D6E" w:rsidR="00653AF1" w:rsidRPr="00653AF1" w:rsidRDefault="00653AF1" w:rsidP="006001EC">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Regarding proposal 2.C.4, we don</w:t>
            </w:r>
            <w:r>
              <w:rPr>
                <w:rFonts w:ascii="Times" w:eastAsiaTheme="minorEastAsia" w:hAnsi="Times" w:cs="Times"/>
                <w:sz w:val="20"/>
                <w:szCs w:val="20"/>
                <w:lang w:val="en-GB" w:eastAsia="zh-CN"/>
              </w:rPr>
              <w:t>’</w:t>
            </w:r>
            <w:r>
              <w:rPr>
                <w:rFonts w:ascii="Times" w:eastAsiaTheme="minorEastAsia" w:hAnsi="Times" w:cs="Times" w:hint="eastAsia"/>
                <w:sz w:val="20"/>
                <w:szCs w:val="20"/>
                <w:lang w:val="en-GB" w:eastAsia="zh-CN"/>
              </w:rPr>
              <w:t xml:space="preserve">t support the proposal. We </w:t>
            </w:r>
            <w:r>
              <w:rPr>
                <w:rFonts w:ascii="Times" w:eastAsiaTheme="minorEastAsia" w:hAnsi="Times" w:cs="Times"/>
                <w:sz w:val="20"/>
                <w:szCs w:val="20"/>
                <w:lang w:val="en-GB" w:eastAsia="zh-CN"/>
              </w:rPr>
              <w:t>don</w:t>
            </w:r>
            <w:r w:rsidR="001A4408">
              <w:rPr>
                <w:rFonts w:ascii="Times" w:eastAsiaTheme="minorEastAsia" w:hAnsi="Times" w:cs="Times"/>
                <w:sz w:val="20"/>
                <w:szCs w:val="20"/>
                <w:lang w:val="en-GB" w:eastAsia="zh-CN"/>
              </w:rPr>
              <w:t>’</w:t>
            </w:r>
            <w:r>
              <w:rPr>
                <w:rFonts w:ascii="Times" w:eastAsiaTheme="minorEastAsia" w:hAnsi="Times" w:cs="Times"/>
                <w:sz w:val="20"/>
                <w:szCs w:val="20"/>
                <w:lang w:val="en-GB" w:eastAsia="zh-CN"/>
              </w:rPr>
              <w:t>t</w:t>
            </w:r>
            <w:r>
              <w:rPr>
                <w:rFonts w:ascii="Times" w:eastAsiaTheme="minorEastAsia" w:hAnsi="Times" w:cs="Times" w:hint="eastAsia"/>
                <w:sz w:val="20"/>
                <w:szCs w:val="20"/>
                <w:lang w:val="en-GB" w:eastAsia="zh-CN"/>
              </w:rPr>
              <w:t xml:space="preserve"> support </w:t>
            </w:r>
            <w:r w:rsidRPr="002E0867">
              <w:rPr>
                <w:rFonts w:ascii="Symbol" w:hAnsi="Symbol"/>
                <w:sz w:val="18"/>
                <w:szCs w:val="18"/>
                <w:lang w:val="en-GB"/>
              </w:rPr>
              <w:t></w:t>
            </w:r>
            <w:r w:rsidRPr="002E0867">
              <w:rPr>
                <w:sz w:val="18"/>
                <w:szCs w:val="18"/>
                <w:lang w:val="en-GB"/>
              </w:rPr>
              <w:t>=1</w:t>
            </w:r>
            <w:r w:rsidRPr="002E0867">
              <w:rPr>
                <w:sz w:val="18"/>
                <w:szCs w:val="18"/>
                <w:lang w:val="en-GB" w:eastAsia="zh-CN"/>
              </w:rPr>
              <w:t xml:space="preserve">, </w:t>
            </w:r>
            <w:r w:rsidRPr="002E0867">
              <w:rPr>
                <w:sz w:val="20"/>
                <w:szCs w:val="20"/>
                <w:lang w:val="en-GB" w:eastAsia="zh-CN"/>
              </w:rPr>
              <w:t xml:space="preserve">as it does not perform very different from </w:t>
            </w:r>
            <w:r w:rsidRPr="002E0867">
              <w:rPr>
                <w:rFonts w:ascii="Symbol" w:hAnsi="Symbol"/>
                <w:sz w:val="20"/>
                <w:szCs w:val="20"/>
                <w:lang w:val="en-GB"/>
              </w:rPr>
              <w:t></w:t>
            </w:r>
            <w:r w:rsidRPr="002E0867">
              <w:rPr>
                <w:sz w:val="20"/>
                <w:szCs w:val="20"/>
                <w:lang w:val="en-GB"/>
              </w:rPr>
              <w:t>=</w:t>
            </w:r>
            <w:r w:rsidRPr="002E0867">
              <w:rPr>
                <w:sz w:val="20"/>
                <w:szCs w:val="20"/>
                <w:lang w:val="en-GB" w:eastAsia="zh-CN"/>
              </w:rPr>
              <w:t xml:space="preserve">0 and </w:t>
            </w:r>
            <w:r w:rsidRPr="002E0867">
              <w:rPr>
                <w:rFonts w:ascii="Symbol" w:hAnsi="Symbol"/>
                <w:sz w:val="20"/>
                <w:szCs w:val="20"/>
                <w:lang w:val="en-GB"/>
              </w:rPr>
              <w:t></w:t>
            </w:r>
            <w:r w:rsidRPr="002E0867">
              <w:rPr>
                <w:sz w:val="20"/>
                <w:szCs w:val="20"/>
                <w:lang w:val="en-GB"/>
              </w:rPr>
              <w:t>=</w:t>
            </w:r>
            <w:r w:rsidRPr="002E0867">
              <w:rPr>
                <w:sz w:val="20"/>
                <w:szCs w:val="20"/>
                <w:lang w:val="en-GB" w:eastAsia="zh-CN"/>
              </w:rPr>
              <w:t xml:space="preserve">2. </w:t>
            </w:r>
          </w:p>
          <w:p w14:paraId="7C80B901" w14:textId="77777777" w:rsidR="00EE6B4D" w:rsidRDefault="00EE6B4D" w:rsidP="006001EC">
            <w:pPr>
              <w:jc w:val="both"/>
              <w:rPr>
                <w:rFonts w:ascii="Times" w:eastAsiaTheme="minorEastAsia" w:hAnsi="Times" w:cs="Times"/>
                <w:sz w:val="20"/>
                <w:szCs w:val="20"/>
                <w:lang w:val="en-GB" w:eastAsia="zh-CN"/>
              </w:rPr>
            </w:pPr>
          </w:p>
          <w:p w14:paraId="33ADFFD8" w14:textId="7CE67233" w:rsidR="00EE6B4D" w:rsidRDefault="00EE6B4D" w:rsidP="006001EC">
            <w:pPr>
              <w:jc w:val="both"/>
              <w:rPr>
                <w:rFonts w:ascii="Times" w:eastAsiaTheme="minorEastAsia" w:hAnsi="Times" w:cs="Times"/>
                <w:sz w:val="20"/>
                <w:szCs w:val="20"/>
                <w:lang w:val="en-GB" w:eastAsia="zh-CN"/>
              </w:rPr>
            </w:pPr>
          </w:p>
        </w:tc>
      </w:tr>
      <w:tr w:rsidR="00D042D5" w14:paraId="3EF51901"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8CEA966" w14:textId="6DD1FCD6" w:rsidR="00D042D5" w:rsidRPr="00D432DF" w:rsidRDefault="00D432DF" w:rsidP="006001EC">
            <w:pPr>
              <w:snapToGrid w:val="0"/>
              <w:rPr>
                <w:rFonts w:eastAsia="MS Mincho"/>
                <w:sz w:val="18"/>
                <w:szCs w:val="18"/>
                <w:lang w:eastAsia="ja-JP"/>
              </w:rPr>
            </w:pPr>
            <w:r>
              <w:rPr>
                <w:rFonts w:eastAsia="MS Mincho"/>
                <w:sz w:val="18"/>
                <w:szCs w:val="18"/>
                <w:lang w:eastAsia="ja-JP"/>
              </w:rPr>
              <w:t xml:space="preserve">NTT </w:t>
            </w:r>
            <w:r>
              <w:rPr>
                <w:rFonts w:eastAsia="MS Mincho" w:hint="eastAsia"/>
                <w:sz w:val="18"/>
                <w:szCs w:val="18"/>
                <w:lang w:eastAsia="ja-JP"/>
              </w:rPr>
              <w:t>D</w:t>
            </w:r>
            <w:r>
              <w:rPr>
                <w:rFonts w:eastAsia="MS Mincho"/>
                <w:sz w:val="18"/>
                <w:szCs w:val="18"/>
                <w:lang w:eastAsia="ja-JP"/>
              </w:rPr>
              <w:t>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B455C5C" w14:textId="79634653" w:rsidR="00A04098" w:rsidRPr="00D432DF" w:rsidRDefault="00D432DF" w:rsidP="006001EC">
            <w:pPr>
              <w:jc w:val="both"/>
              <w:rPr>
                <w:rFonts w:ascii="Times" w:eastAsia="MS Mincho" w:hAnsi="Times" w:cs="Times"/>
                <w:sz w:val="20"/>
                <w:szCs w:val="20"/>
                <w:lang w:val="en-GB" w:eastAsia="ja-JP"/>
              </w:rPr>
            </w:pPr>
            <w:r>
              <w:rPr>
                <w:rFonts w:ascii="Times" w:eastAsia="MS Mincho" w:hAnsi="Times" w:cs="Times"/>
                <w:sz w:val="20"/>
                <w:szCs w:val="20"/>
                <w:lang w:val="en-GB" w:eastAsia="ja-JP"/>
              </w:rPr>
              <w:t xml:space="preserve">We added our view on </w:t>
            </w:r>
            <w:r w:rsidRPr="00483509">
              <w:rPr>
                <w:rFonts w:ascii="Times" w:eastAsia="Batang" w:hAnsi="Times" w:cs="Times"/>
                <w:b/>
                <w:sz w:val="18"/>
                <w:szCs w:val="20"/>
                <w:u w:val="single"/>
                <w:lang w:val="en-GB" w:eastAsia="en-US"/>
              </w:rPr>
              <w:t xml:space="preserve">Proposal </w:t>
            </w:r>
            <w:proofErr w:type="gramStart"/>
            <w:r w:rsidRPr="00483509">
              <w:rPr>
                <w:rFonts w:ascii="Times" w:eastAsia="Batang" w:hAnsi="Times" w:cs="Times"/>
                <w:b/>
                <w:sz w:val="18"/>
                <w:szCs w:val="20"/>
                <w:u w:val="single"/>
                <w:lang w:val="en-GB" w:eastAsia="en-US"/>
              </w:rPr>
              <w:t>2.C.</w:t>
            </w:r>
            <w:proofErr w:type="gramEnd"/>
            <w:r w:rsidRPr="00483509">
              <w:rPr>
                <w:rFonts w:ascii="Times" w:eastAsia="Batang" w:hAnsi="Times" w:cs="Times"/>
                <w:b/>
                <w:sz w:val="18"/>
                <w:szCs w:val="20"/>
                <w:u w:val="single"/>
                <w:lang w:val="en-GB" w:eastAsia="en-US"/>
              </w:rPr>
              <w:t>1</w:t>
            </w:r>
            <w:r>
              <w:rPr>
                <w:rFonts w:ascii="Times" w:eastAsia="MS Mincho" w:hAnsi="Times" w:cs="Times"/>
                <w:sz w:val="20"/>
                <w:szCs w:val="20"/>
                <w:lang w:val="en-GB" w:eastAsia="ja-JP"/>
              </w:rPr>
              <w:t xml:space="preserve">and d value for P-/SP-CSI-RS. </w:t>
            </w:r>
          </w:p>
        </w:tc>
      </w:tr>
      <w:tr w:rsidR="00394497" w14:paraId="069FBCE3"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E54EE3F" w14:textId="42ED31DE" w:rsidR="00394497" w:rsidRDefault="00394497" w:rsidP="00394497">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09ED95B" w14:textId="77777777" w:rsidR="00394497" w:rsidRDefault="00394497" w:rsidP="00394497">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Issue 2.1: Support Conclusion 2.A.2.</w:t>
            </w:r>
          </w:p>
          <w:p w14:paraId="09054B62" w14:textId="77777777" w:rsidR="00394497" w:rsidRDefault="00394497" w:rsidP="00394497">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Issue 2.2: We support X=1 and the CQI is associated with the first slot as basic feature. For the two optional features X=2, we are also fine If there’s majority support.</w:t>
            </w:r>
          </w:p>
          <w:p w14:paraId="2B29A17B" w14:textId="77777777" w:rsidR="00394497" w:rsidRDefault="00394497" w:rsidP="00394497">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Issue 2.3: Support </w:t>
            </w:r>
            <w:r w:rsidRPr="00FA7F2D">
              <w:rPr>
                <w:rFonts w:ascii="Times" w:eastAsiaTheme="minorEastAsia" w:hAnsi="Times" w:cs="Times"/>
                <w:sz w:val="20"/>
                <w:szCs w:val="20"/>
                <w:lang w:val="en-GB" w:eastAsia="zh-CN"/>
              </w:rPr>
              <w:t>Proposal 2.C.1</w:t>
            </w:r>
            <w:r>
              <w:rPr>
                <w:rFonts w:ascii="Times" w:eastAsiaTheme="minorEastAsia" w:hAnsi="Times" w:cs="Times"/>
                <w:sz w:val="20"/>
                <w:szCs w:val="20"/>
                <w:lang w:val="en-GB" w:eastAsia="zh-CN"/>
              </w:rPr>
              <w:t>.</w:t>
            </w:r>
          </w:p>
          <w:p w14:paraId="7724ABF8" w14:textId="77777777" w:rsidR="00394497" w:rsidRDefault="00394497" w:rsidP="00394497">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Issue 2.4: Support both </w:t>
            </w:r>
            <w:r w:rsidRPr="00FA7F2D">
              <w:rPr>
                <w:rFonts w:ascii="Times" w:eastAsiaTheme="minorEastAsia" w:hAnsi="Times" w:cs="Times"/>
                <w:sz w:val="20"/>
                <w:szCs w:val="20"/>
                <w:lang w:val="en-GB" w:eastAsia="zh-CN"/>
              </w:rPr>
              <w:t>Proposal 2.D.1</w:t>
            </w:r>
            <w:r>
              <w:rPr>
                <w:rFonts w:ascii="Times" w:eastAsiaTheme="minorEastAsia" w:hAnsi="Times" w:cs="Times"/>
                <w:sz w:val="20"/>
                <w:szCs w:val="20"/>
                <w:lang w:val="en-GB" w:eastAsia="zh-CN"/>
              </w:rPr>
              <w:t xml:space="preserve"> and Proposal 2.D.2.</w:t>
            </w:r>
          </w:p>
          <w:p w14:paraId="2B44B9FC" w14:textId="54E64373" w:rsidR="00394497" w:rsidRPr="00A04098" w:rsidRDefault="00394497" w:rsidP="00394497">
            <w:pPr>
              <w:jc w:val="both"/>
              <w:rPr>
                <w:rFonts w:ascii="Times" w:eastAsiaTheme="minorEastAsia" w:hAnsi="Times" w:cs="Times"/>
                <w:b/>
                <w:sz w:val="20"/>
                <w:szCs w:val="20"/>
                <w:u w:val="single"/>
                <w:lang w:val="en-GB" w:eastAsia="zh-CN"/>
              </w:rPr>
            </w:pPr>
            <w:r>
              <w:rPr>
                <w:rFonts w:ascii="Times" w:eastAsiaTheme="minorEastAsia" w:hAnsi="Times" w:cs="Times"/>
                <w:sz w:val="20"/>
                <w:szCs w:val="20"/>
                <w:lang w:val="en-GB" w:eastAsia="zh-CN"/>
              </w:rPr>
              <w:t xml:space="preserve">Issue 2.5: Support Alt1. </w:t>
            </w:r>
            <w:r w:rsidRPr="00620DA1">
              <w:rPr>
                <w:rFonts w:ascii="Times" w:eastAsiaTheme="minorEastAsia" w:hAnsi="Times" w:cs="Times"/>
                <w:sz w:val="20"/>
                <w:szCs w:val="20"/>
                <w:lang w:val="en-GB" w:eastAsia="zh-CN"/>
              </w:rPr>
              <w:t>In our views, further overhead reduction may not be needed since the PMI overhead is mainly affected by the number of reported NZCs.</w:t>
            </w:r>
            <w:r>
              <w:rPr>
                <w:rFonts w:ascii="Times" w:eastAsiaTheme="minorEastAsia" w:hAnsi="Times" w:cs="Times"/>
                <w:sz w:val="20"/>
                <w:szCs w:val="20"/>
                <w:lang w:val="en-GB" w:eastAsia="zh-CN"/>
              </w:rPr>
              <w:t xml:space="preserve"> </w:t>
            </w:r>
          </w:p>
        </w:tc>
      </w:tr>
      <w:tr w:rsidR="00661332" w14:paraId="436BF2F7"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6D7E7DB" w14:textId="79A168A7" w:rsidR="00661332" w:rsidRDefault="00661332" w:rsidP="00661332">
            <w:pPr>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038BE16" w14:textId="77777777" w:rsidR="00661332" w:rsidRDefault="00661332" w:rsidP="00661332">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Issue 2.2: based on our study, we see gains with both X=2 (over X=1) and Alt1 (over Alt2A/2B) for CQI calculation. In the absence of these gains, the gain of Type II Doppler codebook with shrink to a tiny number (not good for an enhancement like this, if the is tiny, e.g. &lt;5%). We do understand the concern on UE complexity, but it is up to UE implementation which can’t be quantified via simulation. We did some simulation (as shown in out Tdoc) on two slots, and observed additional gain over Alt2A, which can reduce the performance issue (mentioned above). So, for progress, we can accept two slots for CQI calculation. We are not convinced that two slots should be optional. But, we can move on if proposal 2.B.1 can be agreed, as it is (without any changes).</w:t>
            </w:r>
          </w:p>
          <w:p w14:paraId="5BE12FBA" w14:textId="77777777" w:rsidR="00661332" w:rsidRDefault="00661332" w:rsidP="00661332">
            <w:pPr>
              <w:jc w:val="both"/>
              <w:rPr>
                <w:rFonts w:ascii="Times" w:eastAsiaTheme="minorEastAsia" w:hAnsi="Times" w:cs="Times"/>
                <w:sz w:val="20"/>
                <w:szCs w:val="20"/>
                <w:lang w:val="en-GB" w:eastAsia="zh-CN"/>
              </w:rPr>
            </w:pPr>
          </w:p>
          <w:p w14:paraId="68F0D553" w14:textId="77777777" w:rsidR="00661332" w:rsidRDefault="00661332" w:rsidP="00661332">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Issue 2.3: </w:t>
            </w:r>
          </w:p>
          <w:p w14:paraId="7A34BA6C" w14:textId="52A67D81" w:rsidR="00661332" w:rsidRDefault="00661332" w:rsidP="002E1DEE">
            <w:pPr>
              <w:pStyle w:val="ListParagraph"/>
              <w:numPr>
                <w:ilvl w:val="0"/>
                <w:numId w:val="69"/>
              </w:numPr>
              <w:jc w:val="both"/>
              <w:rPr>
                <w:rFonts w:ascii="Times" w:eastAsiaTheme="minorEastAsia" w:hAnsi="Times" w:cs="Times"/>
                <w:sz w:val="20"/>
                <w:szCs w:val="20"/>
                <w:lang w:val="en-GB" w:eastAsia="zh-CN"/>
              </w:rPr>
            </w:pPr>
            <w:r w:rsidRPr="008B66F6">
              <w:rPr>
                <w:rFonts w:ascii="Times" w:eastAsiaTheme="minorEastAsia" w:hAnsi="Times" w:cs="Times"/>
                <w:sz w:val="20"/>
                <w:szCs w:val="20"/>
                <w:lang w:val="en-GB" w:eastAsia="zh-CN"/>
              </w:rPr>
              <w:t>proposal 2.C.1: minor correction, for N4=2, there is no need for DD basis indication since N4=Q=2. So, “for N4&gt;1…” can be replaced with “for N4&gt;2…”.</w:t>
            </w:r>
          </w:p>
          <w:p w14:paraId="5829AA35" w14:textId="1702BB89" w:rsidR="00BC3510" w:rsidRDefault="00BC3510" w:rsidP="00BC3510">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[Mod: </w:t>
            </w:r>
            <w:r w:rsidR="00097BBB">
              <w:rPr>
                <w:rFonts w:ascii="Times" w:eastAsiaTheme="minorEastAsia" w:hAnsi="Times" w:cs="Times"/>
                <w:sz w:val="20"/>
                <w:szCs w:val="20"/>
                <w:lang w:val="en-GB" w:eastAsia="zh-CN"/>
              </w:rPr>
              <w:t>OK</w:t>
            </w:r>
            <w:r w:rsidR="00C903C4">
              <w:rPr>
                <w:rFonts w:ascii="Times" w:eastAsiaTheme="minorEastAsia" w:hAnsi="Times" w:cs="Times"/>
                <w:sz w:val="20"/>
                <w:szCs w:val="20"/>
                <w:lang w:val="en-GB" w:eastAsia="zh-CN"/>
              </w:rPr>
              <w:t>]</w:t>
            </w:r>
          </w:p>
          <w:p w14:paraId="00288D18" w14:textId="77777777" w:rsidR="00C903C4" w:rsidRPr="00BC3510" w:rsidRDefault="00C903C4" w:rsidP="00BC3510">
            <w:pPr>
              <w:jc w:val="both"/>
              <w:rPr>
                <w:rFonts w:ascii="Times" w:eastAsiaTheme="minorEastAsia" w:hAnsi="Times" w:cs="Times"/>
                <w:sz w:val="20"/>
                <w:szCs w:val="20"/>
                <w:lang w:val="en-GB" w:eastAsia="zh-CN"/>
              </w:rPr>
            </w:pPr>
          </w:p>
          <w:p w14:paraId="53E0C94E" w14:textId="77777777" w:rsidR="00661332" w:rsidRDefault="00661332" w:rsidP="002E1DEE">
            <w:pPr>
              <w:pStyle w:val="ListParagraph"/>
              <w:numPr>
                <w:ilvl w:val="0"/>
                <w:numId w:val="69"/>
              </w:num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Conclusion 2.C.2: support. The UPT vs overhead tradeoff of Q=3,4 is worse than that for Q=2</w:t>
            </w:r>
          </w:p>
          <w:p w14:paraId="719789C7" w14:textId="77777777" w:rsidR="00661332" w:rsidRDefault="00661332" w:rsidP="002E1DEE">
            <w:pPr>
              <w:pStyle w:val="ListParagraph"/>
              <w:numPr>
                <w:ilvl w:val="0"/>
                <w:numId w:val="69"/>
              </w:num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Conclusion 2.C.3: support</w:t>
            </w:r>
          </w:p>
          <w:p w14:paraId="5D8D8C54" w14:textId="77777777" w:rsidR="00661332" w:rsidRDefault="00661332" w:rsidP="002E1DEE">
            <w:pPr>
              <w:pStyle w:val="ListParagraph"/>
              <w:numPr>
                <w:ilvl w:val="0"/>
                <w:numId w:val="69"/>
              </w:num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proposal 2.C.4: support</w:t>
            </w:r>
          </w:p>
          <w:p w14:paraId="1A4D683B" w14:textId="77777777" w:rsidR="00661332" w:rsidRDefault="00661332" w:rsidP="002E1DEE">
            <w:pPr>
              <w:pStyle w:val="ListParagraph"/>
              <w:numPr>
                <w:ilvl w:val="0"/>
                <w:numId w:val="69"/>
              </w:num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Conclusion 2.C.5: among the 4 candidates, N4=16 is at least needed, at least for low UE speed (e.g. 3-10kmph). N4=8 for these speeds is too small. So, we suggest to include it. </w:t>
            </w:r>
          </w:p>
          <w:p w14:paraId="3EDBFC77" w14:textId="1A3A5F88" w:rsidR="00460DA9" w:rsidRDefault="00460DA9" w:rsidP="00661332">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[Mod: Yes, that’s your preference, but check the support vs not support list. As said conclusion merely states the fact and one cannot pick and choose which conclusion to support </w:t>
            </w:r>
            <w:r w:rsidRPr="00460DA9">
              <w:rPr>
                <mc:AlternateContent>
                  <mc:Choice Requires="w16se">
                    <w:rFonts w:ascii="Times" w:eastAsiaTheme="minorEastAsia" w:hAnsi="Times" w:cs="Times"/>
                  </mc:Choice>
                  <mc:Fallback>
                    <w:rFonts w:ascii="Segoe UI Emoji" w:eastAsia="Segoe UI Emoji" w:hAnsi="Segoe UI Emoji" w:cs="Segoe UI Emoji"/>
                  </mc:Fallback>
                </mc:AlternateContent>
                <w:sz w:val="20"/>
                <w:szCs w:val="20"/>
                <w:lang w:val="en-GB" w:eastAsia="zh-CN"/>
              </w:rPr>
              <mc:AlternateContent>
                <mc:Choice Requires="w16se">
                  <w16se:symEx w16se:font="Segoe UI Emoji" w16se:char="1F60A"/>
                </mc:Choice>
                <mc:Fallback>
                  <w:t>😊</w:t>
                </mc:Fallback>
              </mc:AlternateContent>
            </w:r>
            <w:r>
              <w:rPr>
                <w:rFonts w:ascii="Times" w:eastAsiaTheme="minorEastAsia" w:hAnsi="Times" w:cs="Times"/>
                <w:sz w:val="20"/>
                <w:szCs w:val="20"/>
                <w:lang w:val="en-GB" w:eastAsia="zh-CN"/>
              </w:rPr>
              <w:t>].</w:t>
            </w:r>
          </w:p>
          <w:p w14:paraId="29951BCE" w14:textId="77777777" w:rsidR="00460DA9" w:rsidRDefault="00460DA9" w:rsidP="00661332">
            <w:pPr>
              <w:jc w:val="both"/>
              <w:rPr>
                <w:rFonts w:ascii="Times" w:eastAsiaTheme="minorEastAsia" w:hAnsi="Times" w:cs="Times"/>
                <w:sz w:val="20"/>
                <w:szCs w:val="20"/>
                <w:lang w:val="en-GB" w:eastAsia="zh-CN"/>
              </w:rPr>
            </w:pPr>
          </w:p>
          <w:p w14:paraId="26A460A0" w14:textId="441D9B4F" w:rsidR="00661332" w:rsidRDefault="00661332" w:rsidP="00661332">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Issue 2.5</w:t>
            </w:r>
          </w:p>
          <w:p w14:paraId="0B1B8EA7" w14:textId="77777777" w:rsidR="00661332" w:rsidRDefault="00661332" w:rsidP="002E1DEE">
            <w:pPr>
              <w:pStyle w:val="ListParagraph"/>
              <w:numPr>
                <w:ilvl w:val="0"/>
                <w:numId w:val="70"/>
              </w:num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lastRenderedPageBreak/>
              <w:t>Proposal 2.E.1: support Alt1, there is no benefit with Alt3A since Alt1 with a lower beta can achieve the same performance overhead tradeoff.</w:t>
            </w:r>
          </w:p>
          <w:p w14:paraId="03E6AC48" w14:textId="3B3C5CCF" w:rsidR="00661332" w:rsidRPr="00B42882" w:rsidRDefault="00661332" w:rsidP="00661332">
            <w:pPr>
              <w:rPr>
                <w:rFonts w:ascii="Times" w:eastAsiaTheme="minorEastAsia" w:hAnsi="Times" w:cs="Times"/>
                <w:sz w:val="20"/>
                <w:szCs w:val="20"/>
                <w:lang w:val="en-GB" w:eastAsia="zh-CN"/>
              </w:rPr>
            </w:pPr>
            <w:r>
              <w:rPr>
                <w:rFonts w:ascii="Times" w:eastAsiaTheme="minorEastAsia" w:hAnsi="Times" w:cs="Times"/>
                <w:sz w:val="20"/>
                <w:szCs w:val="20"/>
                <w:lang w:val="en-GB" w:eastAsia="zh-CN"/>
              </w:rPr>
              <w:t>Issue 2.6: we prefer separate Q from parameter combination, otherwise, we will have to go through the same simulation campaign as we are currently doing for CJT, necessary for CJT, but not for Doppler in our view. So, the separate Q can make our life much easy.</w:t>
            </w:r>
          </w:p>
        </w:tc>
      </w:tr>
      <w:tr w:rsidR="00661332" w14:paraId="4D9E3EA3"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8D7C0F9" w14:textId="141F53FB" w:rsidR="00661332" w:rsidRDefault="00B347EB" w:rsidP="00661332">
            <w:pPr>
              <w:snapToGrid w:val="0"/>
              <w:rPr>
                <w:rFonts w:eastAsiaTheme="minorEastAsia"/>
                <w:sz w:val="18"/>
                <w:szCs w:val="18"/>
                <w:lang w:eastAsia="zh-CN"/>
              </w:rPr>
            </w:pPr>
            <w:r>
              <w:rPr>
                <w:rFonts w:eastAsiaTheme="minorEastAsia"/>
                <w:sz w:val="18"/>
                <w:szCs w:val="18"/>
                <w:lang w:eastAsia="zh-CN"/>
              </w:rPr>
              <w:lastRenderedPageBreak/>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81B3F15" w14:textId="77777777" w:rsidR="00B347EB" w:rsidRPr="003A2AAC" w:rsidRDefault="00B347EB" w:rsidP="00B347EB">
            <w:pPr>
              <w:jc w:val="both"/>
              <w:rPr>
                <w:rFonts w:ascii="Times" w:eastAsiaTheme="minorEastAsia" w:hAnsi="Times" w:cs="Times"/>
                <w:b/>
                <w:bCs/>
                <w:sz w:val="20"/>
                <w:szCs w:val="20"/>
                <w:u w:val="single"/>
                <w:lang w:val="en-GB" w:eastAsia="zh-CN"/>
              </w:rPr>
            </w:pPr>
            <w:r w:rsidRPr="003A2AAC">
              <w:rPr>
                <w:rFonts w:ascii="Times" w:eastAsiaTheme="minorEastAsia" w:hAnsi="Times" w:cs="Times"/>
                <w:b/>
                <w:bCs/>
                <w:sz w:val="20"/>
                <w:szCs w:val="20"/>
                <w:u w:val="single"/>
                <w:lang w:val="en-GB" w:eastAsia="zh-CN"/>
              </w:rPr>
              <w:t xml:space="preserve">Issue 2.1: </w:t>
            </w:r>
          </w:p>
          <w:p w14:paraId="41CF0700" w14:textId="6D53F556" w:rsidR="00B347EB" w:rsidRPr="00B347EB" w:rsidRDefault="00B347EB" w:rsidP="002E1DEE">
            <w:pPr>
              <w:pStyle w:val="ListParagraph"/>
              <w:numPr>
                <w:ilvl w:val="0"/>
                <w:numId w:val="73"/>
              </w:numPr>
              <w:rPr>
                <w:rFonts w:ascii="Times" w:eastAsiaTheme="minorEastAsia" w:hAnsi="Times" w:cs="Times"/>
                <w:sz w:val="20"/>
                <w:szCs w:val="20"/>
                <w:lang w:val="en-GB" w:eastAsia="zh-CN"/>
              </w:rPr>
            </w:pPr>
            <w:r w:rsidRPr="00B347EB">
              <w:rPr>
                <w:rFonts w:ascii="Times" w:eastAsiaTheme="minorEastAsia" w:hAnsi="Times" w:cs="Times"/>
                <w:sz w:val="20"/>
                <w:szCs w:val="20"/>
                <w:lang w:val="en-GB" w:eastAsia="zh-CN"/>
              </w:rPr>
              <w:t>Conclusion 2.A.2: Support</w:t>
            </w:r>
          </w:p>
          <w:p w14:paraId="096FF391" w14:textId="529C66C8" w:rsidR="00B347EB" w:rsidRPr="003A2AAC" w:rsidRDefault="00B347EB" w:rsidP="00B347EB">
            <w:pPr>
              <w:jc w:val="both"/>
              <w:rPr>
                <w:rFonts w:ascii="Times" w:eastAsiaTheme="minorEastAsia" w:hAnsi="Times" w:cs="Times"/>
                <w:b/>
                <w:bCs/>
                <w:sz w:val="20"/>
                <w:szCs w:val="20"/>
                <w:u w:val="single"/>
                <w:lang w:val="en-GB" w:eastAsia="zh-CN"/>
              </w:rPr>
            </w:pPr>
            <w:r w:rsidRPr="003A2AAC">
              <w:rPr>
                <w:rFonts w:ascii="Times" w:eastAsiaTheme="minorEastAsia" w:hAnsi="Times" w:cs="Times"/>
                <w:b/>
                <w:bCs/>
                <w:sz w:val="20"/>
                <w:szCs w:val="20"/>
                <w:u w:val="single"/>
                <w:lang w:val="en-GB" w:eastAsia="zh-CN"/>
              </w:rPr>
              <w:t>Issue 2.</w:t>
            </w:r>
            <w:r>
              <w:rPr>
                <w:rFonts w:ascii="Times" w:eastAsiaTheme="minorEastAsia" w:hAnsi="Times" w:cs="Times"/>
                <w:b/>
                <w:bCs/>
                <w:sz w:val="20"/>
                <w:szCs w:val="20"/>
                <w:u w:val="single"/>
                <w:lang w:val="en-GB" w:eastAsia="zh-CN"/>
              </w:rPr>
              <w:t>2</w:t>
            </w:r>
            <w:r w:rsidRPr="003A2AAC">
              <w:rPr>
                <w:rFonts w:ascii="Times" w:eastAsiaTheme="minorEastAsia" w:hAnsi="Times" w:cs="Times"/>
                <w:b/>
                <w:bCs/>
                <w:sz w:val="20"/>
                <w:szCs w:val="20"/>
                <w:u w:val="single"/>
                <w:lang w:val="en-GB" w:eastAsia="zh-CN"/>
              </w:rPr>
              <w:t xml:space="preserve">: </w:t>
            </w:r>
          </w:p>
          <w:p w14:paraId="1374E167" w14:textId="6215F3E7" w:rsidR="00B347EB" w:rsidRPr="00B347EB" w:rsidRDefault="00B347EB" w:rsidP="002E1DEE">
            <w:pPr>
              <w:pStyle w:val="ListParagraph"/>
              <w:numPr>
                <w:ilvl w:val="0"/>
                <w:numId w:val="72"/>
              </w:numPr>
              <w:rPr>
                <w:rFonts w:ascii="Times" w:eastAsiaTheme="minorEastAsia" w:hAnsi="Times" w:cs="Times"/>
                <w:sz w:val="20"/>
                <w:szCs w:val="20"/>
                <w:lang w:val="en-GB" w:eastAsia="zh-CN"/>
              </w:rPr>
            </w:pPr>
            <w:r w:rsidRPr="00B347EB">
              <w:rPr>
                <w:rFonts w:ascii="Times" w:eastAsiaTheme="minorEastAsia" w:hAnsi="Times" w:cs="Times"/>
                <w:sz w:val="20"/>
                <w:szCs w:val="20"/>
                <w:lang w:val="en-GB" w:eastAsia="zh-CN"/>
              </w:rPr>
              <w:t xml:space="preserve">Proposal 2.B.1: Even though we have showed through simulation that X&gt;1 is not delivering any performance benefits we are fine with supporting the compromise proposal. </w:t>
            </w:r>
          </w:p>
          <w:p w14:paraId="114F6620" w14:textId="67E2B37A" w:rsidR="00B347EB" w:rsidRPr="00B347EB" w:rsidRDefault="00B347EB" w:rsidP="00B347EB">
            <w:pPr>
              <w:jc w:val="both"/>
              <w:rPr>
                <w:rFonts w:ascii="Times" w:eastAsiaTheme="minorEastAsia" w:hAnsi="Times" w:cs="Times"/>
                <w:b/>
                <w:bCs/>
                <w:sz w:val="20"/>
                <w:szCs w:val="20"/>
                <w:u w:val="single"/>
                <w:lang w:val="en-GB" w:eastAsia="zh-CN"/>
              </w:rPr>
            </w:pPr>
            <w:r w:rsidRPr="003A2AAC">
              <w:rPr>
                <w:rFonts w:ascii="Times" w:eastAsiaTheme="minorEastAsia" w:hAnsi="Times" w:cs="Times"/>
                <w:b/>
                <w:bCs/>
                <w:sz w:val="20"/>
                <w:szCs w:val="20"/>
                <w:u w:val="single"/>
                <w:lang w:val="en-GB" w:eastAsia="zh-CN"/>
              </w:rPr>
              <w:t>Issue 2.</w:t>
            </w:r>
            <w:r>
              <w:rPr>
                <w:rFonts w:ascii="Times" w:eastAsiaTheme="minorEastAsia" w:hAnsi="Times" w:cs="Times"/>
                <w:b/>
                <w:bCs/>
                <w:sz w:val="20"/>
                <w:szCs w:val="20"/>
                <w:u w:val="single"/>
                <w:lang w:val="en-GB" w:eastAsia="zh-CN"/>
              </w:rPr>
              <w:t>3</w:t>
            </w:r>
            <w:r w:rsidRPr="003A2AAC">
              <w:rPr>
                <w:rFonts w:ascii="Times" w:eastAsiaTheme="minorEastAsia" w:hAnsi="Times" w:cs="Times"/>
                <w:b/>
                <w:bCs/>
                <w:sz w:val="20"/>
                <w:szCs w:val="20"/>
                <w:u w:val="single"/>
                <w:lang w:val="en-GB" w:eastAsia="zh-CN"/>
              </w:rPr>
              <w:t xml:space="preserve">: </w:t>
            </w:r>
          </w:p>
          <w:p w14:paraId="147FF229" w14:textId="4A1FAA72" w:rsidR="00B347EB" w:rsidRPr="00B347EB" w:rsidRDefault="00B347EB" w:rsidP="002E1DEE">
            <w:pPr>
              <w:pStyle w:val="ListParagraph"/>
              <w:numPr>
                <w:ilvl w:val="0"/>
                <w:numId w:val="71"/>
              </w:numPr>
              <w:rPr>
                <w:rFonts w:ascii="Times" w:eastAsiaTheme="minorEastAsia" w:hAnsi="Times" w:cs="Times"/>
                <w:sz w:val="20"/>
                <w:szCs w:val="20"/>
                <w:lang w:val="en-GB" w:eastAsia="zh-CN"/>
              </w:rPr>
            </w:pPr>
            <w:r w:rsidRPr="00B347EB">
              <w:rPr>
                <w:rFonts w:ascii="Times" w:eastAsiaTheme="minorEastAsia" w:hAnsi="Times" w:cs="Times"/>
                <w:sz w:val="20"/>
                <w:szCs w:val="20"/>
                <w:lang w:val="en-GB" w:eastAsia="zh-CN"/>
              </w:rPr>
              <w:t>Proposal 2.C.1: Agree with the comment made by Samsung, “for N4&gt;1…” can be replaced with “for N4&gt;2…”</w:t>
            </w:r>
            <w:r>
              <w:rPr>
                <w:rFonts w:ascii="Times" w:eastAsiaTheme="minorEastAsia" w:hAnsi="Times" w:cs="Times"/>
                <w:sz w:val="20"/>
                <w:szCs w:val="20"/>
                <w:lang w:val="en-GB" w:eastAsia="zh-CN"/>
              </w:rPr>
              <w:t xml:space="preserve"> or simply mention for cases where </w:t>
            </w:r>
            <w:r w:rsidRPr="00B347EB">
              <w:rPr>
                <w:rFonts w:ascii="Times" w:eastAsiaTheme="minorEastAsia" w:hAnsi="Times" w:cs="Times"/>
                <w:sz w:val="20"/>
                <w:szCs w:val="20"/>
                <w:lang w:val="en-GB" w:eastAsia="zh-CN"/>
              </w:rPr>
              <w:t>N4</w:t>
            </w:r>
            <w:r>
              <w:rPr>
                <w:rFonts w:ascii="Times" w:eastAsiaTheme="minorEastAsia" w:hAnsi="Times" w:cs="Times"/>
                <w:sz w:val="20"/>
                <w:szCs w:val="20"/>
                <w:lang w:val="en-GB" w:eastAsia="zh-CN"/>
              </w:rPr>
              <w:t>&gt;Q.</w:t>
            </w:r>
          </w:p>
          <w:p w14:paraId="4A3832F3" w14:textId="2E6C8FDC" w:rsidR="00B347EB" w:rsidRDefault="00B347EB" w:rsidP="002E1DEE">
            <w:pPr>
              <w:pStyle w:val="ListParagraph"/>
              <w:numPr>
                <w:ilvl w:val="0"/>
                <w:numId w:val="71"/>
              </w:numPr>
              <w:rPr>
                <w:rFonts w:ascii="Times" w:eastAsiaTheme="minorEastAsia" w:hAnsi="Times" w:cs="Times"/>
                <w:sz w:val="20"/>
                <w:szCs w:val="20"/>
                <w:lang w:val="en-GB" w:eastAsia="zh-CN"/>
              </w:rPr>
            </w:pPr>
            <w:r w:rsidRPr="00B347EB">
              <w:rPr>
                <w:rFonts w:ascii="Times" w:eastAsiaTheme="minorEastAsia" w:hAnsi="Times" w:cs="Times"/>
                <w:sz w:val="20"/>
                <w:szCs w:val="20"/>
                <w:lang w:val="en-GB" w:eastAsia="zh-CN"/>
              </w:rPr>
              <w:t>Conclusion 2.C.2</w:t>
            </w:r>
            <w:r>
              <w:rPr>
                <w:rFonts w:ascii="Times" w:eastAsiaTheme="minorEastAsia" w:hAnsi="Times" w:cs="Times"/>
                <w:sz w:val="20"/>
                <w:szCs w:val="20"/>
                <w:lang w:val="en-GB" w:eastAsia="zh-CN"/>
              </w:rPr>
              <w:t xml:space="preserve">, </w:t>
            </w:r>
            <w:r w:rsidRPr="00B347EB">
              <w:rPr>
                <w:rFonts w:ascii="Times" w:eastAsiaTheme="minorEastAsia" w:hAnsi="Times" w:cs="Times"/>
                <w:sz w:val="20"/>
                <w:szCs w:val="20"/>
                <w:lang w:val="en-GB" w:eastAsia="zh-CN"/>
              </w:rPr>
              <w:t>2.C.3</w:t>
            </w:r>
            <w:r>
              <w:rPr>
                <w:rFonts w:ascii="Times" w:eastAsiaTheme="minorEastAsia" w:hAnsi="Times" w:cs="Times"/>
                <w:sz w:val="20"/>
                <w:szCs w:val="20"/>
                <w:lang w:val="en-GB" w:eastAsia="zh-CN"/>
              </w:rPr>
              <w:t xml:space="preserve">, </w:t>
            </w:r>
            <w:r w:rsidRPr="00B347EB">
              <w:rPr>
                <w:rFonts w:ascii="Times" w:eastAsiaTheme="minorEastAsia" w:hAnsi="Times" w:cs="Times"/>
                <w:sz w:val="20"/>
                <w:szCs w:val="20"/>
                <w:lang w:val="en-GB" w:eastAsia="zh-CN"/>
              </w:rPr>
              <w:t>2.C.</w:t>
            </w:r>
            <w:r>
              <w:rPr>
                <w:rFonts w:ascii="Times" w:eastAsiaTheme="minorEastAsia" w:hAnsi="Times" w:cs="Times"/>
                <w:sz w:val="20"/>
                <w:szCs w:val="20"/>
                <w:lang w:val="en-GB" w:eastAsia="zh-CN"/>
              </w:rPr>
              <w:t xml:space="preserve">4, </w:t>
            </w:r>
            <w:r w:rsidRPr="00B347EB">
              <w:rPr>
                <w:rFonts w:ascii="Times" w:eastAsiaTheme="minorEastAsia" w:hAnsi="Times" w:cs="Times"/>
                <w:sz w:val="20"/>
                <w:szCs w:val="20"/>
                <w:lang w:val="en-GB" w:eastAsia="zh-CN"/>
              </w:rPr>
              <w:t>2.C.</w:t>
            </w:r>
            <w:r>
              <w:rPr>
                <w:rFonts w:ascii="Times" w:eastAsiaTheme="minorEastAsia" w:hAnsi="Times" w:cs="Times"/>
                <w:sz w:val="20"/>
                <w:szCs w:val="20"/>
                <w:lang w:val="en-GB" w:eastAsia="zh-CN"/>
              </w:rPr>
              <w:t>5</w:t>
            </w:r>
            <w:r w:rsidRPr="00B347EB">
              <w:rPr>
                <w:rFonts w:ascii="Times" w:eastAsiaTheme="minorEastAsia" w:hAnsi="Times" w:cs="Times"/>
                <w:sz w:val="20"/>
                <w:szCs w:val="20"/>
                <w:lang w:val="en-GB" w:eastAsia="zh-CN"/>
              </w:rPr>
              <w:t>: Support</w:t>
            </w:r>
          </w:p>
          <w:p w14:paraId="451DD3F9" w14:textId="110B9516" w:rsidR="00B347EB" w:rsidRDefault="00B347EB" w:rsidP="00B347EB">
            <w:pPr>
              <w:jc w:val="both"/>
              <w:rPr>
                <w:rFonts w:ascii="Times" w:eastAsiaTheme="minorEastAsia" w:hAnsi="Times" w:cs="Times"/>
                <w:b/>
                <w:bCs/>
                <w:sz w:val="20"/>
                <w:szCs w:val="20"/>
                <w:u w:val="single"/>
                <w:lang w:val="en-GB" w:eastAsia="zh-CN"/>
              </w:rPr>
            </w:pPr>
            <w:r w:rsidRPr="003A2AAC">
              <w:rPr>
                <w:rFonts w:ascii="Times" w:eastAsiaTheme="minorEastAsia" w:hAnsi="Times" w:cs="Times"/>
                <w:b/>
                <w:bCs/>
                <w:sz w:val="20"/>
                <w:szCs w:val="20"/>
                <w:u w:val="single"/>
                <w:lang w:val="en-GB" w:eastAsia="zh-CN"/>
              </w:rPr>
              <w:t>Issue 2.</w:t>
            </w:r>
            <w:r>
              <w:rPr>
                <w:rFonts w:ascii="Times" w:eastAsiaTheme="minorEastAsia" w:hAnsi="Times" w:cs="Times"/>
                <w:b/>
                <w:bCs/>
                <w:sz w:val="20"/>
                <w:szCs w:val="20"/>
                <w:u w:val="single"/>
                <w:lang w:val="en-GB" w:eastAsia="zh-CN"/>
              </w:rPr>
              <w:t>5</w:t>
            </w:r>
            <w:r w:rsidRPr="003A2AAC">
              <w:rPr>
                <w:rFonts w:ascii="Times" w:eastAsiaTheme="minorEastAsia" w:hAnsi="Times" w:cs="Times"/>
                <w:b/>
                <w:bCs/>
                <w:sz w:val="20"/>
                <w:szCs w:val="20"/>
                <w:u w:val="single"/>
                <w:lang w:val="en-GB" w:eastAsia="zh-CN"/>
              </w:rPr>
              <w:t xml:space="preserve">: </w:t>
            </w:r>
          </w:p>
          <w:p w14:paraId="0463323B" w14:textId="3D7ACA11" w:rsidR="00B347EB" w:rsidRPr="00B347EB" w:rsidRDefault="00B347EB" w:rsidP="002E1DEE">
            <w:pPr>
              <w:pStyle w:val="ListParagraph"/>
              <w:numPr>
                <w:ilvl w:val="0"/>
                <w:numId w:val="74"/>
              </w:numPr>
              <w:jc w:val="both"/>
              <w:rPr>
                <w:rFonts w:ascii="Times" w:eastAsiaTheme="minorEastAsia" w:hAnsi="Times" w:cs="Times"/>
                <w:sz w:val="20"/>
                <w:szCs w:val="20"/>
                <w:lang w:val="en-GB" w:eastAsia="zh-CN"/>
              </w:rPr>
            </w:pPr>
            <w:r w:rsidRPr="00B347EB">
              <w:rPr>
                <w:rFonts w:ascii="Times" w:eastAsiaTheme="minorEastAsia" w:hAnsi="Times" w:cs="Times"/>
                <w:sz w:val="20"/>
                <w:szCs w:val="20"/>
                <w:lang w:val="en-GB" w:eastAsia="zh-CN"/>
              </w:rPr>
              <w:t xml:space="preserve">Proposal 2.E.2: </w:t>
            </w:r>
            <w:r>
              <w:rPr>
                <w:rFonts w:ascii="Times" w:eastAsiaTheme="minorEastAsia" w:hAnsi="Times" w:cs="Times"/>
                <w:sz w:val="20"/>
                <w:szCs w:val="20"/>
                <w:lang w:val="en-GB" w:eastAsia="zh-CN"/>
              </w:rPr>
              <w:t>S</w:t>
            </w:r>
            <w:r w:rsidRPr="00B347EB">
              <w:rPr>
                <w:rFonts w:ascii="Times" w:eastAsiaTheme="minorEastAsia" w:hAnsi="Times" w:cs="Times"/>
                <w:sz w:val="20"/>
                <w:szCs w:val="20"/>
                <w:lang w:val="en-GB" w:eastAsia="zh-CN"/>
              </w:rPr>
              <w:t>upport</w:t>
            </w:r>
          </w:p>
          <w:p w14:paraId="627F8DDD" w14:textId="251795AF" w:rsidR="00B347EB" w:rsidRDefault="00B347EB" w:rsidP="00B347EB">
            <w:pPr>
              <w:jc w:val="both"/>
              <w:rPr>
                <w:rFonts w:ascii="Times" w:eastAsiaTheme="minorEastAsia" w:hAnsi="Times" w:cs="Times"/>
                <w:b/>
                <w:bCs/>
                <w:sz w:val="20"/>
                <w:szCs w:val="20"/>
                <w:u w:val="single"/>
                <w:lang w:val="en-GB" w:eastAsia="zh-CN"/>
              </w:rPr>
            </w:pPr>
            <w:r w:rsidRPr="003A2AAC">
              <w:rPr>
                <w:rFonts w:ascii="Times" w:eastAsiaTheme="minorEastAsia" w:hAnsi="Times" w:cs="Times"/>
                <w:b/>
                <w:bCs/>
                <w:sz w:val="20"/>
                <w:szCs w:val="20"/>
                <w:u w:val="single"/>
                <w:lang w:val="en-GB" w:eastAsia="zh-CN"/>
              </w:rPr>
              <w:t>Issue 2.</w:t>
            </w:r>
            <w:r>
              <w:rPr>
                <w:rFonts w:ascii="Times" w:eastAsiaTheme="minorEastAsia" w:hAnsi="Times" w:cs="Times"/>
                <w:b/>
                <w:bCs/>
                <w:sz w:val="20"/>
                <w:szCs w:val="20"/>
                <w:u w:val="single"/>
                <w:lang w:val="en-GB" w:eastAsia="zh-CN"/>
              </w:rPr>
              <w:t>6</w:t>
            </w:r>
            <w:r w:rsidRPr="003A2AAC">
              <w:rPr>
                <w:rFonts w:ascii="Times" w:eastAsiaTheme="minorEastAsia" w:hAnsi="Times" w:cs="Times"/>
                <w:b/>
                <w:bCs/>
                <w:sz w:val="20"/>
                <w:szCs w:val="20"/>
                <w:u w:val="single"/>
                <w:lang w:val="en-GB" w:eastAsia="zh-CN"/>
              </w:rPr>
              <w:t xml:space="preserve">: </w:t>
            </w:r>
          </w:p>
          <w:p w14:paraId="0B2105C9" w14:textId="2B24D962" w:rsidR="00B347EB" w:rsidRPr="00B347EB" w:rsidRDefault="00B347EB" w:rsidP="002E1DEE">
            <w:pPr>
              <w:pStyle w:val="ListParagraph"/>
              <w:numPr>
                <w:ilvl w:val="0"/>
                <w:numId w:val="74"/>
              </w:numPr>
              <w:jc w:val="both"/>
              <w:rPr>
                <w:rFonts w:ascii="Times" w:eastAsiaTheme="minorEastAsia" w:hAnsi="Times" w:cs="Times"/>
                <w:sz w:val="20"/>
                <w:szCs w:val="20"/>
                <w:lang w:val="en-GB" w:eastAsia="zh-CN"/>
              </w:rPr>
            </w:pPr>
            <w:r w:rsidRPr="00B347EB">
              <w:rPr>
                <w:rFonts w:ascii="Times" w:eastAsiaTheme="minorEastAsia" w:hAnsi="Times" w:cs="Times"/>
                <w:sz w:val="20"/>
                <w:szCs w:val="20"/>
                <w:lang w:val="en-GB" w:eastAsia="zh-CN"/>
              </w:rPr>
              <w:t>Agree with Comment made by Samsun</w:t>
            </w:r>
            <w:r>
              <w:rPr>
                <w:rFonts w:ascii="Times" w:eastAsiaTheme="minorEastAsia" w:hAnsi="Times" w:cs="Times"/>
                <w:sz w:val="20"/>
                <w:szCs w:val="20"/>
                <w:lang w:val="en-GB" w:eastAsia="zh-CN"/>
              </w:rPr>
              <w:t>g</w:t>
            </w:r>
            <w:r w:rsidRPr="00B347EB">
              <w:rPr>
                <w:rFonts w:ascii="Times" w:eastAsiaTheme="minorEastAsia" w:hAnsi="Times" w:cs="Times"/>
                <w:sz w:val="20"/>
                <w:szCs w:val="20"/>
                <w:lang w:val="en-GB" w:eastAsia="zh-CN"/>
              </w:rPr>
              <w:t xml:space="preserve">, Q can be listed separately. </w:t>
            </w:r>
          </w:p>
          <w:p w14:paraId="38130B1E" w14:textId="605646AD" w:rsidR="00B347EB" w:rsidRPr="00E7745F" w:rsidRDefault="00B347EB" w:rsidP="00661332">
            <w:pPr>
              <w:rPr>
                <w:rFonts w:ascii="Times" w:eastAsiaTheme="minorEastAsia" w:hAnsi="Times" w:cs="Times"/>
                <w:sz w:val="20"/>
                <w:szCs w:val="20"/>
                <w:lang w:val="en-GB" w:eastAsia="zh-CN"/>
              </w:rPr>
            </w:pPr>
          </w:p>
        </w:tc>
      </w:tr>
      <w:tr w:rsidR="009345C7" w14:paraId="37E732D5"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F3EB964" w14:textId="0E442BB9" w:rsidR="009345C7" w:rsidRDefault="009345C7" w:rsidP="009345C7">
            <w:pPr>
              <w:snapToGrid w:val="0"/>
              <w:rPr>
                <w:rFonts w:eastAsiaTheme="minorEastAsia"/>
                <w:sz w:val="18"/>
                <w:szCs w:val="18"/>
                <w:lang w:eastAsia="zh-CN"/>
              </w:rPr>
            </w:pPr>
            <w:r>
              <w:rPr>
                <w:rFonts w:eastAsiaTheme="minorEastAsia"/>
                <w:sz w:val="18"/>
                <w:szCs w:val="18"/>
                <w:lang w:eastAsia="zh-CN"/>
              </w:rPr>
              <w:t>Apple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8A949E0" w14:textId="77777777" w:rsidR="009345C7" w:rsidRPr="003A2AAC" w:rsidRDefault="009345C7" w:rsidP="009345C7">
            <w:pPr>
              <w:jc w:val="both"/>
              <w:rPr>
                <w:rFonts w:ascii="Times" w:eastAsiaTheme="minorEastAsia" w:hAnsi="Times" w:cs="Times"/>
                <w:b/>
                <w:bCs/>
                <w:sz w:val="20"/>
                <w:szCs w:val="20"/>
                <w:u w:val="single"/>
                <w:lang w:val="en-GB" w:eastAsia="zh-CN"/>
              </w:rPr>
            </w:pPr>
            <w:r w:rsidRPr="003A2AAC">
              <w:rPr>
                <w:rFonts w:ascii="Times" w:eastAsiaTheme="minorEastAsia" w:hAnsi="Times" w:cs="Times"/>
                <w:b/>
                <w:bCs/>
                <w:sz w:val="20"/>
                <w:szCs w:val="20"/>
                <w:u w:val="single"/>
                <w:lang w:val="en-GB" w:eastAsia="zh-CN"/>
              </w:rPr>
              <w:t xml:space="preserve">Issue 2.1: </w:t>
            </w:r>
          </w:p>
          <w:p w14:paraId="7C31E1DD" w14:textId="77777777" w:rsidR="009345C7" w:rsidRDefault="009345C7" w:rsidP="009345C7">
            <w:pPr>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Slightly prefer </w:t>
            </w:r>
            <w:r w:rsidRPr="009345C7">
              <w:rPr>
                <w:rFonts w:ascii="Times" w:eastAsiaTheme="minorEastAsia" w:hAnsi="Times" w:cs="Times"/>
                <w:sz w:val="20"/>
                <w:szCs w:val="20"/>
                <w:lang w:val="en-GB" w:eastAsia="zh-CN"/>
              </w:rPr>
              <w:t>Conclusion 2.A.2</w:t>
            </w:r>
          </w:p>
          <w:p w14:paraId="07450B7A" w14:textId="77777777" w:rsidR="009345C7" w:rsidRDefault="009345C7" w:rsidP="009345C7">
            <w:pPr>
              <w:jc w:val="both"/>
              <w:rPr>
                <w:rFonts w:ascii="Times" w:eastAsiaTheme="minorEastAsia" w:hAnsi="Times" w:cs="Times"/>
                <w:sz w:val="20"/>
                <w:szCs w:val="20"/>
                <w:lang w:val="en-GB" w:eastAsia="zh-CN"/>
              </w:rPr>
            </w:pPr>
          </w:p>
          <w:p w14:paraId="71DC0F06" w14:textId="20B2D293" w:rsidR="009345C7" w:rsidRPr="003A2AAC" w:rsidRDefault="009345C7" w:rsidP="009345C7">
            <w:pPr>
              <w:jc w:val="both"/>
              <w:rPr>
                <w:rFonts w:ascii="Times" w:eastAsiaTheme="minorEastAsia" w:hAnsi="Times" w:cs="Times"/>
                <w:b/>
                <w:bCs/>
                <w:sz w:val="20"/>
                <w:szCs w:val="20"/>
                <w:u w:val="single"/>
                <w:lang w:val="en-GB" w:eastAsia="zh-CN"/>
              </w:rPr>
            </w:pPr>
            <w:r w:rsidRPr="003A2AAC">
              <w:rPr>
                <w:rFonts w:ascii="Times" w:eastAsiaTheme="minorEastAsia" w:hAnsi="Times" w:cs="Times"/>
                <w:b/>
                <w:bCs/>
                <w:sz w:val="20"/>
                <w:szCs w:val="20"/>
                <w:u w:val="single"/>
                <w:lang w:val="en-GB" w:eastAsia="zh-CN"/>
              </w:rPr>
              <w:t>Issue 2.</w:t>
            </w:r>
            <w:r>
              <w:rPr>
                <w:rFonts w:ascii="Times" w:eastAsiaTheme="minorEastAsia" w:hAnsi="Times" w:cs="Times"/>
                <w:b/>
                <w:bCs/>
                <w:sz w:val="20"/>
                <w:szCs w:val="20"/>
                <w:u w:val="single"/>
                <w:lang w:val="en-GB" w:eastAsia="zh-CN"/>
              </w:rPr>
              <w:t>2</w:t>
            </w:r>
            <w:r w:rsidRPr="003A2AAC">
              <w:rPr>
                <w:rFonts w:ascii="Times" w:eastAsiaTheme="minorEastAsia" w:hAnsi="Times" w:cs="Times"/>
                <w:b/>
                <w:bCs/>
                <w:sz w:val="20"/>
                <w:szCs w:val="20"/>
                <w:u w:val="single"/>
                <w:lang w:val="en-GB" w:eastAsia="zh-CN"/>
              </w:rPr>
              <w:t xml:space="preserve">: </w:t>
            </w:r>
          </w:p>
          <w:p w14:paraId="55623C70" w14:textId="77777777" w:rsidR="005D1D29" w:rsidRDefault="005D1D29" w:rsidP="005D1D29">
            <w:pPr>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We are fine with </w:t>
            </w:r>
            <w:r w:rsidR="009345C7" w:rsidRPr="005D1D29">
              <w:rPr>
                <w:rFonts w:ascii="Times" w:eastAsiaTheme="minorEastAsia" w:hAnsi="Times" w:cs="Times"/>
                <w:sz w:val="20"/>
                <w:szCs w:val="20"/>
                <w:lang w:val="en-GB" w:eastAsia="zh-CN"/>
              </w:rPr>
              <w:t>Proposal 2.B.1</w:t>
            </w:r>
          </w:p>
          <w:p w14:paraId="22394A19" w14:textId="234CF1EE" w:rsidR="009345C7" w:rsidRPr="005D1D29" w:rsidRDefault="009345C7" w:rsidP="005D1D29">
            <w:pPr>
              <w:rPr>
                <w:rFonts w:ascii="Times" w:eastAsiaTheme="minorEastAsia" w:hAnsi="Times" w:cs="Times"/>
                <w:sz w:val="20"/>
                <w:szCs w:val="20"/>
                <w:lang w:val="en-GB" w:eastAsia="zh-CN"/>
              </w:rPr>
            </w:pPr>
          </w:p>
          <w:p w14:paraId="0ADC70BC" w14:textId="77777777" w:rsidR="009345C7" w:rsidRPr="00B347EB" w:rsidRDefault="009345C7" w:rsidP="009345C7">
            <w:pPr>
              <w:jc w:val="both"/>
              <w:rPr>
                <w:rFonts w:ascii="Times" w:eastAsiaTheme="minorEastAsia" w:hAnsi="Times" w:cs="Times"/>
                <w:b/>
                <w:bCs/>
                <w:sz w:val="20"/>
                <w:szCs w:val="20"/>
                <w:u w:val="single"/>
                <w:lang w:val="en-GB" w:eastAsia="zh-CN"/>
              </w:rPr>
            </w:pPr>
            <w:r w:rsidRPr="003A2AAC">
              <w:rPr>
                <w:rFonts w:ascii="Times" w:eastAsiaTheme="minorEastAsia" w:hAnsi="Times" w:cs="Times"/>
                <w:b/>
                <w:bCs/>
                <w:sz w:val="20"/>
                <w:szCs w:val="20"/>
                <w:u w:val="single"/>
                <w:lang w:val="en-GB" w:eastAsia="zh-CN"/>
              </w:rPr>
              <w:t>Issue 2.</w:t>
            </w:r>
            <w:r>
              <w:rPr>
                <w:rFonts w:ascii="Times" w:eastAsiaTheme="minorEastAsia" w:hAnsi="Times" w:cs="Times"/>
                <w:b/>
                <w:bCs/>
                <w:sz w:val="20"/>
                <w:szCs w:val="20"/>
                <w:u w:val="single"/>
                <w:lang w:val="en-GB" w:eastAsia="zh-CN"/>
              </w:rPr>
              <w:t>3</w:t>
            </w:r>
            <w:r w:rsidRPr="003A2AAC">
              <w:rPr>
                <w:rFonts w:ascii="Times" w:eastAsiaTheme="minorEastAsia" w:hAnsi="Times" w:cs="Times"/>
                <w:b/>
                <w:bCs/>
                <w:sz w:val="20"/>
                <w:szCs w:val="20"/>
                <w:u w:val="single"/>
                <w:lang w:val="en-GB" w:eastAsia="zh-CN"/>
              </w:rPr>
              <w:t xml:space="preserve">: </w:t>
            </w:r>
          </w:p>
          <w:p w14:paraId="2C7A6C40" w14:textId="77777777" w:rsidR="005D1D29" w:rsidRDefault="005D1D29" w:rsidP="005D1D29">
            <w:pPr>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We are fine with </w:t>
            </w:r>
            <w:r w:rsidR="009345C7" w:rsidRPr="005D1D29">
              <w:rPr>
                <w:rFonts w:ascii="Times" w:eastAsiaTheme="minorEastAsia" w:hAnsi="Times" w:cs="Times"/>
                <w:sz w:val="20"/>
                <w:szCs w:val="20"/>
                <w:lang w:val="en-GB" w:eastAsia="zh-CN"/>
              </w:rPr>
              <w:t>Proposal 2.C.1</w:t>
            </w:r>
          </w:p>
          <w:p w14:paraId="46BF3875" w14:textId="44387F85" w:rsidR="005D1D29" w:rsidRDefault="005D1D29" w:rsidP="005D1D29">
            <w:pPr>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We are fine with </w:t>
            </w:r>
            <w:r w:rsidR="009345C7" w:rsidRPr="00B347EB">
              <w:rPr>
                <w:rFonts w:ascii="Times" w:eastAsiaTheme="minorEastAsia" w:hAnsi="Times" w:cs="Times"/>
                <w:sz w:val="20"/>
                <w:szCs w:val="20"/>
                <w:lang w:val="en-GB" w:eastAsia="zh-CN"/>
              </w:rPr>
              <w:t>Conclusion 2.C.2</w:t>
            </w:r>
            <w:r w:rsidR="009345C7">
              <w:rPr>
                <w:rFonts w:ascii="Times" w:eastAsiaTheme="minorEastAsia" w:hAnsi="Times" w:cs="Times"/>
                <w:sz w:val="20"/>
                <w:szCs w:val="20"/>
                <w:lang w:val="en-GB" w:eastAsia="zh-CN"/>
              </w:rPr>
              <w:t xml:space="preserve">, </w:t>
            </w:r>
            <w:r w:rsidR="009345C7" w:rsidRPr="00B347EB">
              <w:rPr>
                <w:rFonts w:ascii="Times" w:eastAsiaTheme="minorEastAsia" w:hAnsi="Times" w:cs="Times"/>
                <w:sz w:val="20"/>
                <w:szCs w:val="20"/>
                <w:lang w:val="en-GB" w:eastAsia="zh-CN"/>
              </w:rPr>
              <w:t>2.C.3</w:t>
            </w:r>
            <w:r w:rsidR="009345C7">
              <w:rPr>
                <w:rFonts w:ascii="Times" w:eastAsiaTheme="minorEastAsia" w:hAnsi="Times" w:cs="Times"/>
                <w:sz w:val="20"/>
                <w:szCs w:val="20"/>
                <w:lang w:val="en-GB" w:eastAsia="zh-CN"/>
              </w:rPr>
              <w:t xml:space="preserve">, </w:t>
            </w:r>
            <w:r w:rsidRPr="00B347EB">
              <w:rPr>
                <w:rFonts w:ascii="Times" w:eastAsiaTheme="minorEastAsia" w:hAnsi="Times" w:cs="Times"/>
                <w:sz w:val="20"/>
                <w:szCs w:val="20"/>
                <w:lang w:val="en-GB" w:eastAsia="zh-CN"/>
              </w:rPr>
              <w:t>2.C.</w:t>
            </w:r>
            <w:r>
              <w:rPr>
                <w:rFonts w:ascii="Times" w:eastAsiaTheme="minorEastAsia" w:hAnsi="Times" w:cs="Times"/>
                <w:sz w:val="20"/>
                <w:szCs w:val="20"/>
                <w:lang w:val="en-GB" w:eastAsia="zh-CN"/>
              </w:rPr>
              <w:t>5</w:t>
            </w:r>
          </w:p>
          <w:p w14:paraId="605D0B0A" w14:textId="52E2341B" w:rsidR="009345C7" w:rsidRDefault="005D1D29" w:rsidP="005D1D29">
            <w:pPr>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We are fine with </w:t>
            </w:r>
            <w:r w:rsidR="009345C7" w:rsidRPr="00B347EB">
              <w:rPr>
                <w:rFonts w:ascii="Times" w:eastAsiaTheme="minorEastAsia" w:hAnsi="Times" w:cs="Times"/>
                <w:sz w:val="20"/>
                <w:szCs w:val="20"/>
                <w:lang w:val="en-GB" w:eastAsia="zh-CN"/>
              </w:rPr>
              <w:t>2.C.</w:t>
            </w:r>
            <w:r w:rsidR="009345C7">
              <w:rPr>
                <w:rFonts w:ascii="Times" w:eastAsiaTheme="minorEastAsia" w:hAnsi="Times" w:cs="Times"/>
                <w:sz w:val="20"/>
                <w:szCs w:val="20"/>
                <w:lang w:val="en-GB" w:eastAsia="zh-CN"/>
              </w:rPr>
              <w:t>4</w:t>
            </w:r>
          </w:p>
          <w:p w14:paraId="4AF5C920" w14:textId="2EE77E1C" w:rsidR="00290296" w:rsidRDefault="00290296" w:rsidP="005D1D29">
            <w:pPr>
              <w:rPr>
                <w:rFonts w:ascii="Times" w:eastAsiaTheme="minorEastAsia" w:hAnsi="Times" w:cs="Times"/>
                <w:sz w:val="20"/>
                <w:szCs w:val="20"/>
                <w:lang w:val="en-GB" w:eastAsia="zh-CN"/>
              </w:rPr>
            </w:pPr>
          </w:p>
          <w:p w14:paraId="361C2B45" w14:textId="411A3A23" w:rsidR="002A785B" w:rsidRPr="00B347EB" w:rsidRDefault="002A785B" w:rsidP="002A785B">
            <w:pPr>
              <w:jc w:val="both"/>
              <w:rPr>
                <w:rFonts w:ascii="Times" w:eastAsiaTheme="minorEastAsia" w:hAnsi="Times" w:cs="Times"/>
                <w:b/>
                <w:bCs/>
                <w:sz w:val="20"/>
                <w:szCs w:val="20"/>
                <w:u w:val="single"/>
                <w:lang w:val="en-GB" w:eastAsia="zh-CN"/>
              </w:rPr>
            </w:pPr>
            <w:r w:rsidRPr="003A2AAC">
              <w:rPr>
                <w:rFonts w:ascii="Times" w:eastAsiaTheme="minorEastAsia" w:hAnsi="Times" w:cs="Times"/>
                <w:b/>
                <w:bCs/>
                <w:sz w:val="20"/>
                <w:szCs w:val="20"/>
                <w:u w:val="single"/>
                <w:lang w:val="en-GB" w:eastAsia="zh-CN"/>
              </w:rPr>
              <w:t>Issue 2.</w:t>
            </w:r>
            <w:r>
              <w:rPr>
                <w:rFonts w:ascii="Times" w:eastAsiaTheme="minorEastAsia" w:hAnsi="Times" w:cs="Times"/>
                <w:b/>
                <w:bCs/>
                <w:sz w:val="20"/>
                <w:szCs w:val="20"/>
                <w:u w:val="single"/>
                <w:lang w:val="en-GB" w:eastAsia="zh-CN"/>
              </w:rPr>
              <w:t>4</w:t>
            </w:r>
            <w:r w:rsidRPr="003A2AAC">
              <w:rPr>
                <w:rFonts w:ascii="Times" w:eastAsiaTheme="minorEastAsia" w:hAnsi="Times" w:cs="Times"/>
                <w:b/>
                <w:bCs/>
                <w:sz w:val="20"/>
                <w:szCs w:val="20"/>
                <w:u w:val="single"/>
                <w:lang w:val="en-GB" w:eastAsia="zh-CN"/>
              </w:rPr>
              <w:t xml:space="preserve">: </w:t>
            </w:r>
          </w:p>
          <w:p w14:paraId="01DDD40A" w14:textId="729D1864" w:rsidR="002A785B" w:rsidRDefault="002A785B" w:rsidP="005D1D29">
            <w:pPr>
              <w:rPr>
                <w:rFonts w:eastAsia="Malgun Gothic"/>
                <w:bCs/>
                <w:sz w:val="18"/>
                <w:szCs w:val="18"/>
                <w:lang w:val="en-GB"/>
              </w:rPr>
            </w:pPr>
            <w:r>
              <w:rPr>
                <w:rFonts w:ascii="Times" w:eastAsiaTheme="minorEastAsia" w:hAnsi="Times" w:cs="Times"/>
                <w:sz w:val="20"/>
                <w:szCs w:val="20"/>
                <w:lang w:val="en-GB" w:eastAsia="zh-CN"/>
              </w:rPr>
              <w:t xml:space="preserve">We are fine with </w:t>
            </w:r>
            <w:r w:rsidRPr="002A785B">
              <w:rPr>
                <w:rFonts w:eastAsia="Malgun Gothic"/>
                <w:bCs/>
                <w:sz w:val="18"/>
                <w:szCs w:val="18"/>
                <w:lang w:val="en-GB"/>
              </w:rPr>
              <w:t>Proposal 2.D.1 and Proposal 2.D.2</w:t>
            </w:r>
          </w:p>
          <w:p w14:paraId="0FBDBA3A" w14:textId="77777777" w:rsidR="00F77AD4" w:rsidRDefault="00F77AD4" w:rsidP="005D1D29">
            <w:pPr>
              <w:rPr>
                <w:rFonts w:ascii="Times" w:eastAsiaTheme="minorEastAsia" w:hAnsi="Times" w:cs="Times"/>
                <w:sz w:val="20"/>
                <w:szCs w:val="20"/>
                <w:lang w:val="en-GB" w:eastAsia="zh-CN"/>
              </w:rPr>
            </w:pPr>
          </w:p>
          <w:p w14:paraId="6C7D66A2" w14:textId="77777777" w:rsidR="009345C7" w:rsidRDefault="009345C7" w:rsidP="009345C7">
            <w:pPr>
              <w:jc w:val="both"/>
              <w:rPr>
                <w:rFonts w:ascii="Times" w:eastAsiaTheme="minorEastAsia" w:hAnsi="Times" w:cs="Times"/>
                <w:b/>
                <w:bCs/>
                <w:sz w:val="20"/>
                <w:szCs w:val="20"/>
                <w:u w:val="single"/>
                <w:lang w:val="en-GB" w:eastAsia="zh-CN"/>
              </w:rPr>
            </w:pPr>
            <w:r w:rsidRPr="003A2AAC">
              <w:rPr>
                <w:rFonts w:ascii="Times" w:eastAsiaTheme="minorEastAsia" w:hAnsi="Times" w:cs="Times"/>
                <w:b/>
                <w:bCs/>
                <w:sz w:val="20"/>
                <w:szCs w:val="20"/>
                <w:u w:val="single"/>
                <w:lang w:val="en-GB" w:eastAsia="zh-CN"/>
              </w:rPr>
              <w:t>Issue 2.</w:t>
            </w:r>
            <w:r>
              <w:rPr>
                <w:rFonts w:ascii="Times" w:eastAsiaTheme="minorEastAsia" w:hAnsi="Times" w:cs="Times"/>
                <w:b/>
                <w:bCs/>
                <w:sz w:val="20"/>
                <w:szCs w:val="20"/>
                <w:u w:val="single"/>
                <w:lang w:val="en-GB" w:eastAsia="zh-CN"/>
              </w:rPr>
              <w:t>5</w:t>
            </w:r>
            <w:r w:rsidRPr="003A2AAC">
              <w:rPr>
                <w:rFonts w:ascii="Times" w:eastAsiaTheme="minorEastAsia" w:hAnsi="Times" w:cs="Times"/>
                <w:b/>
                <w:bCs/>
                <w:sz w:val="20"/>
                <w:szCs w:val="20"/>
                <w:u w:val="single"/>
                <w:lang w:val="en-GB" w:eastAsia="zh-CN"/>
              </w:rPr>
              <w:t xml:space="preserve">: </w:t>
            </w:r>
          </w:p>
          <w:p w14:paraId="0481E9F4" w14:textId="77D71106" w:rsidR="002E0DF4" w:rsidRDefault="002E0DF4" w:rsidP="002E0DF4">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We are fine with </w:t>
            </w:r>
            <w:r w:rsidR="009345C7" w:rsidRPr="002E0DF4">
              <w:rPr>
                <w:rFonts w:ascii="Times" w:eastAsiaTheme="minorEastAsia" w:hAnsi="Times" w:cs="Times"/>
                <w:sz w:val="20"/>
                <w:szCs w:val="20"/>
                <w:lang w:val="en-GB" w:eastAsia="zh-CN"/>
              </w:rPr>
              <w:t>Proposal 2.E.</w:t>
            </w:r>
            <w:r>
              <w:rPr>
                <w:rFonts w:ascii="Times" w:eastAsiaTheme="minorEastAsia" w:hAnsi="Times" w:cs="Times"/>
                <w:sz w:val="20"/>
                <w:szCs w:val="20"/>
                <w:lang w:val="en-GB" w:eastAsia="zh-CN"/>
              </w:rPr>
              <w:t>1, slightly prefer Alt 1</w:t>
            </w:r>
          </w:p>
          <w:p w14:paraId="405A05B0" w14:textId="77777777" w:rsidR="009345C7" w:rsidRDefault="00060043" w:rsidP="00060043">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We are fine with </w:t>
            </w:r>
            <w:r w:rsidRPr="002E0DF4">
              <w:rPr>
                <w:rFonts w:ascii="Times" w:eastAsiaTheme="minorEastAsia" w:hAnsi="Times" w:cs="Times"/>
                <w:sz w:val="20"/>
                <w:szCs w:val="20"/>
                <w:lang w:val="en-GB" w:eastAsia="zh-CN"/>
              </w:rPr>
              <w:t>Proposal 2.E.</w:t>
            </w:r>
            <w:r>
              <w:rPr>
                <w:rFonts w:ascii="Times" w:eastAsiaTheme="minorEastAsia" w:hAnsi="Times" w:cs="Times"/>
                <w:sz w:val="20"/>
                <w:szCs w:val="20"/>
                <w:lang w:val="en-GB" w:eastAsia="zh-CN"/>
              </w:rPr>
              <w:t>2, but we think the last bullet is “across all layers”</w:t>
            </w:r>
          </w:p>
          <w:p w14:paraId="045B26AB" w14:textId="771B64A8" w:rsidR="00EF5915" w:rsidRPr="00060043" w:rsidRDefault="00EF5915" w:rsidP="00060043">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[Mod: Good catch, thanks]</w:t>
            </w:r>
          </w:p>
        </w:tc>
      </w:tr>
      <w:tr w:rsidR="00BA15AE" w14:paraId="27D1D0F2"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44964B4" w14:textId="5043F433" w:rsidR="00BA15AE" w:rsidRDefault="00BA15AE" w:rsidP="00BA15AE">
            <w:pPr>
              <w:snapToGrid w:val="0"/>
              <w:rPr>
                <w:rFonts w:eastAsiaTheme="minorEastAsia"/>
                <w:sz w:val="18"/>
                <w:szCs w:val="18"/>
                <w:lang w:eastAsia="zh-CN"/>
              </w:rPr>
            </w:pPr>
            <w:r>
              <w:rPr>
                <w:rFonts w:eastAsia="Malgun Gothic" w:hint="eastAsia"/>
                <w:sz w:val="18"/>
                <w:szCs w:val="18"/>
              </w:rPr>
              <w:t>LG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9FC21B1" w14:textId="77777777" w:rsidR="00BA15AE" w:rsidRPr="003A2AAC" w:rsidRDefault="00BA15AE" w:rsidP="00BA15AE">
            <w:pPr>
              <w:jc w:val="both"/>
              <w:rPr>
                <w:rFonts w:ascii="Times" w:eastAsiaTheme="minorEastAsia" w:hAnsi="Times" w:cs="Times"/>
                <w:b/>
                <w:bCs/>
                <w:sz w:val="20"/>
                <w:szCs w:val="20"/>
                <w:u w:val="single"/>
                <w:lang w:val="en-GB" w:eastAsia="zh-CN"/>
              </w:rPr>
            </w:pPr>
            <w:r w:rsidRPr="003A2AAC">
              <w:rPr>
                <w:rFonts w:ascii="Times" w:eastAsiaTheme="minorEastAsia" w:hAnsi="Times" w:cs="Times"/>
                <w:b/>
                <w:bCs/>
                <w:sz w:val="20"/>
                <w:szCs w:val="20"/>
                <w:u w:val="single"/>
                <w:lang w:val="en-GB" w:eastAsia="zh-CN"/>
              </w:rPr>
              <w:t xml:space="preserve">Issue 2.1: </w:t>
            </w:r>
          </w:p>
          <w:p w14:paraId="38A562FC" w14:textId="77777777" w:rsidR="00BA15AE" w:rsidRDefault="00BA15AE" w:rsidP="00BA15AE">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Support Conclusion 2.A.2</w:t>
            </w:r>
          </w:p>
          <w:p w14:paraId="3BD335AA" w14:textId="77777777" w:rsidR="00BA15AE" w:rsidRPr="003A2AAC" w:rsidRDefault="00BA15AE" w:rsidP="00BA15AE">
            <w:pPr>
              <w:jc w:val="both"/>
              <w:rPr>
                <w:rFonts w:ascii="Times" w:eastAsiaTheme="minorEastAsia" w:hAnsi="Times" w:cs="Times"/>
                <w:b/>
                <w:bCs/>
                <w:sz w:val="20"/>
                <w:szCs w:val="20"/>
                <w:u w:val="single"/>
                <w:lang w:val="en-GB" w:eastAsia="zh-CN"/>
              </w:rPr>
            </w:pPr>
            <w:r w:rsidRPr="003A2AAC">
              <w:rPr>
                <w:rFonts w:ascii="Times" w:eastAsiaTheme="minorEastAsia" w:hAnsi="Times" w:cs="Times"/>
                <w:b/>
                <w:bCs/>
                <w:sz w:val="20"/>
                <w:szCs w:val="20"/>
                <w:u w:val="single"/>
                <w:lang w:val="en-GB" w:eastAsia="zh-CN"/>
              </w:rPr>
              <w:t>Issue 2.</w:t>
            </w:r>
            <w:r>
              <w:rPr>
                <w:rFonts w:ascii="Times" w:eastAsiaTheme="minorEastAsia" w:hAnsi="Times" w:cs="Times"/>
                <w:b/>
                <w:bCs/>
                <w:sz w:val="20"/>
                <w:szCs w:val="20"/>
                <w:u w:val="single"/>
                <w:lang w:val="en-GB" w:eastAsia="zh-CN"/>
              </w:rPr>
              <w:t>2</w:t>
            </w:r>
            <w:r w:rsidRPr="003A2AAC">
              <w:rPr>
                <w:rFonts w:ascii="Times" w:eastAsiaTheme="minorEastAsia" w:hAnsi="Times" w:cs="Times"/>
                <w:b/>
                <w:bCs/>
                <w:sz w:val="20"/>
                <w:szCs w:val="20"/>
                <w:u w:val="single"/>
                <w:lang w:val="en-GB" w:eastAsia="zh-CN"/>
              </w:rPr>
              <w:t xml:space="preserve">: </w:t>
            </w:r>
          </w:p>
          <w:p w14:paraId="30BE859D" w14:textId="04767587" w:rsidR="00BA15AE" w:rsidRDefault="00BA15AE" w:rsidP="00BA15AE">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We also support X=N4 to fully achieve potential gain of CSI prediction and it can be an optional feature considering UE side complexity. </w:t>
            </w:r>
          </w:p>
          <w:p w14:paraId="4F875C1D" w14:textId="6AB1DF93" w:rsidR="003F04B3" w:rsidRDefault="003F04B3" w:rsidP="00BA15AE">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[Mod: A handful of UE vendors and 1 infra vendor already had issue with X=2 but are willing to compromise. X=N4 is unacceptable to them. Sorry] </w:t>
            </w:r>
          </w:p>
          <w:p w14:paraId="18189D1F" w14:textId="77777777" w:rsidR="00BA15AE" w:rsidRDefault="00BA15AE" w:rsidP="00BA15AE">
            <w:pPr>
              <w:jc w:val="both"/>
              <w:rPr>
                <w:rFonts w:ascii="Times" w:eastAsia="Malgun Gothic" w:hAnsi="Times" w:cs="Times"/>
                <w:b/>
                <w:sz w:val="20"/>
                <w:szCs w:val="20"/>
                <w:u w:val="single"/>
              </w:rPr>
            </w:pPr>
            <w:r>
              <w:rPr>
                <w:rFonts w:ascii="Times" w:eastAsia="Malgun Gothic" w:hAnsi="Times" w:cs="Times" w:hint="eastAsia"/>
                <w:b/>
                <w:sz w:val="20"/>
                <w:szCs w:val="20"/>
                <w:u w:val="single"/>
              </w:rPr>
              <w:t>Issue 2.3:</w:t>
            </w:r>
          </w:p>
          <w:p w14:paraId="035073E0" w14:textId="77777777" w:rsidR="00BA15AE" w:rsidRDefault="00BA15AE" w:rsidP="00BA15AE">
            <w:pPr>
              <w:jc w:val="both"/>
              <w:rPr>
                <w:rFonts w:ascii="Times" w:eastAsiaTheme="minorEastAsia" w:hAnsi="Times" w:cs="Times"/>
                <w:sz w:val="20"/>
                <w:szCs w:val="20"/>
                <w:lang w:val="en-GB" w:eastAsia="zh-CN"/>
              </w:rPr>
            </w:pPr>
            <w:r w:rsidRPr="00C07600">
              <w:rPr>
                <w:rFonts w:ascii="Times" w:eastAsiaTheme="minorEastAsia" w:hAnsi="Times" w:cs="Times"/>
                <w:sz w:val="20"/>
                <w:szCs w:val="20"/>
                <w:lang w:val="en-GB" w:eastAsia="zh-CN"/>
              </w:rPr>
              <w:t>Our 1</w:t>
            </w:r>
            <w:r w:rsidRPr="001A4408">
              <w:rPr>
                <w:rFonts w:ascii="Times" w:eastAsiaTheme="minorEastAsia" w:hAnsi="Times" w:cs="Times"/>
                <w:sz w:val="20"/>
                <w:szCs w:val="20"/>
                <w:vertAlign w:val="superscript"/>
                <w:lang w:val="en-GB" w:eastAsia="zh-CN"/>
              </w:rPr>
              <w:t>st</w:t>
            </w:r>
            <w:r w:rsidRPr="00C07600">
              <w:rPr>
                <w:rFonts w:ascii="Times" w:eastAsiaTheme="minorEastAsia" w:hAnsi="Times" w:cs="Times"/>
                <w:sz w:val="20"/>
                <w:szCs w:val="20"/>
                <w:lang w:val="en-GB" w:eastAsia="zh-CN"/>
              </w:rPr>
              <w:t xml:space="preserve"> preference is to support d&lt;periodicity considering high velocity UE but we can live with d=periodicity in case of P/SP CSIRS.</w:t>
            </w:r>
          </w:p>
          <w:p w14:paraId="5DF818D1" w14:textId="77777777" w:rsidR="00BA15AE" w:rsidRPr="00B347EB" w:rsidRDefault="00BA15AE" w:rsidP="00BA15AE">
            <w:pPr>
              <w:jc w:val="both"/>
              <w:rPr>
                <w:rFonts w:ascii="Times" w:eastAsiaTheme="minorEastAsia" w:hAnsi="Times" w:cs="Times"/>
                <w:b/>
                <w:bCs/>
                <w:sz w:val="20"/>
                <w:szCs w:val="20"/>
                <w:u w:val="single"/>
                <w:lang w:val="en-GB" w:eastAsia="zh-CN"/>
              </w:rPr>
            </w:pPr>
            <w:r w:rsidRPr="003A2AAC">
              <w:rPr>
                <w:rFonts w:ascii="Times" w:eastAsiaTheme="minorEastAsia" w:hAnsi="Times" w:cs="Times"/>
                <w:b/>
                <w:bCs/>
                <w:sz w:val="20"/>
                <w:szCs w:val="20"/>
                <w:u w:val="single"/>
                <w:lang w:val="en-GB" w:eastAsia="zh-CN"/>
              </w:rPr>
              <w:t>Issue 2.</w:t>
            </w:r>
            <w:r>
              <w:rPr>
                <w:rFonts w:ascii="Times" w:eastAsiaTheme="minorEastAsia" w:hAnsi="Times" w:cs="Times"/>
                <w:b/>
                <w:bCs/>
                <w:sz w:val="20"/>
                <w:szCs w:val="20"/>
                <w:u w:val="single"/>
                <w:lang w:val="en-GB" w:eastAsia="zh-CN"/>
              </w:rPr>
              <w:t>4</w:t>
            </w:r>
            <w:r w:rsidRPr="003A2AAC">
              <w:rPr>
                <w:rFonts w:ascii="Times" w:eastAsiaTheme="minorEastAsia" w:hAnsi="Times" w:cs="Times"/>
                <w:b/>
                <w:bCs/>
                <w:sz w:val="20"/>
                <w:szCs w:val="20"/>
                <w:u w:val="single"/>
                <w:lang w:val="en-GB" w:eastAsia="zh-CN"/>
              </w:rPr>
              <w:t xml:space="preserve">: </w:t>
            </w:r>
          </w:p>
          <w:p w14:paraId="11DCFE4B" w14:textId="77777777" w:rsidR="00BA15AE" w:rsidRDefault="00BA15AE" w:rsidP="00BA15AE">
            <w:pPr>
              <w:rPr>
                <w:rFonts w:eastAsia="Malgun Gothic"/>
                <w:bCs/>
                <w:sz w:val="18"/>
                <w:szCs w:val="18"/>
                <w:lang w:val="en-GB"/>
              </w:rPr>
            </w:pPr>
            <w:r>
              <w:rPr>
                <w:rFonts w:ascii="Times" w:eastAsiaTheme="minorEastAsia" w:hAnsi="Times" w:cs="Times"/>
                <w:sz w:val="20"/>
                <w:szCs w:val="20"/>
                <w:lang w:val="en-GB" w:eastAsia="zh-CN"/>
              </w:rPr>
              <w:t xml:space="preserve">We are fine with </w:t>
            </w:r>
            <w:r w:rsidRPr="002A785B">
              <w:rPr>
                <w:rFonts w:eastAsia="Malgun Gothic"/>
                <w:bCs/>
                <w:sz w:val="18"/>
                <w:szCs w:val="18"/>
                <w:lang w:val="en-GB"/>
              </w:rPr>
              <w:t>Proposal 2.D.1 and Proposal 2.D.2</w:t>
            </w:r>
          </w:p>
          <w:p w14:paraId="407A0209" w14:textId="77777777" w:rsidR="00BA15AE" w:rsidRPr="00BA15AE" w:rsidRDefault="00BA15AE" w:rsidP="00BA15AE">
            <w:pPr>
              <w:jc w:val="both"/>
              <w:rPr>
                <w:rFonts w:ascii="Times" w:eastAsiaTheme="minorEastAsia" w:hAnsi="Times" w:cs="Times"/>
                <w:sz w:val="20"/>
                <w:szCs w:val="20"/>
                <w:lang w:val="en-GB" w:eastAsia="zh-CN"/>
              </w:rPr>
            </w:pPr>
          </w:p>
          <w:p w14:paraId="23ACECD0" w14:textId="77777777" w:rsidR="00BA15AE" w:rsidRDefault="00BA15AE" w:rsidP="00BA15AE">
            <w:pPr>
              <w:jc w:val="both"/>
              <w:rPr>
                <w:rFonts w:ascii="Times" w:eastAsiaTheme="minorEastAsia" w:hAnsi="Times" w:cs="Times"/>
                <w:b/>
                <w:bCs/>
                <w:sz w:val="20"/>
                <w:szCs w:val="20"/>
                <w:u w:val="single"/>
                <w:lang w:val="en-GB" w:eastAsia="zh-CN"/>
              </w:rPr>
            </w:pPr>
            <w:r w:rsidRPr="003A2AAC">
              <w:rPr>
                <w:rFonts w:ascii="Times" w:eastAsiaTheme="minorEastAsia" w:hAnsi="Times" w:cs="Times"/>
                <w:b/>
                <w:bCs/>
                <w:sz w:val="20"/>
                <w:szCs w:val="20"/>
                <w:u w:val="single"/>
                <w:lang w:val="en-GB" w:eastAsia="zh-CN"/>
              </w:rPr>
              <w:t>Issue 2.</w:t>
            </w:r>
            <w:r>
              <w:rPr>
                <w:rFonts w:ascii="Times" w:eastAsiaTheme="minorEastAsia" w:hAnsi="Times" w:cs="Times"/>
                <w:b/>
                <w:bCs/>
                <w:sz w:val="20"/>
                <w:szCs w:val="20"/>
                <w:u w:val="single"/>
                <w:lang w:val="en-GB" w:eastAsia="zh-CN"/>
              </w:rPr>
              <w:t>5</w:t>
            </w:r>
            <w:r w:rsidRPr="003A2AAC">
              <w:rPr>
                <w:rFonts w:ascii="Times" w:eastAsiaTheme="minorEastAsia" w:hAnsi="Times" w:cs="Times"/>
                <w:b/>
                <w:bCs/>
                <w:sz w:val="20"/>
                <w:szCs w:val="20"/>
                <w:u w:val="single"/>
                <w:lang w:val="en-GB" w:eastAsia="zh-CN"/>
              </w:rPr>
              <w:t xml:space="preserve">: </w:t>
            </w:r>
          </w:p>
          <w:p w14:paraId="3C05B45D" w14:textId="77777777" w:rsidR="00BA15AE" w:rsidRPr="006A22D3" w:rsidRDefault="00BA15AE" w:rsidP="00BA15AE">
            <w:pPr>
              <w:jc w:val="both"/>
              <w:rPr>
                <w:rFonts w:ascii="Times" w:eastAsia="Batang" w:hAnsi="Times" w:cs="Times"/>
                <w:sz w:val="14"/>
                <w:szCs w:val="18"/>
                <w:lang w:val="en-GB" w:eastAsia="en-US"/>
              </w:rPr>
            </w:pPr>
            <w:r w:rsidRPr="006A22D3">
              <w:rPr>
                <w:rFonts w:ascii="Times" w:eastAsia="Batang" w:hAnsi="Times" w:cs="Times"/>
                <w:sz w:val="18"/>
                <w:szCs w:val="18"/>
                <w:lang w:val="en-GB" w:eastAsia="en-US"/>
              </w:rPr>
              <w:lastRenderedPageBreak/>
              <w:t xml:space="preserve">Proposal 2.E.2: </w:t>
            </w:r>
            <w:r w:rsidRPr="006A22D3">
              <w:rPr>
                <w:rFonts w:ascii="Times" w:eastAsia="Batang" w:hAnsi="Times" w:cs="Times"/>
                <w:sz w:val="20"/>
                <w:szCs w:val="18"/>
                <w:lang w:val="en-GB" w:eastAsia="en-US"/>
              </w:rPr>
              <w:t xml:space="preserve">Further clarification is needed. Is this </w:t>
            </w:r>
            <m:oMath>
              <m:sSub>
                <m:sSubPr>
                  <m:ctrlPr>
                    <w:rPr>
                      <w:rFonts w:ascii="Cambria Math" w:hAnsi="Cambria Math"/>
                      <w:i/>
                      <w:iCs/>
                      <w:sz w:val="20"/>
                    </w:rPr>
                  </m:ctrlPr>
                </m:sSubPr>
                <m:e>
                  <m:r>
                    <w:rPr>
                      <w:rFonts w:ascii="Cambria Math" w:hAnsi="Cambria Math"/>
                      <w:sz w:val="20"/>
                    </w:rPr>
                    <m:t>K</m:t>
                  </m:r>
                </m:e>
                <m:sub>
                  <m:r>
                    <w:rPr>
                      <w:rFonts w:ascii="Cambria Math" w:hAnsi="Cambria Math"/>
                      <w:sz w:val="20"/>
                    </w:rPr>
                    <m:t>0</m:t>
                  </m:r>
                </m:sub>
              </m:sSub>
              <m:r>
                <w:rPr>
                  <w:rFonts w:ascii="Cambria Math" w:hAnsi="Cambria Math"/>
                  <w:sz w:val="20"/>
                </w:rPr>
                <m:t>=</m:t>
              </m:r>
              <m:d>
                <m:dPr>
                  <m:begChr m:val="⌈"/>
                  <m:endChr m:val="⌉"/>
                  <m:ctrlPr>
                    <w:rPr>
                      <w:rFonts w:ascii="Cambria Math" w:hAnsi="Cambria Math"/>
                      <w:i/>
                      <w:iCs/>
                      <w:sz w:val="20"/>
                    </w:rPr>
                  </m:ctrlPr>
                </m:dPr>
                <m:e>
                  <m:r>
                    <w:rPr>
                      <w:rFonts w:ascii="Cambria Math" w:hAnsi="Cambria Math"/>
                      <w:sz w:val="20"/>
                    </w:rPr>
                    <m:t>β</m:t>
                  </m:r>
                  <m:r>
                    <m:rPr>
                      <m:sty m:val="p"/>
                    </m:rPr>
                    <w:rPr>
                      <w:rFonts w:ascii="Cambria Math" w:hAnsi="Cambria Math"/>
                      <w:sz w:val="20"/>
                    </w:rPr>
                    <m:t>2LM</m:t>
                  </m:r>
                </m:e>
              </m:d>
            </m:oMath>
            <w:r w:rsidRPr="006A22D3">
              <w:rPr>
                <w:rFonts w:ascii="Symbol" w:hAnsi="Symbol"/>
                <w:i/>
                <w:sz w:val="14"/>
              </w:rPr>
              <w:t></w:t>
            </w:r>
            <w:r w:rsidRPr="006A22D3">
              <w:rPr>
                <w:rFonts w:ascii="Times" w:eastAsia="Batang" w:hAnsi="Times" w:cs="Times" w:hint="eastAsia"/>
                <w:sz w:val="20"/>
                <w:szCs w:val="18"/>
                <w:lang w:val="en-GB" w:eastAsia="en-US"/>
              </w:rPr>
              <w:t>or</w:t>
            </w:r>
            <w:r w:rsidRPr="006A22D3">
              <w:rPr>
                <w:rFonts w:ascii="BatangChe" w:eastAsia="BatangChe" w:hAnsi="BatangChe" w:cs="BatangChe" w:hint="eastAsia"/>
                <w:i/>
                <w:sz w:val="14"/>
              </w:rPr>
              <w:t xml:space="preserve"> </w:t>
            </w:r>
            <m:oMath>
              <m:sSub>
                <m:sSubPr>
                  <m:ctrlPr>
                    <w:rPr>
                      <w:rFonts w:ascii="Cambria Math" w:hAnsi="Cambria Math"/>
                      <w:i/>
                      <w:iCs/>
                      <w:sz w:val="20"/>
                    </w:rPr>
                  </m:ctrlPr>
                </m:sSubPr>
                <m:e>
                  <m:r>
                    <w:rPr>
                      <w:rFonts w:ascii="Cambria Math" w:hAnsi="Cambria Math"/>
                      <w:sz w:val="20"/>
                    </w:rPr>
                    <m:t>K</m:t>
                  </m:r>
                </m:e>
                <m:sub>
                  <m:r>
                    <w:rPr>
                      <w:rFonts w:ascii="Cambria Math" w:hAnsi="Cambria Math"/>
                      <w:sz w:val="20"/>
                    </w:rPr>
                    <m:t>0</m:t>
                  </m:r>
                </m:sub>
              </m:sSub>
              <m:r>
                <w:rPr>
                  <w:rFonts w:ascii="Cambria Math" w:hAnsi="Cambria Math"/>
                  <w:sz w:val="20"/>
                </w:rPr>
                <m:t>=</m:t>
              </m:r>
              <m:d>
                <m:dPr>
                  <m:begChr m:val="⌈"/>
                  <m:endChr m:val="⌉"/>
                  <m:ctrlPr>
                    <w:rPr>
                      <w:rFonts w:ascii="Cambria Math" w:hAnsi="Cambria Math"/>
                      <w:i/>
                      <w:iCs/>
                      <w:sz w:val="20"/>
                    </w:rPr>
                  </m:ctrlPr>
                </m:dPr>
                <m:e>
                  <m:r>
                    <w:rPr>
                      <w:rFonts w:ascii="Cambria Math" w:hAnsi="Cambria Math"/>
                      <w:sz w:val="20"/>
                    </w:rPr>
                    <m:t>β</m:t>
                  </m:r>
                  <m:r>
                    <m:rPr>
                      <m:sty m:val="p"/>
                    </m:rPr>
                    <w:rPr>
                      <w:rFonts w:ascii="Cambria Math" w:hAnsi="Cambria Math"/>
                      <w:sz w:val="20"/>
                    </w:rPr>
                    <m:t>2LMQ</m:t>
                  </m:r>
                </m:e>
              </m:d>
            </m:oMath>
            <w:r w:rsidRPr="006A22D3">
              <w:rPr>
                <w:rFonts w:ascii="Symbol" w:hAnsi="Symbol"/>
                <w:i/>
                <w:sz w:val="14"/>
              </w:rPr>
              <w:t></w:t>
            </w:r>
            <w:r w:rsidRPr="006A22D3">
              <w:rPr>
                <w:rFonts w:ascii="Times" w:eastAsia="Batang" w:hAnsi="Times" w:cs="Times"/>
                <w:sz w:val="20"/>
                <w:szCs w:val="18"/>
                <w:lang w:val="en-GB" w:eastAsia="en-US"/>
              </w:rPr>
              <w:t>? In our view, the former is not sufficient since it does not consider additional DD basis dimension. If it is the later, we are fine with Q=2 but prefer to put FFS Q&gt;2, if supported.</w:t>
            </w:r>
          </w:p>
          <w:p w14:paraId="41E53498" w14:textId="1E942B4B" w:rsidR="00BA15AE" w:rsidRDefault="00CE1F2C" w:rsidP="00BA15AE">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[Mod: Analogous to legacy, the equations you have above are K</w:t>
            </w:r>
            <w:proofErr w:type="gramStart"/>
            <w:r>
              <w:rPr>
                <w:rFonts w:ascii="Times" w:eastAsiaTheme="minorEastAsia" w:hAnsi="Times" w:cs="Times"/>
                <w:sz w:val="20"/>
                <w:szCs w:val="20"/>
                <w:lang w:val="en-GB" w:eastAsia="zh-CN"/>
              </w:rPr>
              <w:t>0,MAX</w:t>
            </w:r>
            <w:proofErr w:type="gramEnd"/>
            <w:r>
              <w:rPr>
                <w:rFonts w:ascii="Times" w:eastAsiaTheme="minorEastAsia" w:hAnsi="Times" w:cs="Times"/>
                <w:sz w:val="20"/>
                <w:szCs w:val="20"/>
                <w:lang w:val="en-GB" w:eastAsia="zh-CN"/>
              </w:rPr>
              <w:t>, not K0. Yes, K</w:t>
            </w:r>
            <w:proofErr w:type="gramStart"/>
            <w:r>
              <w:rPr>
                <w:rFonts w:ascii="Times" w:eastAsiaTheme="minorEastAsia" w:hAnsi="Times" w:cs="Times"/>
                <w:sz w:val="20"/>
                <w:szCs w:val="20"/>
                <w:lang w:val="en-GB" w:eastAsia="zh-CN"/>
              </w:rPr>
              <w:t>0,MAX</w:t>
            </w:r>
            <w:proofErr w:type="gramEnd"/>
            <w:r>
              <w:rPr>
                <w:rFonts w:ascii="Times" w:eastAsiaTheme="minorEastAsia" w:hAnsi="Times" w:cs="Times"/>
                <w:sz w:val="20"/>
                <w:szCs w:val="20"/>
                <w:lang w:val="en-GB" w:eastAsia="zh-CN"/>
              </w:rPr>
              <w:t xml:space="preserve"> would be the second one]</w:t>
            </w:r>
          </w:p>
          <w:p w14:paraId="354DAB99" w14:textId="77777777" w:rsidR="00CE1F2C" w:rsidRPr="00CA218A" w:rsidRDefault="00CE1F2C" w:rsidP="00BA15AE">
            <w:pPr>
              <w:jc w:val="both"/>
              <w:rPr>
                <w:rFonts w:ascii="Times" w:eastAsiaTheme="minorEastAsia" w:hAnsi="Times" w:cs="Times"/>
                <w:sz w:val="20"/>
                <w:szCs w:val="20"/>
                <w:lang w:val="en-GB" w:eastAsia="zh-CN"/>
              </w:rPr>
            </w:pPr>
          </w:p>
          <w:p w14:paraId="111F78C6" w14:textId="77777777" w:rsidR="00BA15AE" w:rsidRPr="006A22D3" w:rsidRDefault="00BA15AE" w:rsidP="00BA15AE">
            <w:pPr>
              <w:jc w:val="both"/>
              <w:rPr>
                <w:rFonts w:ascii="Times" w:eastAsiaTheme="minorEastAsia" w:hAnsi="Times" w:cs="Times"/>
                <w:bCs/>
                <w:sz w:val="22"/>
                <w:szCs w:val="20"/>
                <w:lang w:val="en-GB" w:eastAsia="zh-CN"/>
              </w:rPr>
            </w:pPr>
            <w:r w:rsidRPr="003A2AAC">
              <w:rPr>
                <w:rFonts w:ascii="Times" w:eastAsiaTheme="minorEastAsia" w:hAnsi="Times" w:cs="Times"/>
                <w:b/>
                <w:bCs/>
                <w:sz w:val="20"/>
                <w:szCs w:val="20"/>
                <w:u w:val="single"/>
                <w:lang w:val="en-GB" w:eastAsia="zh-CN"/>
              </w:rPr>
              <w:t>Issue 2.</w:t>
            </w:r>
            <w:r>
              <w:rPr>
                <w:rFonts w:ascii="Times" w:eastAsiaTheme="minorEastAsia" w:hAnsi="Times" w:cs="Times"/>
                <w:b/>
                <w:bCs/>
                <w:sz w:val="20"/>
                <w:szCs w:val="20"/>
                <w:u w:val="single"/>
                <w:lang w:val="en-GB" w:eastAsia="zh-CN"/>
              </w:rPr>
              <w:t>6:</w:t>
            </w:r>
          </w:p>
          <w:p w14:paraId="7F68F754" w14:textId="77777777" w:rsidR="00BA15AE" w:rsidRPr="006A22D3" w:rsidRDefault="00BA15AE" w:rsidP="00BA15AE">
            <w:pPr>
              <w:jc w:val="both"/>
              <w:rPr>
                <w:rFonts w:ascii="Times" w:eastAsia="Batang" w:hAnsi="Times" w:cs="Times"/>
                <w:sz w:val="20"/>
                <w:szCs w:val="18"/>
                <w:lang w:val="en-GB" w:eastAsia="en-US"/>
              </w:rPr>
            </w:pPr>
            <w:r w:rsidRPr="006A22D3">
              <w:rPr>
                <w:rFonts w:ascii="Times" w:eastAsia="Batang" w:hAnsi="Times" w:cs="Times"/>
                <w:sz w:val="20"/>
                <w:szCs w:val="18"/>
                <w:lang w:val="en-GB" w:eastAsia="en-US"/>
              </w:rPr>
              <w:t>Same view with Samsung and MTK.</w:t>
            </w:r>
          </w:p>
          <w:p w14:paraId="78E54294" w14:textId="77777777" w:rsidR="00BA15AE" w:rsidRDefault="00BA15AE" w:rsidP="00BA15AE">
            <w:pPr>
              <w:jc w:val="both"/>
              <w:rPr>
                <w:rFonts w:ascii="Times" w:eastAsiaTheme="minorEastAsia" w:hAnsi="Times" w:cs="Times"/>
                <w:sz w:val="20"/>
                <w:szCs w:val="20"/>
                <w:lang w:val="en-GB" w:eastAsia="zh-CN"/>
              </w:rPr>
            </w:pPr>
          </w:p>
          <w:p w14:paraId="0E382BB8" w14:textId="77777777" w:rsidR="00BA15AE" w:rsidRPr="00C07600" w:rsidRDefault="00BA15AE" w:rsidP="00BA15AE">
            <w:pPr>
              <w:jc w:val="both"/>
              <w:rPr>
                <w:rFonts w:ascii="Times" w:eastAsiaTheme="minorEastAsia" w:hAnsi="Times" w:cs="Times"/>
                <w:sz w:val="20"/>
                <w:szCs w:val="20"/>
                <w:lang w:val="en-GB" w:eastAsia="zh-CN"/>
              </w:rPr>
            </w:pPr>
          </w:p>
          <w:p w14:paraId="2EA91686" w14:textId="1BF1E060" w:rsidR="00BA15AE" w:rsidRPr="00E7745F" w:rsidRDefault="00BA15AE" w:rsidP="00BA15AE">
            <w:pPr>
              <w:jc w:val="both"/>
              <w:rPr>
                <w:rFonts w:eastAsia="Malgun Gothic"/>
                <w:b/>
                <w:sz w:val="18"/>
                <w:szCs w:val="18"/>
                <w:lang w:val="en-GB"/>
              </w:rPr>
            </w:pPr>
            <w:r>
              <w:rPr>
                <w:rFonts w:ascii="Times" w:eastAsia="Malgun Gothic" w:hAnsi="Times" w:cs="Times"/>
                <w:b/>
                <w:sz w:val="20"/>
                <w:szCs w:val="20"/>
                <w:u w:val="single"/>
              </w:rPr>
              <w:t xml:space="preserve"> </w:t>
            </w:r>
          </w:p>
        </w:tc>
      </w:tr>
      <w:tr w:rsidR="00F77111" w:rsidRPr="00CD55D9" w14:paraId="56602685"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33585B1" w14:textId="0A636C93" w:rsidR="00F77111" w:rsidRDefault="00F77111" w:rsidP="00F77111">
            <w:pPr>
              <w:snapToGrid w:val="0"/>
              <w:rPr>
                <w:rFonts w:eastAsiaTheme="minorEastAsia"/>
                <w:sz w:val="18"/>
                <w:szCs w:val="18"/>
                <w:lang w:eastAsia="zh-CN"/>
              </w:rPr>
            </w:pPr>
            <w:r>
              <w:rPr>
                <w:rFonts w:eastAsiaTheme="minorEastAsia"/>
                <w:sz w:val="18"/>
                <w:szCs w:val="18"/>
                <w:lang w:eastAsia="zh-CN"/>
              </w:rPr>
              <w:lastRenderedPageBreak/>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348E8F2" w14:textId="77777777" w:rsidR="00F77111" w:rsidRPr="003A2AAC" w:rsidRDefault="00F77111" w:rsidP="00F77111">
            <w:pPr>
              <w:jc w:val="both"/>
              <w:rPr>
                <w:rFonts w:ascii="Times" w:eastAsiaTheme="minorEastAsia" w:hAnsi="Times" w:cs="Times"/>
                <w:b/>
                <w:bCs/>
                <w:sz w:val="20"/>
                <w:szCs w:val="20"/>
                <w:u w:val="single"/>
                <w:lang w:val="en-GB" w:eastAsia="zh-CN"/>
              </w:rPr>
            </w:pPr>
            <w:r w:rsidRPr="003A2AAC">
              <w:rPr>
                <w:rFonts w:ascii="Times" w:eastAsiaTheme="minorEastAsia" w:hAnsi="Times" w:cs="Times"/>
                <w:b/>
                <w:bCs/>
                <w:sz w:val="20"/>
                <w:szCs w:val="20"/>
                <w:u w:val="single"/>
                <w:lang w:val="en-GB" w:eastAsia="zh-CN"/>
              </w:rPr>
              <w:t>Issue 2.</w:t>
            </w:r>
            <w:r>
              <w:rPr>
                <w:rFonts w:ascii="Times" w:eastAsiaTheme="minorEastAsia" w:hAnsi="Times" w:cs="Times"/>
                <w:b/>
                <w:bCs/>
                <w:sz w:val="20"/>
                <w:szCs w:val="20"/>
                <w:u w:val="single"/>
                <w:lang w:val="en-GB" w:eastAsia="zh-CN"/>
              </w:rPr>
              <w:t>2</w:t>
            </w:r>
            <w:r w:rsidRPr="003A2AAC">
              <w:rPr>
                <w:rFonts w:ascii="Times" w:eastAsiaTheme="minorEastAsia" w:hAnsi="Times" w:cs="Times"/>
                <w:b/>
                <w:bCs/>
                <w:sz w:val="20"/>
                <w:szCs w:val="20"/>
                <w:u w:val="single"/>
                <w:lang w:val="en-GB" w:eastAsia="zh-CN"/>
              </w:rPr>
              <w:t xml:space="preserve">: </w:t>
            </w:r>
          </w:p>
          <w:p w14:paraId="3F1D3F77" w14:textId="77777777" w:rsidR="00F77111" w:rsidRDefault="00F77111" w:rsidP="00F77111">
            <w:pPr>
              <w:rPr>
                <w:rFonts w:ascii="Times" w:eastAsiaTheme="minorEastAsia" w:hAnsi="Times" w:cs="Times"/>
                <w:sz w:val="20"/>
                <w:szCs w:val="20"/>
                <w:lang w:eastAsia="zh-CN"/>
              </w:rPr>
            </w:pPr>
            <w:r>
              <w:rPr>
                <w:rFonts w:ascii="Times" w:eastAsiaTheme="minorEastAsia" w:hAnsi="Times" w:cs="Times"/>
                <w:sz w:val="20"/>
                <w:szCs w:val="20"/>
                <w:lang w:eastAsia="zh-CN"/>
              </w:rPr>
              <w:t xml:space="preserve">Although we do not identify clear benefits of having X=2 and two slots (first + last), we can live with that for compromise. Then, for X=2, we think that we need to be very careful how to allocate the second WB/SB-CQIs into CSI part1/2, while considering marginal/low benefits. </w:t>
            </w:r>
          </w:p>
          <w:p w14:paraId="601890DE" w14:textId="77777777" w:rsidR="00F77111" w:rsidRDefault="00F77111" w:rsidP="00F77111">
            <w:pPr>
              <w:rPr>
                <w:rFonts w:ascii="Times" w:eastAsiaTheme="minorEastAsia" w:hAnsi="Times" w:cs="Times"/>
                <w:sz w:val="20"/>
                <w:szCs w:val="20"/>
                <w:lang w:eastAsia="zh-CN"/>
              </w:rPr>
            </w:pPr>
          </w:p>
          <w:p w14:paraId="297A9048" w14:textId="77777777" w:rsidR="00F77111" w:rsidRDefault="00F77111" w:rsidP="00F77111">
            <w:pPr>
              <w:rPr>
                <w:rFonts w:ascii="Times" w:eastAsia="Batang" w:hAnsi="Times" w:cs="Times"/>
                <w:sz w:val="18"/>
                <w:szCs w:val="20"/>
                <w:lang w:val="en-GB"/>
              </w:rPr>
            </w:pPr>
            <w:r>
              <w:rPr>
                <w:rFonts w:ascii="Times" w:eastAsiaTheme="minorEastAsia" w:hAnsi="Times" w:cs="Times"/>
                <w:sz w:val="20"/>
                <w:szCs w:val="20"/>
                <w:lang w:eastAsia="zh-CN"/>
              </w:rPr>
              <w:t xml:space="preserve">BTW, we prefer the original version from the FL for </w:t>
            </w:r>
            <w:r>
              <w:rPr>
                <w:rFonts w:ascii="Times" w:eastAsiaTheme="minorEastAsia" w:hAnsi="Times" w:cs="Times" w:hint="eastAsia"/>
                <w:sz w:val="20"/>
                <w:szCs w:val="20"/>
                <w:lang w:eastAsia="zh-CN"/>
              </w:rPr>
              <w:t>X=2</w:t>
            </w:r>
            <w:r>
              <w:rPr>
                <w:rFonts w:ascii="Times" w:eastAsiaTheme="minorEastAsia" w:hAnsi="Times" w:cs="Times"/>
                <w:sz w:val="20"/>
                <w:szCs w:val="20"/>
                <w:lang w:eastAsia="zh-CN"/>
              </w:rPr>
              <w:t xml:space="preserve">: </w:t>
            </w:r>
            <w:r>
              <w:rPr>
                <w:sz w:val="18"/>
                <w:szCs w:val="20"/>
              </w:rPr>
              <w:t>“</w:t>
            </w:r>
            <w:r w:rsidRPr="009424A3">
              <w:rPr>
                <w:sz w:val="18"/>
                <w:szCs w:val="20"/>
              </w:rPr>
              <w:t xml:space="preserve">middle slot of </w:t>
            </w:r>
            <w:r w:rsidRPr="009424A3">
              <w:rPr>
                <w:rFonts w:ascii="Times" w:eastAsia="Batang" w:hAnsi="Times" w:cs="Times"/>
                <w:sz w:val="18"/>
                <w:szCs w:val="20"/>
                <w:lang w:val="en-GB"/>
              </w:rPr>
              <w:t xml:space="preserve">the CSI reporting window (slot </w:t>
            </w:r>
            <w:r w:rsidRPr="009424A3">
              <w:rPr>
                <w:rFonts w:ascii="Times" w:eastAsia="Batang" w:hAnsi="Times" w:cs="Times"/>
                <w:i/>
                <w:sz w:val="18"/>
                <w:szCs w:val="20"/>
                <w:lang w:val="en-GB"/>
              </w:rPr>
              <w:t>l</w:t>
            </w:r>
            <w:r w:rsidRPr="009424A3">
              <w:rPr>
                <w:rFonts w:ascii="Times" w:eastAsia="Batang" w:hAnsi="Times" w:cs="Times"/>
                <w:sz w:val="18"/>
                <w:szCs w:val="20"/>
                <w:lang w:val="en-GB"/>
              </w:rPr>
              <w:t>+</w:t>
            </w:r>
            <w:r w:rsidRPr="009424A3">
              <w:rPr>
                <w:rFonts w:ascii="Times" w:eastAsia="Batang" w:hAnsi="Times" w:cs="Times"/>
                <w:i/>
                <w:sz w:val="18"/>
                <w:szCs w:val="20"/>
                <w:lang w:val="en-GB"/>
              </w:rPr>
              <w:t>W</w:t>
            </w:r>
            <w:r w:rsidRPr="009424A3">
              <w:rPr>
                <w:rFonts w:ascii="Times" w:eastAsia="Batang" w:hAnsi="Times" w:cs="Times"/>
                <w:i/>
                <w:sz w:val="18"/>
                <w:szCs w:val="20"/>
                <w:vertAlign w:val="subscript"/>
                <w:lang w:val="en-GB"/>
              </w:rPr>
              <w:t>CSI</w:t>
            </w:r>
            <w:r w:rsidRPr="009424A3">
              <w:rPr>
                <w:rFonts w:ascii="Times" w:eastAsia="Batang" w:hAnsi="Times" w:cs="Times"/>
                <w:sz w:val="18"/>
                <w:szCs w:val="20"/>
                <w:lang w:val="en-GB"/>
              </w:rPr>
              <w:t>/2) and the (</w:t>
            </w:r>
            <w:r w:rsidRPr="009424A3">
              <w:rPr>
                <w:rFonts w:ascii="Times" w:eastAsia="Batang" w:hAnsi="Times" w:cs="Times"/>
                <w:i/>
                <w:sz w:val="18"/>
                <w:szCs w:val="20"/>
                <w:lang w:val="en-GB"/>
              </w:rPr>
              <w:t>N</w:t>
            </w:r>
            <w:r w:rsidRPr="009424A3">
              <w:rPr>
                <w:rFonts w:ascii="Times" w:eastAsia="Batang" w:hAnsi="Times" w:cs="Times"/>
                <w:sz w:val="18"/>
                <w:szCs w:val="20"/>
                <w:vertAlign w:val="subscript"/>
                <w:lang w:val="en-GB"/>
              </w:rPr>
              <w:t>4</w:t>
            </w:r>
            <w:r w:rsidRPr="009424A3">
              <w:rPr>
                <w:rFonts w:ascii="Times" w:eastAsia="Batang" w:hAnsi="Times" w:cs="Times"/>
                <w:sz w:val="18"/>
                <w:szCs w:val="20"/>
                <w:lang w:val="en-GB"/>
              </w:rPr>
              <w:t xml:space="preserve"> /2)-th</w:t>
            </w:r>
            <w:r w:rsidRPr="009424A3">
              <w:rPr>
                <w:rFonts w:ascii="Times" w:eastAsia="Batang" w:hAnsi="Times" w:cs="Times"/>
                <w:b/>
                <w:sz w:val="18"/>
                <w:szCs w:val="20"/>
                <w:lang w:val="en-GB"/>
              </w:rPr>
              <w:t>W</w:t>
            </w:r>
            <w:r w:rsidRPr="009424A3">
              <w:rPr>
                <w:rFonts w:ascii="Times" w:eastAsia="Batang" w:hAnsi="Times" w:cs="Times"/>
                <w:sz w:val="18"/>
                <w:szCs w:val="20"/>
                <w:vertAlign w:val="subscript"/>
                <w:lang w:val="en-GB"/>
              </w:rPr>
              <w:t>2</w:t>
            </w:r>
            <w:r w:rsidRPr="009424A3">
              <w:rPr>
                <w:rFonts w:ascii="Times" w:eastAsia="Batang" w:hAnsi="Times" w:cs="Times"/>
                <w:sz w:val="18"/>
                <w:szCs w:val="20"/>
                <w:lang w:val="en-GB"/>
              </w:rPr>
              <w:t xml:space="preserve"> matri</w:t>
            </w:r>
            <w:r>
              <w:rPr>
                <w:rFonts w:ascii="Times" w:eastAsia="Batang" w:hAnsi="Times" w:cs="Times"/>
                <w:sz w:val="18"/>
                <w:szCs w:val="20"/>
                <w:lang w:val="en-GB"/>
              </w:rPr>
              <w:t>x”</w:t>
            </w:r>
          </w:p>
          <w:p w14:paraId="5DFDE8C1" w14:textId="77777777" w:rsidR="00F77111" w:rsidRDefault="00F77111" w:rsidP="00F77111">
            <w:pPr>
              <w:rPr>
                <w:rFonts w:ascii="Times" w:eastAsiaTheme="minorEastAsia" w:hAnsi="Times" w:cs="Times"/>
                <w:sz w:val="20"/>
                <w:szCs w:val="20"/>
                <w:lang w:eastAsia="zh-CN"/>
              </w:rPr>
            </w:pPr>
          </w:p>
          <w:p w14:paraId="70D722B4" w14:textId="77777777" w:rsidR="00F77111" w:rsidRPr="003A2AAC" w:rsidRDefault="00F77111" w:rsidP="00F77111">
            <w:pPr>
              <w:jc w:val="both"/>
              <w:rPr>
                <w:rFonts w:ascii="Times" w:eastAsiaTheme="minorEastAsia" w:hAnsi="Times" w:cs="Times"/>
                <w:b/>
                <w:bCs/>
                <w:sz w:val="20"/>
                <w:szCs w:val="20"/>
                <w:u w:val="single"/>
                <w:lang w:val="en-GB" w:eastAsia="zh-CN"/>
              </w:rPr>
            </w:pPr>
            <w:r w:rsidRPr="003A2AAC">
              <w:rPr>
                <w:rFonts w:ascii="Times" w:eastAsiaTheme="minorEastAsia" w:hAnsi="Times" w:cs="Times"/>
                <w:b/>
                <w:bCs/>
                <w:sz w:val="20"/>
                <w:szCs w:val="20"/>
                <w:u w:val="single"/>
                <w:lang w:val="en-GB" w:eastAsia="zh-CN"/>
              </w:rPr>
              <w:t>Issue 2.</w:t>
            </w:r>
            <w:r>
              <w:rPr>
                <w:rFonts w:ascii="Times" w:eastAsiaTheme="minorEastAsia" w:hAnsi="Times" w:cs="Times"/>
                <w:b/>
                <w:bCs/>
                <w:sz w:val="20"/>
                <w:szCs w:val="20"/>
                <w:u w:val="single"/>
                <w:lang w:val="en-GB" w:eastAsia="zh-CN"/>
              </w:rPr>
              <w:t>3</w:t>
            </w:r>
            <w:r w:rsidRPr="003A2AAC">
              <w:rPr>
                <w:rFonts w:ascii="Times" w:eastAsiaTheme="minorEastAsia" w:hAnsi="Times" w:cs="Times"/>
                <w:b/>
                <w:bCs/>
                <w:sz w:val="20"/>
                <w:szCs w:val="20"/>
                <w:u w:val="single"/>
                <w:lang w:val="en-GB" w:eastAsia="zh-CN"/>
              </w:rPr>
              <w:t xml:space="preserve">: </w:t>
            </w:r>
          </w:p>
          <w:p w14:paraId="085B577E" w14:textId="77777777" w:rsidR="00F77111" w:rsidRDefault="00F77111" w:rsidP="00F77111">
            <w:pPr>
              <w:rPr>
                <w:rFonts w:ascii="Times" w:eastAsiaTheme="minorEastAsia" w:hAnsi="Times" w:cs="Times"/>
                <w:sz w:val="20"/>
                <w:szCs w:val="20"/>
                <w:lang w:eastAsia="zh-CN"/>
              </w:rPr>
            </w:pPr>
            <w:r>
              <w:rPr>
                <w:rFonts w:ascii="Times" w:eastAsiaTheme="minorEastAsia" w:hAnsi="Times" w:cs="Times"/>
                <w:sz w:val="20"/>
                <w:szCs w:val="20"/>
                <w:lang w:eastAsia="zh-CN"/>
              </w:rPr>
              <w:t>C.1: Support the modification from Samsung.</w:t>
            </w:r>
          </w:p>
          <w:p w14:paraId="3338393E" w14:textId="390F6D1B" w:rsidR="00F77111" w:rsidRDefault="00F77111" w:rsidP="00F77111">
            <w:pPr>
              <w:rPr>
                <w:rFonts w:ascii="Times" w:eastAsiaTheme="minorEastAsia" w:hAnsi="Times" w:cs="Times"/>
                <w:sz w:val="20"/>
                <w:szCs w:val="20"/>
                <w:lang w:eastAsia="zh-CN"/>
              </w:rPr>
            </w:pPr>
            <w:r>
              <w:rPr>
                <w:rFonts w:ascii="Times" w:eastAsiaTheme="minorEastAsia" w:hAnsi="Times" w:cs="Times"/>
                <w:sz w:val="20"/>
                <w:szCs w:val="20"/>
                <w:lang w:eastAsia="zh-CN"/>
              </w:rPr>
              <w:t xml:space="preserve">C.2: Not support. As a compromise, we are wondering whether we may only support Q=3 additionally. </w:t>
            </w:r>
          </w:p>
          <w:p w14:paraId="1FD97E33" w14:textId="5DDB1AE6" w:rsidR="00156F11" w:rsidRDefault="00156F11" w:rsidP="00F77111">
            <w:pPr>
              <w:rPr>
                <w:rFonts w:ascii="Times" w:eastAsiaTheme="minorEastAsia" w:hAnsi="Times" w:cs="Times"/>
                <w:sz w:val="20"/>
                <w:szCs w:val="20"/>
                <w:lang w:eastAsia="zh-CN"/>
              </w:rPr>
            </w:pPr>
            <w:r>
              <w:rPr>
                <w:rFonts w:ascii="Times" w:eastAsiaTheme="minorEastAsia" w:hAnsi="Times" w:cs="Times"/>
                <w:sz w:val="20"/>
                <w:szCs w:val="20"/>
                <w:lang w:eastAsia="zh-CN"/>
              </w:rPr>
              <w:t xml:space="preserve">[Mod: As I said to Samsung, the conclusion is just a fact and inevitable. Whether you support it or not doesn’t change the fact] </w:t>
            </w:r>
          </w:p>
          <w:p w14:paraId="0EF8C968" w14:textId="77777777" w:rsidR="00F77111" w:rsidRDefault="00F77111" w:rsidP="00F77111">
            <w:pPr>
              <w:rPr>
                <w:rFonts w:ascii="Times" w:eastAsiaTheme="minorEastAsia" w:hAnsi="Times" w:cs="Times"/>
                <w:sz w:val="20"/>
                <w:szCs w:val="20"/>
                <w:lang w:eastAsia="zh-CN"/>
              </w:rPr>
            </w:pPr>
            <w:r>
              <w:rPr>
                <w:rFonts w:ascii="Times" w:eastAsiaTheme="minorEastAsia" w:hAnsi="Times" w:cs="Times"/>
                <w:sz w:val="20"/>
                <w:szCs w:val="20"/>
                <w:lang w:eastAsia="zh-CN"/>
              </w:rPr>
              <w:t>C.3: Not our preference, but we can live with the conclusion.</w:t>
            </w:r>
          </w:p>
          <w:p w14:paraId="79535200" w14:textId="77777777" w:rsidR="00F77111" w:rsidRDefault="00F77111" w:rsidP="00F77111">
            <w:pPr>
              <w:rPr>
                <w:rFonts w:ascii="Times" w:eastAsiaTheme="minorEastAsia" w:hAnsi="Times" w:cs="Times"/>
                <w:sz w:val="20"/>
                <w:szCs w:val="20"/>
                <w:lang w:eastAsia="zh-CN"/>
              </w:rPr>
            </w:pPr>
            <w:r>
              <w:rPr>
                <w:rFonts w:ascii="Times" w:eastAsiaTheme="minorEastAsia" w:hAnsi="Times" w:cs="Times"/>
                <w:sz w:val="20"/>
                <w:szCs w:val="20"/>
                <w:lang w:eastAsia="zh-CN"/>
              </w:rPr>
              <w:t>C.4: Not our preference, but we can live with that, if we can have clear common understanding that there is no</w:t>
            </w:r>
            <w:r w:rsidRPr="001E794B">
              <w:rPr>
                <w:rFonts w:ascii="Times" w:eastAsiaTheme="minorEastAsia" w:hAnsi="Times" w:cs="Times"/>
                <w:sz w:val="20"/>
                <w:szCs w:val="20"/>
                <w:lang w:eastAsia="zh-CN"/>
              </w:rPr>
              <w:t xml:space="preserve"> restriction that there should be the integer multiples of d slots for the time domain duration between the last CSI-RS occasion no later than the legacy reference resource and the starting of W</w:t>
            </w:r>
            <w:r w:rsidRPr="002D638C">
              <w:rPr>
                <w:rFonts w:ascii="Times" w:eastAsiaTheme="minorEastAsia" w:hAnsi="Times" w:cs="Times"/>
                <w:sz w:val="20"/>
                <w:szCs w:val="20"/>
                <w:vertAlign w:val="subscript"/>
                <w:lang w:eastAsia="zh-CN"/>
              </w:rPr>
              <w:t>CSI</w:t>
            </w:r>
            <w:r w:rsidRPr="001E794B">
              <w:rPr>
                <w:rFonts w:ascii="Times" w:eastAsiaTheme="minorEastAsia" w:hAnsi="Times" w:cs="Times"/>
                <w:sz w:val="20"/>
                <w:szCs w:val="20"/>
                <w:lang w:eastAsia="zh-CN"/>
              </w:rPr>
              <w:t xml:space="preserve"> window.</w:t>
            </w:r>
          </w:p>
          <w:p w14:paraId="0C7DC530" w14:textId="77777777" w:rsidR="00F77111" w:rsidRPr="002D638C" w:rsidRDefault="00F77111" w:rsidP="00F77111">
            <w:pPr>
              <w:rPr>
                <w:rFonts w:ascii="Times" w:eastAsia="Batang" w:hAnsi="Times" w:cs="Times"/>
                <w:sz w:val="18"/>
                <w:szCs w:val="20"/>
              </w:rPr>
            </w:pPr>
            <w:r>
              <w:rPr>
                <w:rFonts w:ascii="Times" w:eastAsiaTheme="minorEastAsia" w:hAnsi="Times" w:cs="Times"/>
                <w:sz w:val="20"/>
                <w:szCs w:val="20"/>
                <w:lang w:eastAsia="zh-CN"/>
              </w:rPr>
              <w:t xml:space="preserve">C.5: Not our preference, but we can live with that. Then, our preference is corrected. </w:t>
            </w:r>
          </w:p>
          <w:p w14:paraId="5002673A" w14:textId="77777777" w:rsidR="00F77111" w:rsidRDefault="00F77111" w:rsidP="00F77111">
            <w:pPr>
              <w:rPr>
                <w:rFonts w:ascii="Times" w:eastAsiaTheme="minorEastAsia" w:hAnsi="Times" w:cs="Times"/>
                <w:sz w:val="20"/>
                <w:szCs w:val="20"/>
                <w:lang w:val="en-GB" w:eastAsia="zh-CN"/>
              </w:rPr>
            </w:pPr>
          </w:p>
          <w:p w14:paraId="073EFD08" w14:textId="77777777" w:rsidR="00F77111" w:rsidRPr="002D638C" w:rsidRDefault="00F77111" w:rsidP="00F77111">
            <w:pPr>
              <w:jc w:val="both"/>
              <w:rPr>
                <w:rFonts w:ascii="Times" w:eastAsiaTheme="minorEastAsia" w:hAnsi="Times" w:cs="Times"/>
                <w:sz w:val="20"/>
                <w:szCs w:val="20"/>
                <w:lang w:val="en-GB" w:eastAsia="zh-CN"/>
              </w:rPr>
            </w:pPr>
            <w:r w:rsidRPr="003A2AAC">
              <w:rPr>
                <w:rFonts w:ascii="Times" w:eastAsiaTheme="minorEastAsia" w:hAnsi="Times" w:cs="Times"/>
                <w:b/>
                <w:bCs/>
                <w:sz w:val="20"/>
                <w:szCs w:val="20"/>
                <w:u w:val="single"/>
                <w:lang w:val="en-GB" w:eastAsia="zh-CN"/>
              </w:rPr>
              <w:t>Issue 2.</w:t>
            </w:r>
            <w:r>
              <w:rPr>
                <w:rFonts w:ascii="Times" w:eastAsiaTheme="minorEastAsia" w:hAnsi="Times" w:cs="Times"/>
                <w:b/>
                <w:bCs/>
                <w:sz w:val="20"/>
                <w:szCs w:val="20"/>
                <w:u w:val="single"/>
                <w:lang w:val="en-GB" w:eastAsia="zh-CN"/>
              </w:rPr>
              <w:t>4</w:t>
            </w:r>
            <w:r w:rsidRPr="003A2AAC">
              <w:rPr>
                <w:rFonts w:ascii="Times" w:eastAsiaTheme="minorEastAsia" w:hAnsi="Times" w:cs="Times"/>
                <w:b/>
                <w:bCs/>
                <w:sz w:val="20"/>
                <w:szCs w:val="20"/>
                <w:u w:val="single"/>
                <w:lang w:val="en-GB" w:eastAsia="zh-CN"/>
              </w:rPr>
              <w:t xml:space="preserve">: </w:t>
            </w:r>
            <w:r>
              <w:rPr>
                <w:rFonts w:ascii="Times" w:eastAsiaTheme="minorEastAsia" w:hAnsi="Times" w:cs="Times"/>
                <w:sz w:val="20"/>
                <w:szCs w:val="20"/>
                <w:lang w:val="en-GB" w:eastAsia="zh-CN"/>
              </w:rPr>
              <w:t>Support both proposals</w:t>
            </w:r>
          </w:p>
          <w:p w14:paraId="167DD109" w14:textId="77777777" w:rsidR="00F77111" w:rsidRDefault="00F77111" w:rsidP="00F77111">
            <w:pPr>
              <w:rPr>
                <w:rFonts w:ascii="Times" w:eastAsiaTheme="minorEastAsia" w:hAnsi="Times" w:cs="Times"/>
                <w:sz w:val="20"/>
                <w:szCs w:val="20"/>
                <w:lang w:eastAsia="zh-CN"/>
              </w:rPr>
            </w:pPr>
          </w:p>
          <w:p w14:paraId="73C8F16D" w14:textId="77777777" w:rsidR="00F77111" w:rsidRDefault="00F77111" w:rsidP="00F77111">
            <w:pPr>
              <w:rPr>
                <w:rFonts w:ascii="Times" w:eastAsiaTheme="minorEastAsia" w:hAnsi="Times" w:cs="Times"/>
                <w:sz w:val="20"/>
                <w:szCs w:val="20"/>
                <w:lang w:val="en-GB" w:eastAsia="zh-CN"/>
              </w:rPr>
            </w:pPr>
            <w:r w:rsidRPr="003A2AAC">
              <w:rPr>
                <w:rFonts w:ascii="Times" w:eastAsiaTheme="minorEastAsia" w:hAnsi="Times" w:cs="Times"/>
                <w:b/>
                <w:bCs/>
                <w:sz w:val="20"/>
                <w:szCs w:val="20"/>
                <w:u w:val="single"/>
                <w:lang w:val="en-GB" w:eastAsia="zh-CN"/>
              </w:rPr>
              <w:t>Issue 2.</w:t>
            </w:r>
            <w:r>
              <w:rPr>
                <w:rFonts w:ascii="Times" w:eastAsiaTheme="minorEastAsia" w:hAnsi="Times" w:cs="Times"/>
                <w:b/>
                <w:bCs/>
                <w:sz w:val="20"/>
                <w:szCs w:val="20"/>
                <w:u w:val="single"/>
                <w:lang w:val="en-GB" w:eastAsia="zh-CN"/>
              </w:rPr>
              <w:t>5</w:t>
            </w:r>
            <w:r w:rsidRPr="003A2AAC">
              <w:rPr>
                <w:rFonts w:ascii="Times" w:eastAsiaTheme="minorEastAsia" w:hAnsi="Times" w:cs="Times"/>
                <w:b/>
                <w:bCs/>
                <w:sz w:val="20"/>
                <w:szCs w:val="20"/>
                <w:u w:val="single"/>
                <w:lang w:val="en-GB" w:eastAsia="zh-CN"/>
              </w:rPr>
              <w:t xml:space="preserve">: </w:t>
            </w:r>
            <w:r>
              <w:rPr>
                <w:rFonts w:ascii="Times" w:eastAsiaTheme="minorEastAsia" w:hAnsi="Times" w:cs="Times"/>
                <w:sz w:val="20"/>
                <w:szCs w:val="20"/>
                <w:lang w:val="en-GB" w:eastAsia="zh-CN"/>
              </w:rPr>
              <w:t xml:space="preserve">Support Alt1 in proposal 2.E.1 and proposal 2.E.2. </w:t>
            </w:r>
          </w:p>
          <w:p w14:paraId="7EE2D469" w14:textId="77777777" w:rsidR="00F77111" w:rsidRDefault="00F77111" w:rsidP="00F77111">
            <w:pPr>
              <w:rPr>
                <w:rFonts w:ascii="Times" w:eastAsiaTheme="minorEastAsia" w:hAnsi="Times" w:cs="Times"/>
                <w:sz w:val="20"/>
                <w:szCs w:val="20"/>
                <w:lang w:eastAsia="zh-CN"/>
              </w:rPr>
            </w:pPr>
          </w:p>
          <w:p w14:paraId="7756C212" w14:textId="5EFBBD0C" w:rsidR="00F77111" w:rsidRPr="00CD55D9" w:rsidRDefault="00F77111" w:rsidP="00F77111">
            <w:pPr>
              <w:jc w:val="both"/>
              <w:rPr>
                <w:rFonts w:eastAsia="Malgun Gothic"/>
                <w:bCs/>
                <w:color w:val="000000" w:themeColor="text1"/>
                <w:sz w:val="18"/>
                <w:szCs w:val="18"/>
              </w:rPr>
            </w:pPr>
            <w:r w:rsidRPr="003A2AAC">
              <w:rPr>
                <w:rFonts w:ascii="Times" w:eastAsiaTheme="minorEastAsia" w:hAnsi="Times" w:cs="Times"/>
                <w:b/>
                <w:bCs/>
                <w:sz w:val="20"/>
                <w:szCs w:val="20"/>
                <w:u w:val="single"/>
                <w:lang w:val="en-GB" w:eastAsia="zh-CN"/>
              </w:rPr>
              <w:t>Issue 2.</w:t>
            </w:r>
            <w:r>
              <w:rPr>
                <w:rFonts w:ascii="Times" w:eastAsiaTheme="minorEastAsia" w:hAnsi="Times" w:cs="Times"/>
                <w:b/>
                <w:bCs/>
                <w:sz w:val="20"/>
                <w:szCs w:val="20"/>
                <w:u w:val="single"/>
                <w:lang w:val="en-GB" w:eastAsia="zh-CN"/>
              </w:rPr>
              <w:t>6</w:t>
            </w:r>
            <w:r w:rsidRPr="003A2AAC">
              <w:rPr>
                <w:rFonts w:ascii="Times" w:eastAsiaTheme="minorEastAsia" w:hAnsi="Times" w:cs="Times"/>
                <w:b/>
                <w:bCs/>
                <w:sz w:val="20"/>
                <w:szCs w:val="20"/>
                <w:u w:val="single"/>
                <w:lang w:val="en-GB" w:eastAsia="zh-CN"/>
              </w:rPr>
              <w:t xml:space="preserve">: </w:t>
            </w:r>
            <w:r>
              <w:rPr>
                <w:rFonts w:ascii="Times" w:eastAsiaTheme="minorEastAsia" w:hAnsi="Times" w:cs="Times"/>
                <w:sz w:val="20"/>
                <w:szCs w:val="20"/>
                <w:lang w:val="en-GB" w:eastAsia="zh-CN"/>
              </w:rPr>
              <w:t>We share the same views with Samsung. In our views, the number of Q, if having candidate value of 3, is much relevant to time-domain channel correlation (Doppler-domain), rather than Delay domain.</w:t>
            </w:r>
          </w:p>
        </w:tc>
      </w:tr>
      <w:tr w:rsidR="00B44D2E" w:rsidRPr="00CD55D9" w14:paraId="18B6323B"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C9E2DB4" w14:textId="442E78DE" w:rsidR="00B44D2E" w:rsidRDefault="00B44D2E" w:rsidP="00B44D2E">
            <w:pPr>
              <w:snapToGrid w:val="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5DFC6AC" w14:textId="77777777" w:rsidR="00B44D2E" w:rsidRPr="00056AF8" w:rsidRDefault="00B44D2E" w:rsidP="00B44D2E">
            <w:pPr>
              <w:jc w:val="both"/>
              <w:rPr>
                <w:rFonts w:eastAsiaTheme="minorEastAsia"/>
                <w:b/>
                <w:sz w:val="18"/>
                <w:szCs w:val="18"/>
                <w:u w:val="single"/>
                <w:lang w:val="en-GB" w:eastAsia="zh-CN"/>
              </w:rPr>
            </w:pPr>
            <w:r w:rsidRPr="00056AF8">
              <w:rPr>
                <w:rFonts w:eastAsiaTheme="minorEastAsia" w:hint="eastAsia"/>
                <w:b/>
                <w:sz w:val="18"/>
                <w:szCs w:val="18"/>
                <w:u w:val="single"/>
                <w:lang w:val="en-GB" w:eastAsia="zh-CN"/>
              </w:rPr>
              <w:t>Is</w:t>
            </w:r>
            <w:r w:rsidRPr="00056AF8">
              <w:rPr>
                <w:rFonts w:eastAsiaTheme="minorEastAsia"/>
                <w:b/>
                <w:sz w:val="18"/>
                <w:szCs w:val="18"/>
                <w:u w:val="single"/>
                <w:lang w:val="en-GB" w:eastAsia="zh-CN"/>
              </w:rPr>
              <w:t>sue 2.1:</w:t>
            </w:r>
          </w:p>
          <w:p w14:paraId="34D58F26" w14:textId="77777777" w:rsidR="00B44D2E" w:rsidRPr="00056AF8" w:rsidRDefault="00B44D2E" w:rsidP="00B44D2E">
            <w:pPr>
              <w:jc w:val="both"/>
              <w:rPr>
                <w:rFonts w:eastAsiaTheme="minorEastAsia"/>
                <w:sz w:val="18"/>
                <w:szCs w:val="18"/>
                <w:lang w:val="en-GB" w:eastAsia="zh-CN"/>
              </w:rPr>
            </w:pPr>
            <w:r>
              <w:rPr>
                <w:rFonts w:eastAsiaTheme="minorEastAsia" w:hint="eastAsia"/>
                <w:sz w:val="18"/>
                <w:szCs w:val="18"/>
                <w:lang w:val="en-GB" w:eastAsia="zh-CN"/>
              </w:rPr>
              <w:t>W</w:t>
            </w:r>
            <w:r>
              <w:rPr>
                <w:rFonts w:eastAsiaTheme="minorEastAsia"/>
                <w:sz w:val="18"/>
                <w:szCs w:val="18"/>
                <w:lang w:val="en-GB" w:eastAsia="zh-CN"/>
              </w:rPr>
              <w:t>e also slightly prefer Conclusion 2.A.2. And we are fine to follow majority view if any.</w:t>
            </w:r>
          </w:p>
          <w:p w14:paraId="7FE17666" w14:textId="77777777" w:rsidR="00B44D2E" w:rsidRPr="00056AF8" w:rsidRDefault="00B44D2E" w:rsidP="00B44D2E">
            <w:pPr>
              <w:jc w:val="both"/>
              <w:rPr>
                <w:rFonts w:eastAsiaTheme="minorEastAsia"/>
                <w:b/>
                <w:sz w:val="18"/>
                <w:szCs w:val="18"/>
                <w:u w:val="single"/>
                <w:lang w:val="en-GB" w:eastAsia="zh-CN"/>
              </w:rPr>
            </w:pPr>
            <w:r w:rsidRPr="00056AF8">
              <w:rPr>
                <w:rFonts w:eastAsiaTheme="minorEastAsia"/>
                <w:b/>
                <w:sz w:val="18"/>
                <w:szCs w:val="18"/>
                <w:u w:val="single"/>
                <w:lang w:val="en-GB" w:eastAsia="zh-CN"/>
              </w:rPr>
              <w:t>Proposal 2.B.1:</w:t>
            </w:r>
          </w:p>
          <w:p w14:paraId="07881FD8" w14:textId="77777777" w:rsidR="00B44D2E" w:rsidRDefault="00B44D2E" w:rsidP="00B44D2E">
            <w:pPr>
              <w:jc w:val="both"/>
              <w:rPr>
                <w:rFonts w:eastAsiaTheme="minorEastAsia"/>
                <w:sz w:val="18"/>
                <w:szCs w:val="18"/>
                <w:lang w:val="en-GB" w:eastAsia="zh-CN"/>
              </w:rPr>
            </w:pPr>
            <w:r>
              <w:rPr>
                <w:rFonts w:eastAsiaTheme="minorEastAsia" w:hint="eastAsia"/>
                <w:sz w:val="18"/>
                <w:szCs w:val="18"/>
                <w:lang w:val="en-GB" w:eastAsia="zh-CN"/>
              </w:rPr>
              <w:t>S</w:t>
            </w:r>
            <w:r>
              <w:rPr>
                <w:rFonts w:eastAsiaTheme="minorEastAsia"/>
                <w:sz w:val="18"/>
                <w:szCs w:val="18"/>
                <w:lang w:val="en-GB" w:eastAsia="zh-CN"/>
              </w:rPr>
              <w:t>upport.</w:t>
            </w:r>
          </w:p>
          <w:p w14:paraId="33BA2685" w14:textId="77777777" w:rsidR="00B44D2E" w:rsidRPr="00056AF8" w:rsidRDefault="00B44D2E" w:rsidP="00B44D2E">
            <w:pPr>
              <w:jc w:val="both"/>
              <w:rPr>
                <w:rFonts w:eastAsiaTheme="minorEastAsia"/>
                <w:b/>
                <w:sz w:val="18"/>
                <w:szCs w:val="18"/>
                <w:u w:val="single"/>
                <w:lang w:val="en-GB" w:eastAsia="zh-CN"/>
              </w:rPr>
            </w:pPr>
            <w:r w:rsidRPr="00056AF8">
              <w:rPr>
                <w:rFonts w:eastAsiaTheme="minorEastAsia"/>
                <w:b/>
                <w:sz w:val="18"/>
                <w:szCs w:val="18"/>
                <w:u w:val="single"/>
                <w:lang w:val="en-GB" w:eastAsia="zh-CN"/>
              </w:rPr>
              <w:t>Proposal 2.</w:t>
            </w:r>
            <w:r>
              <w:rPr>
                <w:rFonts w:eastAsiaTheme="minorEastAsia"/>
                <w:b/>
                <w:sz w:val="18"/>
                <w:szCs w:val="18"/>
                <w:u w:val="single"/>
                <w:lang w:val="en-GB" w:eastAsia="zh-CN"/>
              </w:rPr>
              <w:t>C</w:t>
            </w:r>
            <w:r w:rsidRPr="00056AF8">
              <w:rPr>
                <w:rFonts w:eastAsiaTheme="minorEastAsia"/>
                <w:b/>
                <w:sz w:val="18"/>
                <w:szCs w:val="18"/>
                <w:u w:val="single"/>
                <w:lang w:val="en-GB" w:eastAsia="zh-CN"/>
              </w:rPr>
              <w:t>.1:</w:t>
            </w:r>
          </w:p>
          <w:p w14:paraId="07648BD2" w14:textId="77777777" w:rsidR="00B44D2E" w:rsidRDefault="00B44D2E" w:rsidP="00B44D2E">
            <w:pPr>
              <w:jc w:val="both"/>
              <w:rPr>
                <w:rFonts w:eastAsiaTheme="minorEastAsia"/>
                <w:sz w:val="18"/>
                <w:szCs w:val="18"/>
                <w:lang w:val="en-GB" w:eastAsia="zh-CN"/>
              </w:rPr>
            </w:pPr>
            <w:r>
              <w:rPr>
                <w:rFonts w:eastAsiaTheme="minorEastAsia"/>
                <w:sz w:val="18"/>
                <w:szCs w:val="18"/>
                <w:lang w:val="en-GB" w:eastAsia="zh-CN"/>
              </w:rPr>
              <w:t>We are fine. And we’d like to clarify whether DD basis remapping analogous FD basis remapping is needed or not in spec?</w:t>
            </w:r>
          </w:p>
          <w:p w14:paraId="448CE55E" w14:textId="77777777" w:rsidR="00B44D2E" w:rsidRPr="00056AF8" w:rsidRDefault="00B44D2E" w:rsidP="00B44D2E">
            <w:pPr>
              <w:jc w:val="both"/>
              <w:rPr>
                <w:rFonts w:eastAsiaTheme="minorEastAsia"/>
                <w:b/>
                <w:sz w:val="18"/>
                <w:szCs w:val="18"/>
                <w:u w:val="single"/>
                <w:lang w:val="en-GB" w:eastAsia="zh-CN"/>
              </w:rPr>
            </w:pPr>
            <w:r>
              <w:rPr>
                <w:rFonts w:eastAsiaTheme="minorEastAsia"/>
                <w:b/>
                <w:sz w:val="18"/>
                <w:szCs w:val="18"/>
                <w:u w:val="single"/>
                <w:lang w:val="en-GB" w:eastAsia="zh-CN"/>
              </w:rPr>
              <w:t>Conclusion 2</w:t>
            </w:r>
            <w:r w:rsidRPr="00056AF8">
              <w:rPr>
                <w:rFonts w:eastAsiaTheme="minorEastAsia"/>
                <w:b/>
                <w:sz w:val="18"/>
                <w:szCs w:val="18"/>
                <w:u w:val="single"/>
                <w:lang w:val="en-GB" w:eastAsia="zh-CN"/>
              </w:rPr>
              <w:t>.</w:t>
            </w:r>
            <w:r>
              <w:rPr>
                <w:rFonts w:eastAsiaTheme="minorEastAsia"/>
                <w:b/>
                <w:sz w:val="18"/>
                <w:szCs w:val="18"/>
                <w:u w:val="single"/>
                <w:lang w:val="en-GB" w:eastAsia="zh-CN"/>
              </w:rPr>
              <w:t>C</w:t>
            </w:r>
            <w:r w:rsidRPr="00056AF8">
              <w:rPr>
                <w:rFonts w:eastAsiaTheme="minorEastAsia"/>
                <w:b/>
                <w:sz w:val="18"/>
                <w:szCs w:val="18"/>
                <w:u w:val="single"/>
                <w:lang w:val="en-GB" w:eastAsia="zh-CN"/>
              </w:rPr>
              <w:t>.</w:t>
            </w:r>
            <w:r>
              <w:rPr>
                <w:rFonts w:eastAsiaTheme="minorEastAsia"/>
                <w:b/>
                <w:sz w:val="18"/>
                <w:szCs w:val="18"/>
                <w:u w:val="single"/>
                <w:lang w:val="en-GB" w:eastAsia="zh-CN"/>
              </w:rPr>
              <w:t>2</w:t>
            </w:r>
            <w:r w:rsidRPr="00056AF8">
              <w:rPr>
                <w:rFonts w:eastAsiaTheme="minorEastAsia"/>
                <w:b/>
                <w:sz w:val="18"/>
                <w:szCs w:val="18"/>
                <w:u w:val="single"/>
                <w:lang w:val="en-GB" w:eastAsia="zh-CN"/>
              </w:rPr>
              <w:t>:</w:t>
            </w:r>
          </w:p>
          <w:p w14:paraId="6C482E66" w14:textId="77777777" w:rsidR="00B44D2E" w:rsidRDefault="00B44D2E" w:rsidP="00B44D2E">
            <w:pPr>
              <w:jc w:val="both"/>
              <w:rPr>
                <w:rFonts w:eastAsiaTheme="minorEastAsia"/>
                <w:sz w:val="18"/>
                <w:szCs w:val="18"/>
                <w:lang w:val="en-GB" w:eastAsia="zh-CN"/>
              </w:rPr>
            </w:pPr>
            <w:r>
              <w:rPr>
                <w:rFonts w:eastAsiaTheme="minorEastAsia"/>
                <w:sz w:val="18"/>
                <w:szCs w:val="18"/>
                <w:lang w:val="en-GB" w:eastAsia="zh-CN"/>
              </w:rPr>
              <w:t>We prefer to support Q=3 and Q=4.</w:t>
            </w:r>
          </w:p>
          <w:p w14:paraId="43D04706" w14:textId="77777777" w:rsidR="00B44D2E" w:rsidRPr="00056AF8" w:rsidRDefault="00B44D2E" w:rsidP="00B44D2E">
            <w:pPr>
              <w:jc w:val="both"/>
              <w:rPr>
                <w:rFonts w:eastAsiaTheme="minorEastAsia"/>
                <w:b/>
                <w:sz w:val="18"/>
                <w:szCs w:val="18"/>
                <w:u w:val="single"/>
                <w:lang w:val="en-GB" w:eastAsia="zh-CN"/>
              </w:rPr>
            </w:pPr>
            <w:r>
              <w:rPr>
                <w:rFonts w:eastAsiaTheme="minorEastAsia"/>
                <w:b/>
                <w:sz w:val="18"/>
                <w:szCs w:val="18"/>
                <w:u w:val="single"/>
                <w:lang w:val="en-GB" w:eastAsia="zh-CN"/>
              </w:rPr>
              <w:t>Conclusion 2</w:t>
            </w:r>
            <w:r w:rsidRPr="00056AF8">
              <w:rPr>
                <w:rFonts w:eastAsiaTheme="minorEastAsia"/>
                <w:b/>
                <w:sz w:val="18"/>
                <w:szCs w:val="18"/>
                <w:u w:val="single"/>
                <w:lang w:val="en-GB" w:eastAsia="zh-CN"/>
              </w:rPr>
              <w:t>.</w:t>
            </w:r>
            <w:r>
              <w:rPr>
                <w:rFonts w:eastAsiaTheme="minorEastAsia"/>
                <w:b/>
                <w:sz w:val="18"/>
                <w:szCs w:val="18"/>
                <w:u w:val="single"/>
                <w:lang w:val="en-GB" w:eastAsia="zh-CN"/>
              </w:rPr>
              <w:t>C</w:t>
            </w:r>
            <w:r w:rsidRPr="00056AF8">
              <w:rPr>
                <w:rFonts w:eastAsiaTheme="minorEastAsia"/>
                <w:b/>
                <w:sz w:val="18"/>
                <w:szCs w:val="18"/>
                <w:u w:val="single"/>
                <w:lang w:val="en-GB" w:eastAsia="zh-CN"/>
              </w:rPr>
              <w:t>.</w:t>
            </w:r>
            <w:r>
              <w:rPr>
                <w:rFonts w:eastAsiaTheme="minorEastAsia"/>
                <w:b/>
                <w:sz w:val="18"/>
                <w:szCs w:val="18"/>
                <w:u w:val="single"/>
                <w:lang w:val="en-GB" w:eastAsia="zh-CN"/>
              </w:rPr>
              <w:t>3</w:t>
            </w:r>
            <w:r w:rsidRPr="00056AF8">
              <w:rPr>
                <w:rFonts w:eastAsiaTheme="minorEastAsia"/>
                <w:b/>
                <w:sz w:val="18"/>
                <w:szCs w:val="18"/>
                <w:u w:val="single"/>
                <w:lang w:val="en-GB" w:eastAsia="zh-CN"/>
              </w:rPr>
              <w:t>:</w:t>
            </w:r>
          </w:p>
          <w:p w14:paraId="28417CB6" w14:textId="77777777" w:rsidR="00B44D2E" w:rsidRDefault="00B44D2E" w:rsidP="00B44D2E">
            <w:pPr>
              <w:jc w:val="both"/>
              <w:rPr>
                <w:rFonts w:eastAsiaTheme="minorEastAsia"/>
                <w:sz w:val="18"/>
                <w:szCs w:val="18"/>
                <w:lang w:val="en-GB" w:eastAsia="zh-CN"/>
              </w:rPr>
            </w:pPr>
            <w:r>
              <w:rPr>
                <w:rFonts w:eastAsiaTheme="minorEastAsia"/>
                <w:sz w:val="18"/>
                <w:szCs w:val="18"/>
                <w:lang w:val="en-GB" w:eastAsia="zh-CN"/>
              </w:rPr>
              <w:t>Fine with the conclusion.</w:t>
            </w:r>
          </w:p>
          <w:p w14:paraId="601F63AE" w14:textId="77777777" w:rsidR="00B44D2E" w:rsidRPr="00056AF8" w:rsidRDefault="00B44D2E" w:rsidP="00B44D2E">
            <w:pPr>
              <w:jc w:val="both"/>
              <w:rPr>
                <w:rFonts w:eastAsiaTheme="minorEastAsia"/>
                <w:b/>
                <w:sz w:val="18"/>
                <w:szCs w:val="18"/>
                <w:u w:val="single"/>
                <w:lang w:val="en-GB" w:eastAsia="zh-CN"/>
              </w:rPr>
            </w:pPr>
            <w:r>
              <w:rPr>
                <w:rFonts w:eastAsiaTheme="minorEastAsia"/>
                <w:b/>
                <w:sz w:val="18"/>
                <w:szCs w:val="18"/>
                <w:u w:val="single"/>
                <w:lang w:val="en-GB" w:eastAsia="zh-CN"/>
              </w:rPr>
              <w:t>Proposal 2</w:t>
            </w:r>
            <w:r w:rsidRPr="00056AF8">
              <w:rPr>
                <w:rFonts w:eastAsiaTheme="minorEastAsia"/>
                <w:b/>
                <w:sz w:val="18"/>
                <w:szCs w:val="18"/>
                <w:u w:val="single"/>
                <w:lang w:val="en-GB" w:eastAsia="zh-CN"/>
              </w:rPr>
              <w:t>.</w:t>
            </w:r>
            <w:r>
              <w:rPr>
                <w:rFonts w:eastAsiaTheme="minorEastAsia"/>
                <w:b/>
                <w:sz w:val="18"/>
                <w:szCs w:val="18"/>
                <w:u w:val="single"/>
                <w:lang w:val="en-GB" w:eastAsia="zh-CN"/>
              </w:rPr>
              <w:t>C</w:t>
            </w:r>
            <w:r w:rsidRPr="00056AF8">
              <w:rPr>
                <w:rFonts w:eastAsiaTheme="minorEastAsia"/>
                <w:b/>
                <w:sz w:val="18"/>
                <w:szCs w:val="18"/>
                <w:u w:val="single"/>
                <w:lang w:val="en-GB" w:eastAsia="zh-CN"/>
              </w:rPr>
              <w:t>.</w:t>
            </w:r>
            <w:r>
              <w:rPr>
                <w:rFonts w:eastAsiaTheme="minorEastAsia"/>
                <w:b/>
                <w:sz w:val="18"/>
                <w:szCs w:val="18"/>
                <w:u w:val="single"/>
                <w:lang w:val="en-GB" w:eastAsia="zh-CN"/>
              </w:rPr>
              <w:t>3</w:t>
            </w:r>
            <w:r w:rsidRPr="00056AF8">
              <w:rPr>
                <w:rFonts w:eastAsiaTheme="minorEastAsia"/>
                <w:b/>
                <w:sz w:val="18"/>
                <w:szCs w:val="18"/>
                <w:u w:val="single"/>
                <w:lang w:val="en-GB" w:eastAsia="zh-CN"/>
              </w:rPr>
              <w:t>:</w:t>
            </w:r>
          </w:p>
          <w:p w14:paraId="2F40041F" w14:textId="77777777" w:rsidR="00B44D2E" w:rsidRDefault="00B44D2E" w:rsidP="00B44D2E">
            <w:pPr>
              <w:jc w:val="both"/>
              <w:rPr>
                <w:rFonts w:eastAsiaTheme="minorEastAsia"/>
                <w:sz w:val="18"/>
                <w:szCs w:val="18"/>
                <w:lang w:val="en-GB" w:eastAsia="zh-CN"/>
              </w:rPr>
            </w:pPr>
            <w:r>
              <w:rPr>
                <w:rFonts w:eastAsiaTheme="minorEastAsia"/>
                <w:sz w:val="18"/>
                <w:szCs w:val="18"/>
                <w:lang w:val="en-GB" w:eastAsia="zh-CN"/>
              </w:rPr>
              <w:t>Fine with the proposal.</w:t>
            </w:r>
          </w:p>
          <w:p w14:paraId="5EC83D48" w14:textId="77777777" w:rsidR="00B44D2E" w:rsidRPr="00056AF8" w:rsidRDefault="00B44D2E" w:rsidP="00B44D2E">
            <w:pPr>
              <w:jc w:val="both"/>
              <w:rPr>
                <w:rFonts w:eastAsiaTheme="minorEastAsia"/>
                <w:b/>
                <w:sz w:val="18"/>
                <w:szCs w:val="18"/>
                <w:u w:val="single"/>
                <w:lang w:val="en-GB" w:eastAsia="zh-CN"/>
              </w:rPr>
            </w:pPr>
            <w:r>
              <w:rPr>
                <w:rFonts w:eastAsiaTheme="minorEastAsia"/>
                <w:b/>
                <w:sz w:val="18"/>
                <w:szCs w:val="18"/>
                <w:u w:val="single"/>
                <w:lang w:val="en-GB" w:eastAsia="zh-CN"/>
              </w:rPr>
              <w:t>Conclusion 2</w:t>
            </w:r>
            <w:r w:rsidRPr="00056AF8">
              <w:rPr>
                <w:rFonts w:eastAsiaTheme="minorEastAsia"/>
                <w:b/>
                <w:sz w:val="18"/>
                <w:szCs w:val="18"/>
                <w:u w:val="single"/>
                <w:lang w:val="en-GB" w:eastAsia="zh-CN"/>
              </w:rPr>
              <w:t>.</w:t>
            </w:r>
            <w:r>
              <w:rPr>
                <w:rFonts w:eastAsiaTheme="minorEastAsia"/>
                <w:b/>
                <w:sz w:val="18"/>
                <w:szCs w:val="18"/>
                <w:u w:val="single"/>
                <w:lang w:val="en-GB" w:eastAsia="zh-CN"/>
              </w:rPr>
              <w:t>C</w:t>
            </w:r>
            <w:r w:rsidRPr="00056AF8">
              <w:rPr>
                <w:rFonts w:eastAsiaTheme="minorEastAsia"/>
                <w:b/>
                <w:sz w:val="18"/>
                <w:szCs w:val="18"/>
                <w:u w:val="single"/>
                <w:lang w:val="en-GB" w:eastAsia="zh-CN"/>
              </w:rPr>
              <w:t>.</w:t>
            </w:r>
            <w:r>
              <w:rPr>
                <w:rFonts w:eastAsiaTheme="minorEastAsia"/>
                <w:b/>
                <w:sz w:val="18"/>
                <w:szCs w:val="18"/>
                <w:u w:val="single"/>
                <w:lang w:val="en-GB" w:eastAsia="zh-CN"/>
              </w:rPr>
              <w:t>5</w:t>
            </w:r>
            <w:r w:rsidRPr="00056AF8">
              <w:rPr>
                <w:rFonts w:eastAsiaTheme="minorEastAsia"/>
                <w:b/>
                <w:sz w:val="18"/>
                <w:szCs w:val="18"/>
                <w:u w:val="single"/>
                <w:lang w:val="en-GB" w:eastAsia="zh-CN"/>
              </w:rPr>
              <w:t>:</w:t>
            </w:r>
          </w:p>
          <w:p w14:paraId="42E3EEA3" w14:textId="77777777" w:rsidR="00B44D2E" w:rsidRDefault="00B44D2E" w:rsidP="00B44D2E">
            <w:pPr>
              <w:jc w:val="both"/>
              <w:rPr>
                <w:rFonts w:eastAsiaTheme="minorEastAsia"/>
                <w:sz w:val="18"/>
                <w:szCs w:val="18"/>
                <w:lang w:val="en-GB" w:eastAsia="zh-CN"/>
              </w:rPr>
            </w:pPr>
            <w:r>
              <w:rPr>
                <w:rFonts w:eastAsiaTheme="minorEastAsia"/>
                <w:sz w:val="18"/>
                <w:szCs w:val="18"/>
                <w:lang w:val="en-GB" w:eastAsia="zh-CN"/>
              </w:rPr>
              <w:t>We prefer to support N4= 16.</w:t>
            </w:r>
          </w:p>
          <w:p w14:paraId="5FC97CFF" w14:textId="77777777" w:rsidR="00B44D2E" w:rsidRDefault="00B44D2E" w:rsidP="00B44D2E">
            <w:pPr>
              <w:jc w:val="both"/>
              <w:rPr>
                <w:rFonts w:eastAsiaTheme="minorEastAsia"/>
                <w:b/>
                <w:sz w:val="18"/>
                <w:szCs w:val="18"/>
                <w:lang w:val="en-GB" w:eastAsia="zh-CN"/>
              </w:rPr>
            </w:pPr>
            <w:r>
              <w:rPr>
                <w:rFonts w:eastAsiaTheme="minorEastAsia" w:hint="eastAsia"/>
                <w:b/>
                <w:sz w:val="18"/>
                <w:szCs w:val="18"/>
                <w:lang w:val="en-GB" w:eastAsia="zh-CN"/>
              </w:rPr>
              <w:t>R</w:t>
            </w:r>
            <w:r>
              <w:rPr>
                <w:rFonts w:eastAsiaTheme="minorEastAsia"/>
                <w:b/>
                <w:sz w:val="18"/>
                <w:szCs w:val="18"/>
                <w:lang w:val="en-GB" w:eastAsia="zh-CN"/>
              </w:rPr>
              <w:t>egarding parameter d:</w:t>
            </w:r>
          </w:p>
          <w:p w14:paraId="4FCD1F9F" w14:textId="77777777" w:rsidR="00B44D2E" w:rsidRPr="00B55D46" w:rsidRDefault="00B44D2E" w:rsidP="00B44D2E">
            <w:pPr>
              <w:jc w:val="both"/>
              <w:rPr>
                <w:rFonts w:eastAsiaTheme="minorEastAsia"/>
                <w:sz w:val="18"/>
                <w:szCs w:val="18"/>
                <w:lang w:val="en-GB" w:eastAsia="zh-CN"/>
              </w:rPr>
            </w:pPr>
            <w:r>
              <w:rPr>
                <w:rFonts w:eastAsiaTheme="minorEastAsia"/>
                <w:sz w:val="18"/>
                <w:szCs w:val="18"/>
                <w:lang w:val="en-GB" w:eastAsia="zh-CN"/>
              </w:rPr>
              <w:t>We support d= periodicity for P/SP CSI-RS, and our position added in the table.</w:t>
            </w:r>
          </w:p>
          <w:p w14:paraId="24795A13" w14:textId="77777777" w:rsidR="00B44D2E" w:rsidRPr="00056AF8" w:rsidRDefault="00B44D2E" w:rsidP="00B44D2E">
            <w:pPr>
              <w:jc w:val="both"/>
              <w:rPr>
                <w:rFonts w:eastAsiaTheme="minorEastAsia"/>
                <w:b/>
                <w:sz w:val="18"/>
                <w:szCs w:val="18"/>
                <w:u w:val="single"/>
                <w:lang w:val="en-GB" w:eastAsia="zh-CN"/>
              </w:rPr>
            </w:pPr>
            <w:r>
              <w:rPr>
                <w:rFonts w:eastAsiaTheme="minorEastAsia"/>
                <w:b/>
                <w:sz w:val="18"/>
                <w:szCs w:val="18"/>
                <w:u w:val="single"/>
                <w:lang w:val="en-GB" w:eastAsia="zh-CN"/>
              </w:rPr>
              <w:t>Proposal 2.D.1 and 2.D.2</w:t>
            </w:r>
            <w:r w:rsidRPr="00056AF8">
              <w:rPr>
                <w:rFonts w:eastAsiaTheme="minorEastAsia"/>
                <w:b/>
                <w:sz w:val="18"/>
                <w:szCs w:val="18"/>
                <w:u w:val="single"/>
                <w:lang w:val="en-GB" w:eastAsia="zh-CN"/>
              </w:rPr>
              <w:t>:</w:t>
            </w:r>
          </w:p>
          <w:p w14:paraId="5E81427F" w14:textId="77777777" w:rsidR="00B44D2E" w:rsidRDefault="00B44D2E" w:rsidP="00B44D2E">
            <w:pPr>
              <w:jc w:val="both"/>
              <w:rPr>
                <w:rFonts w:eastAsiaTheme="minorEastAsia"/>
                <w:sz w:val="18"/>
                <w:szCs w:val="18"/>
                <w:lang w:val="en-GB" w:eastAsia="zh-CN"/>
              </w:rPr>
            </w:pPr>
            <w:r>
              <w:rPr>
                <w:rFonts w:eastAsiaTheme="minorEastAsia"/>
                <w:sz w:val="18"/>
                <w:szCs w:val="18"/>
                <w:lang w:val="en-GB" w:eastAsia="zh-CN"/>
              </w:rPr>
              <w:t>Support.</w:t>
            </w:r>
          </w:p>
          <w:p w14:paraId="14DBE406" w14:textId="77777777" w:rsidR="00B44D2E" w:rsidRPr="00056AF8" w:rsidRDefault="00B44D2E" w:rsidP="00B44D2E">
            <w:pPr>
              <w:jc w:val="both"/>
              <w:rPr>
                <w:rFonts w:eastAsiaTheme="minorEastAsia"/>
                <w:b/>
                <w:sz w:val="18"/>
                <w:szCs w:val="18"/>
                <w:u w:val="single"/>
                <w:lang w:val="en-GB" w:eastAsia="zh-CN"/>
              </w:rPr>
            </w:pPr>
            <w:r>
              <w:rPr>
                <w:rFonts w:eastAsiaTheme="minorEastAsia"/>
                <w:b/>
                <w:sz w:val="18"/>
                <w:szCs w:val="18"/>
                <w:u w:val="single"/>
                <w:lang w:val="en-GB" w:eastAsia="zh-CN"/>
              </w:rPr>
              <w:t>Proposal 2</w:t>
            </w:r>
            <w:r w:rsidRPr="00056AF8">
              <w:rPr>
                <w:rFonts w:eastAsiaTheme="minorEastAsia"/>
                <w:b/>
                <w:sz w:val="18"/>
                <w:szCs w:val="18"/>
                <w:u w:val="single"/>
                <w:lang w:val="en-GB" w:eastAsia="zh-CN"/>
              </w:rPr>
              <w:t>.</w:t>
            </w:r>
            <w:r>
              <w:rPr>
                <w:rFonts w:eastAsiaTheme="minorEastAsia"/>
                <w:b/>
                <w:sz w:val="18"/>
                <w:szCs w:val="18"/>
                <w:u w:val="single"/>
                <w:lang w:val="en-GB" w:eastAsia="zh-CN"/>
              </w:rPr>
              <w:t>E</w:t>
            </w:r>
            <w:r w:rsidRPr="00056AF8">
              <w:rPr>
                <w:rFonts w:eastAsiaTheme="minorEastAsia"/>
                <w:b/>
                <w:sz w:val="18"/>
                <w:szCs w:val="18"/>
                <w:u w:val="single"/>
                <w:lang w:val="en-GB" w:eastAsia="zh-CN"/>
              </w:rPr>
              <w:t>.</w:t>
            </w:r>
            <w:r>
              <w:rPr>
                <w:rFonts w:eastAsiaTheme="minorEastAsia"/>
                <w:b/>
                <w:sz w:val="18"/>
                <w:szCs w:val="18"/>
                <w:u w:val="single"/>
                <w:lang w:val="en-GB" w:eastAsia="zh-CN"/>
              </w:rPr>
              <w:t>1</w:t>
            </w:r>
            <w:r w:rsidRPr="00056AF8">
              <w:rPr>
                <w:rFonts w:eastAsiaTheme="minorEastAsia"/>
                <w:b/>
                <w:sz w:val="18"/>
                <w:szCs w:val="18"/>
                <w:u w:val="single"/>
                <w:lang w:val="en-GB" w:eastAsia="zh-CN"/>
              </w:rPr>
              <w:t>:</w:t>
            </w:r>
          </w:p>
          <w:p w14:paraId="52C776A5" w14:textId="77777777" w:rsidR="00B44D2E" w:rsidRDefault="00B44D2E" w:rsidP="00B44D2E">
            <w:pPr>
              <w:snapToGrid w:val="0"/>
              <w:rPr>
                <w:rFonts w:eastAsiaTheme="minorEastAsia"/>
                <w:sz w:val="18"/>
                <w:szCs w:val="18"/>
                <w:lang w:val="en-GB" w:eastAsia="zh-CN"/>
              </w:rPr>
            </w:pPr>
            <w:r>
              <w:rPr>
                <w:rFonts w:eastAsiaTheme="minorEastAsia"/>
                <w:sz w:val="18"/>
                <w:szCs w:val="18"/>
                <w:lang w:val="en-GB" w:eastAsia="zh-CN"/>
              </w:rPr>
              <w:t>Support the proposal, and we are fine with Alt 1 or Alt 3A, while for Alt 3</w:t>
            </w:r>
            <w:r>
              <w:rPr>
                <w:bCs/>
                <w:sz w:val="18"/>
                <w:szCs w:val="18"/>
                <w:lang w:eastAsia="zh-CN"/>
              </w:rPr>
              <w:t>A, if it is supported, we think it should depend on the configuration, or in other words, in some configurations, Alt 3A can be supported for overhead reduction, and in some other configurations, Alt 1 should be supported</w:t>
            </w:r>
            <w:r>
              <w:rPr>
                <w:rFonts w:eastAsiaTheme="minorEastAsia"/>
                <w:sz w:val="18"/>
                <w:szCs w:val="18"/>
                <w:lang w:val="en-GB" w:eastAsia="zh-CN"/>
              </w:rPr>
              <w:t>. For example, at least when M=1, we don’t think it’s typical case to select S&lt;Q DD basis firstly.</w:t>
            </w:r>
          </w:p>
          <w:p w14:paraId="59B850A9" w14:textId="77777777" w:rsidR="00B44D2E" w:rsidRPr="00056AF8" w:rsidRDefault="00B44D2E" w:rsidP="00B44D2E">
            <w:pPr>
              <w:jc w:val="both"/>
              <w:rPr>
                <w:rFonts w:eastAsiaTheme="minorEastAsia"/>
                <w:b/>
                <w:sz w:val="18"/>
                <w:szCs w:val="18"/>
                <w:u w:val="single"/>
                <w:lang w:val="en-GB" w:eastAsia="zh-CN"/>
              </w:rPr>
            </w:pPr>
            <w:r>
              <w:rPr>
                <w:rFonts w:eastAsiaTheme="minorEastAsia"/>
                <w:b/>
                <w:sz w:val="18"/>
                <w:szCs w:val="18"/>
                <w:u w:val="single"/>
                <w:lang w:val="en-GB" w:eastAsia="zh-CN"/>
              </w:rPr>
              <w:t>Proposal 2</w:t>
            </w:r>
            <w:r w:rsidRPr="00056AF8">
              <w:rPr>
                <w:rFonts w:eastAsiaTheme="minorEastAsia"/>
                <w:b/>
                <w:sz w:val="18"/>
                <w:szCs w:val="18"/>
                <w:u w:val="single"/>
                <w:lang w:val="en-GB" w:eastAsia="zh-CN"/>
              </w:rPr>
              <w:t>.</w:t>
            </w:r>
            <w:r>
              <w:rPr>
                <w:rFonts w:eastAsiaTheme="minorEastAsia"/>
                <w:b/>
                <w:sz w:val="18"/>
                <w:szCs w:val="18"/>
                <w:u w:val="single"/>
                <w:lang w:val="en-GB" w:eastAsia="zh-CN"/>
              </w:rPr>
              <w:t>E</w:t>
            </w:r>
            <w:r w:rsidRPr="00056AF8">
              <w:rPr>
                <w:rFonts w:eastAsiaTheme="minorEastAsia"/>
                <w:b/>
                <w:sz w:val="18"/>
                <w:szCs w:val="18"/>
                <w:u w:val="single"/>
                <w:lang w:val="en-GB" w:eastAsia="zh-CN"/>
              </w:rPr>
              <w:t>.</w:t>
            </w:r>
            <w:r>
              <w:rPr>
                <w:rFonts w:eastAsiaTheme="minorEastAsia"/>
                <w:b/>
                <w:sz w:val="18"/>
                <w:szCs w:val="18"/>
                <w:u w:val="single"/>
                <w:lang w:val="en-GB" w:eastAsia="zh-CN"/>
              </w:rPr>
              <w:t>2</w:t>
            </w:r>
            <w:r w:rsidRPr="00056AF8">
              <w:rPr>
                <w:rFonts w:eastAsiaTheme="minorEastAsia"/>
                <w:b/>
                <w:sz w:val="18"/>
                <w:szCs w:val="18"/>
                <w:u w:val="single"/>
                <w:lang w:val="en-GB" w:eastAsia="zh-CN"/>
              </w:rPr>
              <w:t>:</w:t>
            </w:r>
          </w:p>
          <w:p w14:paraId="0EFB3837" w14:textId="77777777" w:rsidR="00B44D2E" w:rsidRDefault="00B44D2E" w:rsidP="00B44D2E">
            <w:pPr>
              <w:jc w:val="both"/>
              <w:rPr>
                <w:rFonts w:eastAsiaTheme="minorEastAsia"/>
                <w:sz w:val="18"/>
                <w:szCs w:val="18"/>
                <w:lang w:val="en-GB" w:eastAsia="zh-CN"/>
              </w:rPr>
            </w:pPr>
            <w:r>
              <w:rPr>
                <w:rFonts w:eastAsiaTheme="minorEastAsia"/>
                <w:sz w:val="18"/>
                <w:szCs w:val="18"/>
                <w:lang w:val="en-GB" w:eastAsia="zh-CN"/>
              </w:rPr>
              <w:t>Support the proposal.</w:t>
            </w:r>
          </w:p>
          <w:p w14:paraId="14A33650" w14:textId="77777777" w:rsidR="00B44D2E" w:rsidRPr="00056AF8" w:rsidRDefault="00B44D2E" w:rsidP="00B44D2E">
            <w:pPr>
              <w:jc w:val="both"/>
              <w:rPr>
                <w:rFonts w:eastAsiaTheme="minorEastAsia"/>
                <w:b/>
                <w:sz w:val="18"/>
                <w:szCs w:val="18"/>
                <w:u w:val="single"/>
                <w:lang w:val="en-GB" w:eastAsia="zh-CN"/>
              </w:rPr>
            </w:pPr>
            <w:r>
              <w:rPr>
                <w:rFonts w:eastAsiaTheme="minorEastAsia"/>
                <w:b/>
                <w:sz w:val="18"/>
                <w:szCs w:val="18"/>
                <w:u w:val="single"/>
                <w:lang w:val="en-GB" w:eastAsia="zh-CN"/>
              </w:rPr>
              <w:lastRenderedPageBreak/>
              <w:t>Issue 2.6</w:t>
            </w:r>
            <w:r w:rsidRPr="00056AF8">
              <w:rPr>
                <w:rFonts w:eastAsiaTheme="minorEastAsia"/>
                <w:b/>
                <w:sz w:val="18"/>
                <w:szCs w:val="18"/>
                <w:u w:val="single"/>
                <w:lang w:val="en-GB" w:eastAsia="zh-CN"/>
              </w:rPr>
              <w:t>:</w:t>
            </w:r>
          </w:p>
          <w:p w14:paraId="5B4C49C0" w14:textId="54675030" w:rsidR="00B44D2E" w:rsidRPr="00CD55D9" w:rsidRDefault="00B44D2E" w:rsidP="00B44D2E">
            <w:pPr>
              <w:jc w:val="both"/>
              <w:rPr>
                <w:rFonts w:eastAsia="Malgun Gothic"/>
                <w:bCs/>
                <w:color w:val="000000" w:themeColor="text1"/>
                <w:sz w:val="18"/>
                <w:szCs w:val="18"/>
              </w:rPr>
            </w:pPr>
            <w:r>
              <w:rPr>
                <w:rFonts w:eastAsiaTheme="minorEastAsia"/>
                <w:sz w:val="18"/>
                <w:szCs w:val="18"/>
                <w:lang w:val="en-GB" w:eastAsia="zh-CN"/>
              </w:rPr>
              <w:t>We are fine either way, while this can be discussed after Q value finalized. If only Q=2 supported, seems no need to discuss this.</w:t>
            </w:r>
          </w:p>
        </w:tc>
      </w:tr>
      <w:tr w:rsidR="00B44D2E" w:rsidRPr="00CD55D9" w14:paraId="63BE4620"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013C09B" w14:textId="474880B2" w:rsidR="00B44D2E" w:rsidRPr="005B4B72" w:rsidRDefault="005B4B72" w:rsidP="00B44D2E">
            <w:pPr>
              <w:snapToGrid w:val="0"/>
              <w:rPr>
                <w:rFonts w:eastAsia="MS Mincho"/>
                <w:sz w:val="18"/>
                <w:szCs w:val="18"/>
                <w:lang w:eastAsia="ja-JP"/>
              </w:rPr>
            </w:pPr>
            <w:r>
              <w:rPr>
                <w:rFonts w:eastAsia="MS Mincho" w:hint="eastAsia"/>
                <w:sz w:val="18"/>
                <w:szCs w:val="18"/>
                <w:lang w:eastAsia="ja-JP"/>
              </w:rPr>
              <w:lastRenderedPageBreak/>
              <w:t>S</w:t>
            </w:r>
            <w:r>
              <w:rPr>
                <w:rFonts w:eastAsia="MS Mincho"/>
                <w:sz w:val="18"/>
                <w:szCs w:val="18"/>
                <w:lang w:eastAsia="ja-JP"/>
              </w:rPr>
              <w:t>harp</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E30C961" w14:textId="59947C3A" w:rsidR="005B4B72" w:rsidRDefault="00656F29" w:rsidP="005B4B72">
            <w:pPr>
              <w:jc w:val="both"/>
              <w:rPr>
                <w:rFonts w:eastAsiaTheme="minorEastAsia"/>
                <w:sz w:val="18"/>
                <w:szCs w:val="18"/>
                <w:lang w:val="en-GB" w:eastAsia="zh-CN"/>
              </w:rPr>
            </w:pPr>
            <w:r>
              <w:rPr>
                <w:rFonts w:eastAsiaTheme="minorEastAsia"/>
                <w:b/>
                <w:sz w:val="18"/>
                <w:szCs w:val="18"/>
                <w:u w:val="single"/>
                <w:lang w:val="en-GB" w:eastAsia="zh-CN"/>
              </w:rPr>
              <w:t>Issue 2.1</w:t>
            </w:r>
            <w:r w:rsidR="005B4B72" w:rsidRPr="005B4B72">
              <w:rPr>
                <w:rFonts w:eastAsiaTheme="minorEastAsia"/>
                <w:b/>
                <w:sz w:val="18"/>
                <w:szCs w:val="18"/>
                <w:lang w:val="en-GB" w:eastAsia="zh-CN"/>
              </w:rPr>
              <w:t>:</w:t>
            </w:r>
            <w:r w:rsidR="005B4B72" w:rsidRPr="005B4B72">
              <w:rPr>
                <w:rFonts w:eastAsiaTheme="minorEastAsia"/>
                <w:bCs/>
                <w:sz w:val="18"/>
                <w:szCs w:val="18"/>
                <w:lang w:val="en-GB" w:eastAsia="zh-CN"/>
              </w:rPr>
              <w:t xml:space="preserve"> We </w:t>
            </w:r>
            <w:r>
              <w:rPr>
                <w:rFonts w:eastAsiaTheme="minorEastAsia"/>
                <w:bCs/>
                <w:sz w:val="18"/>
                <w:szCs w:val="18"/>
                <w:lang w:val="en-GB" w:eastAsia="zh-CN"/>
              </w:rPr>
              <w:t>support conclusion 2.A.2</w:t>
            </w:r>
          </w:p>
          <w:p w14:paraId="4CE23749" w14:textId="109518F3" w:rsidR="005B4B72" w:rsidRDefault="00656F29" w:rsidP="00656F29">
            <w:pPr>
              <w:jc w:val="both"/>
              <w:rPr>
                <w:rFonts w:eastAsiaTheme="minorEastAsia"/>
                <w:bCs/>
                <w:sz w:val="18"/>
                <w:szCs w:val="18"/>
                <w:lang w:val="en-GB" w:eastAsia="zh-CN"/>
              </w:rPr>
            </w:pPr>
            <w:r>
              <w:rPr>
                <w:rFonts w:eastAsiaTheme="minorEastAsia"/>
                <w:b/>
                <w:sz w:val="18"/>
                <w:szCs w:val="18"/>
                <w:u w:val="single"/>
                <w:lang w:val="en-GB" w:eastAsia="zh-CN"/>
              </w:rPr>
              <w:t>Issue 2.2</w:t>
            </w:r>
            <w:r w:rsidRPr="005B4B72">
              <w:rPr>
                <w:rFonts w:eastAsiaTheme="minorEastAsia"/>
                <w:b/>
                <w:sz w:val="18"/>
                <w:szCs w:val="18"/>
                <w:lang w:val="en-GB" w:eastAsia="zh-CN"/>
              </w:rPr>
              <w:t>:</w:t>
            </w:r>
            <w:r w:rsidRPr="00656F29">
              <w:rPr>
                <w:rFonts w:eastAsiaTheme="minorEastAsia"/>
                <w:bCs/>
                <w:sz w:val="18"/>
                <w:szCs w:val="18"/>
                <w:lang w:val="en-GB" w:eastAsia="zh-CN"/>
              </w:rPr>
              <w:t xml:space="preserve"> We support FL proposal 2.B.1</w:t>
            </w:r>
          </w:p>
          <w:p w14:paraId="68DAE064" w14:textId="439677BB" w:rsidR="00656F29" w:rsidRPr="00C92BDB" w:rsidRDefault="00656F29" w:rsidP="00656F29">
            <w:pPr>
              <w:jc w:val="both"/>
              <w:rPr>
                <w:rFonts w:eastAsia="MS Mincho"/>
                <w:bCs/>
                <w:sz w:val="18"/>
                <w:szCs w:val="18"/>
                <w:lang w:val="en-GB" w:eastAsia="ja-JP"/>
              </w:rPr>
            </w:pPr>
            <w:r w:rsidRPr="00656F29">
              <w:rPr>
                <w:rFonts w:eastAsia="MS Mincho" w:hint="eastAsia"/>
                <w:b/>
                <w:sz w:val="18"/>
                <w:szCs w:val="18"/>
                <w:u w:val="single"/>
                <w:lang w:val="en-GB" w:eastAsia="ja-JP"/>
              </w:rPr>
              <w:t>I</w:t>
            </w:r>
            <w:r w:rsidRPr="00656F29">
              <w:rPr>
                <w:rFonts w:eastAsia="MS Mincho"/>
                <w:b/>
                <w:sz w:val="18"/>
                <w:szCs w:val="18"/>
                <w:u w:val="single"/>
                <w:lang w:val="en-GB" w:eastAsia="ja-JP"/>
              </w:rPr>
              <w:t>ssue 2.3:</w:t>
            </w:r>
            <w:r w:rsidR="00C92BDB">
              <w:rPr>
                <w:rFonts w:eastAsia="MS Mincho"/>
                <w:bCs/>
                <w:sz w:val="18"/>
                <w:szCs w:val="18"/>
                <w:lang w:val="en-GB" w:eastAsia="ja-JP"/>
              </w:rPr>
              <w:t xml:space="preserve"> We are fine</w:t>
            </w:r>
            <w:r w:rsidR="00C92BDB">
              <w:rPr>
                <w:rFonts w:eastAsia="MS Mincho" w:hint="eastAsia"/>
                <w:bCs/>
                <w:sz w:val="18"/>
                <w:szCs w:val="18"/>
                <w:lang w:val="en-GB" w:eastAsia="ja-JP"/>
              </w:rPr>
              <w:t xml:space="preserve"> </w:t>
            </w:r>
            <w:r w:rsidR="00C92BDB">
              <w:rPr>
                <w:rFonts w:eastAsia="MS Mincho"/>
                <w:bCs/>
                <w:sz w:val="18"/>
                <w:szCs w:val="18"/>
                <w:lang w:val="en-GB" w:eastAsia="ja-JP"/>
              </w:rPr>
              <w:t>with all conclusions</w:t>
            </w:r>
          </w:p>
          <w:p w14:paraId="23E0065A" w14:textId="04CD6424" w:rsidR="00C92BDB" w:rsidRDefault="00C92BDB" w:rsidP="005B4B72">
            <w:pPr>
              <w:jc w:val="both"/>
              <w:rPr>
                <w:rFonts w:eastAsiaTheme="minorEastAsia"/>
                <w:bCs/>
                <w:sz w:val="18"/>
                <w:szCs w:val="18"/>
                <w:lang w:val="en-GB" w:eastAsia="zh-CN"/>
              </w:rPr>
            </w:pPr>
            <w:r>
              <w:rPr>
                <w:rFonts w:eastAsiaTheme="minorEastAsia"/>
                <w:b/>
                <w:sz w:val="18"/>
                <w:szCs w:val="18"/>
                <w:u w:val="single"/>
                <w:lang w:val="en-GB" w:eastAsia="zh-CN"/>
              </w:rPr>
              <w:t>Issue 2.4:</w:t>
            </w:r>
            <w:r w:rsidRPr="00C92BDB">
              <w:rPr>
                <w:rFonts w:eastAsiaTheme="minorEastAsia"/>
                <w:bCs/>
                <w:sz w:val="18"/>
                <w:szCs w:val="18"/>
                <w:lang w:val="en-GB" w:eastAsia="zh-CN"/>
              </w:rPr>
              <w:t xml:space="preserve"> </w:t>
            </w:r>
            <w:r>
              <w:rPr>
                <w:rFonts w:eastAsiaTheme="minorEastAsia"/>
                <w:bCs/>
                <w:sz w:val="18"/>
                <w:szCs w:val="18"/>
                <w:lang w:val="en-GB" w:eastAsia="zh-CN"/>
              </w:rPr>
              <w:t xml:space="preserve">We support proposal </w:t>
            </w:r>
            <w:r w:rsidR="00EE3C1C">
              <w:rPr>
                <w:rFonts w:eastAsiaTheme="minorEastAsia"/>
                <w:bCs/>
                <w:sz w:val="18"/>
                <w:szCs w:val="18"/>
                <w:lang w:val="en-GB" w:eastAsia="zh-CN"/>
              </w:rPr>
              <w:t>FL proposal 2.D.1 and 2.D.2</w:t>
            </w:r>
          </w:p>
          <w:p w14:paraId="56876296" w14:textId="478A7154" w:rsidR="00EE3C1C" w:rsidRPr="00EE3C1C" w:rsidRDefault="00EE3C1C" w:rsidP="005B4B72">
            <w:pPr>
              <w:jc w:val="both"/>
              <w:rPr>
                <w:rFonts w:eastAsiaTheme="minorEastAsia"/>
                <w:bCs/>
                <w:sz w:val="18"/>
                <w:szCs w:val="18"/>
                <w:u w:val="single"/>
                <w:lang w:val="en-GB" w:eastAsia="zh-CN"/>
              </w:rPr>
            </w:pPr>
            <w:r>
              <w:rPr>
                <w:rFonts w:eastAsiaTheme="minorEastAsia"/>
                <w:b/>
                <w:sz w:val="18"/>
                <w:szCs w:val="18"/>
                <w:u w:val="single"/>
                <w:lang w:val="en-GB" w:eastAsia="zh-CN"/>
              </w:rPr>
              <w:t>Issue 2.5:</w:t>
            </w:r>
            <w:r w:rsidRPr="00EE3C1C">
              <w:rPr>
                <w:rFonts w:eastAsiaTheme="minorEastAsia"/>
                <w:b/>
                <w:sz w:val="18"/>
                <w:szCs w:val="18"/>
                <w:lang w:val="en-GB" w:eastAsia="zh-CN"/>
              </w:rPr>
              <w:t xml:space="preserve"> </w:t>
            </w:r>
            <w:r>
              <w:rPr>
                <w:rFonts w:eastAsiaTheme="minorEastAsia"/>
                <w:bCs/>
                <w:sz w:val="18"/>
                <w:szCs w:val="18"/>
                <w:lang w:val="en-GB" w:eastAsia="zh-CN"/>
              </w:rPr>
              <w:t>We are OK with proposal 2.E.1 and 2.E.2</w:t>
            </w:r>
          </w:p>
          <w:p w14:paraId="51FD2969" w14:textId="7E081DFA" w:rsidR="005B4B72" w:rsidRPr="00EE3C1C" w:rsidRDefault="005B4B72" w:rsidP="005B4B72">
            <w:pPr>
              <w:jc w:val="both"/>
              <w:rPr>
                <w:rFonts w:eastAsiaTheme="minorEastAsia"/>
                <w:bCs/>
                <w:sz w:val="18"/>
                <w:szCs w:val="18"/>
                <w:lang w:val="en-GB" w:eastAsia="zh-CN"/>
              </w:rPr>
            </w:pPr>
            <w:r>
              <w:rPr>
                <w:rFonts w:eastAsiaTheme="minorEastAsia"/>
                <w:b/>
                <w:sz w:val="18"/>
                <w:szCs w:val="18"/>
                <w:u w:val="single"/>
                <w:lang w:val="en-GB" w:eastAsia="zh-CN"/>
              </w:rPr>
              <w:t>Issue 2.6</w:t>
            </w:r>
            <w:r w:rsidRPr="00056AF8">
              <w:rPr>
                <w:rFonts w:eastAsiaTheme="minorEastAsia"/>
                <w:b/>
                <w:sz w:val="18"/>
                <w:szCs w:val="18"/>
                <w:u w:val="single"/>
                <w:lang w:val="en-GB" w:eastAsia="zh-CN"/>
              </w:rPr>
              <w:t>:</w:t>
            </w:r>
            <w:r w:rsidR="00EE3C1C" w:rsidRPr="00EE3C1C">
              <w:rPr>
                <w:rFonts w:eastAsiaTheme="minorEastAsia"/>
                <w:bCs/>
                <w:sz w:val="18"/>
                <w:szCs w:val="18"/>
                <w:lang w:val="en-GB" w:eastAsia="zh-CN"/>
              </w:rPr>
              <w:t xml:space="preserve"> We are open to discuss this issue.</w:t>
            </w:r>
          </w:p>
          <w:p w14:paraId="00D0C265" w14:textId="1872FDDA" w:rsidR="00B44D2E" w:rsidRPr="00CD55D9" w:rsidRDefault="00B44D2E" w:rsidP="005B4B72">
            <w:pPr>
              <w:jc w:val="both"/>
              <w:rPr>
                <w:rFonts w:eastAsia="Malgun Gothic"/>
                <w:bCs/>
                <w:color w:val="000000" w:themeColor="text1"/>
                <w:sz w:val="18"/>
                <w:szCs w:val="18"/>
              </w:rPr>
            </w:pPr>
          </w:p>
        </w:tc>
      </w:tr>
      <w:tr w:rsidR="00ED019C" w:rsidRPr="00CD55D9" w14:paraId="53428E64"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EE84A38" w14:textId="232926F9" w:rsidR="00ED019C" w:rsidRDefault="00ED019C" w:rsidP="00ED019C">
            <w:pPr>
              <w:snapToGrid w:val="0"/>
              <w:rPr>
                <w:rFonts w:eastAsiaTheme="minorEastAsia"/>
                <w:sz w:val="18"/>
                <w:szCs w:val="18"/>
                <w:lang w:eastAsia="zh-CN"/>
              </w:rPr>
            </w:pPr>
            <w:r>
              <w:rPr>
                <w:rFonts w:eastAsiaTheme="minorEastAsia"/>
                <w:sz w:val="18"/>
                <w:szCs w:val="18"/>
                <w:lang w:eastAsia="zh-CN"/>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FA8D37F" w14:textId="77777777" w:rsidR="00ED019C" w:rsidRPr="003A2AAC" w:rsidRDefault="00ED019C" w:rsidP="00ED019C">
            <w:pPr>
              <w:jc w:val="both"/>
              <w:rPr>
                <w:rFonts w:ascii="Times" w:eastAsiaTheme="minorEastAsia" w:hAnsi="Times" w:cs="Times"/>
                <w:b/>
                <w:bCs/>
                <w:sz w:val="20"/>
                <w:szCs w:val="20"/>
                <w:u w:val="single"/>
                <w:lang w:val="en-GB" w:eastAsia="zh-CN"/>
              </w:rPr>
            </w:pPr>
            <w:r w:rsidRPr="003A2AAC">
              <w:rPr>
                <w:rFonts w:ascii="Times" w:eastAsiaTheme="minorEastAsia" w:hAnsi="Times" w:cs="Times"/>
                <w:b/>
                <w:bCs/>
                <w:sz w:val="20"/>
                <w:szCs w:val="20"/>
                <w:u w:val="single"/>
                <w:lang w:val="en-GB" w:eastAsia="zh-CN"/>
              </w:rPr>
              <w:t xml:space="preserve">Issue 2.1: </w:t>
            </w:r>
          </w:p>
          <w:p w14:paraId="1AC69B69" w14:textId="77777777" w:rsidR="00ED019C" w:rsidRDefault="00ED019C" w:rsidP="00ED019C">
            <w:pPr>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Support </w:t>
            </w:r>
            <w:r w:rsidRPr="009345C7">
              <w:rPr>
                <w:rFonts w:ascii="Times" w:eastAsiaTheme="minorEastAsia" w:hAnsi="Times" w:cs="Times"/>
                <w:sz w:val="20"/>
                <w:szCs w:val="20"/>
                <w:lang w:val="en-GB" w:eastAsia="zh-CN"/>
              </w:rPr>
              <w:t>Conclusion 2.A.2</w:t>
            </w:r>
          </w:p>
          <w:p w14:paraId="5044D0AD" w14:textId="77777777" w:rsidR="00ED019C" w:rsidRDefault="00ED019C" w:rsidP="00ED019C">
            <w:pPr>
              <w:jc w:val="both"/>
              <w:rPr>
                <w:rFonts w:ascii="Times" w:eastAsiaTheme="minorEastAsia" w:hAnsi="Times" w:cs="Times"/>
                <w:sz w:val="20"/>
                <w:szCs w:val="20"/>
                <w:lang w:val="en-GB" w:eastAsia="zh-CN"/>
              </w:rPr>
            </w:pPr>
          </w:p>
          <w:p w14:paraId="7B066C43" w14:textId="77777777" w:rsidR="00ED019C" w:rsidRPr="003A2AAC" w:rsidRDefault="00ED019C" w:rsidP="00ED019C">
            <w:pPr>
              <w:jc w:val="both"/>
              <w:rPr>
                <w:rFonts w:ascii="Times" w:eastAsiaTheme="minorEastAsia" w:hAnsi="Times" w:cs="Times"/>
                <w:b/>
                <w:bCs/>
                <w:sz w:val="20"/>
                <w:szCs w:val="20"/>
                <w:u w:val="single"/>
                <w:lang w:val="en-GB" w:eastAsia="zh-CN"/>
              </w:rPr>
            </w:pPr>
            <w:r w:rsidRPr="003A2AAC">
              <w:rPr>
                <w:rFonts w:ascii="Times" w:eastAsiaTheme="minorEastAsia" w:hAnsi="Times" w:cs="Times"/>
                <w:b/>
                <w:bCs/>
                <w:sz w:val="20"/>
                <w:szCs w:val="20"/>
                <w:u w:val="single"/>
                <w:lang w:val="en-GB" w:eastAsia="zh-CN"/>
              </w:rPr>
              <w:t>Issue 2.</w:t>
            </w:r>
            <w:r>
              <w:rPr>
                <w:rFonts w:ascii="Times" w:eastAsiaTheme="minorEastAsia" w:hAnsi="Times" w:cs="Times"/>
                <w:b/>
                <w:bCs/>
                <w:sz w:val="20"/>
                <w:szCs w:val="20"/>
                <w:u w:val="single"/>
                <w:lang w:val="en-GB" w:eastAsia="zh-CN"/>
              </w:rPr>
              <w:t>2</w:t>
            </w:r>
            <w:r w:rsidRPr="003A2AAC">
              <w:rPr>
                <w:rFonts w:ascii="Times" w:eastAsiaTheme="minorEastAsia" w:hAnsi="Times" w:cs="Times"/>
                <w:b/>
                <w:bCs/>
                <w:sz w:val="20"/>
                <w:szCs w:val="20"/>
                <w:u w:val="single"/>
                <w:lang w:val="en-GB" w:eastAsia="zh-CN"/>
              </w:rPr>
              <w:t xml:space="preserve">: </w:t>
            </w:r>
          </w:p>
          <w:p w14:paraId="40744A5D" w14:textId="77777777" w:rsidR="00ED019C" w:rsidRDefault="00ED019C" w:rsidP="00ED019C">
            <w:pPr>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Although we do not see the need for &gt;1 CQI, if there is no other concern, we can be fine with </w:t>
            </w:r>
            <w:r w:rsidRPr="005D1D29">
              <w:rPr>
                <w:rFonts w:ascii="Times" w:eastAsiaTheme="minorEastAsia" w:hAnsi="Times" w:cs="Times"/>
                <w:sz w:val="20"/>
                <w:szCs w:val="20"/>
                <w:lang w:val="en-GB" w:eastAsia="zh-CN"/>
              </w:rPr>
              <w:t>Proposal 2.B.1</w:t>
            </w:r>
          </w:p>
          <w:p w14:paraId="4855ADB9" w14:textId="77777777" w:rsidR="00ED019C" w:rsidRPr="005D1D29" w:rsidRDefault="00ED019C" w:rsidP="00ED019C">
            <w:pPr>
              <w:rPr>
                <w:rFonts w:ascii="Times" w:eastAsiaTheme="minorEastAsia" w:hAnsi="Times" w:cs="Times"/>
                <w:sz w:val="20"/>
                <w:szCs w:val="20"/>
                <w:lang w:val="en-GB" w:eastAsia="zh-CN"/>
              </w:rPr>
            </w:pPr>
          </w:p>
          <w:p w14:paraId="19F6672E" w14:textId="77777777" w:rsidR="00ED019C" w:rsidRPr="00B347EB" w:rsidRDefault="00ED019C" w:rsidP="00ED019C">
            <w:pPr>
              <w:jc w:val="both"/>
              <w:rPr>
                <w:rFonts w:ascii="Times" w:eastAsiaTheme="minorEastAsia" w:hAnsi="Times" w:cs="Times"/>
                <w:b/>
                <w:bCs/>
                <w:sz w:val="20"/>
                <w:szCs w:val="20"/>
                <w:u w:val="single"/>
                <w:lang w:val="en-GB" w:eastAsia="zh-CN"/>
              </w:rPr>
            </w:pPr>
            <w:r w:rsidRPr="003A2AAC">
              <w:rPr>
                <w:rFonts w:ascii="Times" w:eastAsiaTheme="minorEastAsia" w:hAnsi="Times" w:cs="Times"/>
                <w:b/>
                <w:bCs/>
                <w:sz w:val="20"/>
                <w:szCs w:val="20"/>
                <w:u w:val="single"/>
                <w:lang w:val="en-GB" w:eastAsia="zh-CN"/>
              </w:rPr>
              <w:t>Issue 2.</w:t>
            </w:r>
            <w:r>
              <w:rPr>
                <w:rFonts w:ascii="Times" w:eastAsiaTheme="minorEastAsia" w:hAnsi="Times" w:cs="Times"/>
                <w:b/>
                <w:bCs/>
                <w:sz w:val="20"/>
                <w:szCs w:val="20"/>
                <w:u w:val="single"/>
                <w:lang w:val="en-GB" w:eastAsia="zh-CN"/>
              </w:rPr>
              <w:t>3</w:t>
            </w:r>
            <w:r w:rsidRPr="003A2AAC">
              <w:rPr>
                <w:rFonts w:ascii="Times" w:eastAsiaTheme="minorEastAsia" w:hAnsi="Times" w:cs="Times"/>
                <w:b/>
                <w:bCs/>
                <w:sz w:val="20"/>
                <w:szCs w:val="20"/>
                <w:u w:val="single"/>
                <w:lang w:val="en-GB" w:eastAsia="zh-CN"/>
              </w:rPr>
              <w:t xml:space="preserve">: </w:t>
            </w:r>
          </w:p>
          <w:p w14:paraId="1CE10271" w14:textId="77777777" w:rsidR="00ED019C" w:rsidRDefault="00ED019C" w:rsidP="00ED019C">
            <w:pPr>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OK with </w:t>
            </w:r>
            <w:r w:rsidRPr="005D1D29">
              <w:rPr>
                <w:rFonts w:ascii="Times" w:eastAsiaTheme="minorEastAsia" w:hAnsi="Times" w:cs="Times"/>
                <w:sz w:val="20"/>
                <w:szCs w:val="20"/>
                <w:lang w:val="en-GB" w:eastAsia="zh-CN"/>
              </w:rPr>
              <w:t>2.C.1</w:t>
            </w:r>
            <w:r>
              <w:rPr>
                <w:rFonts w:ascii="Times" w:eastAsiaTheme="minorEastAsia" w:hAnsi="Times" w:cs="Times"/>
                <w:sz w:val="20"/>
                <w:szCs w:val="20"/>
                <w:lang w:val="en-GB" w:eastAsia="zh-CN"/>
              </w:rPr>
              <w:t xml:space="preserve">/2/3/4/5. </w:t>
            </w:r>
          </w:p>
          <w:p w14:paraId="7F275B66" w14:textId="77777777" w:rsidR="00ED019C" w:rsidRDefault="00ED019C" w:rsidP="00ED019C">
            <w:pPr>
              <w:rPr>
                <w:rFonts w:ascii="Times" w:eastAsiaTheme="minorEastAsia" w:hAnsi="Times" w:cs="Times"/>
                <w:sz w:val="20"/>
                <w:szCs w:val="20"/>
                <w:lang w:val="en-GB" w:eastAsia="zh-CN"/>
              </w:rPr>
            </w:pPr>
          </w:p>
          <w:p w14:paraId="23EA5AA8" w14:textId="77777777" w:rsidR="00ED019C" w:rsidRPr="00B347EB" w:rsidRDefault="00ED019C" w:rsidP="00ED019C">
            <w:pPr>
              <w:jc w:val="both"/>
              <w:rPr>
                <w:rFonts w:ascii="Times" w:eastAsiaTheme="minorEastAsia" w:hAnsi="Times" w:cs="Times"/>
                <w:b/>
                <w:bCs/>
                <w:sz w:val="20"/>
                <w:szCs w:val="20"/>
                <w:u w:val="single"/>
                <w:lang w:val="en-GB" w:eastAsia="zh-CN"/>
              </w:rPr>
            </w:pPr>
            <w:r w:rsidRPr="003A2AAC">
              <w:rPr>
                <w:rFonts w:ascii="Times" w:eastAsiaTheme="minorEastAsia" w:hAnsi="Times" w:cs="Times"/>
                <w:b/>
                <w:bCs/>
                <w:sz w:val="20"/>
                <w:szCs w:val="20"/>
                <w:u w:val="single"/>
                <w:lang w:val="en-GB" w:eastAsia="zh-CN"/>
              </w:rPr>
              <w:t>Issue 2.</w:t>
            </w:r>
            <w:r>
              <w:rPr>
                <w:rFonts w:ascii="Times" w:eastAsiaTheme="minorEastAsia" w:hAnsi="Times" w:cs="Times"/>
                <w:b/>
                <w:bCs/>
                <w:sz w:val="20"/>
                <w:szCs w:val="20"/>
                <w:u w:val="single"/>
                <w:lang w:val="en-GB" w:eastAsia="zh-CN"/>
              </w:rPr>
              <w:t>4</w:t>
            </w:r>
            <w:r w:rsidRPr="003A2AAC">
              <w:rPr>
                <w:rFonts w:ascii="Times" w:eastAsiaTheme="minorEastAsia" w:hAnsi="Times" w:cs="Times"/>
                <w:b/>
                <w:bCs/>
                <w:sz w:val="20"/>
                <w:szCs w:val="20"/>
                <w:u w:val="single"/>
                <w:lang w:val="en-GB" w:eastAsia="zh-CN"/>
              </w:rPr>
              <w:t xml:space="preserve">: </w:t>
            </w:r>
          </w:p>
          <w:p w14:paraId="70A4A995" w14:textId="77777777" w:rsidR="00ED019C" w:rsidRPr="00C37444" w:rsidRDefault="00ED019C" w:rsidP="00ED019C">
            <w:pPr>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Support </w:t>
            </w:r>
            <w:r w:rsidRPr="00C37444">
              <w:rPr>
                <w:rFonts w:ascii="Times" w:eastAsiaTheme="minorEastAsia" w:hAnsi="Times" w:cs="Times"/>
                <w:sz w:val="20"/>
                <w:szCs w:val="20"/>
                <w:lang w:val="en-GB" w:eastAsia="zh-CN"/>
              </w:rPr>
              <w:t>Proposal 2.D.1 and Proposal 2.D.2</w:t>
            </w:r>
          </w:p>
          <w:p w14:paraId="780AAF10" w14:textId="77777777" w:rsidR="00ED019C" w:rsidRDefault="00ED019C" w:rsidP="00ED019C">
            <w:pPr>
              <w:rPr>
                <w:rFonts w:ascii="Times" w:eastAsiaTheme="minorEastAsia" w:hAnsi="Times" w:cs="Times"/>
                <w:sz w:val="20"/>
                <w:szCs w:val="20"/>
                <w:lang w:val="en-GB" w:eastAsia="zh-CN"/>
              </w:rPr>
            </w:pPr>
          </w:p>
          <w:p w14:paraId="4CEAF56B" w14:textId="77777777" w:rsidR="00ED019C" w:rsidRDefault="00ED019C" w:rsidP="00ED019C">
            <w:pPr>
              <w:jc w:val="both"/>
              <w:rPr>
                <w:rFonts w:ascii="Times" w:eastAsiaTheme="minorEastAsia" w:hAnsi="Times" w:cs="Times"/>
                <w:b/>
                <w:bCs/>
                <w:sz w:val="20"/>
                <w:szCs w:val="20"/>
                <w:u w:val="single"/>
                <w:lang w:val="en-GB" w:eastAsia="zh-CN"/>
              </w:rPr>
            </w:pPr>
            <w:r w:rsidRPr="003A2AAC">
              <w:rPr>
                <w:rFonts w:ascii="Times" w:eastAsiaTheme="minorEastAsia" w:hAnsi="Times" w:cs="Times"/>
                <w:b/>
                <w:bCs/>
                <w:sz w:val="20"/>
                <w:szCs w:val="20"/>
                <w:u w:val="single"/>
                <w:lang w:val="en-GB" w:eastAsia="zh-CN"/>
              </w:rPr>
              <w:t>Issue 2.</w:t>
            </w:r>
            <w:r>
              <w:rPr>
                <w:rFonts w:ascii="Times" w:eastAsiaTheme="minorEastAsia" w:hAnsi="Times" w:cs="Times"/>
                <w:b/>
                <w:bCs/>
                <w:sz w:val="20"/>
                <w:szCs w:val="20"/>
                <w:u w:val="single"/>
                <w:lang w:val="en-GB" w:eastAsia="zh-CN"/>
              </w:rPr>
              <w:t>5</w:t>
            </w:r>
            <w:r w:rsidRPr="003A2AAC">
              <w:rPr>
                <w:rFonts w:ascii="Times" w:eastAsiaTheme="minorEastAsia" w:hAnsi="Times" w:cs="Times"/>
                <w:b/>
                <w:bCs/>
                <w:sz w:val="20"/>
                <w:szCs w:val="20"/>
                <w:u w:val="single"/>
                <w:lang w:val="en-GB" w:eastAsia="zh-CN"/>
              </w:rPr>
              <w:t xml:space="preserve">: </w:t>
            </w:r>
          </w:p>
          <w:p w14:paraId="6CD5E668" w14:textId="77777777" w:rsidR="00ED019C" w:rsidRDefault="00ED019C" w:rsidP="00ED019C">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OK with </w:t>
            </w:r>
            <w:r w:rsidRPr="002E0DF4">
              <w:rPr>
                <w:rFonts w:ascii="Times" w:eastAsiaTheme="minorEastAsia" w:hAnsi="Times" w:cs="Times"/>
                <w:sz w:val="20"/>
                <w:szCs w:val="20"/>
                <w:lang w:val="en-GB" w:eastAsia="zh-CN"/>
              </w:rPr>
              <w:t>Proposal 2.E.</w:t>
            </w:r>
            <w:r>
              <w:rPr>
                <w:rFonts w:ascii="Times" w:eastAsiaTheme="minorEastAsia" w:hAnsi="Times" w:cs="Times"/>
                <w:sz w:val="20"/>
                <w:szCs w:val="20"/>
                <w:lang w:val="en-GB" w:eastAsia="zh-CN"/>
              </w:rPr>
              <w:t>1/2</w:t>
            </w:r>
          </w:p>
          <w:p w14:paraId="64F50A22" w14:textId="77777777" w:rsidR="00ED019C" w:rsidRDefault="00ED019C" w:rsidP="00ED019C">
            <w:pPr>
              <w:jc w:val="both"/>
              <w:rPr>
                <w:rFonts w:ascii="Times" w:eastAsiaTheme="minorEastAsia" w:hAnsi="Times" w:cs="Times"/>
                <w:sz w:val="20"/>
                <w:szCs w:val="20"/>
                <w:lang w:val="en-GB" w:eastAsia="zh-CN"/>
              </w:rPr>
            </w:pPr>
          </w:p>
          <w:p w14:paraId="279298FD" w14:textId="77777777" w:rsidR="00ED019C" w:rsidRDefault="00ED019C" w:rsidP="00ED019C">
            <w:pPr>
              <w:jc w:val="both"/>
              <w:rPr>
                <w:rFonts w:ascii="Times" w:eastAsiaTheme="minorEastAsia" w:hAnsi="Times" w:cs="Times"/>
                <w:b/>
                <w:bCs/>
                <w:sz w:val="20"/>
                <w:szCs w:val="20"/>
                <w:u w:val="single"/>
                <w:lang w:val="en-GB" w:eastAsia="zh-CN"/>
              </w:rPr>
            </w:pPr>
            <w:r w:rsidRPr="003A2AAC">
              <w:rPr>
                <w:rFonts w:ascii="Times" w:eastAsiaTheme="minorEastAsia" w:hAnsi="Times" w:cs="Times"/>
                <w:b/>
                <w:bCs/>
                <w:sz w:val="20"/>
                <w:szCs w:val="20"/>
                <w:u w:val="single"/>
                <w:lang w:val="en-GB" w:eastAsia="zh-CN"/>
              </w:rPr>
              <w:t>Issue 2.</w:t>
            </w:r>
            <w:r>
              <w:rPr>
                <w:rFonts w:ascii="Times" w:eastAsiaTheme="minorEastAsia" w:hAnsi="Times" w:cs="Times"/>
                <w:b/>
                <w:bCs/>
                <w:sz w:val="20"/>
                <w:szCs w:val="20"/>
                <w:u w:val="single"/>
                <w:lang w:val="en-GB" w:eastAsia="zh-CN"/>
              </w:rPr>
              <w:t>6</w:t>
            </w:r>
            <w:r w:rsidRPr="003A2AAC">
              <w:rPr>
                <w:rFonts w:ascii="Times" w:eastAsiaTheme="minorEastAsia" w:hAnsi="Times" w:cs="Times"/>
                <w:b/>
                <w:bCs/>
                <w:sz w:val="20"/>
                <w:szCs w:val="20"/>
                <w:u w:val="single"/>
                <w:lang w:val="en-GB" w:eastAsia="zh-CN"/>
              </w:rPr>
              <w:t xml:space="preserve">: </w:t>
            </w:r>
          </w:p>
          <w:p w14:paraId="3E03E532" w14:textId="77777777" w:rsidR="00ED019C" w:rsidRPr="00CD55D9" w:rsidRDefault="00ED019C" w:rsidP="00ED019C">
            <w:pPr>
              <w:jc w:val="both"/>
              <w:rPr>
                <w:rFonts w:eastAsia="Malgun Gothic"/>
                <w:bCs/>
                <w:color w:val="000000" w:themeColor="text1"/>
                <w:sz w:val="18"/>
                <w:szCs w:val="18"/>
              </w:rPr>
            </w:pPr>
            <w:r>
              <w:rPr>
                <w:rFonts w:ascii="Times" w:eastAsiaTheme="minorEastAsia" w:hAnsi="Times" w:cs="Times"/>
                <w:sz w:val="20"/>
                <w:szCs w:val="20"/>
                <w:lang w:val="en-GB" w:eastAsia="zh-CN"/>
              </w:rPr>
              <w:t>We slightly prefer “No”</w:t>
            </w:r>
          </w:p>
          <w:p w14:paraId="367C8D5A" w14:textId="77777777" w:rsidR="00ED019C" w:rsidRPr="00CD55D9" w:rsidRDefault="00ED019C" w:rsidP="00ED019C">
            <w:pPr>
              <w:jc w:val="both"/>
              <w:rPr>
                <w:rFonts w:eastAsia="Malgun Gothic"/>
                <w:bCs/>
                <w:color w:val="000000" w:themeColor="text1"/>
                <w:sz w:val="18"/>
                <w:szCs w:val="18"/>
              </w:rPr>
            </w:pPr>
          </w:p>
          <w:p w14:paraId="10742881" w14:textId="6FE3F9DB" w:rsidR="00ED019C" w:rsidRPr="000D7EA6" w:rsidRDefault="00ED019C" w:rsidP="00ED019C">
            <w:pPr>
              <w:jc w:val="both"/>
              <w:rPr>
                <w:rFonts w:ascii="Times" w:eastAsiaTheme="minorEastAsia" w:hAnsi="Times" w:cs="Times"/>
                <w:b/>
                <w:bCs/>
                <w:sz w:val="20"/>
                <w:szCs w:val="20"/>
                <w:lang w:val="en-GB" w:eastAsia="zh-CN"/>
              </w:rPr>
            </w:pPr>
          </w:p>
        </w:tc>
      </w:tr>
      <w:tr w:rsidR="00896B09" w:rsidRPr="00CD55D9" w14:paraId="2A6C171C"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D6EF130" w14:textId="426FB105" w:rsidR="00896B09" w:rsidRDefault="00896B09" w:rsidP="00896B09">
            <w:pPr>
              <w:snapToGrid w:val="0"/>
              <w:rPr>
                <w:rFonts w:eastAsiaTheme="minorEastAsia"/>
                <w:sz w:val="18"/>
                <w:szCs w:val="18"/>
                <w:lang w:eastAsia="zh-CN"/>
              </w:rPr>
            </w:pPr>
            <w:r>
              <w:rPr>
                <w:rFonts w:eastAsiaTheme="minorEastAsia" w:hint="eastAsia"/>
                <w:sz w:val="18"/>
                <w:szCs w:val="18"/>
                <w:lang w:eastAsia="zh-CN"/>
              </w:rPr>
              <w:t>Q</w:t>
            </w:r>
            <w:r>
              <w:rPr>
                <w:rFonts w:eastAsiaTheme="minorEastAsia"/>
                <w:sz w:val="18"/>
                <w:szCs w:val="18"/>
                <w:lang w:eastAsia="zh-CN"/>
              </w:rPr>
              <w:t>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1E6ECF3" w14:textId="77777777" w:rsidR="00896B09" w:rsidRPr="00056AF8" w:rsidRDefault="00896B09" w:rsidP="00896B09">
            <w:pPr>
              <w:jc w:val="both"/>
              <w:rPr>
                <w:rFonts w:eastAsiaTheme="minorEastAsia"/>
                <w:b/>
                <w:sz w:val="18"/>
                <w:szCs w:val="18"/>
                <w:u w:val="single"/>
                <w:lang w:val="en-GB" w:eastAsia="zh-CN"/>
              </w:rPr>
            </w:pPr>
            <w:r>
              <w:rPr>
                <w:rFonts w:eastAsiaTheme="minorEastAsia"/>
                <w:b/>
                <w:sz w:val="18"/>
                <w:szCs w:val="18"/>
                <w:u w:val="single"/>
                <w:lang w:val="en-GB" w:eastAsia="zh-CN"/>
              </w:rPr>
              <w:t>Issue 2.2</w:t>
            </w:r>
          </w:p>
          <w:p w14:paraId="231D01D8" w14:textId="77777777" w:rsidR="00896B09" w:rsidRDefault="00896B09" w:rsidP="00896B09">
            <w:pPr>
              <w:jc w:val="both"/>
              <w:rPr>
                <w:rFonts w:eastAsiaTheme="minorEastAsia"/>
                <w:sz w:val="18"/>
                <w:szCs w:val="18"/>
                <w:lang w:val="en-GB" w:eastAsia="zh-CN"/>
              </w:rPr>
            </w:pPr>
            <w:r>
              <w:rPr>
                <w:rFonts w:eastAsiaTheme="minorEastAsia"/>
                <w:sz w:val="18"/>
                <w:szCs w:val="18"/>
                <w:lang w:val="en-GB" w:eastAsia="zh-CN"/>
              </w:rPr>
              <w:t xml:space="preserve">Fine with </w:t>
            </w:r>
            <w:r w:rsidRPr="00056AF8">
              <w:rPr>
                <w:rFonts w:eastAsiaTheme="minorEastAsia"/>
                <w:b/>
                <w:sz w:val="18"/>
                <w:szCs w:val="18"/>
                <w:u w:val="single"/>
                <w:lang w:val="en-GB" w:eastAsia="zh-CN"/>
              </w:rPr>
              <w:t>Proposal 2.B.1</w:t>
            </w:r>
            <w:r>
              <w:rPr>
                <w:rFonts w:eastAsiaTheme="minorEastAsia"/>
                <w:sz w:val="18"/>
                <w:szCs w:val="18"/>
                <w:lang w:val="en-GB" w:eastAsia="zh-CN"/>
              </w:rPr>
              <w:t>, and prefer middle slot for X=2, mainly for possible RAN4 test feasibility</w:t>
            </w:r>
          </w:p>
          <w:p w14:paraId="2ADC6D99" w14:textId="77777777" w:rsidR="00896B09" w:rsidRDefault="00896B09" w:rsidP="00896B09">
            <w:pPr>
              <w:jc w:val="both"/>
              <w:rPr>
                <w:rFonts w:eastAsia="Malgun Gothic"/>
                <w:bCs/>
                <w:color w:val="000000" w:themeColor="text1"/>
                <w:sz w:val="18"/>
                <w:szCs w:val="18"/>
              </w:rPr>
            </w:pPr>
          </w:p>
          <w:p w14:paraId="65654DE9" w14:textId="77777777" w:rsidR="00896B09" w:rsidRPr="00056AF8" w:rsidRDefault="00896B09" w:rsidP="00896B09">
            <w:pPr>
              <w:jc w:val="both"/>
              <w:rPr>
                <w:rFonts w:eastAsiaTheme="minorEastAsia"/>
                <w:b/>
                <w:sz w:val="18"/>
                <w:szCs w:val="18"/>
                <w:u w:val="single"/>
                <w:lang w:val="en-GB" w:eastAsia="zh-CN"/>
              </w:rPr>
            </w:pPr>
            <w:r>
              <w:rPr>
                <w:rFonts w:eastAsiaTheme="minorEastAsia"/>
                <w:b/>
                <w:sz w:val="18"/>
                <w:szCs w:val="18"/>
                <w:u w:val="single"/>
                <w:lang w:val="en-GB" w:eastAsia="zh-CN"/>
              </w:rPr>
              <w:t>Issue 2.3/2.4/2.5</w:t>
            </w:r>
          </w:p>
          <w:p w14:paraId="7A6AE0D9" w14:textId="77777777" w:rsidR="00896B09" w:rsidRDefault="00896B09" w:rsidP="00896B09">
            <w:pPr>
              <w:jc w:val="both"/>
              <w:rPr>
                <w:rFonts w:eastAsia="Malgun Gothic"/>
                <w:bCs/>
                <w:color w:val="000000" w:themeColor="text1"/>
                <w:sz w:val="18"/>
                <w:szCs w:val="18"/>
              </w:rPr>
            </w:pPr>
            <w:r>
              <w:rPr>
                <w:rFonts w:eastAsiaTheme="minorEastAsia"/>
                <w:sz w:val="18"/>
                <w:szCs w:val="18"/>
                <w:lang w:val="en-GB" w:eastAsia="zh-CN"/>
              </w:rPr>
              <w:t>Fine with all the proposals/conclusions.</w:t>
            </w:r>
          </w:p>
          <w:p w14:paraId="74278026" w14:textId="77777777" w:rsidR="00896B09" w:rsidRPr="003A2AAC" w:rsidRDefault="00896B09" w:rsidP="00896B09">
            <w:pPr>
              <w:jc w:val="both"/>
              <w:rPr>
                <w:rFonts w:ascii="Times" w:eastAsiaTheme="minorEastAsia" w:hAnsi="Times" w:cs="Times"/>
                <w:b/>
                <w:bCs/>
                <w:sz w:val="20"/>
                <w:szCs w:val="20"/>
                <w:u w:val="single"/>
                <w:lang w:val="en-GB" w:eastAsia="zh-CN"/>
              </w:rPr>
            </w:pPr>
          </w:p>
        </w:tc>
      </w:tr>
      <w:tr w:rsidR="00896B09" w:rsidRPr="00CD55D9" w14:paraId="6C41A4B1"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12FB3E5" w14:textId="7140D2AD" w:rsidR="00896B09" w:rsidRDefault="00896B09" w:rsidP="00896B09">
            <w:pPr>
              <w:snapToGrid w:val="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EDF1BC6" w14:textId="77777777" w:rsidR="00896B09" w:rsidRDefault="00896B09" w:rsidP="00896B09">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Issue 2.3</w:t>
            </w:r>
            <w:r>
              <w:rPr>
                <w:rFonts w:ascii="Times" w:eastAsiaTheme="minorEastAsia" w:hAnsi="Times" w:cs="Times"/>
                <w:sz w:val="20"/>
                <w:szCs w:val="20"/>
                <w:lang w:val="en-GB" w:eastAsia="zh-CN"/>
              </w:rPr>
              <w:t>: Support all the proposals and conclusions. For the d value for P/SP-CSI-RS, support d = periodicity.</w:t>
            </w:r>
          </w:p>
          <w:p w14:paraId="30396E8C" w14:textId="77777777" w:rsidR="00896B09" w:rsidRDefault="00896B09" w:rsidP="00896B09">
            <w:pPr>
              <w:jc w:val="both"/>
              <w:rPr>
                <w:rFonts w:ascii="Times" w:eastAsiaTheme="minorEastAsia" w:hAnsi="Times" w:cs="Times"/>
                <w:sz w:val="20"/>
                <w:szCs w:val="20"/>
                <w:lang w:val="en-GB" w:eastAsia="zh-CN"/>
              </w:rPr>
            </w:pPr>
          </w:p>
          <w:p w14:paraId="2652AEC1" w14:textId="77777777" w:rsidR="00896B09" w:rsidRDefault="00896B09" w:rsidP="00896B09">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Issue 2.</w:t>
            </w:r>
            <w:r>
              <w:rPr>
                <w:rFonts w:ascii="Times" w:eastAsiaTheme="minorEastAsia" w:hAnsi="Times" w:cs="Times"/>
                <w:sz w:val="20"/>
                <w:szCs w:val="20"/>
                <w:lang w:val="en-GB" w:eastAsia="zh-CN"/>
              </w:rPr>
              <w:t>4: Support Proposal 2.D.1 and 2.D.2</w:t>
            </w:r>
          </w:p>
          <w:p w14:paraId="4D06D6F0" w14:textId="77777777" w:rsidR="00896B09" w:rsidRPr="00284BEB" w:rsidRDefault="00896B09" w:rsidP="00896B09">
            <w:pPr>
              <w:jc w:val="both"/>
              <w:rPr>
                <w:rFonts w:ascii="Times" w:eastAsiaTheme="minorEastAsia" w:hAnsi="Times" w:cs="Times"/>
                <w:sz w:val="20"/>
                <w:szCs w:val="20"/>
                <w:lang w:val="en-GB" w:eastAsia="zh-CN"/>
              </w:rPr>
            </w:pPr>
          </w:p>
          <w:p w14:paraId="1A709134" w14:textId="77777777" w:rsidR="00896B09" w:rsidRDefault="00896B09" w:rsidP="00896B09">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Issue 2.</w:t>
            </w:r>
            <w:r>
              <w:rPr>
                <w:rFonts w:ascii="Times" w:eastAsiaTheme="minorEastAsia" w:hAnsi="Times" w:cs="Times"/>
                <w:sz w:val="20"/>
                <w:szCs w:val="20"/>
                <w:lang w:val="en-GB" w:eastAsia="zh-CN"/>
              </w:rPr>
              <w:t>5: Support Proposal 2.E.1 and prefer Alt1. The total overhead much rely on the LC coefficient reporting, and if the maximum value of Q is only 2, then this optimization over NZCs locations bitmap seems overdesign.</w:t>
            </w:r>
          </w:p>
          <w:p w14:paraId="6B7F2D76" w14:textId="77777777" w:rsidR="00896B09" w:rsidRDefault="00896B09" w:rsidP="00896B09">
            <w:pPr>
              <w:jc w:val="both"/>
              <w:rPr>
                <w:rFonts w:ascii="Times" w:eastAsiaTheme="minorEastAsia" w:hAnsi="Times" w:cs="Times"/>
                <w:sz w:val="20"/>
                <w:szCs w:val="20"/>
                <w:lang w:val="en-GB" w:eastAsia="zh-CN"/>
              </w:rPr>
            </w:pPr>
          </w:p>
          <w:p w14:paraId="09000334" w14:textId="77777777" w:rsidR="00896B09" w:rsidRDefault="00896B09" w:rsidP="00896B09">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Support Proposal 2.E.2.</w:t>
            </w:r>
          </w:p>
          <w:p w14:paraId="608794C4" w14:textId="77777777" w:rsidR="00896B09" w:rsidRDefault="00896B09" w:rsidP="00896B09">
            <w:pPr>
              <w:jc w:val="both"/>
              <w:rPr>
                <w:rFonts w:ascii="Times" w:eastAsiaTheme="minorEastAsia" w:hAnsi="Times" w:cs="Times"/>
                <w:sz w:val="20"/>
                <w:szCs w:val="20"/>
                <w:lang w:val="en-GB" w:eastAsia="zh-CN"/>
              </w:rPr>
            </w:pPr>
          </w:p>
          <w:p w14:paraId="4C6309DB" w14:textId="77777777" w:rsidR="00896B09" w:rsidRPr="004B4893" w:rsidRDefault="00896B09" w:rsidP="00896B09">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Issue 2.</w:t>
            </w:r>
            <w:r>
              <w:rPr>
                <w:rFonts w:ascii="Times" w:eastAsiaTheme="minorEastAsia" w:hAnsi="Times" w:cs="Times"/>
                <w:sz w:val="20"/>
                <w:szCs w:val="20"/>
                <w:lang w:val="en-GB" w:eastAsia="zh-CN"/>
              </w:rPr>
              <w:t>6: Slightly prefer “no”, if there are only two candidate values for Q.</w:t>
            </w:r>
          </w:p>
          <w:p w14:paraId="5E152537" w14:textId="77777777" w:rsidR="00896B09" w:rsidRPr="003A2AAC" w:rsidRDefault="00896B09" w:rsidP="00896B09">
            <w:pPr>
              <w:jc w:val="both"/>
              <w:rPr>
                <w:rFonts w:ascii="Times" w:eastAsiaTheme="minorEastAsia" w:hAnsi="Times" w:cs="Times"/>
                <w:b/>
                <w:bCs/>
                <w:sz w:val="20"/>
                <w:szCs w:val="20"/>
                <w:u w:val="single"/>
                <w:lang w:val="en-GB" w:eastAsia="zh-CN"/>
              </w:rPr>
            </w:pPr>
          </w:p>
        </w:tc>
      </w:tr>
      <w:tr w:rsidR="00014581" w:rsidRPr="00CD55D9" w14:paraId="72F2D136"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9C145C7" w14:textId="634A4DC2" w:rsidR="00014581" w:rsidRDefault="00014581" w:rsidP="00014581">
            <w:pPr>
              <w:snapToGrid w:val="0"/>
              <w:rPr>
                <w:rFonts w:eastAsiaTheme="minorEastAsia"/>
                <w:sz w:val="18"/>
                <w:szCs w:val="18"/>
                <w:lang w:eastAsia="zh-CN"/>
              </w:rPr>
            </w:pPr>
            <w:r>
              <w:rPr>
                <w:rFonts w:eastAsiaTheme="minorEastAsia"/>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49608FC" w14:textId="77777777" w:rsidR="00014581" w:rsidRPr="005C51EA" w:rsidRDefault="00014581" w:rsidP="00014581">
            <w:pPr>
              <w:rPr>
                <w:rFonts w:ascii="Times" w:eastAsiaTheme="minorEastAsia" w:hAnsi="Times" w:cs="Times"/>
                <w:b/>
                <w:sz w:val="20"/>
                <w:szCs w:val="20"/>
                <w:u w:val="single"/>
                <w:lang w:eastAsia="zh-CN"/>
              </w:rPr>
            </w:pPr>
            <w:r w:rsidRPr="005C51EA">
              <w:rPr>
                <w:rFonts w:ascii="Times" w:eastAsiaTheme="minorEastAsia" w:hAnsi="Times" w:cs="Times"/>
                <w:b/>
                <w:sz w:val="20"/>
                <w:szCs w:val="20"/>
                <w:u w:val="single"/>
                <w:lang w:eastAsia="zh-CN"/>
              </w:rPr>
              <w:t>Issue 2.2</w:t>
            </w:r>
          </w:p>
          <w:p w14:paraId="7AE36889" w14:textId="77777777" w:rsidR="00014581" w:rsidRPr="005C51EA" w:rsidRDefault="00014581" w:rsidP="00014581">
            <w:pPr>
              <w:rPr>
                <w:rFonts w:ascii="Times" w:eastAsiaTheme="minorEastAsia" w:hAnsi="Times" w:cs="Times"/>
                <w:bCs/>
                <w:sz w:val="20"/>
                <w:szCs w:val="20"/>
                <w:lang w:eastAsia="zh-CN"/>
              </w:rPr>
            </w:pPr>
          </w:p>
          <w:p w14:paraId="012E4A6E" w14:textId="77777777" w:rsidR="00014581" w:rsidRDefault="00014581" w:rsidP="00014581">
            <w:pPr>
              <w:rPr>
                <w:rFonts w:ascii="Times" w:eastAsiaTheme="minorEastAsia" w:hAnsi="Times" w:cs="Times"/>
                <w:bCs/>
                <w:sz w:val="20"/>
                <w:szCs w:val="20"/>
                <w:lang w:eastAsia="zh-CN"/>
              </w:rPr>
            </w:pPr>
            <w:r>
              <w:rPr>
                <w:rFonts w:ascii="Times" w:eastAsiaTheme="minorEastAsia" w:hAnsi="Times" w:cs="Times"/>
                <w:bCs/>
                <w:sz w:val="20"/>
                <w:szCs w:val="20"/>
                <w:lang w:eastAsia="zh-CN"/>
              </w:rPr>
              <w:t xml:space="preserve">We are support FL’s </w:t>
            </w:r>
            <w:r>
              <w:rPr>
                <w:rFonts w:ascii="Times" w:eastAsiaTheme="minorEastAsia" w:hAnsi="Times" w:cs="Times"/>
                <w:b/>
                <w:sz w:val="20"/>
                <w:szCs w:val="20"/>
                <w:lang w:eastAsia="zh-CN"/>
              </w:rPr>
              <w:t>P</w:t>
            </w:r>
            <w:r w:rsidRPr="005C51EA">
              <w:rPr>
                <w:rFonts w:ascii="Times" w:eastAsiaTheme="minorEastAsia" w:hAnsi="Times" w:cs="Times"/>
                <w:b/>
                <w:sz w:val="20"/>
                <w:szCs w:val="20"/>
                <w:lang w:eastAsia="zh-CN"/>
              </w:rPr>
              <w:t>roposal 2.B.1</w:t>
            </w:r>
            <w:r>
              <w:rPr>
                <w:rFonts w:ascii="Times" w:eastAsiaTheme="minorEastAsia" w:hAnsi="Times" w:cs="Times"/>
                <w:bCs/>
                <w:sz w:val="20"/>
                <w:szCs w:val="20"/>
                <w:lang w:eastAsia="zh-CN"/>
              </w:rPr>
              <w:t>.  For X=2, we prefer the 2</w:t>
            </w:r>
            <w:r w:rsidRPr="005C51EA">
              <w:rPr>
                <w:rFonts w:ascii="Times" w:eastAsiaTheme="minorEastAsia" w:hAnsi="Times" w:cs="Times"/>
                <w:bCs/>
                <w:sz w:val="20"/>
                <w:szCs w:val="20"/>
                <w:vertAlign w:val="superscript"/>
                <w:lang w:eastAsia="zh-CN"/>
              </w:rPr>
              <w:t>nd</w:t>
            </w:r>
            <w:r>
              <w:rPr>
                <w:rFonts w:ascii="Times" w:eastAsiaTheme="minorEastAsia" w:hAnsi="Times" w:cs="Times"/>
                <w:bCs/>
                <w:sz w:val="20"/>
                <w:szCs w:val="20"/>
                <w:lang w:eastAsia="zh-CN"/>
              </w:rPr>
              <w:t xml:space="preserve"> CQI to be associated with the </w:t>
            </w:r>
            <w:r w:rsidRPr="009424A3">
              <w:rPr>
                <w:sz w:val="18"/>
                <w:szCs w:val="20"/>
              </w:rPr>
              <w:t xml:space="preserve">middle slot of </w:t>
            </w:r>
            <w:r w:rsidRPr="009424A3">
              <w:rPr>
                <w:rFonts w:ascii="Times" w:eastAsia="Batang" w:hAnsi="Times" w:cs="Times"/>
                <w:sz w:val="18"/>
                <w:szCs w:val="20"/>
                <w:lang w:val="en-GB"/>
              </w:rPr>
              <w:t xml:space="preserve">the CSI reporting window (slot </w:t>
            </w:r>
            <w:r w:rsidRPr="009424A3">
              <w:rPr>
                <w:rFonts w:ascii="Times" w:eastAsia="Batang" w:hAnsi="Times" w:cs="Times"/>
                <w:i/>
                <w:sz w:val="18"/>
                <w:szCs w:val="20"/>
                <w:lang w:val="en-GB"/>
              </w:rPr>
              <w:t>l</w:t>
            </w:r>
            <w:r w:rsidRPr="009424A3">
              <w:rPr>
                <w:rFonts w:ascii="Times" w:eastAsia="Batang" w:hAnsi="Times" w:cs="Times"/>
                <w:sz w:val="18"/>
                <w:szCs w:val="20"/>
                <w:lang w:val="en-GB"/>
              </w:rPr>
              <w:t>+</w:t>
            </w:r>
            <w:r w:rsidRPr="009424A3">
              <w:rPr>
                <w:rFonts w:ascii="Times" w:eastAsia="Batang" w:hAnsi="Times" w:cs="Times"/>
                <w:i/>
                <w:sz w:val="18"/>
                <w:szCs w:val="20"/>
                <w:lang w:val="en-GB"/>
              </w:rPr>
              <w:t>W</w:t>
            </w:r>
            <w:r w:rsidRPr="009424A3">
              <w:rPr>
                <w:rFonts w:ascii="Times" w:eastAsia="Batang" w:hAnsi="Times" w:cs="Times"/>
                <w:i/>
                <w:sz w:val="18"/>
                <w:szCs w:val="20"/>
                <w:vertAlign w:val="subscript"/>
                <w:lang w:val="en-GB"/>
              </w:rPr>
              <w:t>CSI</w:t>
            </w:r>
            <w:r w:rsidRPr="009424A3">
              <w:rPr>
                <w:rFonts w:ascii="Times" w:eastAsia="Batang" w:hAnsi="Times" w:cs="Times"/>
                <w:sz w:val="18"/>
                <w:szCs w:val="20"/>
                <w:lang w:val="en-GB"/>
              </w:rPr>
              <w:t>/2) and the (</w:t>
            </w:r>
            <w:r w:rsidRPr="009424A3">
              <w:rPr>
                <w:rFonts w:ascii="Times" w:eastAsia="Batang" w:hAnsi="Times" w:cs="Times"/>
                <w:i/>
                <w:sz w:val="18"/>
                <w:szCs w:val="20"/>
                <w:lang w:val="en-GB"/>
              </w:rPr>
              <w:t>N</w:t>
            </w:r>
            <w:r w:rsidRPr="009424A3">
              <w:rPr>
                <w:rFonts w:ascii="Times" w:eastAsia="Batang" w:hAnsi="Times" w:cs="Times"/>
                <w:sz w:val="18"/>
                <w:szCs w:val="20"/>
                <w:vertAlign w:val="subscript"/>
                <w:lang w:val="en-GB"/>
              </w:rPr>
              <w:t>4</w:t>
            </w:r>
            <w:r w:rsidRPr="009424A3">
              <w:rPr>
                <w:rFonts w:ascii="Times" w:eastAsia="Batang" w:hAnsi="Times" w:cs="Times"/>
                <w:sz w:val="18"/>
                <w:szCs w:val="20"/>
                <w:lang w:val="en-GB"/>
              </w:rPr>
              <w:t xml:space="preserve"> /2)-th</w:t>
            </w:r>
            <w:r w:rsidRPr="009424A3">
              <w:rPr>
                <w:rFonts w:ascii="Times" w:eastAsia="Batang" w:hAnsi="Times" w:cs="Times"/>
                <w:b/>
                <w:sz w:val="18"/>
                <w:szCs w:val="20"/>
                <w:lang w:val="en-GB"/>
              </w:rPr>
              <w:t>W</w:t>
            </w:r>
            <w:r w:rsidRPr="009424A3">
              <w:rPr>
                <w:rFonts w:ascii="Times" w:eastAsia="Batang" w:hAnsi="Times" w:cs="Times"/>
                <w:sz w:val="18"/>
                <w:szCs w:val="20"/>
                <w:vertAlign w:val="subscript"/>
                <w:lang w:val="en-GB"/>
              </w:rPr>
              <w:t>2</w:t>
            </w:r>
            <w:r w:rsidRPr="009424A3">
              <w:rPr>
                <w:rFonts w:ascii="Times" w:eastAsia="Batang" w:hAnsi="Times" w:cs="Times"/>
                <w:sz w:val="18"/>
                <w:szCs w:val="20"/>
                <w:lang w:val="en-GB"/>
              </w:rPr>
              <w:t xml:space="preserve"> matri</w:t>
            </w:r>
            <w:r>
              <w:rPr>
                <w:rFonts w:ascii="Times" w:eastAsia="Batang" w:hAnsi="Times" w:cs="Times"/>
                <w:sz w:val="18"/>
                <w:szCs w:val="20"/>
                <w:lang w:val="en-GB"/>
              </w:rPr>
              <w:t xml:space="preserve">x.  This is a natural choice as this represents the ‘sample-hold’ CQI </w:t>
            </w:r>
            <w:proofErr w:type="gramStart"/>
            <w:r>
              <w:rPr>
                <w:rFonts w:ascii="Times" w:eastAsia="Batang" w:hAnsi="Times" w:cs="Times"/>
                <w:sz w:val="18"/>
                <w:szCs w:val="20"/>
                <w:lang w:val="en-GB"/>
              </w:rPr>
              <w:t xml:space="preserve">report </w:t>
            </w:r>
            <w:r>
              <w:rPr>
                <w:rFonts w:ascii="Times" w:eastAsiaTheme="minorEastAsia" w:hAnsi="Times" w:cs="Times"/>
                <w:bCs/>
                <w:sz w:val="20"/>
                <w:szCs w:val="20"/>
                <w:lang w:eastAsia="zh-CN"/>
              </w:rPr>
              <w:t xml:space="preserve"> with</w:t>
            </w:r>
            <w:proofErr w:type="gramEnd"/>
            <w:r>
              <w:rPr>
                <w:rFonts w:ascii="Times" w:eastAsiaTheme="minorEastAsia" w:hAnsi="Times" w:cs="Times"/>
                <w:bCs/>
                <w:sz w:val="20"/>
                <w:szCs w:val="20"/>
                <w:lang w:eastAsia="zh-CN"/>
              </w:rPr>
              <w:t xml:space="preserve"> X=2 samples.</w:t>
            </w:r>
          </w:p>
          <w:p w14:paraId="67EA1EC6" w14:textId="77777777" w:rsidR="00014581" w:rsidRDefault="00014581" w:rsidP="00014581">
            <w:pPr>
              <w:rPr>
                <w:rFonts w:ascii="Times" w:eastAsiaTheme="minorEastAsia" w:hAnsi="Times" w:cs="Times"/>
                <w:bCs/>
                <w:sz w:val="20"/>
                <w:szCs w:val="20"/>
                <w:lang w:eastAsia="zh-CN"/>
              </w:rPr>
            </w:pPr>
          </w:p>
          <w:p w14:paraId="1BAB7058" w14:textId="77777777" w:rsidR="00014581" w:rsidRPr="00B347EB" w:rsidRDefault="00014581" w:rsidP="00014581">
            <w:pPr>
              <w:jc w:val="both"/>
              <w:rPr>
                <w:rFonts w:ascii="Times" w:eastAsiaTheme="minorEastAsia" w:hAnsi="Times" w:cs="Times"/>
                <w:b/>
                <w:bCs/>
                <w:sz w:val="20"/>
                <w:szCs w:val="20"/>
                <w:u w:val="single"/>
                <w:lang w:val="en-GB" w:eastAsia="zh-CN"/>
              </w:rPr>
            </w:pPr>
            <w:r w:rsidRPr="003A2AAC">
              <w:rPr>
                <w:rFonts w:ascii="Times" w:eastAsiaTheme="minorEastAsia" w:hAnsi="Times" w:cs="Times"/>
                <w:b/>
                <w:bCs/>
                <w:sz w:val="20"/>
                <w:szCs w:val="20"/>
                <w:u w:val="single"/>
                <w:lang w:val="en-GB" w:eastAsia="zh-CN"/>
              </w:rPr>
              <w:t>Issue 2.</w:t>
            </w:r>
            <w:r>
              <w:rPr>
                <w:rFonts w:ascii="Times" w:eastAsiaTheme="minorEastAsia" w:hAnsi="Times" w:cs="Times"/>
                <w:b/>
                <w:bCs/>
                <w:sz w:val="20"/>
                <w:szCs w:val="20"/>
                <w:u w:val="single"/>
                <w:lang w:val="en-GB" w:eastAsia="zh-CN"/>
              </w:rPr>
              <w:t>3</w:t>
            </w:r>
            <w:r w:rsidRPr="003A2AAC">
              <w:rPr>
                <w:rFonts w:ascii="Times" w:eastAsiaTheme="minorEastAsia" w:hAnsi="Times" w:cs="Times"/>
                <w:b/>
                <w:bCs/>
                <w:sz w:val="20"/>
                <w:szCs w:val="20"/>
                <w:u w:val="single"/>
                <w:lang w:val="en-GB" w:eastAsia="zh-CN"/>
              </w:rPr>
              <w:t xml:space="preserve">: </w:t>
            </w:r>
          </w:p>
          <w:p w14:paraId="1B0199D1" w14:textId="77777777" w:rsidR="00014581" w:rsidRDefault="00014581" w:rsidP="00014581">
            <w:pPr>
              <w:rPr>
                <w:rFonts w:ascii="Times" w:eastAsiaTheme="minorEastAsia" w:hAnsi="Times" w:cs="Times"/>
                <w:bCs/>
                <w:sz w:val="20"/>
                <w:szCs w:val="20"/>
                <w:lang w:eastAsia="zh-CN"/>
              </w:rPr>
            </w:pPr>
          </w:p>
          <w:p w14:paraId="2776A318" w14:textId="77777777" w:rsidR="00014581" w:rsidRDefault="00014581" w:rsidP="00014581">
            <w:pPr>
              <w:rPr>
                <w:rFonts w:ascii="Times" w:eastAsiaTheme="minorEastAsia" w:hAnsi="Times" w:cs="Times"/>
                <w:bCs/>
                <w:sz w:val="20"/>
                <w:szCs w:val="20"/>
                <w:lang w:eastAsia="zh-CN"/>
              </w:rPr>
            </w:pPr>
            <w:r>
              <w:rPr>
                <w:rFonts w:ascii="Times" w:eastAsiaTheme="minorEastAsia" w:hAnsi="Times" w:cs="Times"/>
                <w:bCs/>
                <w:sz w:val="20"/>
                <w:szCs w:val="20"/>
                <w:lang w:eastAsia="zh-CN"/>
              </w:rPr>
              <w:t xml:space="preserve">We support </w:t>
            </w:r>
            <w:r>
              <w:rPr>
                <w:rFonts w:ascii="Times" w:eastAsiaTheme="minorEastAsia" w:hAnsi="Times" w:cs="Times"/>
                <w:b/>
                <w:sz w:val="20"/>
                <w:szCs w:val="20"/>
                <w:lang w:eastAsia="zh-CN"/>
              </w:rPr>
              <w:t>P</w:t>
            </w:r>
            <w:r w:rsidRPr="005C51EA">
              <w:rPr>
                <w:rFonts w:ascii="Times" w:eastAsiaTheme="minorEastAsia" w:hAnsi="Times" w:cs="Times"/>
                <w:b/>
                <w:sz w:val="20"/>
                <w:szCs w:val="20"/>
                <w:lang w:eastAsia="zh-CN"/>
              </w:rPr>
              <w:t>roposal 2.</w:t>
            </w:r>
            <w:r>
              <w:rPr>
                <w:rFonts w:ascii="Times" w:eastAsiaTheme="minorEastAsia" w:hAnsi="Times" w:cs="Times"/>
                <w:b/>
                <w:sz w:val="20"/>
                <w:szCs w:val="20"/>
                <w:lang w:eastAsia="zh-CN"/>
              </w:rPr>
              <w:t>C</w:t>
            </w:r>
            <w:r w:rsidRPr="005C51EA">
              <w:rPr>
                <w:rFonts w:ascii="Times" w:eastAsiaTheme="minorEastAsia" w:hAnsi="Times" w:cs="Times"/>
                <w:b/>
                <w:sz w:val="20"/>
                <w:szCs w:val="20"/>
                <w:lang w:eastAsia="zh-CN"/>
              </w:rPr>
              <w:t>.1</w:t>
            </w:r>
            <w:r>
              <w:rPr>
                <w:rFonts w:ascii="Times" w:eastAsiaTheme="minorEastAsia" w:hAnsi="Times" w:cs="Times"/>
                <w:bCs/>
                <w:sz w:val="20"/>
                <w:szCs w:val="20"/>
                <w:lang w:eastAsia="zh-CN"/>
              </w:rPr>
              <w:t>.</w:t>
            </w:r>
          </w:p>
          <w:p w14:paraId="0D5BA417" w14:textId="77777777" w:rsidR="00014581" w:rsidRDefault="00014581" w:rsidP="00014581">
            <w:pPr>
              <w:rPr>
                <w:rFonts w:ascii="Times" w:eastAsiaTheme="minorEastAsia" w:hAnsi="Times" w:cs="Times"/>
                <w:bCs/>
                <w:sz w:val="20"/>
                <w:szCs w:val="20"/>
                <w:lang w:eastAsia="zh-CN"/>
              </w:rPr>
            </w:pPr>
          </w:p>
          <w:p w14:paraId="0FB2CE11" w14:textId="77777777" w:rsidR="00014581" w:rsidRDefault="00014581" w:rsidP="00014581">
            <w:pPr>
              <w:rPr>
                <w:rFonts w:ascii="Times" w:eastAsiaTheme="minorEastAsia" w:hAnsi="Times" w:cs="Times"/>
                <w:bCs/>
                <w:sz w:val="20"/>
                <w:szCs w:val="20"/>
                <w:lang w:eastAsia="zh-CN"/>
              </w:rPr>
            </w:pPr>
            <w:r>
              <w:rPr>
                <w:rFonts w:ascii="Times" w:eastAsiaTheme="minorEastAsia" w:hAnsi="Times" w:cs="Times"/>
                <w:bCs/>
                <w:sz w:val="20"/>
                <w:szCs w:val="20"/>
                <w:lang w:eastAsia="zh-CN"/>
              </w:rPr>
              <w:t xml:space="preserve">Regarding </w:t>
            </w:r>
            <w:r w:rsidRPr="005C51EA">
              <w:rPr>
                <w:rFonts w:ascii="Times" w:eastAsiaTheme="minorEastAsia" w:hAnsi="Times" w:cs="Times"/>
                <w:b/>
                <w:sz w:val="20"/>
                <w:szCs w:val="20"/>
                <w:lang w:eastAsia="zh-CN"/>
              </w:rPr>
              <w:t>Conclusion 2.C.2</w:t>
            </w:r>
            <w:r>
              <w:rPr>
                <w:rFonts w:ascii="Times" w:eastAsiaTheme="minorEastAsia" w:hAnsi="Times" w:cs="Times"/>
                <w:bCs/>
                <w:sz w:val="20"/>
                <w:szCs w:val="20"/>
                <w:lang w:eastAsia="zh-CN"/>
              </w:rPr>
              <w:t xml:space="preserve">, we see that some companies have shown gain with </w:t>
            </w:r>
            <w:r>
              <w:rPr>
                <w:rFonts w:ascii="Times" w:eastAsiaTheme="minorEastAsia" w:hAnsi="Times" w:cs="Times"/>
                <w:bCs/>
                <w:i/>
                <w:iCs/>
                <w:sz w:val="20"/>
                <w:szCs w:val="20"/>
                <w:lang w:eastAsia="zh-CN"/>
              </w:rPr>
              <w:t>Q=3</w:t>
            </w:r>
            <w:r>
              <w:rPr>
                <w:rFonts w:ascii="Times" w:eastAsiaTheme="minorEastAsia" w:hAnsi="Times" w:cs="Times"/>
                <w:bCs/>
                <w:sz w:val="20"/>
                <w:szCs w:val="20"/>
                <w:lang w:eastAsia="zh-CN"/>
              </w:rPr>
              <w:t xml:space="preserve">.  We think agreeing </w:t>
            </w:r>
            <w:r>
              <w:rPr>
                <w:rFonts w:ascii="Times" w:eastAsiaTheme="minorEastAsia" w:hAnsi="Times" w:cs="Times"/>
                <w:bCs/>
                <w:i/>
                <w:iCs/>
                <w:sz w:val="20"/>
                <w:szCs w:val="20"/>
                <w:lang w:eastAsia="zh-CN"/>
              </w:rPr>
              <w:t>Q=3</w:t>
            </w:r>
            <w:r>
              <w:rPr>
                <w:rFonts w:ascii="Times" w:eastAsiaTheme="minorEastAsia" w:hAnsi="Times" w:cs="Times"/>
                <w:bCs/>
                <w:sz w:val="20"/>
                <w:szCs w:val="20"/>
                <w:lang w:eastAsia="zh-CN"/>
              </w:rPr>
              <w:t xml:space="preserve"> only may be a middle ground (no need to </w:t>
            </w:r>
            <w:r>
              <w:rPr>
                <w:rFonts w:ascii="Times" w:eastAsiaTheme="minorEastAsia" w:hAnsi="Times" w:cs="Times"/>
                <w:bCs/>
                <w:i/>
                <w:iCs/>
                <w:sz w:val="20"/>
                <w:szCs w:val="20"/>
                <w:lang w:eastAsia="zh-CN"/>
              </w:rPr>
              <w:t>Q</w:t>
            </w:r>
            <w:r>
              <w:rPr>
                <w:rFonts w:ascii="Times" w:eastAsiaTheme="minorEastAsia" w:hAnsi="Times" w:cs="Times"/>
                <w:bCs/>
                <w:sz w:val="20"/>
                <w:szCs w:val="20"/>
                <w:lang w:eastAsia="zh-CN"/>
              </w:rPr>
              <w:t xml:space="preserve">=4).  Would the companies with concern for adding Q&gt;2 be ok with this? </w:t>
            </w:r>
          </w:p>
          <w:p w14:paraId="59980F22" w14:textId="77777777" w:rsidR="00014581" w:rsidRDefault="00014581" w:rsidP="00014581">
            <w:pPr>
              <w:rPr>
                <w:rFonts w:ascii="Times" w:eastAsiaTheme="minorEastAsia" w:hAnsi="Times" w:cs="Times"/>
                <w:bCs/>
                <w:sz w:val="20"/>
                <w:szCs w:val="20"/>
                <w:lang w:eastAsia="zh-CN"/>
              </w:rPr>
            </w:pPr>
          </w:p>
          <w:p w14:paraId="39896498" w14:textId="77777777" w:rsidR="00014581" w:rsidRDefault="00014581" w:rsidP="00014581">
            <w:pPr>
              <w:rPr>
                <w:rFonts w:ascii="Times" w:eastAsiaTheme="minorEastAsia" w:hAnsi="Times" w:cs="Times"/>
                <w:bCs/>
                <w:sz w:val="20"/>
                <w:szCs w:val="20"/>
                <w:lang w:eastAsia="zh-CN"/>
              </w:rPr>
            </w:pPr>
            <w:r>
              <w:rPr>
                <w:rFonts w:ascii="Times" w:eastAsiaTheme="minorEastAsia" w:hAnsi="Times" w:cs="Times"/>
                <w:bCs/>
                <w:sz w:val="20"/>
                <w:szCs w:val="20"/>
                <w:lang w:eastAsia="zh-CN"/>
              </w:rPr>
              <w:t xml:space="preserve">Regarding </w:t>
            </w:r>
            <w:r>
              <w:rPr>
                <w:rFonts w:ascii="Times" w:eastAsiaTheme="minorEastAsia" w:hAnsi="Times" w:cs="Times"/>
                <w:b/>
                <w:sz w:val="20"/>
                <w:szCs w:val="20"/>
                <w:lang w:eastAsia="zh-CN"/>
              </w:rPr>
              <w:t>Conclusion 2.C.3,</w:t>
            </w:r>
            <w:r>
              <w:rPr>
                <w:rFonts w:ascii="Times" w:eastAsiaTheme="minorEastAsia" w:hAnsi="Times" w:cs="Times"/>
                <w:bCs/>
                <w:sz w:val="20"/>
                <w:szCs w:val="20"/>
                <w:lang w:eastAsia="zh-CN"/>
              </w:rPr>
              <w:t xml:space="preserve"> we see some potential benefits to adding K=12.  But we can live with the conclusion.</w:t>
            </w:r>
          </w:p>
          <w:p w14:paraId="66E4DB81" w14:textId="77777777" w:rsidR="00014581" w:rsidRDefault="00014581" w:rsidP="00014581">
            <w:pPr>
              <w:rPr>
                <w:rFonts w:ascii="Times" w:eastAsiaTheme="minorEastAsia" w:hAnsi="Times" w:cs="Times"/>
                <w:bCs/>
                <w:sz w:val="20"/>
                <w:szCs w:val="20"/>
                <w:lang w:eastAsia="zh-CN"/>
              </w:rPr>
            </w:pPr>
          </w:p>
          <w:p w14:paraId="74C5DE38" w14:textId="77777777" w:rsidR="00014581" w:rsidRDefault="00014581" w:rsidP="00014581">
            <w:pPr>
              <w:rPr>
                <w:rFonts w:ascii="Times" w:eastAsiaTheme="minorEastAsia" w:hAnsi="Times" w:cs="Times"/>
                <w:bCs/>
                <w:sz w:val="20"/>
                <w:szCs w:val="20"/>
                <w:lang w:eastAsia="zh-CN"/>
              </w:rPr>
            </w:pPr>
            <w:r>
              <w:rPr>
                <w:rFonts w:ascii="Times" w:eastAsiaTheme="minorEastAsia" w:hAnsi="Times" w:cs="Times"/>
                <w:bCs/>
                <w:sz w:val="20"/>
                <w:szCs w:val="20"/>
                <w:lang w:eastAsia="zh-CN"/>
              </w:rPr>
              <w:t xml:space="preserve">On d value for P/SP-CSI-RS, we have some questions for the proponents of d=periodicity.  Below table shows the possible prediction window lengths </w:t>
            </w:r>
            <w:r w:rsidRPr="00D331C2">
              <w:rPr>
                <w:rFonts w:ascii="Times" w:eastAsia="Batang" w:hAnsi="Times" w:cs="Times"/>
                <w:i/>
                <w:sz w:val="20"/>
              </w:rPr>
              <w:t>W</w:t>
            </w:r>
            <w:r w:rsidRPr="00D331C2">
              <w:rPr>
                <w:rFonts w:ascii="Times" w:eastAsia="Batang" w:hAnsi="Times" w:cs="Times"/>
                <w:i/>
                <w:sz w:val="20"/>
                <w:vertAlign w:val="subscript"/>
              </w:rPr>
              <w:t>CSI</w:t>
            </w:r>
            <w:r>
              <w:rPr>
                <w:rFonts w:ascii="Times" w:eastAsiaTheme="minorEastAsia" w:hAnsi="Times" w:cs="Times"/>
                <w:bCs/>
                <w:sz w:val="20"/>
                <w:szCs w:val="20"/>
                <w:lang w:eastAsia="zh-CN"/>
              </w:rPr>
              <w:t>:</w:t>
            </w:r>
          </w:p>
          <w:p w14:paraId="65EAFBEF" w14:textId="77777777" w:rsidR="00014581" w:rsidRDefault="00014581" w:rsidP="00014581">
            <w:pPr>
              <w:rPr>
                <w:rFonts w:ascii="Times" w:eastAsiaTheme="minorEastAsia" w:hAnsi="Times" w:cs="Times"/>
                <w:bCs/>
                <w:sz w:val="20"/>
                <w:szCs w:val="20"/>
                <w:lang w:eastAsia="zh-CN"/>
              </w:rPr>
            </w:pPr>
          </w:p>
          <w:tbl>
            <w:tblPr>
              <w:tblStyle w:val="TableGrid"/>
              <w:tblW w:w="0" w:type="auto"/>
              <w:tblLayout w:type="fixed"/>
              <w:tblLook w:val="04A0" w:firstRow="1" w:lastRow="0" w:firstColumn="1" w:lastColumn="0" w:noHBand="0" w:noVBand="1"/>
            </w:tblPr>
            <w:tblGrid>
              <w:gridCol w:w="2915"/>
              <w:gridCol w:w="1458"/>
              <w:gridCol w:w="1458"/>
              <w:gridCol w:w="1458"/>
              <w:gridCol w:w="1458"/>
            </w:tblGrid>
            <w:tr w:rsidR="00014581" w14:paraId="3244B8CC" w14:textId="77777777" w:rsidTr="00D46448">
              <w:tc>
                <w:tcPr>
                  <w:tcW w:w="2915" w:type="dxa"/>
                  <w:vMerge w:val="restart"/>
                </w:tcPr>
                <w:p w14:paraId="02CFE7C1"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CSI-RS periodicity (slots)</w:t>
                  </w:r>
                </w:p>
              </w:tc>
              <w:tc>
                <w:tcPr>
                  <w:tcW w:w="5832" w:type="dxa"/>
                  <w:gridSpan w:val="4"/>
                </w:tcPr>
                <w:p w14:paraId="7CFA881D" w14:textId="77777777" w:rsidR="00014581" w:rsidRPr="005C51EA" w:rsidRDefault="00014581" w:rsidP="00014581">
                  <w:pPr>
                    <w:jc w:val="center"/>
                    <w:rPr>
                      <w:rFonts w:ascii="Times" w:eastAsiaTheme="minorEastAsia" w:hAnsi="Times" w:cs="Times"/>
                      <w:bCs/>
                      <w:i/>
                      <w:sz w:val="20"/>
                      <w:szCs w:val="20"/>
                      <w:lang w:eastAsia="zh-CN"/>
                    </w:rPr>
                  </w:pPr>
                  <w:r w:rsidRPr="00D331C2">
                    <w:rPr>
                      <w:rFonts w:ascii="Times" w:eastAsia="Batang" w:hAnsi="Times" w:cs="Times"/>
                      <w:i/>
                      <w:sz w:val="20"/>
                    </w:rPr>
                    <w:t>W</w:t>
                  </w:r>
                  <w:r w:rsidRPr="00D331C2">
                    <w:rPr>
                      <w:rFonts w:ascii="Times" w:eastAsia="Batang" w:hAnsi="Times" w:cs="Times"/>
                      <w:i/>
                      <w:sz w:val="20"/>
                      <w:vertAlign w:val="subscript"/>
                    </w:rPr>
                    <w:t>CSI</w:t>
                  </w:r>
                  <w:r>
                    <w:rPr>
                      <w:rFonts w:ascii="Times" w:eastAsia="Batang" w:hAnsi="Times" w:cs="Times"/>
                      <w:iCs/>
                      <w:sz w:val="20"/>
                    </w:rPr>
                    <w:t xml:space="preserve"> = </w:t>
                  </w:r>
                  <w:r>
                    <w:rPr>
                      <w:rFonts w:ascii="Times" w:eastAsia="Batang" w:hAnsi="Times" w:cs="Times"/>
                      <w:i/>
                      <w:sz w:val="20"/>
                    </w:rPr>
                    <w:t>d</w:t>
                  </w:r>
                  <w:r w:rsidRPr="005C51EA">
                    <w:rPr>
                      <w:rFonts w:ascii="Times" w:eastAsiaTheme="minorEastAsia" w:hAnsi="Times" w:cs="Times"/>
                      <w:bCs/>
                      <w:i/>
                      <w:iCs/>
                      <w:sz w:val="20"/>
                      <w:szCs w:val="20"/>
                      <w:lang w:eastAsia="zh-CN"/>
                    </w:rPr>
                    <w:t xml:space="preserve"> N</w:t>
                  </w:r>
                  <w:r w:rsidRPr="005C51EA">
                    <w:rPr>
                      <w:rFonts w:ascii="Times" w:eastAsiaTheme="minorEastAsia" w:hAnsi="Times" w:cs="Times"/>
                      <w:bCs/>
                      <w:i/>
                      <w:iCs/>
                      <w:sz w:val="20"/>
                      <w:szCs w:val="20"/>
                      <w:vertAlign w:val="subscript"/>
                      <w:lang w:eastAsia="zh-CN"/>
                    </w:rPr>
                    <w:t>4</w:t>
                  </w:r>
                  <w:r>
                    <w:rPr>
                      <w:rFonts w:ascii="Times" w:eastAsiaTheme="minorEastAsia" w:hAnsi="Times" w:cs="Times"/>
                      <w:bCs/>
                      <w:i/>
                      <w:iCs/>
                      <w:sz w:val="20"/>
                      <w:szCs w:val="20"/>
                      <w:lang w:eastAsia="zh-CN"/>
                    </w:rPr>
                    <w:t xml:space="preserve"> (slots)</w:t>
                  </w:r>
                </w:p>
              </w:tc>
            </w:tr>
            <w:tr w:rsidR="00014581" w14:paraId="0B5F169C" w14:textId="77777777" w:rsidTr="00D46448">
              <w:tc>
                <w:tcPr>
                  <w:tcW w:w="2915" w:type="dxa"/>
                  <w:vMerge/>
                </w:tcPr>
                <w:p w14:paraId="1172490C" w14:textId="77777777" w:rsidR="00014581" w:rsidRDefault="00014581" w:rsidP="00014581">
                  <w:pPr>
                    <w:jc w:val="center"/>
                    <w:rPr>
                      <w:rFonts w:ascii="Times" w:eastAsiaTheme="minorEastAsia" w:hAnsi="Times" w:cs="Times"/>
                      <w:bCs/>
                      <w:sz w:val="20"/>
                      <w:szCs w:val="20"/>
                      <w:lang w:eastAsia="zh-CN"/>
                    </w:rPr>
                  </w:pPr>
                </w:p>
              </w:tc>
              <w:tc>
                <w:tcPr>
                  <w:tcW w:w="1458" w:type="dxa"/>
                </w:tcPr>
                <w:p w14:paraId="68690A27" w14:textId="77777777" w:rsidR="00014581" w:rsidRPr="005C51EA" w:rsidRDefault="00014581" w:rsidP="00014581">
                  <w:pPr>
                    <w:jc w:val="center"/>
                    <w:rPr>
                      <w:rFonts w:ascii="Times" w:eastAsiaTheme="minorEastAsia" w:hAnsi="Times" w:cs="Times"/>
                      <w:bCs/>
                      <w:i/>
                      <w:iCs/>
                      <w:sz w:val="20"/>
                      <w:szCs w:val="20"/>
                      <w:lang w:eastAsia="zh-CN"/>
                    </w:rPr>
                  </w:pPr>
                  <w:r w:rsidRPr="005C51EA">
                    <w:rPr>
                      <w:rFonts w:ascii="Times" w:eastAsiaTheme="minorEastAsia" w:hAnsi="Times" w:cs="Times"/>
                      <w:bCs/>
                      <w:i/>
                      <w:iCs/>
                      <w:sz w:val="20"/>
                      <w:szCs w:val="20"/>
                      <w:lang w:eastAsia="zh-CN"/>
                    </w:rPr>
                    <w:t>N</w:t>
                  </w:r>
                  <w:r w:rsidRPr="005C51EA">
                    <w:rPr>
                      <w:rFonts w:ascii="Times" w:eastAsiaTheme="minorEastAsia" w:hAnsi="Times" w:cs="Times"/>
                      <w:bCs/>
                      <w:i/>
                      <w:iCs/>
                      <w:sz w:val="20"/>
                      <w:szCs w:val="20"/>
                      <w:vertAlign w:val="subscript"/>
                      <w:lang w:eastAsia="zh-CN"/>
                    </w:rPr>
                    <w:t>4</w:t>
                  </w:r>
                  <w:r w:rsidRPr="005C51EA">
                    <w:rPr>
                      <w:rFonts w:ascii="Times" w:eastAsiaTheme="minorEastAsia" w:hAnsi="Times" w:cs="Times"/>
                      <w:bCs/>
                      <w:i/>
                      <w:iCs/>
                      <w:sz w:val="20"/>
                      <w:szCs w:val="20"/>
                      <w:lang w:eastAsia="zh-CN"/>
                    </w:rPr>
                    <w:t>=1</w:t>
                  </w:r>
                </w:p>
              </w:tc>
              <w:tc>
                <w:tcPr>
                  <w:tcW w:w="1458" w:type="dxa"/>
                </w:tcPr>
                <w:p w14:paraId="20B76E3C" w14:textId="77777777" w:rsidR="00014581" w:rsidRPr="005C51EA" w:rsidRDefault="00014581" w:rsidP="00014581">
                  <w:pPr>
                    <w:jc w:val="center"/>
                    <w:rPr>
                      <w:rFonts w:ascii="Times" w:eastAsiaTheme="minorEastAsia" w:hAnsi="Times" w:cs="Times"/>
                      <w:bCs/>
                      <w:i/>
                      <w:iCs/>
                      <w:sz w:val="20"/>
                      <w:szCs w:val="20"/>
                      <w:lang w:eastAsia="zh-CN"/>
                    </w:rPr>
                  </w:pPr>
                  <w:r w:rsidRPr="005C51EA">
                    <w:rPr>
                      <w:rFonts w:ascii="Times" w:eastAsiaTheme="minorEastAsia" w:hAnsi="Times" w:cs="Times"/>
                      <w:bCs/>
                      <w:i/>
                      <w:iCs/>
                      <w:sz w:val="20"/>
                      <w:szCs w:val="20"/>
                      <w:lang w:eastAsia="zh-CN"/>
                    </w:rPr>
                    <w:t>N</w:t>
                  </w:r>
                  <w:r w:rsidRPr="005C51EA">
                    <w:rPr>
                      <w:rFonts w:ascii="Times" w:eastAsiaTheme="minorEastAsia" w:hAnsi="Times" w:cs="Times"/>
                      <w:bCs/>
                      <w:i/>
                      <w:iCs/>
                      <w:sz w:val="20"/>
                      <w:szCs w:val="20"/>
                      <w:vertAlign w:val="subscript"/>
                      <w:lang w:eastAsia="zh-CN"/>
                    </w:rPr>
                    <w:t>4</w:t>
                  </w:r>
                  <w:r w:rsidRPr="005C51EA">
                    <w:rPr>
                      <w:rFonts w:ascii="Times" w:eastAsiaTheme="minorEastAsia" w:hAnsi="Times" w:cs="Times"/>
                      <w:bCs/>
                      <w:i/>
                      <w:iCs/>
                      <w:sz w:val="20"/>
                      <w:szCs w:val="20"/>
                      <w:lang w:eastAsia="zh-CN"/>
                    </w:rPr>
                    <w:t>=2</w:t>
                  </w:r>
                </w:p>
              </w:tc>
              <w:tc>
                <w:tcPr>
                  <w:tcW w:w="1458" w:type="dxa"/>
                </w:tcPr>
                <w:p w14:paraId="380CB523" w14:textId="77777777" w:rsidR="00014581" w:rsidRPr="005C51EA" w:rsidRDefault="00014581" w:rsidP="00014581">
                  <w:pPr>
                    <w:jc w:val="center"/>
                    <w:rPr>
                      <w:rFonts w:ascii="Times" w:eastAsiaTheme="minorEastAsia" w:hAnsi="Times" w:cs="Times"/>
                      <w:bCs/>
                      <w:i/>
                      <w:iCs/>
                      <w:sz w:val="20"/>
                      <w:szCs w:val="20"/>
                      <w:lang w:eastAsia="zh-CN"/>
                    </w:rPr>
                  </w:pPr>
                  <w:r w:rsidRPr="005C51EA">
                    <w:rPr>
                      <w:rFonts w:ascii="Times" w:eastAsiaTheme="minorEastAsia" w:hAnsi="Times" w:cs="Times"/>
                      <w:bCs/>
                      <w:i/>
                      <w:iCs/>
                      <w:sz w:val="20"/>
                      <w:szCs w:val="20"/>
                      <w:lang w:eastAsia="zh-CN"/>
                    </w:rPr>
                    <w:t>N</w:t>
                  </w:r>
                  <w:r w:rsidRPr="005C51EA">
                    <w:rPr>
                      <w:rFonts w:ascii="Times" w:eastAsiaTheme="minorEastAsia" w:hAnsi="Times" w:cs="Times"/>
                      <w:bCs/>
                      <w:i/>
                      <w:iCs/>
                      <w:sz w:val="20"/>
                      <w:szCs w:val="20"/>
                      <w:vertAlign w:val="subscript"/>
                      <w:lang w:eastAsia="zh-CN"/>
                    </w:rPr>
                    <w:t>4</w:t>
                  </w:r>
                  <w:r w:rsidRPr="005C51EA">
                    <w:rPr>
                      <w:rFonts w:ascii="Times" w:eastAsiaTheme="minorEastAsia" w:hAnsi="Times" w:cs="Times"/>
                      <w:bCs/>
                      <w:i/>
                      <w:iCs/>
                      <w:sz w:val="20"/>
                      <w:szCs w:val="20"/>
                      <w:lang w:eastAsia="zh-CN"/>
                    </w:rPr>
                    <w:t>=4</w:t>
                  </w:r>
                </w:p>
              </w:tc>
              <w:tc>
                <w:tcPr>
                  <w:tcW w:w="1458" w:type="dxa"/>
                </w:tcPr>
                <w:p w14:paraId="5A8DC22D" w14:textId="77777777" w:rsidR="00014581" w:rsidRPr="005C51EA" w:rsidRDefault="00014581" w:rsidP="00014581">
                  <w:pPr>
                    <w:jc w:val="center"/>
                    <w:rPr>
                      <w:rFonts w:ascii="Times" w:eastAsiaTheme="minorEastAsia" w:hAnsi="Times" w:cs="Times"/>
                      <w:bCs/>
                      <w:i/>
                      <w:iCs/>
                      <w:sz w:val="20"/>
                      <w:szCs w:val="20"/>
                      <w:lang w:eastAsia="zh-CN"/>
                    </w:rPr>
                  </w:pPr>
                  <w:r w:rsidRPr="005C51EA">
                    <w:rPr>
                      <w:rFonts w:ascii="Times" w:eastAsiaTheme="minorEastAsia" w:hAnsi="Times" w:cs="Times"/>
                      <w:bCs/>
                      <w:i/>
                      <w:iCs/>
                      <w:sz w:val="20"/>
                      <w:szCs w:val="20"/>
                      <w:lang w:eastAsia="zh-CN"/>
                    </w:rPr>
                    <w:t>N</w:t>
                  </w:r>
                  <w:r w:rsidRPr="005C51EA">
                    <w:rPr>
                      <w:rFonts w:ascii="Times" w:eastAsiaTheme="minorEastAsia" w:hAnsi="Times" w:cs="Times"/>
                      <w:bCs/>
                      <w:i/>
                      <w:iCs/>
                      <w:sz w:val="20"/>
                      <w:szCs w:val="20"/>
                      <w:vertAlign w:val="subscript"/>
                      <w:lang w:eastAsia="zh-CN"/>
                    </w:rPr>
                    <w:t>4</w:t>
                  </w:r>
                  <w:r w:rsidRPr="005C51EA">
                    <w:rPr>
                      <w:rFonts w:ascii="Times" w:eastAsiaTheme="minorEastAsia" w:hAnsi="Times" w:cs="Times"/>
                      <w:bCs/>
                      <w:i/>
                      <w:iCs/>
                      <w:sz w:val="20"/>
                      <w:szCs w:val="20"/>
                      <w:lang w:eastAsia="zh-CN"/>
                    </w:rPr>
                    <w:t>=8</w:t>
                  </w:r>
                </w:p>
              </w:tc>
            </w:tr>
            <w:tr w:rsidR="00014581" w14:paraId="179B180C" w14:textId="77777777" w:rsidTr="00D46448">
              <w:tc>
                <w:tcPr>
                  <w:tcW w:w="2915" w:type="dxa"/>
                </w:tcPr>
                <w:p w14:paraId="59F3257A"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4</w:t>
                  </w:r>
                </w:p>
              </w:tc>
              <w:tc>
                <w:tcPr>
                  <w:tcW w:w="1458" w:type="dxa"/>
                </w:tcPr>
                <w:p w14:paraId="5FF1AC1C"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4</w:t>
                  </w:r>
                </w:p>
              </w:tc>
              <w:tc>
                <w:tcPr>
                  <w:tcW w:w="1458" w:type="dxa"/>
                </w:tcPr>
                <w:p w14:paraId="55649280"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8</w:t>
                  </w:r>
                </w:p>
              </w:tc>
              <w:tc>
                <w:tcPr>
                  <w:tcW w:w="1458" w:type="dxa"/>
                </w:tcPr>
                <w:p w14:paraId="0E551AA9"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16</w:t>
                  </w:r>
                </w:p>
              </w:tc>
              <w:tc>
                <w:tcPr>
                  <w:tcW w:w="1458" w:type="dxa"/>
                </w:tcPr>
                <w:p w14:paraId="71EC76EB"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32</w:t>
                  </w:r>
                </w:p>
              </w:tc>
            </w:tr>
            <w:tr w:rsidR="00014581" w14:paraId="328B58B3" w14:textId="77777777" w:rsidTr="00D46448">
              <w:tc>
                <w:tcPr>
                  <w:tcW w:w="2915" w:type="dxa"/>
                </w:tcPr>
                <w:p w14:paraId="33F655CF"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5</w:t>
                  </w:r>
                </w:p>
              </w:tc>
              <w:tc>
                <w:tcPr>
                  <w:tcW w:w="1458" w:type="dxa"/>
                </w:tcPr>
                <w:p w14:paraId="0C46AAB0"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5</w:t>
                  </w:r>
                </w:p>
              </w:tc>
              <w:tc>
                <w:tcPr>
                  <w:tcW w:w="1458" w:type="dxa"/>
                </w:tcPr>
                <w:p w14:paraId="0E0ED62A"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10</w:t>
                  </w:r>
                </w:p>
              </w:tc>
              <w:tc>
                <w:tcPr>
                  <w:tcW w:w="1458" w:type="dxa"/>
                </w:tcPr>
                <w:p w14:paraId="6A3AD3E2"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20</w:t>
                  </w:r>
                </w:p>
              </w:tc>
              <w:tc>
                <w:tcPr>
                  <w:tcW w:w="1458" w:type="dxa"/>
                </w:tcPr>
                <w:p w14:paraId="6DDF8201"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40</w:t>
                  </w:r>
                </w:p>
              </w:tc>
            </w:tr>
            <w:tr w:rsidR="00014581" w14:paraId="2683FC01" w14:textId="77777777" w:rsidTr="00D46448">
              <w:tc>
                <w:tcPr>
                  <w:tcW w:w="2915" w:type="dxa"/>
                </w:tcPr>
                <w:p w14:paraId="26D69A14"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8</w:t>
                  </w:r>
                </w:p>
              </w:tc>
              <w:tc>
                <w:tcPr>
                  <w:tcW w:w="1458" w:type="dxa"/>
                </w:tcPr>
                <w:p w14:paraId="11E1BCF2"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8</w:t>
                  </w:r>
                </w:p>
              </w:tc>
              <w:tc>
                <w:tcPr>
                  <w:tcW w:w="1458" w:type="dxa"/>
                </w:tcPr>
                <w:p w14:paraId="1C1A54ED"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16</w:t>
                  </w:r>
                </w:p>
              </w:tc>
              <w:tc>
                <w:tcPr>
                  <w:tcW w:w="1458" w:type="dxa"/>
                </w:tcPr>
                <w:p w14:paraId="3938C6BD"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32</w:t>
                  </w:r>
                </w:p>
              </w:tc>
              <w:tc>
                <w:tcPr>
                  <w:tcW w:w="1458" w:type="dxa"/>
                </w:tcPr>
                <w:p w14:paraId="522D14CE"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64</w:t>
                  </w:r>
                </w:p>
              </w:tc>
            </w:tr>
            <w:tr w:rsidR="00014581" w14:paraId="7A2F437D" w14:textId="77777777" w:rsidTr="00D46448">
              <w:tc>
                <w:tcPr>
                  <w:tcW w:w="2915" w:type="dxa"/>
                </w:tcPr>
                <w:p w14:paraId="30676BAF"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10</w:t>
                  </w:r>
                </w:p>
              </w:tc>
              <w:tc>
                <w:tcPr>
                  <w:tcW w:w="1458" w:type="dxa"/>
                </w:tcPr>
                <w:p w14:paraId="0A9AF0B2"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10</w:t>
                  </w:r>
                </w:p>
              </w:tc>
              <w:tc>
                <w:tcPr>
                  <w:tcW w:w="1458" w:type="dxa"/>
                </w:tcPr>
                <w:p w14:paraId="75108127"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20</w:t>
                  </w:r>
                </w:p>
              </w:tc>
              <w:tc>
                <w:tcPr>
                  <w:tcW w:w="1458" w:type="dxa"/>
                </w:tcPr>
                <w:p w14:paraId="1537A09E"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40</w:t>
                  </w:r>
                </w:p>
              </w:tc>
              <w:tc>
                <w:tcPr>
                  <w:tcW w:w="1458" w:type="dxa"/>
                </w:tcPr>
                <w:p w14:paraId="12199329"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80</w:t>
                  </w:r>
                </w:p>
              </w:tc>
            </w:tr>
            <w:tr w:rsidR="00014581" w14:paraId="4315EEB6" w14:textId="77777777" w:rsidTr="00D46448">
              <w:tc>
                <w:tcPr>
                  <w:tcW w:w="2915" w:type="dxa"/>
                </w:tcPr>
                <w:p w14:paraId="023D0A13"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16</w:t>
                  </w:r>
                </w:p>
              </w:tc>
              <w:tc>
                <w:tcPr>
                  <w:tcW w:w="1458" w:type="dxa"/>
                </w:tcPr>
                <w:p w14:paraId="7AB83186"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16</w:t>
                  </w:r>
                </w:p>
              </w:tc>
              <w:tc>
                <w:tcPr>
                  <w:tcW w:w="1458" w:type="dxa"/>
                </w:tcPr>
                <w:p w14:paraId="0750CB7C"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32</w:t>
                  </w:r>
                </w:p>
              </w:tc>
              <w:tc>
                <w:tcPr>
                  <w:tcW w:w="1458" w:type="dxa"/>
                </w:tcPr>
                <w:p w14:paraId="419B0A85"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64</w:t>
                  </w:r>
                </w:p>
              </w:tc>
              <w:tc>
                <w:tcPr>
                  <w:tcW w:w="1458" w:type="dxa"/>
                </w:tcPr>
                <w:p w14:paraId="73EF6C2D"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128</w:t>
                  </w:r>
                </w:p>
              </w:tc>
            </w:tr>
            <w:tr w:rsidR="00014581" w14:paraId="6D63BA97" w14:textId="77777777" w:rsidTr="00D46448">
              <w:tc>
                <w:tcPr>
                  <w:tcW w:w="2915" w:type="dxa"/>
                </w:tcPr>
                <w:p w14:paraId="3B739967"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20</w:t>
                  </w:r>
                </w:p>
              </w:tc>
              <w:tc>
                <w:tcPr>
                  <w:tcW w:w="1458" w:type="dxa"/>
                </w:tcPr>
                <w:p w14:paraId="5CD0E3BA"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20</w:t>
                  </w:r>
                </w:p>
              </w:tc>
              <w:tc>
                <w:tcPr>
                  <w:tcW w:w="1458" w:type="dxa"/>
                </w:tcPr>
                <w:p w14:paraId="54BD3235"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40</w:t>
                  </w:r>
                </w:p>
              </w:tc>
              <w:tc>
                <w:tcPr>
                  <w:tcW w:w="1458" w:type="dxa"/>
                </w:tcPr>
                <w:p w14:paraId="793BFAB6"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80</w:t>
                  </w:r>
                </w:p>
              </w:tc>
              <w:tc>
                <w:tcPr>
                  <w:tcW w:w="1458" w:type="dxa"/>
                </w:tcPr>
                <w:p w14:paraId="0D0E01B2"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160</w:t>
                  </w:r>
                </w:p>
              </w:tc>
            </w:tr>
            <w:tr w:rsidR="00014581" w14:paraId="7F303B82" w14:textId="77777777" w:rsidTr="00D46448">
              <w:tc>
                <w:tcPr>
                  <w:tcW w:w="2915" w:type="dxa"/>
                </w:tcPr>
                <w:p w14:paraId="25FA2426"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32</w:t>
                  </w:r>
                </w:p>
              </w:tc>
              <w:tc>
                <w:tcPr>
                  <w:tcW w:w="1458" w:type="dxa"/>
                </w:tcPr>
                <w:p w14:paraId="084991DC"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32</w:t>
                  </w:r>
                </w:p>
              </w:tc>
              <w:tc>
                <w:tcPr>
                  <w:tcW w:w="1458" w:type="dxa"/>
                </w:tcPr>
                <w:p w14:paraId="096D666A"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64</w:t>
                  </w:r>
                </w:p>
              </w:tc>
              <w:tc>
                <w:tcPr>
                  <w:tcW w:w="1458" w:type="dxa"/>
                </w:tcPr>
                <w:p w14:paraId="44FE9A8B"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128</w:t>
                  </w:r>
                </w:p>
              </w:tc>
              <w:tc>
                <w:tcPr>
                  <w:tcW w:w="1458" w:type="dxa"/>
                </w:tcPr>
                <w:p w14:paraId="767B9C83"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256</w:t>
                  </w:r>
                </w:p>
              </w:tc>
            </w:tr>
            <w:tr w:rsidR="00014581" w14:paraId="07C8959B" w14:textId="77777777" w:rsidTr="00D46448">
              <w:tc>
                <w:tcPr>
                  <w:tcW w:w="2915" w:type="dxa"/>
                </w:tcPr>
                <w:p w14:paraId="7867D60C"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40</w:t>
                  </w:r>
                </w:p>
              </w:tc>
              <w:tc>
                <w:tcPr>
                  <w:tcW w:w="1458" w:type="dxa"/>
                </w:tcPr>
                <w:p w14:paraId="428B72E2"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40</w:t>
                  </w:r>
                </w:p>
              </w:tc>
              <w:tc>
                <w:tcPr>
                  <w:tcW w:w="1458" w:type="dxa"/>
                </w:tcPr>
                <w:p w14:paraId="7AC330EC"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80</w:t>
                  </w:r>
                </w:p>
              </w:tc>
              <w:tc>
                <w:tcPr>
                  <w:tcW w:w="1458" w:type="dxa"/>
                </w:tcPr>
                <w:p w14:paraId="2D38D25C"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160</w:t>
                  </w:r>
                </w:p>
              </w:tc>
              <w:tc>
                <w:tcPr>
                  <w:tcW w:w="1458" w:type="dxa"/>
                </w:tcPr>
                <w:p w14:paraId="77EADA60"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320</w:t>
                  </w:r>
                </w:p>
              </w:tc>
            </w:tr>
            <w:tr w:rsidR="00014581" w14:paraId="394B9E2B" w14:textId="77777777" w:rsidTr="00D46448">
              <w:tc>
                <w:tcPr>
                  <w:tcW w:w="2915" w:type="dxa"/>
                </w:tcPr>
                <w:p w14:paraId="3520112F"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64</w:t>
                  </w:r>
                </w:p>
              </w:tc>
              <w:tc>
                <w:tcPr>
                  <w:tcW w:w="1458" w:type="dxa"/>
                </w:tcPr>
                <w:p w14:paraId="2A40028E"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64</w:t>
                  </w:r>
                </w:p>
              </w:tc>
              <w:tc>
                <w:tcPr>
                  <w:tcW w:w="1458" w:type="dxa"/>
                </w:tcPr>
                <w:p w14:paraId="74AECA30"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128</w:t>
                  </w:r>
                </w:p>
              </w:tc>
              <w:tc>
                <w:tcPr>
                  <w:tcW w:w="1458" w:type="dxa"/>
                </w:tcPr>
                <w:p w14:paraId="708F9403"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256</w:t>
                  </w:r>
                </w:p>
              </w:tc>
              <w:tc>
                <w:tcPr>
                  <w:tcW w:w="1458" w:type="dxa"/>
                </w:tcPr>
                <w:p w14:paraId="4F2E2B9A"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512</w:t>
                  </w:r>
                </w:p>
              </w:tc>
            </w:tr>
            <w:tr w:rsidR="00014581" w14:paraId="01D51B95" w14:textId="77777777" w:rsidTr="00D46448">
              <w:tc>
                <w:tcPr>
                  <w:tcW w:w="2915" w:type="dxa"/>
                </w:tcPr>
                <w:p w14:paraId="24FFAEB1"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80</w:t>
                  </w:r>
                </w:p>
              </w:tc>
              <w:tc>
                <w:tcPr>
                  <w:tcW w:w="1458" w:type="dxa"/>
                </w:tcPr>
                <w:p w14:paraId="7FDD7252"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80</w:t>
                  </w:r>
                </w:p>
              </w:tc>
              <w:tc>
                <w:tcPr>
                  <w:tcW w:w="1458" w:type="dxa"/>
                </w:tcPr>
                <w:p w14:paraId="6D77B291"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160</w:t>
                  </w:r>
                </w:p>
              </w:tc>
              <w:tc>
                <w:tcPr>
                  <w:tcW w:w="1458" w:type="dxa"/>
                </w:tcPr>
                <w:p w14:paraId="240A4B68"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320</w:t>
                  </w:r>
                </w:p>
              </w:tc>
              <w:tc>
                <w:tcPr>
                  <w:tcW w:w="1458" w:type="dxa"/>
                </w:tcPr>
                <w:p w14:paraId="39FB8975"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640</w:t>
                  </w:r>
                </w:p>
              </w:tc>
            </w:tr>
            <w:tr w:rsidR="00014581" w14:paraId="132095B6" w14:textId="77777777" w:rsidTr="00D46448">
              <w:tc>
                <w:tcPr>
                  <w:tcW w:w="2915" w:type="dxa"/>
                </w:tcPr>
                <w:p w14:paraId="678FE0F1"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160</w:t>
                  </w:r>
                </w:p>
              </w:tc>
              <w:tc>
                <w:tcPr>
                  <w:tcW w:w="1458" w:type="dxa"/>
                </w:tcPr>
                <w:p w14:paraId="15B57824"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160</w:t>
                  </w:r>
                </w:p>
              </w:tc>
              <w:tc>
                <w:tcPr>
                  <w:tcW w:w="1458" w:type="dxa"/>
                </w:tcPr>
                <w:p w14:paraId="6DCEA77C"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320</w:t>
                  </w:r>
                </w:p>
              </w:tc>
              <w:tc>
                <w:tcPr>
                  <w:tcW w:w="1458" w:type="dxa"/>
                </w:tcPr>
                <w:p w14:paraId="2BFC38E8"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640</w:t>
                  </w:r>
                </w:p>
              </w:tc>
              <w:tc>
                <w:tcPr>
                  <w:tcW w:w="1458" w:type="dxa"/>
                </w:tcPr>
                <w:p w14:paraId="061FF5AD"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1280</w:t>
                  </w:r>
                </w:p>
              </w:tc>
            </w:tr>
            <w:tr w:rsidR="00014581" w14:paraId="7BA4E17B" w14:textId="77777777" w:rsidTr="00D46448">
              <w:tc>
                <w:tcPr>
                  <w:tcW w:w="2915" w:type="dxa"/>
                </w:tcPr>
                <w:p w14:paraId="641C32DE"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320</w:t>
                  </w:r>
                </w:p>
              </w:tc>
              <w:tc>
                <w:tcPr>
                  <w:tcW w:w="1458" w:type="dxa"/>
                </w:tcPr>
                <w:p w14:paraId="28D860FE"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320</w:t>
                  </w:r>
                </w:p>
              </w:tc>
              <w:tc>
                <w:tcPr>
                  <w:tcW w:w="1458" w:type="dxa"/>
                </w:tcPr>
                <w:p w14:paraId="100DAACC"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640</w:t>
                  </w:r>
                </w:p>
              </w:tc>
              <w:tc>
                <w:tcPr>
                  <w:tcW w:w="1458" w:type="dxa"/>
                </w:tcPr>
                <w:p w14:paraId="775E0243"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1280</w:t>
                  </w:r>
                </w:p>
              </w:tc>
              <w:tc>
                <w:tcPr>
                  <w:tcW w:w="1458" w:type="dxa"/>
                </w:tcPr>
                <w:p w14:paraId="6C89C058"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2560</w:t>
                  </w:r>
                </w:p>
              </w:tc>
            </w:tr>
            <w:tr w:rsidR="00014581" w14:paraId="2F5E88C0" w14:textId="77777777" w:rsidTr="00D46448">
              <w:tc>
                <w:tcPr>
                  <w:tcW w:w="2915" w:type="dxa"/>
                </w:tcPr>
                <w:p w14:paraId="7F6B3313"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640</w:t>
                  </w:r>
                </w:p>
              </w:tc>
              <w:tc>
                <w:tcPr>
                  <w:tcW w:w="1458" w:type="dxa"/>
                </w:tcPr>
                <w:p w14:paraId="4E9368CC"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640</w:t>
                  </w:r>
                </w:p>
              </w:tc>
              <w:tc>
                <w:tcPr>
                  <w:tcW w:w="1458" w:type="dxa"/>
                </w:tcPr>
                <w:p w14:paraId="08282E8F"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1280</w:t>
                  </w:r>
                </w:p>
              </w:tc>
              <w:tc>
                <w:tcPr>
                  <w:tcW w:w="1458" w:type="dxa"/>
                </w:tcPr>
                <w:p w14:paraId="088ECC44"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2560</w:t>
                  </w:r>
                </w:p>
              </w:tc>
              <w:tc>
                <w:tcPr>
                  <w:tcW w:w="1458" w:type="dxa"/>
                </w:tcPr>
                <w:p w14:paraId="693EF589"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5120</w:t>
                  </w:r>
                </w:p>
              </w:tc>
            </w:tr>
          </w:tbl>
          <w:p w14:paraId="58B0EA84" w14:textId="77777777" w:rsidR="00014581" w:rsidRDefault="00014581" w:rsidP="00014581">
            <w:pPr>
              <w:rPr>
                <w:rFonts w:ascii="Times" w:eastAsiaTheme="minorEastAsia" w:hAnsi="Times" w:cs="Times"/>
                <w:bCs/>
                <w:sz w:val="20"/>
                <w:szCs w:val="20"/>
                <w:lang w:eastAsia="zh-CN"/>
              </w:rPr>
            </w:pPr>
          </w:p>
          <w:p w14:paraId="1621AFB5" w14:textId="77777777" w:rsidR="00014581" w:rsidRPr="005C51EA" w:rsidRDefault="00014581" w:rsidP="00014581">
            <w:pPr>
              <w:rPr>
                <w:rFonts w:ascii="Times" w:eastAsiaTheme="minorEastAsia" w:hAnsi="Times" w:cs="Times"/>
                <w:bCs/>
                <w:sz w:val="20"/>
                <w:szCs w:val="20"/>
                <w:lang w:eastAsia="zh-CN"/>
              </w:rPr>
            </w:pPr>
            <w:r w:rsidRPr="005C51EA">
              <w:rPr>
                <w:rFonts w:ascii="Times" w:eastAsiaTheme="minorEastAsia" w:hAnsi="Times" w:cs="Times"/>
                <w:b/>
                <w:i/>
                <w:iCs/>
                <w:sz w:val="20"/>
                <w:szCs w:val="20"/>
                <w:lang w:eastAsia="zh-CN"/>
              </w:rPr>
              <w:t xml:space="preserve">If d=CSI-RS periodicity, then for different periodicities, we will have very large </w:t>
            </w:r>
            <w:proofErr w:type="gramStart"/>
            <w:r w:rsidRPr="005C51EA">
              <w:rPr>
                <w:rFonts w:ascii="Times" w:eastAsia="Batang" w:hAnsi="Times" w:cs="Times"/>
                <w:b/>
                <w:i/>
                <w:iCs/>
                <w:sz w:val="20"/>
              </w:rPr>
              <w:t>W</w:t>
            </w:r>
            <w:r w:rsidRPr="005C51EA">
              <w:rPr>
                <w:rFonts w:ascii="Times" w:eastAsia="Batang" w:hAnsi="Times" w:cs="Times"/>
                <w:b/>
                <w:i/>
                <w:iCs/>
                <w:sz w:val="20"/>
                <w:vertAlign w:val="subscript"/>
              </w:rPr>
              <w:t>CSI</w:t>
            </w:r>
            <w:r w:rsidRPr="005C51EA">
              <w:rPr>
                <w:rFonts w:ascii="Times" w:eastAsiaTheme="minorEastAsia" w:hAnsi="Times" w:cs="Times"/>
                <w:b/>
                <w:i/>
                <w:iCs/>
                <w:sz w:val="20"/>
                <w:szCs w:val="20"/>
                <w:lang w:eastAsia="zh-CN"/>
              </w:rPr>
              <w:t xml:space="preserve">  lengths</w:t>
            </w:r>
            <w:proofErr w:type="gramEnd"/>
            <w:r w:rsidRPr="005C51EA">
              <w:rPr>
                <w:rFonts w:ascii="Times" w:eastAsiaTheme="minorEastAsia" w:hAnsi="Times" w:cs="Times"/>
                <w:b/>
                <w:i/>
                <w:iCs/>
                <w:sz w:val="20"/>
                <w:szCs w:val="20"/>
                <w:lang w:eastAsia="zh-CN"/>
              </w:rPr>
              <w:t xml:space="preserve"> (e.g., for a 20 slot CSI-RS periodicity, W</w:t>
            </w:r>
            <w:r w:rsidRPr="005C51EA">
              <w:rPr>
                <w:rFonts w:ascii="Times" w:eastAsiaTheme="minorEastAsia" w:hAnsi="Times" w:cs="Times"/>
                <w:b/>
                <w:i/>
                <w:iCs/>
                <w:sz w:val="20"/>
                <w:szCs w:val="20"/>
                <w:vertAlign w:val="subscript"/>
                <w:lang w:eastAsia="zh-CN"/>
              </w:rPr>
              <w:t>CSI</w:t>
            </w:r>
            <w:r w:rsidRPr="005C51EA">
              <w:rPr>
                <w:rFonts w:ascii="Times" w:eastAsiaTheme="minorEastAsia" w:hAnsi="Times" w:cs="Times"/>
                <w:b/>
                <w:i/>
                <w:iCs/>
                <w:sz w:val="20"/>
                <w:szCs w:val="20"/>
                <w:lang w:eastAsia="zh-CN"/>
              </w:rPr>
              <w:t xml:space="preserve"> can be as large as 80 slots).  It is unclear how accurate the CSI prediction will be for such large </w:t>
            </w:r>
            <w:r w:rsidRPr="005C51EA">
              <w:rPr>
                <w:rFonts w:ascii="Times" w:eastAsia="Batang" w:hAnsi="Times" w:cs="Times"/>
                <w:b/>
                <w:i/>
                <w:iCs/>
                <w:sz w:val="20"/>
              </w:rPr>
              <w:t>W</w:t>
            </w:r>
            <w:r w:rsidRPr="005C51EA">
              <w:rPr>
                <w:rFonts w:ascii="Times" w:eastAsia="Batang" w:hAnsi="Times" w:cs="Times"/>
                <w:b/>
                <w:i/>
                <w:iCs/>
                <w:sz w:val="20"/>
                <w:vertAlign w:val="subscript"/>
              </w:rPr>
              <w:t>CSI</w:t>
            </w:r>
            <w:r w:rsidRPr="005C51EA">
              <w:rPr>
                <w:rFonts w:ascii="Times" w:eastAsiaTheme="minorEastAsia" w:hAnsi="Times" w:cs="Times"/>
                <w:b/>
                <w:i/>
                <w:iCs/>
                <w:sz w:val="20"/>
                <w:szCs w:val="20"/>
                <w:lang w:eastAsia="zh-CN"/>
              </w:rPr>
              <w:t xml:space="preserve">.  Then, with the proposal of d=CSI-RS periodicity, to limit the prediction window length, one would have to reduce the CSI-RS periodicity which will increase the CSI-RS overhead.  Setting d=1, 2 decouples </w:t>
            </w:r>
            <w:r w:rsidRPr="005C51EA">
              <w:rPr>
                <w:rFonts w:ascii="Times" w:eastAsia="Batang" w:hAnsi="Times" w:cs="Times"/>
                <w:b/>
                <w:i/>
                <w:iCs/>
                <w:sz w:val="20"/>
              </w:rPr>
              <w:t>W</w:t>
            </w:r>
            <w:r w:rsidRPr="005C51EA">
              <w:rPr>
                <w:rFonts w:ascii="Times" w:eastAsia="Batang" w:hAnsi="Times" w:cs="Times"/>
                <w:b/>
                <w:i/>
                <w:iCs/>
                <w:sz w:val="20"/>
                <w:vertAlign w:val="subscript"/>
              </w:rPr>
              <w:t>CSI</w:t>
            </w:r>
            <w:r w:rsidRPr="005C51EA">
              <w:rPr>
                <w:rFonts w:ascii="Times" w:eastAsiaTheme="minorEastAsia" w:hAnsi="Times" w:cs="Times"/>
                <w:b/>
                <w:i/>
                <w:iCs/>
                <w:sz w:val="20"/>
                <w:szCs w:val="20"/>
                <w:lang w:eastAsia="zh-CN"/>
              </w:rPr>
              <w:t xml:space="preserve"> from CSI-RS periodicity and will make typ</w:t>
            </w:r>
            <w:r>
              <w:rPr>
                <w:rFonts w:ascii="Times" w:eastAsiaTheme="minorEastAsia" w:hAnsi="Times" w:cs="Times"/>
                <w:b/>
                <w:i/>
                <w:iCs/>
                <w:sz w:val="20"/>
                <w:szCs w:val="20"/>
                <w:lang w:eastAsia="zh-CN"/>
              </w:rPr>
              <w:t>e II Doppler codebook applicable to a larger range of CSI-RS periodicities.</w:t>
            </w:r>
          </w:p>
          <w:p w14:paraId="255E7FDB" w14:textId="77777777" w:rsidR="00014581" w:rsidRDefault="00014581" w:rsidP="00014581">
            <w:pPr>
              <w:rPr>
                <w:rFonts w:ascii="Times" w:eastAsiaTheme="minorEastAsia" w:hAnsi="Times" w:cs="Times"/>
                <w:bCs/>
                <w:sz w:val="20"/>
                <w:szCs w:val="20"/>
                <w:lang w:eastAsia="zh-CN"/>
              </w:rPr>
            </w:pPr>
          </w:p>
          <w:p w14:paraId="355BCAE1" w14:textId="77777777" w:rsidR="00014581" w:rsidRDefault="00014581" w:rsidP="00014581">
            <w:pPr>
              <w:rPr>
                <w:rFonts w:ascii="Times" w:eastAsiaTheme="minorEastAsia" w:hAnsi="Times" w:cs="Times"/>
                <w:bCs/>
                <w:sz w:val="20"/>
                <w:szCs w:val="20"/>
                <w:lang w:eastAsia="zh-CN"/>
              </w:rPr>
            </w:pPr>
          </w:p>
          <w:p w14:paraId="1D82D6CF" w14:textId="77777777" w:rsidR="00014581" w:rsidRDefault="00014581" w:rsidP="00014581">
            <w:pPr>
              <w:rPr>
                <w:rFonts w:ascii="Times" w:eastAsiaTheme="minorEastAsia" w:hAnsi="Times" w:cs="Times"/>
                <w:bCs/>
                <w:sz w:val="20"/>
                <w:szCs w:val="20"/>
                <w:lang w:eastAsia="zh-CN"/>
              </w:rPr>
            </w:pPr>
            <w:r>
              <w:rPr>
                <w:rFonts w:ascii="Times" w:eastAsiaTheme="minorEastAsia" w:hAnsi="Times" w:cs="Times"/>
                <w:bCs/>
                <w:sz w:val="20"/>
                <w:szCs w:val="20"/>
                <w:lang w:eastAsia="zh-CN"/>
              </w:rPr>
              <w:t xml:space="preserve">MediaTek results simulate the case with CSI-RS periodicity of 4 slots with CSI reporting periodicity of 4ms.  Based on MediaTek’s results (blue curve in Figure 3): </w:t>
            </w:r>
          </w:p>
          <w:p w14:paraId="3F777819" w14:textId="77777777" w:rsidR="00014581" w:rsidRDefault="00014581" w:rsidP="00014581">
            <w:pPr>
              <w:rPr>
                <w:rFonts w:ascii="Times" w:eastAsiaTheme="minorEastAsia" w:hAnsi="Times" w:cs="Times"/>
                <w:bCs/>
                <w:sz w:val="20"/>
                <w:szCs w:val="20"/>
                <w:lang w:eastAsia="zh-CN"/>
              </w:rPr>
            </w:pPr>
          </w:p>
          <w:p w14:paraId="65473A0F" w14:textId="77777777" w:rsidR="00014581" w:rsidRDefault="00014581" w:rsidP="002E1DEE">
            <w:pPr>
              <w:pStyle w:val="ListParagraph"/>
              <w:numPr>
                <w:ilvl w:val="0"/>
                <w:numId w:val="70"/>
              </w:numPr>
              <w:rPr>
                <w:rFonts w:ascii="Times" w:eastAsiaTheme="minorEastAsia" w:hAnsi="Times" w:cs="Times"/>
                <w:bCs/>
                <w:sz w:val="20"/>
                <w:szCs w:val="20"/>
                <w:lang w:eastAsia="zh-CN"/>
              </w:rPr>
            </w:pPr>
            <w:r>
              <w:rPr>
                <w:rFonts w:ascii="Times" w:eastAsiaTheme="minorEastAsia" w:hAnsi="Times" w:cs="Times"/>
                <w:bCs/>
                <w:sz w:val="20"/>
                <w:szCs w:val="20"/>
                <w:lang w:eastAsia="zh-CN"/>
              </w:rPr>
              <w:t>(d, N</w:t>
            </w:r>
            <w:r w:rsidRPr="005C51EA">
              <w:rPr>
                <w:rFonts w:ascii="Times" w:eastAsiaTheme="minorEastAsia" w:hAnsi="Times" w:cs="Times"/>
                <w:bCs/>
                <w:sz w:val="20"/>
                <w:szCs w:val="20"/>
                <w:vertAlign w:val="subscript"/>
                <w:lang w:eastAsia="zh-CN"/>
              </w:rPr>
              <w:t>4</w:t>
            </w:r>
            <w:r>
              <w:rPr>
                <w:rFonts w:ascii="Times" w:eastAsiaTheme="minorEastAsia" w:hAnsi="Times" w:cs="Times"/>
                <w:bCs/>
                <w:sz w:val="20"/>
                <w:szCs w:val="20"/>
                <w:lang w:eastAsia="zh-CN"/>
              </w:rPr>
              <w:t>, Q) = (1, 4, 2) achieves the best performance at 30% mean throughput gain</w:t>
            </w:r>
          </w:p>
          <w:p w14:paraId="788B4FA0" w14:textId="77777777" w:rsidR="00014581" w:rsidRDefault="00014581" w:rsidP="002E1DEE">
            <w:pPr>
              <w:pStyle w:val="ListParagraph"/>
              <w:numPr>
                <w:ilvl w:val="0"/>
                <w:numId w:val="70"/>
              </w:numPr>
              <w:rPr>
                <w:rFonts w:ascii="Times" w:eastAsiaTheme="minorEastAsia" w:hAnsi="Times" w:cs="Times"/>
                <w:bCs/>
                <w:sz w:val="20"/>
                <w:szCs w:val="20"/>
                <w:lang w:eastAsia="zh-CN"/>
              </w:rPr>
            </w:pPr>
            <w:r>
              <w:rPr>
                <w:rFonts w:ascii="Times" w:eastAsiaTheme="minorEastAsia" w:hAnsi="Times" w:cs="Times"/>
                <w:bCs/>
                <w:sz w:val="20"/>
                <w:szCs w:val="20"/>
                <w:lang w:eastAsia="zh-CN"/>
              </w:rPr>
              <w:t>(</w:t>
            </w:r>
            <w:proofErr w:type="gramStart"/>
            <w:r>
              <w:rPr>
                <w:rFonts w:ascii="Times" w:eastAsiaTheme="minorEastAsia" w:hAnsi="Times" w:cs="Times"/>
                <w:bCs/>
                <w:sz w:val="20"/>
                <w:szCs w:val="20"/>
                <w:lang w:eastAsia="zh-CN"/>
              </w:rPr>
              <w:t>d,N</w:t>
            </w:r>
            <w:proofErr w:type="gramEnd"/>
            <w:r w:rsidRPr="005C51EA">
              <w:rPr>
                <w:rFonts w:ascii="Times" w:eastAsiaTheme="minorEastAsia" w:hAnsi="Times" w:cs="Times"/>
                <w:bCs/>
                <w:sz w:val="20"/>
                <w:szCs w:val="20"/>
                <w:vertAlign w:val="subscript"/>
                <w:lang w:eastAsia="zh-CN"/>
              </w:rPr>
              <w:t>4</w:t>
            </w:r>
            <w:r>
              <w:rPr>
                <w:rFonts w:ascii="Times" w:eastAsiaTheme="minorEastAsia" w:hAnsi="Times" w:cs="Times"/>
                <w:bCs/>
                <w:sz w:val="20"/>
                <w:szCs w:val="20"/>
                <w:lang w:eastAsia="zh-CN"/>
              </w:rPr>
              <w:t>, Q) =  (2,4, 2) achieves around 19% mean throughput gain</w:t>
            </w:r>
          </w:p>
          <w:p w14:paraId="137AA8D6" w14:textId="77777777" w:rsidR="00014581" w:rsidRPr="005C51EA" w:rsidRDefault="00014581" w:rsidP="002E1DEE">
            <w:pPr>
              <w:pStyle w:val="ListParagraph"/>
              <w:numPr>
                <w:ilvl w:val="0"/>
                <w:numId w:val="70"/>
              </w:numPr>
              <w:rPr>
                <w:rFonts w:ascii="Times" w:eastAsiaTheme="minorEastAsia" w:hAnsi="Times" w:cs="Times"/>
                <w:bCs/>
                <w:sz w:val="20"/>
                <w:szCs w:val="20"/>
                <w:lang w:eastAsia="zh-CN"/>
              </w:rPr>
            </w:pPr>
            <w:r>
              <w:rPr>
                <w:rFonts w:ascii="Times" w:eastAsiaTheme="minorEastAsia" w:hAnsi="Times" w:cs="Times"/>
                <w:bCs/>
                <w:sz w:val="20"/>
                <w:szCs w:val="20"/>
                <w:lang w:eastAsia="zh-CN"/>
              </w:rPr>
              <w:t>(</w:t>
            </w:r>
            <w:proofErr w:type="gramStart"/>
            <w:r>
              <w:rPr>
                <w:rFonts w:ascii="Times" w:eastAsiaTheme="minorEastAsia" w:hAnsi="Times" w:cs="Times"/>
                <w:bCs/>
                <w:sz w:val="20"/>
                <w:szCs w:val="20"/>
                <w:lang w:eastAsia="zh-CN"/>
              </w:rPr>
              <w:t>d,N</w:t>
            </w:r>
            <w:proofErr w:type="gramEnd"/>
            <w:r w:rsidRPr="005C51EA">
              <w:rPr>
                <w:rFonts w:ascii="Times" w:eastAsiaTheme="minorEastAsia" w:hAnsi="Times" w:cs="Times"/>
                <w:bCs/>
                <w:sz w:val="20"/>
                <w:szCs w:val="20"/>
                <w:vertAlign w:val="subscript"/>
                <w:lang w:eastAsia="zh-CN"/>
              </w:rPr>
              <w:t>4</w:t>
            </w:r>
            <w:r>
              <w:rPr>
                <w:rFonts w:ascii="Times" w:eastAsiaTheme="minorEastAsia" w:hAnsi="Times" w:cs="Times"/>
                <w:bCs/>
                <w:sz w:val="20"/>
                <w:szCs w:val="20"/>
                <w:lang w:eastAsia="zh-CN"/>
              </w:rPr>
              <w:t xml:space="preserve">, Q) = (4,4, 2) shows </w:t>
            </w:r>
            <w:r w:rsidRPr="005C51EA">
              <w:rPr>
                <w:rFonts w:ascii="Times" w:eastAsiaTheme="minorEastAsia" w:hAnsi="Times" w:cs="Times"/>
                <w:bCs/>
                <w:sz w:val="20"/>
                <w:szCs w:val="20"/>
                <w:u w:val="single"/>
                <w:lang w:eastAsia="zh-CN"/>
              </w:rPr>
              <w:t>a loss of 2-3%</w:t>
            </w:r>
            <w:r w:rsidRPr="005C51EA">
              <w:rPr>
                <w:rFonts w:ascii="Times" w:eastAsiaTheme="minorEastAsia" w:hAnsi="Times" w:cs="Times"/>
                <w:bCs/>
                <w:sz w:val="20"/>
                <w:szCs w:val="20"/>
                <w:lang w:eastAsia="zh-CN"/>
              </w:rPr>
              <w:t xml:space="preserve"> </w:t>
            </w:r>
          </w:p>
          <w:p w14:paraId="63ABC905" w14:textId="77777777" w:rsidR="00014581" w:rsidRDefault="00014581" w:rsidP="00014581">
            <w:pPr>
              <w:rPr>
                <w:rFonts w:ascii="Times" w:eastAsiaTheme="minorEastAsia" w:hAnsi="Times" w:cs="Times"/>
                <w:bCs/>
                <w:sz w:val="20"/>
                <w:szCs w:val="20"/>
                <w:lang w:eastAsia="zh-CN"/>
              </w:rPr>
            </w:pPr>
            <w:r>
              <w:rPr>
                <w:rFonts w:ascii="Times" w:eastAsiaTheme="minorEastAsia" w:hAnsi="Times" w:cs="Times"/>
                <w:bCs/>
                <w:sz w:val="20"/>
                <w:szCs w:val="20"/>
                <w:lang w:eastAsia="zh-CN"/>
              </w:rPr>
              <w:t>These results show different performance overhead tradeoffs and it is not conclusive that d=4 is better than d=1.  Also, in MediaTek’s results CSI reporting periodicity is much smaller than W</w:t>
            </w:r>
            <w:r w:rsidRPr="005C51EA">
              <w:rPr>
                <w:rFonts w:ascii="Times" w:eastAsiaTheme="minorEastAsia" w:hAnsi="Times" w:cs="Times"/>
                <w:bCs/>
                <w:sz w:val="20"/>
                <w:szCs w:val="20"/>
                <w:vertAlign w:val="subscript"/>
                <w:lang w:eastAsia="zh-CN"/>
              </w:rPr>
              <w:t>CSI</w:t>
            </w:r>
            <w:r>
              <w:rPr>
                <w:rFonts w:ascii="Times" w:eastAsiaTheme="minorEastAsia" w:hAnsi="Times" w:cs="Times"/>
                <w:bCs/>
                <w:sz w:val="20"/>
                <w:szCs w:val="20"/>
                <w:lang w:eastAsia="zh-CN"/>
              </w:rPr>
              <w:t xml:space="preserve"> = dN</w:t>
            </w:r>
            <w:r w:rsidRPr="005C51EA">
              <w:rPr>
                <w:rFonts w:ascii="Times" w:eastAsiaTheme="minorEastAsia" w:hAnsi="Times" w:cs="Times"/>
                <w:bCs/>
                <w:sz w:val="20"/>
                <w:szCs w:val="20"/>
                <w:vertAlign w:val="subscript"/>
                <w:lang w:eastAsia="zh-CN"/>
              </w:rPr>
              <w:t>4</w:t>
            </w:r>
            <w:r>
              <w:rPr>
                <w:rFonts w:ascii="Times" w:eastAsiaTheme="minorEastAsia" w:hAnsi="Times" w:cs="Times"/>
                <w:bCs/>
                <w:sz w:val="20"/>
                <w:szCs w:val="20"/>
                <w:lang w:eastAsia="zh-CN"/>
              </w:rPr>
              <w:t xml:space="preserve"> is the last two cases.  With (d, N4, Q) = (4, 4, 2), not sure why one would report CSI every 4 slots while W</w:t>
            </w:r>
            <w:r w:rsidRPr="005C51EA">
              <w:rPr>
                <w:rFonts w:ascii="Times" w:eastAsiaTheme="minorEastAsia" w:hAnsi="Times" w:cs="Times"/>
                <w:bCs/>
                <w:sz w:val="20"/>
                <w:szCs w:val="20"/>
                <w:vertAlign w:val="subscript"/>
                <w:lang w:eastAsia="zh-CN"/>
              </w:rPr>
              <w:t>CSI</w:t>
            </w:r>
            <w:r>
              <w:rPr>
                <w:rFonts w:ascii="Times" w:eastAsiaTheme="minorEastAsia" w:hAnsi="Times" w:cs="Times"/>
                <w:bCs/>
                <w:sz w:val="20"/>
                <w:szCs w:val="20"/>
                <w:lang w:eastAsia="zh-CN"/>
              </w:rPr>
              <w:t xml:space="preserve"> = 16 slots. </w:t>
            </w:r>
          </w:p>
          <w:p w14:paraId="504BB642" w14:textId="77777777" w:rsidR="00014581" w:rsidRPr="005C51EA" w:rsidRDefault="00014581" w:rsidP="00014581">
            <w:pPr>
              <w:rPr>
                <w:rFonts w:ascii="Times" w:eastAsiaTheme="minorEastAsia" w:hAnsi="Times" w:cs="Times"/>
                <w:bCs/>
                <w:sz w:val="20"/>
                <w:szCs w:val="20"/>
                <w:lang w:eastAsia="zh-CN"/>
              </w:rPr>
            </w:pPr>
          </w:p>
          <w:p w14:paraId="039BDBF8" w14:textId="77777777" w:rsidR="00014581" w:rsidRDefault="00014581" w:rsidP="00014581">
            <w:pPr>
              <w:rPr>
                <w:rFonts w:ascii="Times" w:eastAsiaTheme="minorEastAsia" w:hAnsi="Times" w:cs="Times"/>
                <w:bCs/>
                <w:sz w:val="20"/>
                <w:szCs w:val="20"/>
                <w:lang w:eastAsia="zh-CN"/>
              </w:rPr>
            </w:pPr>
          </w:p>
          <w:p w14:paraId="0D527258" w14:textId="77777777" w:rsidR="00014581" w:rsidRDefault="00014581" w:rsidP="00014581">
            <w:pPr>
              <w:rPr>
                <w:rFonts w:ascii="Times" w:eastAsiaTheme="minorEastAsia" w:hAnsi="Times" w:cs="Times"/>
                <w:bCs/>
                <w:sz w:val="20"/>
                <w:szCs w:val="20"/>
                <w:lang w:eastAsia="zh-CN"/>
              </w:rPr>
            </w:pPr>
            <w:r>
              <w:rPr>
                <w:rFonts w:ascii="Times" w:eastAsiaTheme="minorEastAsia" w:hAnsi="Times" w:cs="Times"/>
                <w:bCs/>
                <w:sz w:val="20"/>
                <w:szCs w:val="20"/>
                <w:lang w:eastAsia="zh-CN"/>
              </w:rPr>
              <w:t>In Ericsson results, we simulated CSI-RS periodicity of 5 slots with CSI reporting periodicity of d*N</w:t>
            </w:r>
            <w:r w:rsidRPr="005C51EA">
              <w:rPr>
                <w:rFonts w:ascii="Times" w:eastAsiaTheme="minorEastAsia" w:hAnsi="Times" w:cs="Times"/>
                <w:bCs/>
                <w:sz w:val="20"/>
                <w:szCs w:val="20"/>
                <w:vertAlign w:val="subscript"/>
                <w:lang w:eastAsia="zh-CN"/>
              </w:rPr>
              <w:t>4</w:t>
            </w:r>
            <w:r>
              <w:rPr>
                <w:rFonts w:ascii="Times" w:eastAsiaTheme="minorEastAsia" w:hAnsi="Times" w:cs="Times"/>
                <w:bCs/>
                <w:sz w:val="20"/>
                <w:szCs w:val="20"/>
                <w:lang w:eastAsia="zh-CN"/>
              </w:rPr>
              <w:t xml:space="preserve"> slots (same as prediction window length).  Our results show:</w:t>
            </w:r>
          </w:p>
          <w:p w14:paraId="2EF944C1" w14:textId="77777777" w:rsidR="00014581" w:rsidRDefault="00014581" w:rsidP="00014581">
            <w:pPr>
              <w:rPr>
                <w:rFonts w:ascii="Times" w:eastAsiaTheme="minorEastAsia" w:hAnsi="Times" w:cs="Times"/>
                <w:bCs/>
                <w:sz w:val="20"/>
                <w:szCs w:val="20"/>
                <w:lang w:eastAsia="zh-CN"/>
              </w:rPr>
            </w:pPr>
          </w:p>
          <w:tbl>
            <w:tblPr>
              <w:tblStyle w:val="TableGrid"/>
              <w:tblW w:w="0" w:type="auto"/>
              <w:tblLayout w:type="fixed"/>
              <w:tblLook w:val="04A0" w:firstRow="1" w:lastRow="0" w:firstColumn="1" w:lastColumn="0" w:noHBand="0" w:noVBand="1"/>
            </w:tblPr>
            <w:tblGrid>
              <w:gridCol w:w="4373"/>
              <w:gridCol w:w="2187"/>
              <w:gridCol w:w="2187"/>
            </w:tblGrid>
            <w:tr w:rsidR="00014581" w14:paraId="5E63CFF7" w14:textId="77777777" w:rsidTr="00D46448">
              <w:tc>
                <w:tcPr>
                  <w:tcW w:w="4373" w:type="dxa"/>
                </w:tcPr>
                <w:p w14:paraId="2BCF6F17" w14:textId="77777777" w:rsidR="00014581" w:rsidRPr="005C51EA" w:rsidRDefault="00014581" w:rsidP="00014581">
                  <w:pPr>
                    <w:jc w:val="center"/>
                    <w:rPr>
                      <w:rFonts w:ascii="Times" w:eastAsiaTheme="minorEastAsia" w:hAnsi="Times" w:cs="Times"/>
                      <w:bCs/>
                      <w:i/>
                      <w:iCs/>
                      <w:sz w:val="20"/>
                      <w:szCs w:val="20"/>
                      <w:lang w:eastAsia="zh-CN"/>
                    </w:rPr>
                  </w:pPr>
                  <w:r w:rsidRPr="005C51EA">
                    <w:rPr>
                      <w:rFonts w:ascii="Times" w:eastAsiaTheme="minorEastAsia" w:hAnsi="Times" w:cs="Times"/>
                      <w:bCs/>
                      <w:i/>
                      <w:iCs/>
                      <w:sz w:val="20"/>
                      <w:szCs w:val="20"/>
                      <w:lang w:eastAsia="zh-CN"/>
                    </w:rPr>
                    <w:t>d</w:t>
                  </w:r>
                </w:p>
              </w:tc>
              <w:tc>
                <w:tcPr>
                  <w:tcW w:w="2187" w:type="dxa"/>
                </w:tcPr>
                <w:p w14:paraId="4FE58A10" w14:textId="77777777" w:rsidR="00014581" w:rsidRPr="005C51EA"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N</w:t>
                  </w:r>
                  <w:r w:rsidRPr="005C51EA">
                    <w:rPr>
                      <w:rFonts w:ascii="Times" w:eastAsiaTheme="minorEastAsia" w:hAnsi="Times" w:cs="Times"/>
                      <w:bCs/>
                      <w:sz w:val="20"/>
                      <w:szCs w:val="20"/>
                      <w:vertAlign w:val="subscript"/>
                      <w:lang w:eastAsia="zh-CN"/>
                    </w:rPr>
                    <w:t>4</w:t>
                  </w:r>
                  <w:r>
                    <w:rPr>
                      <w:rFonts w:ascii="Times" w:eastAsiaTheme="minorEastAsia" w:hAnsi="Times" w:cs="Times"/>
                      <w:bCs/>
                      <w:sz w:val="20"/>
                      <w:szCs w:val="20"/>
                      <w:lang w:eastAsia="zh-CN"/>
                    </w:rPr>
                    <w:t>=4</w:t>
                  </w:r>
                </w:p>
              </w:tc>
              <w:tc>
                <w:tcPr>
                  <w:tcW w:w="2187" w:type="dxa"/>
                </w:tcPr>
                <w:p w14:paraId="33EE774F" w14:textId="77777777" w:rsidR="00014581" w:rsidRPr="005C51EA"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N</w:t>
                  </w:r>
                  <w:r w:rsidRPr="005C51EA">
                    <w:rPr>
                      <w:rFonts w:ascii="Times" w:eastAsiaTheme="minorEastAsia" w:hAnsi="Times" w:cs="Times"/>
                      <w:bCs/>
                      <w:sz w:val="20"/>
                      <w:szCs w:val="20"/>
                      <w:vertAlign w:val="subscript"/>
                      <w:lang w:eastAsia="zh-CN"/>
                    </w:rPr>
                    <w:t>4</w:t>
                  </w:r>
                  <w:r>
                    <w:rPr>
                      <w:rFonts w:ascii="Times" w:eastAsiaTheme="minorEastAsia" w:hAnsi="Times" w:cs="Times"/>
                      <w:bCs/>
                      <w:sz w:val="20"/>
                      <w:szCs w:val="20"/>
                      <w:lang w:eastAsia="zh-CN"/>
                    </w:rPr>
                    <w:t>=8</w:t>
                  </w:r>
                </w:p>
              </w:tc>
            </w:tr>
            <w:tr w:rsidR="00014581" w14:paraId="02B68893" w14:textId="77777777" w:rsidTr="00D46448">
              <w:tc>
                <w:tcPr>
                  <w:tcW w:w="4373" w:type="dxa"/>
                </w:tcPr>
                <w:p w14:paraId="362E0E66" w14:textId="77777777" w:rsidR="00014581" w:rsidRPr="005C51EA" w:rsidRDefault="00014581" w:rsidP="00014581">
                  <w:pPr>
                    <w:jc w:val="center"/>
                    <w:rPr>
                      <w:rFonts w:ascii="Times" w:eastAsiaTheme="minorEastAsia" w:hAnsi="Times" w:cs="Times"/>
                      <w:bCs/>
                      <w:i/>
                      <w:iCs/>
                      <w:sz w:val="20"/>
                      <w:szCs w:val="20"/>
                      <w:lang w:eastAsia="zh-CN"/>
                    </w:rPr>
                  </w:pPr>
                  <w:r w:rsidRPr="005C51EA">
                    <w:rPr>
                      <w:rFonts w:ascii="Times" w:eastAsiaTheme="minorEastAsia" w:hAnsi="Times" w:cs="Times"/>
                      <w:bCs/>
                      <w:i/>
                      <w:iCs/>
                      <w:sz w:val="20"/>
                      <w:szCs w:val="20"/>
                      <w:lang w:eastAsia="zh-CN"/>
                    </w:rPr>
                    <w:t>1</w:t>
                  </w:r>
                </w:p>
              </w:tc>
              <w:tc>
                <w:tcPr>
                  <w:tcW w:w="2187" w:type="dxa"/>
                </w:tcPr>
                <w:p w14:paraId="1FEB2677"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15% Avg gain (~78% overhead reduction)</w:t>
                  </w:r>
                </w:p>
              </w:tc>
              <w:tc>
                <w:tcPr>
                  <w:tcW w:w="2187" w:type="dxa"/>
                </w:tcPr>
                <w:p w14:paraId="1B2F5AAE"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34% Avg gain (~58% overhead reduction)</w:t>
                  </w:r>
                </w:p>
              </w:tc>
            </w:tr>
            <w:tr w:rsidR="00014581" w14:paraId="308078FC" w14:textId="77777777" w:rsidTr="00D46448">
              <w:tc>
                <w:tcPr>
                  <w:tcW w:w="4373" w:type="dxa"/>
                </w:tcPr>
                <w:p w14:paraId="2FA22E32" w14:textId="77777777" w:rsidR="00014581" w:rsidRPr="005C51EA" w:rsidRDefault="00014581" w:rsidP="00014581">
                  <w:pPr>
                    <w:jc w:val="center"/>
                    <w:rPr>
                      <w:rFonts w:ascii="Times" w:eastAsiaTheme="minorEastAsia" w:hAnsi="Times" w:cs="Times"/>
                      <w:bCs/>
                      <w:i/>
                      <w:iCs/>
                      <w:sz w:val="20"/>
                      <w:szCs w:val="20"/>
                      <w:lang w:eastAsia="zh-CN"/>
                    </w:rPr>
                  </w:pPr>
                  <w:r w:rsidRPr="005C51EA">
                    <w:rPr>
                      <w:rFonts w:ascii="Times" w:eastAsiaTheme="minorEastAsia" w:hAnsi="Times" w:cs="Times"/>
                      <w:bCs/>
                      <w:i/>
                      <w:iCs/>
                      <w:sz w:val="20"/>
                      <w:szCs w:val="20"/>
                      <w:lang w:eastAsia="zh-CN"/>
                    </w:rPr>
                    <w:t>2</w:t>
                  </w:r>
                </w:p>
              </w:tc>
              <w:tc>
                <w:tcPr>
                  <w:tcW w:w="2187" w:type="dxa"/>
                </w:tcPr>
                <w:p w14:paraId="7BD2EFE2"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15% Avg gain (~78% overhead reduction)</w:t>
                  </w:r>
                </w:p>
              </w:tc>
              <w:tc>
                <w:tcPr>
                  <w:tcW w:w="2187" w:type="dxa"/>
                </w:tcPr>
                <w:p w14:paraId="66499906"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29% Avg gain (~58% overhead reduction)</w:t>
                  </w:r>
                </w:p>
              </w:tc>
            </w:tr>
            <w:tr w:rsidR="00014581" w14:paraId="64028BE5" w14:textId="77777777" w:rsidTr="00D46448">
              <w:tc>
                <w:tcPr>
                  <w:tcW w:w="4373" w:type="dxa"/>
                </w:tcPr>
                <w:p w14:paraId="4BAE3469" w14:textId="77777777" w:rsidR="00014581" w:rsidRPr="005C51EA" w:rsidRDefault="00014581" w:rsidP="00014581">
                  <w:pPr>
                    <w:jc w:val="center"/>
                    <w:rPr>
                      <w:rFonts w:ascii="Times" w:eastAsiaTheme="minorEastAsia" w:hAnsi="Times" w:cs="Times"/>
                      <w:bCs/>
                      <w:i/>
                      <w:iCs/>
                      <w:sz w:val="20"/>
                      <w:szCs w:val="20"/>
                      <w:lang w:eastAsia="zh-CN"/>
                    </w:rPr>
                  </w:pPr>
                  <w:r w:rsidRPr="005C51EA">
                    <w:rPr>
                      <w:rFonts w:ascii="Times" w:eastAsiaTheme="minorEastAsia" w:hAnsi="Times" w:cs="Times"/>
                      <w:bCs/>
                      <w:i/>
                      <w:iCs/>
                      <w:sz w:val="20"/>
                      <w:szCs w:val="20"/>
                      <w:lang w:eastAsia="zh-CN"/>
                    </w:rPr>
                    <w:t>4</w:t>
                  </w:r>
                </w:p>
              </w:tc>
              <w:tc>
                <w:tcPr>
                  <w:tcW w:w="2187" w:type="dxa"/>
                </w:tcPr>
                <w:p w14:paraId="751D8A51"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10% Avg gain (~78% overhead reduction)</w:t>
                  </w:r>
                </w:p>
              </w:tc>
              <w:tc>
                <w:tcPr>
                  <w:tcW w:w="2187" w:type="dxa"/>
                </w:tcPr>
                <w:p w14:paraId="09502E08" w14:textId="77777777" w:rsidR="00014581" w:rsidRDefault="00014581" w:rsidP="00014581">
                  <w:pPr>
                    <w:jc w:val="center"/>
                    <w:rPr>
                      <w:rFonts w:ascii="Times" w:eastAsiaTheme="minorEastAsia" w:hAnsi="Times" w:cs="Times"/>
                      <w:bCs/>
                      <w:sz w:val="20"/>
                      <w:szCs w:val="20"/>
                      <w:lang w:eastAsia="zh-CN"/>
                    </w:rPr>
                  </w:pPr>
                  <w:r>
                    <w:rPr>
                      <w:rFonts w:ascii="Times" w:eastAsiaTheme="minorEastAsia" w:hAnsi="Times" w:cs="Times"/>
                      <w:bCs/>
                      <w:sz w:val="20"/>
                      <w:szCs w:val="20"/>
                      <w:lang w:eastAsia="zh-CN"/>
                    </w:rPr>
                    <w:t>22% Avg gain (~58% overhead reduction)</w:t>
                  </w:r>
                </w:p>
              </w:tc>
            </w:tr>
          </w:tbl>
          <w:p w14:paraId="50BDC9B9" w14:textId="77777777" w:rsidR="00014581" w:rsidRDefault="00014581" w:rsidP="00014581">
            <w:pPr>
              <w:rPr>
                <w:rFonts w:ascii="Times" w:eastAsiaTheme="minorEastAsia" w:hAnsi="Times" w:cs="Times"/>
                <w:bCs/>
                <w:sz w:val="20"/>
                <w:szCs w:val="20"/>
                <w:lang w:eastAsia="zh-CN"/>
              </w:rPr>
            </w:pPr>
          </w:p>
          <w:p w14:paraId="1BF0AFE0" w14:textId="77777777" w:rsidR="00014581" w:rsidRPr="005C51EA" w:rsidRDefault="00014581" w:rsidP="00014581">
            <w:pPr>
              <w:rPr>
                <w:rFonts w:ascii="Times" w:eastAsiaTheme="minorEastAsia" w:hAnsi="Times" w:cs="Times"/>
                <w:bCs/>
                <w:i/>
                <w:iCs/>
                <w:sz w:val="20"/>
                <w:szCs w:val="20"/>
                <w:lang w:eastAsia="zh-CN"/>
              </w:rPr>
            </w:pPr>
            <w:r>
              <w:rPr>
                <w:rFonts w:ascii="Times" w:eastAsiaTheme="minorEastAsia" w:hAnsi="Times" w:cs="Times"/>
                <w:bCs/>
                <w:sz w:val="20"/>
                <w:szCs w:val="20"/>
                <w:lang w:eastAsia="zh-CN"/>
              </w:rPr>
              <w:t xml:space="preserve">Our results show that for a similar level of overhead, Avg throughput can significantly drop as d is increased. Hence, </w:t>
            </w:r>
            <w:r>
              <w:rPr>
                <w:rFonts w:ascii="Times" w:eastAsiaTheme="minorEastAsia" w:hAnsi="Times" w:cs="Times"/>
                <w:bCs/>
                <w:i/>
                <w:iCs/>
                <w:sz w:val="20"/>
                <w:szCs w:val="20"/>
                <w:lang w:eastAsia="zh-CN"/>
              </w:rPr>
              <w:t>d=1 offers a much better performance overhead tradeoff than d=4.</w:t>
            </w:r>
          </w:p>
          <w:p w14:paraId="7B97ECE7" w14:textId="77777777" w:rsidR="00014581" w:rsidRDefault="00014581" w:rsidP="00014581">
            <w:pPr>
              <w:rPr>
                <w:rFonts w:ascii="Times" w:eastAsiaTheme="minorEastAsia" w:hAnsi="Times" w:cs="Times"/>
                <w:bCs/>
                <w:sz w:val="20"/>
                <w:szCs w:val="20"/>
                <w:lang w:eastAsia="zh-CN"/>
              </w:rPr>
            </w:pPr>
          </w:p>
          <w:p w14:paraId="0E685388" w14:textId="77777777" w:rsidR="00014581" w:rsidRDefault="00014581" w:rsidP="00014581">
            <w:pPr>
              <w:rPr>
                <w:rFonts w:ascii="Times" w:eastAsiaTheme="minorEastAsia" w:hAnsi="Times" w:cs="Times"/>
                <w:bCs/>
                <w:sz w:val="20"/>
                <w:szCs w:val="20"/>
                <w:lang w:eastAsia="zh-CN"/>
              </w:rPr>
            </w:pPr>
          </w:p>
          <w:p w14:paraId="53593463" w14:textId="77777777" w:rsidR="00014581" w:rsidRPr="005C51EA" w:rsidRDefault="00014581" w:rsidP="00014581">
            <w:pPr>
              <w:rPr>
                <w:rFonts w:ascii="Times" w:eastAsiaTheme="minorEastAsia" w:hAnsi="Times" w:cs="Times"/>
                <w:bCs/>
                <w:sz w:val="20"/>
                <w:szCs w:val="20"/>
                <w:lang w:eastAsia="zh-CN"/>
              </w:rPr>
            </w:pPr>
            <w:r>
              <w:rPr>
                <w:rFonts w:ascii="Times" w:eastAsiaTheme="minorEastAsia" w:hAnsi="Times" w:cs="Times"/>
                <w:bCs/>
                <w:sz w:val="20"/>
                <w:szCs w:val="20"/>
                <w:lang w:eastAsia="zh-CN"/>
              </w:rPr>
              <w:t xml:space="preserve">We see that Intel and Nokia also have some results.  We suggest to </w:t>
            </w:r>
            <w:proofErr w:type="gramStart"/>
            <w:r>
              <w:rPr>
                <w:rFonts w:ascii="Times" w:eastAsiaTheme="minorEastAsia" w:hAnsi="Times" w:cs="Times"/>
                <w:bCs/>
                <w:sz w:val="20"/>
                <w:szCs w:val="20"/>
                <w:lang w:eastAsia="zh-CN"/>
              </w:rPr>
              <w:t>make a decision</w:t>
            </w:r>
            <w:proofErr w:type="gramEnd"/>
            <w:r>
              <w:rPr>
                <w:rFonts w:ascii="Times" w:eastAsiaTheme="minorEastAsia" w:hAnsi="Times" w:cs="Times"/>
                <w:bCs/>
                <w:sz w:val="20"/>
                <w:szCs w:val="20"/>
                <w:lang w:eastAsia="zh-CN"/>
              </w:rPr>
              <w:t xml:space="preserve"> on this issue of d value for P/SP-CSI-RS based on the available results.  According to our results, we see notable performance degradation with increasing d.  So, we cannot accept agreeing d=CSI-RS periodicity, and prefer a solution that includes d=1 and/or 2.  Perhaps, one way to resolve this is to have UE capabilities for the value of </w:t>
            </w:r>
            <w:r w:rsidRPr="005C51EA">
              <w:rPr>
                <w:rFonts w:ascii="Times" w:eastAsiaTheme="minorEastAsia" w:hAnsi="Times" w:cs="Times"/>
                <w:bCs/>
                <w:i/>
                <w:iCs/>
                <w:sz w:val="20"/>
                <w:szCs w:val="20"/>
                <w:lang w:eastAsia="zh-CN"/>
              </w:rPr>
              <w:t>d</w:t>
            </w:r>
            <w:r>
              <w:rPr>
                <w:rFonts w:ascii="Times" w:eastAsiaTheme="minorEastAsia" w:hAnsi="Times" w:cs="Times"/>
                <w:bCs/>
                <w:sz w:val="20"/>
                <w:szCs w:val="20"/>
                <w:lang w:eastAsia="zh-CN"/>
              </w:rPr>
              <w:t>?</w:t>
            </w:r>
          </w:p>
          <w:p w14:paraId="203BABB5" w14:textId="77777777" w:rsidR="00014581" w:rsidRPr="005C51EA" w:rsidRDefault="00014581" w:rsidP="00014581">
            <w:pPr>
              <w:rPr>
                <w:rFonts w:ascii="Times" w:eastAsiaTheme="minorEastAsia" w:hAnsi="Times" w:cs="Times"/>
                <w:bCs/>
                <w:sz w:val="20"/>
                <w:szCs w:val="20"/>
                <w:lang w:eastAsia="zh-CN"/>
              </w:rPr>
            </w:pPr>
          </w:p>
          <w:p w14:paraId="2C370E41" w14:textId="77777777" w:rsidR="00014581" w:rsidRPr="00B347EB" w:rsidRDefault="00014581" w:rsidP="00014581">
            <w:pPr>
              <w:jc w:val="both"/>
              <w:rPr>
                <w:rFonts w:ascii="Times" w:eastAsiaTheme="minorEastAsia" w:hAnsi="Times" w:cs="Times"/>
                <w:b/>
                <w:bCs/>
                <w:sz w:val="20"/>
                <w:szCs w:val="20"/>
                <w:u w:val="single"/>
                <w:lang w:val="en-GB" w:eastAsia="zh-CN"/>
              </w:rPr>
            </w:pPr>
            <w:r w:rsidRPr="003A2AAC">
              <w:rPr>
                <w:rFonts w:ascii="Times" w:eastAsiaTheme="minorEastAsia" w:hAnsi="Times" w:cs="Times"/>
                <w:b/>
                <w:bCs/>
                <w:sz w:val="20"/>
                <w:szCs w:val="20"/>
                <w:u w:val="single"/>
                <w:lang w:val="en-GB" w:eastAsia="zh-CN"/>
              </w:rPr>
              <w:t>Issue 2.</w:t>
            </w:r>
            <w:r>
              <w:rPr>
                <w:rFonts w:ascii="Times" w:eastAsiaTheme="minorEastAsia" w:hAnsi="Times" w:cs="Times"/>
                <w:b/>
                <w:bCs/>
                <w:sz w:val="20"/>
                <w:szCs w:val="20"/>
                <w:u w:val="single"/>
                <w:lang w:val="en-GB" w:eastAsia="zh-CN"/>
              </w:rPr>
              <w:t>6</w:t>
            </w:r>
            <w:r w:rsidRPr="003A2AAC">
              <w:rPr>
                <w:rFonts w:ascii="Times" w:eastAsiaTheme="minorEastAsia" w:hAnsi="Times" w:cs="Times"/>
                <w:b/>
                <w:bCs/>
                <w:sz w:val="20"/>
                <w:szCs w:val="20"/>
                <w:u w:val="single"/>
                <w:lang w:val="en-GB" w:eastAsia="zh-CN"/>
              </w:rPr>
              <w:t xml:space="preserve">: </w:t>
            </w:r>
          </w:p>
          <w:p w14:paraId="572AA2BD" w14:textId="77777777" w:rsidR="00014581" w:rsidRDefault="00014581" w:rsidP="00014581">
            <w:pPr>
              <w:rPr>
                <w:rFonts w:ascii="Times" w:eastAsiaTheme="minorEastAsia" w:hAnsi="Times" w:cs="Times"/>
                <w:bCs/>
                <w:sz w:val="20"/>
                <w:szCs w:val="20"/>
                <w:lang w:eastAsia="zh-CN"/>
              </w:rPr>
            </w:pPr>
            <w:r>
              <w:rPr>
                <w:rFonts w:ascii="Times" w:eastAsiaTheme="minorEastAsia" w:hAnsi="Times" w:cs="Times"/>
                <w:bCs/>
                <w:sz w:val="20"/>
                <w:szCs w:val="20"/>
                <w:lang w:eastAsia="zh-CN"/>
              </w:rPr>
              <w:t xml:space="preserve">We prefer to keep Q parameter separate from the (L, pv, </w:t>
            </w:r>
            <w:r w:rsidRPr="00B87354">
              <w:rPr>
                <w:rFonts w:ascii="Symbol" w:eastAsia="Batang" w:hAnsi="Symbol"/>
                <w:sz w:val="18"/>
                <w:szCs w:val="18"/>
                <w:lang w:val="en-GB" w:eastAsia="en-US"/>
              </w:rPr>
              <w:t></w:t>
            </w:r>
            <w:r>
              <w:rPr>
                <w:rFonts w:ascii="Symbol" w:eastAsia="Batang" w:hAnsi="Symbol"/>
                <w:sz w:val="18"/>
                <w:szCs w:val="18"/>
                <w:lang w:val="en-GB" w:eastAsia="en-US"/>
              </w:rPr>
              <w:t></w:t>
            </w:r>
          </w:p>
          <w:p w14:paraId="669EBE2E" w14:textId="77777777" w:rsidR="00014581" w:rsidRDefault="00014581" w:rsidP="00014581">
            <w:pPr>
              <w:jc w:val="both"/>
              <w:rPr>
                <w:rFonts w:ascii="Times" w:eastAsiaTheme="minorEastAsia" w:hAnsi="Times" w:cs="Times"/>
                <w:sz w:val="20"/>
                <w:szCs w:val="20"/>
                <w:lang w:val="en-GB" w:eastAsia="zh-CN"/>
              </w:rPr>
            </w:pPr>
          </w:p>
        </w:tc>
      </w:tr>
      <w:tr w:rsidR="00ED019C" w:rsidRPr="00CD55D9" w14:paraId="404C7793"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B47585B" w14:textId="2F8EC14F" w:rsidR="00ED019C" w:rsidRPr="00F25A88" w:rsidRDefault="003119D2" w:rsidP="00ED019C">
            <w:pPr>
              <w:snapToGrid w:val="0"/>
              <w:rPr>
                <w:rFonts w:eastAsiaTheme="minorEastAsia"/>
                <w:sz w:val="18"/>
                <w:szCs w:val="18"/>
                <w:lang w:eastAsia="zh-CN"/>
              </w:rPr>
            </w:pPr>
            <w:r>
              <w:rPr>
                <w:rFonts w:eastAsiaTheme="minorEastAsia"/>
                <w:sz w:val="18"/>
                <w:szCs w:val="18"/>
                <w:lang w:eastAsia="zh-CN"/>
              </w:rPr>
              <w:lastRenderedPageBreak/>
              <w:t>Mod V2</w:t>
            </w:r>
            <w:r w:rsidR="004178DA">
              <w:rPr>
                <w:rFonts w:eastAsiaTheme="minorEastAsia"/>
                <w:sz w:val="18"/>
                <w:szCs w:val="18"/>
                <w:lang w:eastAsia="zh-CN"/>
              </w:rPr>
              <w:t>3</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1815373" w14:textId="77777777" w:rsidR="00ED019C" w:rsidRPr="003119D2" w:rsidRDefault="003119D2" w:rsidP="00ED019C">
            <w:pPr>
              <w:jc w:val="both"/>
              <w:rPr>
                <w:rFonts w:ascii="Times" w:eastAsiaTheme="minorEastAsia" w:hAnsi="Times" w:cs="Times"/>
                <w:b/>
                <w:color w:val="3333FF"/>
                <w:sz w:val="20"/>
                <w:szCs w:val="20"/>
                <w:lang w:val="en-GB" w:eastAsia="zh-CN"/>
              </w:rPr>
            </w:pPr>
            <w:r w:rsidRPr="003119D2">
              <w:rPr>
                <w:rFonts w:ascii="Times" w:eastAsiaTheme="minorEastAsia" w:hAnsi="Times" w:cs="Times"/>
                <w:b/>
                <w:color w:val="3333FF"/>
                <w:sz w:val="20"/>
                <w:szCs w:val="20"/>
                <w:lang w:val="en-GB" w:eastAsia="zh-CN"/>
              </w:rPr>
              <w:t>Revised proposals based on comments and added new ones</w:t>
            </w:r>
          </w:p>
          <w:p w14:paraId="3B156EE7" w14:textId="68403014" w:rsidR="003119D2" w:rsidRPr="00170562" w:rsidRDefault="003119D2" w:rsidP="00ED019C">
            <w:pPr>
              <w:jc w:val="both"/>
              <w:rPr>
                <w:rFonts w:ascii="Times" w:eastAsiaTheme="minorEastAsia" w:hAnsi="Times" w:cs="Times"/>
                <w:sz w:val="20"/>
                <w:szCs w:val="20"/>
                <w:lang w:val="en-GB" w:eastAsia="zh-CN"/>
              </w:rPr>
            </w:pPr>
          </w:p>
        </w:tc>
      </w:tr>
      <w:tr w:rsidR="00803407" w:rsidRPr="00CD55D9" w14:paraId="0C21875F"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9C4CF4B" w14:textId="484C4DE6" w:rsidR="00803407" w:rsidRDefault="00803407" w:rsidP="00ED019C">
            <w:pPr>
              <w:snapToGrid w:val="0"/>
              <w:rPr>
                <w:rFonts w:eastAsiaTheme="minorEastAsia"/>
                <w:sz w:val="18"/>
                <w:szCs w:val="18"/>
                <w:lang w:eastAsia="zh-CN"/>
              </w:rPr>
            </w:pPr>
            <w:r>
              <w:rPr>
                <w:rFonts w:eastAsiaTheme="minorEastAsia"/>
                <w:sz w:val="18"/>
                <w:szCs w:val="18"/>
                <w:lang w:eastAsia="zh-CN"/>
              </w:rPr>
              <w:t>Fraunhofer IIS/HHI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2554A65" w14:textId="77777777" w:rsidR="00803407" w:rsidRPr="007A2BCD" w:rsidRDefault="00803407" w:rsidP="00803407">
            <w:pPr>
              <w:rPr>
                <w:rFonts w:ascii="Times" w:eastAsiaTheme="minorEastAsia" w:hAnsi="Times" w:cs="Times"/>
                <w:bCs/>
                <w:sz w:val="20"/>
                <w:szCs w:val="20"/>
                <w:lang w:eastAsia="zh-CN"/>
              </w:rPr>
            </w:pPr>
            <w:r w:rsidRPr="007A2BCD">
              <w:rPr>
                <w:rFonts w:ascii="Times" w:eastAsiaTheme="minorEastAsia" w:hAnsi="Times" w:cs="Times"/>
                <w:b/>
                <w:sz w:val="20"/>
                <w:szCs w:val="20"/>
                <w:u w:val="single"/>
                <w:lang w:eastAsia="zh-CN"/>
              </w:rPr>
              <w:t>Issue 2.1:</w:t>
            </w:r>
            <w:r w:rsidRPr="007A2BCD">
              <w:rPr>
                <w:rFonts w:ascii="Times" w:eastAsiaTheme="minorEastAsia" w:hAnsi="Times" w:cs="Times"/>
                <w:bCs/>
                <w:sz w:val="20"/>
                <w:szCs w:val="20"/>
                <w:lang w:eastAsia="zh-CN"/>
              </w:rPr>
              <w:t xml:space="preserve"> Support.</w:t>
            </w:r>
          </w:p>
          <w:p w14:paraId="0D13D65E" w14:textId="77777777" w:rsidR="00803407" w:rsidRPr="007A2BCD" w:rsidRDefault="00803407" w:rsidP="00803407">
            <w:pPr>
              <w:rPr>
                <w:rFonts w:ascii="Times" w:eastAsiaTheme="minorEastAsia" w:hAnsi="Times" w:cs="Times"/>
                <w:bCs/>
                <w:sz w:val="20"/>
                <w:szCs w:val="20"/>
                <w:lang w:eastAsia="zh-CN"/>
              </w:rPr>
            </w:pPr>
          </w:p>
          <w:p w14:paraId="4D13872D" w14:textId="77777777" w:rsidR="00803407" w:rsidRPr="007A2BCD" w:rsidRDefault="00803407" w:rsidP="00803407">
            <w:pPr>
              <w:rPr>
                <w:rFonts w:ascii="Times" w:eastAsiaTheme="minorEastAsia" w:hAnsi="Times" w:cs="Times"/>
                <w:bCs/>
                <w:sz w:val="20"/>
                <w:szCs w:val="20"/>
                <w:lang w:eastAsia="zh-CN"/>
              </w:rPr>
            </w:pPr>
            <w:r w:rsidRPr="007A2BCD">
              <w:rPr>
                <w:rFonts w:ascii="Times" w:eastAsiaTheme="minorEastAsia" w:hAnsi="Times" w:cs="Times"/>
                <w:b/>
                <w:sz w:val="20"/>
                <w:szCs w:val="20"/>
                <w:u w:val="single"/>
                <w:lang w:eastAsia="zh-CN"/>
              </w:rPr>
              <w:t>Issue 2.2</w:t>
            </w:r>
            <w:r w:rsidRPr="007A2BCD">
              <w:rPr>
                <w:rFonts w:ascii="Times" w:eastAsiaTheme="minorEastAsia" w:hAnsi="Times" w:cs="Times"/>
                <w:bCs/>
                <w:sz w:val="20"/>
                <w:szCs w:val="20"/>
                <w:lang w:eastAsia="zh-CN"/>
              </w:rPr>
              <w:t xml:space="preserve">: </w:t>
            </w:r>
          </w:p>
          <w:p w14:paraId="01359794" w14:textId="77777777" w:rsidR="00803407" w:rsidRPr="007A2BCD" w:rsidRDefault="00803407" w:rsidP="00803407">
            <w:pPr>
              <w:rPr>
                <w:rFonts w:ascii="Times" w:eastAsiaTheme="minorEastAsia" w:hAnsi="Times" w:cs="Times"/>
                <w:bCs/>
                <w:sz w:val="20"/>
                <w:szCs w:val="20"/>
                <w:lang w:eastAsia="zh-CN"/>
              </w:rPr>
            </w:pPr>
            <w:r w:rsidRPr="007A2BCD">
              <w:rPr>
                <w:rFonts w:ascii="Times" w:eastAsiaTheme="minorEastAsia" w:hAnsi="Times" w:cs="Times"/>
                <w:bCs/>
                <w:sz w:val="20"/>
                <w:szCs w:val="20"/>
                <w:lang w:eastAsia="zh-CN"/>
              </w:rPr>
              <w:t xml:space="preserve">Many companies have shown significant gains using </w:t>
            </w:r>
            <m:oMath>
              <m:r>
                <w:rPr>
                  <w:rFonts w:ascii="Cambria Math" w:eastAsiaTheme="minorEastAsia" w:hAnsi="Cambria Math" w:cs="Times"/>
                  <w:sz w:val="20"/>
                  <w:szCs w:val="20"/>
                  <w:lang w:eastAsia="zh-CN"/>
                </w:rPr>
                <m:t>X≥2</m:t>
              </m:r>
            </m:oMath>
            <w:r w:rsidRPr="007A2BCD">
              <w:rPr>
                <w:rFonts w:ascii="Times" w:eastAsiaTheme="minorEastAsia" w:hAnsi="Times" w:cs="Times"/>
                <w:bCs/>
                <w:sz w:val="20"/>
                <w:szCs w:val="20"/>
                <w:lang w:eastAsia="zh-CN"/>
              </w:rPr>
              <w:t xml:space="preserve"> compared to X =1. Therefore, at least X = 2 should be a basic feature as well. </w:t>
            </w:r>
          </w:p>
          <w:p w14:paraId="0004AE29" w14:textId="2A837D5A" w:rsidR="00803407" w:rsidRDefault="005F4D4B" w:rsidP="00803407">
            <w:pPr>
              <w:rPr>
                <w:rFonts w:ascii="Times" w:eastAsiaTheme="minorEastAsia" w:hAnsi="Times" w:cs="Times"/>
                <w:bCs/>
                <w:sz w:val="20"/>
                <w:szCs w:val="20"/>
                <w:lang w:eastAsia="zh-CN"/>
              </w:rPr>
            </w:pPr>
            <w:r>
              <w:rPr>
                <w:rFonts w:ascii="Times" w:eastAsiaTheme="minorEastAsia" w:hAnsi="Times" w:cs="Times"/>
                <w:bCs/>
                <w:sz w:val="20"/>
                <w:szCs w:val="20"/>
                <w:lang w:eastAsia="zh-CN"/>
              </w:rPr>
              <w:t>[Mod: UE vendors and 1 infra vendor have issues making X=2 basic. This is the best we can achieve in terms of compromise. Else without CQI this codebook is useless and might as well be down-scoped in March …]</w:t>
            </w:r>
          </w:p>
          <w:p w14:paraId="272BE2BF" w14:textId="77777777" w:rsidR="005F4D4B" w:rsidRPr="007A2BCD" w:rsidRDefault="005F4D4B" w:rsidP="00803407">
            <w:pPr>
              <w:rPr>
                <w:rFonts w:ascii="Times" w:eastAsiaTheme="minorEastAsia" w:hAnsi="Times" w:cs="Times"/>
                <w:bCs/>
                <w:sz w:val="20"/>
                <w:szCs w:val="20"/>
                <w:lang w:eastAsia="zh-CN"/>
              </w:rPr>
            </w:pPr>
          </w:p>
          <w:p w14:paraId="4E9A0082" w14:textId="77777777" w:rsidR="00803407" w:rsidRPr="007A2BCD" w:rsidRDefault="00803407" w:rsidP="00803407">
            <w:pPr>
              <w:rPr>
                <w:rFonts w:ascii="Times" w:eastAsiaTheme="minorEastAsia" w:hAnsi="Times" w:cs="Times"/>
                <w:bCs/>
                <w:sz w:val="20"/>
                <w:szCs w:val="20"/>
                <w:lang w:eastAsia="zh-CN"/>
              </w:rPr>
            </w:pPr>
            <w:r w:rsidRPr="007A2BCD">
              <w:rPr>
                <w:rFonts w:ascii="Times" w:eastAsiaTheme="minorEastAsia" w:hAnsi="Times" w:cs="Times"/>
                <w:b/>
                <w:sz w:val="20"/>
                <w:szCs w:val="20"/>
                <w:u w:val="single"/>
                <w:lang w:eastAsia="zh-CN"/>
              </w:rPr>
              <w:t>Proposal 2.C.1</w:t>
            </w:r>
            <w:r w:rsidRPr="007A2BCD">
              <w:rPr>
                <w:rFonts w:ascii="Times" w:eastAsiaTheme="minorEastAsia" w:hAnsi="Times" w:cs="Times"/>
                <w:bCs/>
                <w:sz w:val="20"/>
                <w:szCs w:val="20"/>
                <w:lang w:eastAsia="zh-CN"/>
              </w:rPr>
              <w:t xml:space="preserve">: In Rel. 16, the FD basis vector associated with the SCI is cyclically shifted to FD basis 0. So, for the reporting of the selected FD components, as FD component 0 is always selected, the remaining M-1 components are reported. </w:t>
            </w:r>
          </w:p>
          <w:p w14:paraId="0512679D" w14:textId="77777777" w:rsidR="00803407" w:rsidRPr="007A2BCD" w:rsidRDefault="00803407" w:rsidP="00803407">
            <w:pPr>
              <w:rPr>
                <w:rFonts w:ascii="Times" w:eastAsiaTheme="minorEastAsia" w:hAnsi="Times" w:cs="Times"/>
                <w:bCs/>
                <w:sz w:val="20"/>
                <w:szCs w:val="20"/>
                <w:lang w:eastAsia="zh-CN"/>
              </w:rPr>
            </w:pPr>
            <w:r w:rsidRPr="007A2BCD">
              <w:rPr>
                <w:rFonts w:ascii="Times" w:eastAsiaTheme="minorEastAsia" w:hAnsi="Times" w:cs="Times"/>
                <w:bCs/>
                <w:sz w:val="20"/>
                <w:szCs w:val="20"/>
                <w:lang w:eastAsia="zh-CN"/>
              </w:rPr>
              <w:t>So far, we haven’t discussed anything about related to cyclic shifting of the DD basis vector associated with the SCI. Therefore,</w:t>
            </w:r>
            <w:r>
              <w:rPr>
                <w:rFonts w:ascii="Times" w:eastAsiaTheme="minorEastAsia" w:hAnsi="Times" w:cs="Times"/>
                <w:bCs/>
                <w:sz w:val="20"/>
                <w:szCs w:val="20"/>
                <w:lang w:eastAsia="zh-CN"/>
              </w:rPr>
              <w:t xml:space="preserve"> we prefer having more </w:t>
            </w:r>
            <w:r w:rsidRPr="007A2BCD">
              <w:rPr>
                <w:rFonts w:ascii="Times" w:eastAsiaTheme="minorEastAsia" w:hAnsi="Times" w:cs="Times"/>
                <w:bCs/>
                <w:sz w:val="20"/>
                <w:szCs w:val="20"/>
                <w:lang w:eastAsia="zh-CN"/>
              </w:rPr>
              <w:t xml:space="preserve">discussion on this proposal. </w:t>
            </w:r>
          </w:p>
          <w:p w14:paraId="2E1D9A33" w14:textId="77777777" w:rsidR="00803407" w:rsidRPr="007A2BCD" w:rsidRDefault="00803407" w:rsidP="00803407">
            <w:pPr>
              <w:rPr>
                <w:rFonts w:ascii="Times" w:eastAsiaTheme="minorEastAsia" w:hAnsi="Times" w:cs="Times"/>
                <w:bCs/>
                <w:sz w:val="20"/>
                <w:szCs w:val="20"/>
                <w:lang w:eastAsia="zh-CN"/>
              </w:rPr>
            </w:pPr>
          </w:p>
          <w:p w14:paraId="40B157CA" w14:textId="77777777" w:rsidR="00803407" w:rsidRPr="007A2BCD" w:rsidRDefault="00803407" w:rsidP="00803407">
            <w:pPr>
              <w:rPr>
                <w:rFonts w:ascii="Times" w:eastAsia="Batang" w:hAnsi="Times" w:cs="Times"/>
                <w:sz w:val="20"/>
                <w:szCs w:val="20"/>
                <w:lang w:val="en-GB" w:eastAsia="en-US"/>
              </w:rPr>
            </w:pPr>
            <w:r w:rsidRPr="007A2BCD">
              <w:rPr>
                <w:rFonts w:ascii="Times" w:eastAsia="Batang" w:hAnsi="Times" w:cs="Times"/>
                <w:b/>
                <w:sz w:val="20"/>
                <w:szCs w:val="20"/>
                <w:u w:val="single"/>
                <w:lang w:val="en-GB" w:eastAsia="en-US"/>
              </w:rPr>
              <w:t>Conclusion 2.C.2</w:t>
            </w:r>
            <w:r w:rsidRPr="007A2BCD">
              <w:rPr>
                <w:rFonts w:ascii="Times" w:eastAsia="Batang" w:hAnsi="Times" w:cs="Times"/>
                <w:sz w:val="20"/>
                <w:szCs w:val="20"/>
                <w:lang w:val="en-GB" w:eastAsia="en-US"/>
              </w:rPr>
              <w:t>: Not support.</w:t>
            </w:r>
          </w:p>
          <w:p w14:paraId="6E81C23D" w14:textId="77777777" w:rsidR="00803407" w:rsidRPr="007A2BCD" w:rsidRDefault="00803407" w:rsidP="00803407">
            <w:pPr>
              <w:rPr>
                <w:rFonts w:ascii="Times" w:eastAsia="Batang" w:hAnsi="Times" w:cs="Times"/>
                <w:sz w:val="20"/>
                <w:szCs w:val="20"/>
                <w:lang w:val="en-GB" w:eastAsia="en-US"/>
              </w:rPr>
            </w:pPr>
            <w:r w:rsidRPr="007A2BCD">
              <w:rPr>
                <w:rFonts w:ascii="Times" w:eastAsia="Batang" w:hAnsi="Times" w:cs="Times"/>
                <w:sz w:val="20"/>
                <w:szCs w:val="20"/>
                <w:lang w:val="en-GB" w:eastAsia="en-US"/>
              </w:rPr>
              <w:t xml:space="preserve">We do not think it a good idea to support only a single value of Q for different values of </w:t>
            </w:r>
            <m:oMath>
              <m:sSub>
                <m:sSubPr>
                  <m:ctrlPr>
                    <w:rPr>
                      <w:rFonts w:ascii="Cambria Math" w:eastAsia="Batang" w:hAnsi="Cambria Math" w:cs="Times"/>
                      <w:i/>
                      <w:sz w:val="20"/>
                      <w:szCs w:val="20"/>
                      <w:lang w:val="en-GB" w:eastAsia="en-US"/>
                    </w:rPr>
                  </m:ctrlPr>
                </m:sSubPr>
                <m:e>
                  <m:r>
                    <w:rPr>
                      <w:rFonts w:ascii="Cambria Math" w:eastAsia="Batang" w:hAnsi="Cambria Math" w:cs="Times"/>
                      <w:sz w:val="20"/>
                      <w:szCs w:val="20"/>
                      <w:lang w:val="en-GB" w:eastAsia="en-US"/>
                    </w:rPr>
                    <m:t>N</m:t>
                  </m:r>
                </m:e>
                <m:sub>
                  <m:r>
                    <w:rPr>
                      <w:rFonts w:ascii="Cambria Math" w:eastAsia="Batang" w:hAnsi="Cambria Math" w:cs="Times"/>
                      <w:sz w:val="20"/>
                      <w:szCs w:val="20"/>
                      <w:lang w:val="en-GB" w:eastAsia="en-US"/>
                    </w:rPr>
                    <m:t>4</m:t>
                  </m:r>
                </m:sub>
              </m:sSub>
            </m:oMath>
            <w:r w:rsidRPr="007A2BCD">
              <w:rPr>
                <w:rFonts w:ascii="Times" w:eastAsia="Batang" w:hAnsi="Times" w:cs="Times"/>
                <w:sz w:val="20"/>
                <w:szCs w:val="20"/>
                <w:lang w:val="en-GB" w:eastAsia="en-US"/>
              </w:rPr>
              <w:t xml:space="preserve">. Companies have shown significant gains when using </w:t>
            </w:r>
            <m:oMath>
              <m:r>
                <w:rPr>
                  <w:rFonts w:ascii="Cambria Math" w:eastAsia="Batang" w:hAnsi="Cambria Math" w:cs="Times"/>
                  <w:sz w:val="20"/>
                  <w:szCs w:val="20"/>
                  <w:lang w:val="en-GB" w:eastAsia="en-US"/>
                </w:rPr>
                <m:t>Q &gt; 2</m:t>
              </m:r>
            </m:oMath>
            <w:r w:rsidRPr="007A2BCD">
              <w:rPr>
                <w:rFonts w:ascii="Times" w:eastAsia="Batang" w:hAnsi="Times" w:cs="Times"/>
                <w:sz w:val="20"/>
                <w:szCs w:val="20"/>
                <w:lang w:val="en-GB" w:eastAsia="en-US"/>
              </w:rPr>
              <w:t xml:space="preserve"> DD components. Supporting a single value of Q restricts the codebook capability to work under different practical scenarios. Therefore, at least one another value of Q should be supported. </w:t>
            </w:r>
          </w:p>
          <w:p w14:paraId="0305808C" w14:textId="79D2106C" w:rsidR="00803407" w:rsidRDefault="005F4D4B" w:rsidP="00803407">
            <w:pPr>
              <w:rPr>
                <w:rFonts w:ascii="Times" w:eastAsiaTheme="minorEastAsia" w:hAnsi="Times" w:cs="Times"/>
                <w:bCs/>
                <w:sz w:val="20"/>
                <w:szCs w:val="20"/>
                <w:lang w:eastAsia="zh-CN"/>
              </w:rPr>
            </w:pPr>
            <w:r>
              <w:rPr>
                <w:rFonts w:ascii="Times" w:eastAsiaTheme="minorEastAsia" w:hAnsi="Times" w:cs="Times"/>
                <w:bCs/>
                <w:sz w:val="20"/>
                <w:szCs w:val="20"/>
                <w:lang w:eastAsia="zh-CN"/>
              </w:rPr>
              <w:t>[Mod: Check my comment below “Mod V31” regarding what no consensus means]</w:t>
            </w:r>
          </w:p>
          <w:p w14:paraId="1886847C" w14:textId="77777777" w:rsidR="005F4D4B" w:rsidRPr="007A2BCD" w:rsidRDefault="005F4D4B" w:rsidP="00803407">
            <w:pPr>
              <w:rPr>
                <w:rFonts w:ascii="Times" w:eastAsiaTheme="minorEastAsia" w:hAnsi="Times" w:cs="Times"/>
                <w:bCs/>
                <w:sz w:val="20"/>
                <w:szCs w:val="20"/>
                <w:lang w:eastAsia="zh-CN"/>
              </w:rPr>
            </w:pPr>
          </w:p>
          <w:p w14:paraId="05211B02" w14:textId="77777777" w:rsidR="00803407" w:rsidRPr="007A2BCD" w:rsidRDefault="00803407" w:rsidP="00803407">
            <w:pPr>
              <w:rPr>
                <w:rFonts w:ascii="Times" w:eastAsia="Batang" w:hAnsi="Times" w:cs="Times"/>
                <w:sz w:val="20"/>
                <w:szCs w:val="20"/>
                <w:lang w:val="en-GB" w:eastAsia="en-US"/>
              </w:rPr>
            </w:pPr>
            <w:r w:rsidRPr="007A2BCD">
              <w:rPr>
                <w:rFonts w:ascii="Times" w:eastAsia="Batang" w:hAnsi="Times" w:cs="Times"/>
                <w:b/>
                <w:sz w:val="20"/>
                <w:szCs w:val="20"/>
                <w:u w:val="single"/>
                <w:lang w:val="en-GB" w:eastAsia="en-US"/>
              </w:rPr>
              <w:t>Proposal 2.C.4</w:t>
            </w:r>
            <w:r w:rsidRPr="007A2BCD">
              <w:rPr>
                <w:rFonts w:ascii="Times" w:eastAsia="Batang" w:hAnsi="Times" w:cs="Times"/>
                <w:sz w:val="20"/>
                <w:szCs w:val="20"/>
                <w:lang w:val="en-GB" w:eastAsia="en-US"/>
              </w:rPr>
              <w:t xml:space="preserve">: Not support. </w:t>
            </w:r>
          </w:p>
          <w:p w14:paraId="6215CC48" w14:textId="77777777" w:rsidR="00803407" w:rsidRPr="007A2BCD" w:rsidRDefault="00803407" w:rsidP="00803407">
            <w:pPr>
              <w:rPr>
                <w:rFonts w:ascii="Times" w:eastAsia="Batang" w:hAnsi="Times" w:cs="Times"/>
                <w:sz w:val="20"/>
                <w:szCs w:val="20"/>
                <w:lang w:val="en-GB" w:eastAsia="en-US"/>
              </w:rPr>
            </w:pPr>
            <m:oMath>
              <m:r>
                <w:rPr>
                  <w:rFonts w:ascii="Cambria Math" w:eastAsia="Batang" w:hAnsi="Cambria Math" w:cs="Times"/>
                  <w:sz w:val="20"/>
                  <w:szCs w:val="20"/>
                  <w:lang w:val="en-GB" w:eastAsia="en-US"/>
                </w:rPr>
                <m:t>δ=0</m:t>
              </m:r>
            </m:oMath>
            <w:r w:rsidRPr="007A2BCD">
              <w:rPr>
                <w:rFonts w:ascii="Times" w:eastAsia="Batang" w:hAnsi="Times" w:cs="Times"/>
                <w:sz w:val="20"/>
                <w:szCs w:val="20"/>
                <w:lang w:val="en-GB" w:eastAsia="en-US"/>
              </w:rPr>
              <w:t xml:space="preserve"> and </w:t>
            </w:r>
            <m:oMath>
              <m:r>
                <w:rPr>
                  <w:rFonts w:ascii="Cambria Math" w:eastAsia="Batang" w:hAnsi="Cambria Math" w:cs="Times"/>
                  <w:sz w:val="20"/>
                  <w:szCs w:val="20"/>
                  <w:lang w:val="en-GB" w:eastAsia="en-US"/>
                </w:rPr>
                <m:t>δ=2</m:t>
              </m:r>
            </m:oMath>
            <w:r w:rsidRPr="007A2BCD">
              <w:rPr>
                <w:rFonts w:ascii="Times" w:eastAsia="Batang" w:hAnsi="Times" w:cs="Times"/>
                <w:sz w:val="20"/>
                <w:szCs w:val="20"/>
                <w:lang w:val="en-GB" w:eastAsia="en-US"/>
              </w:rPr>
              <w:t xml:space="preserve"> are already sufficient in our view.</w:t>
            </w:r>
          </w:p>
          <w:p w14:paraId="794ACB99" w14:textId="6E3DE521" w:rsidR="00803407" w:rsidRDefault="005F4D4B" w:rsidP="00803407">
            <w:pPr>
              <w:rPr>
                <w:rFonts w:ascii="Times" w:eastAsia="Batang" w:hAnsi="Times" w:cs="Times"/>
                <w:sz w:val="20"/>
                <w:szCs w:val="20"/>
                <w:lang w:val="en-GB" w:eastAsia="en-US"/>
              </w:rPr>
            </w:pPr>
            <w:r>
              <w:rPr>
                <w:rFonts w:ascii="Times" w:eastAsia="Batang" w:hAnsi="Times" w:cs="Times"/>
                <w:sz w:val="20"/>
                <w:szCs w:val="20"/>
                <w:lang w:val="en-GB" w:eastAsia="en-US"/>
              </w:rPr>
              <w:t xml:space="preserve">[Mod: Applying what no consensus means (an utterly simple principle you – and other – seem to be struggling with for some reason), I have changed this proposal to conclusion of no consensus to your </w:t>
            </w:r>
            <w:r w:rsidR="001A4408">
              <w:rPr>
                <w:rFonts w:ascii="Times" w:eastAsia="Batang" w:hAnsi="Times" w:cs="Times"/>
                <w:sz w:val="20"/>
                <w:szCs w:val="20"/>
                <w:lang w:val="en-GB" w:eastAsia="en-US"/>
              </w:rPr>
              <w:pgNum/>
            </w:r>
            <w:r w:rsidR="001A4408">
              <w:rPr>
                <w:rFonts w:ascii="Times" w:eastAsia="Batang" w:hAnsi="Times" w:cs="Times"/>
                <w:sz w:val="20"/>
                <w:szCs w:val="20"/>
                <w:lang w:val="en-GB" w:eastAsia="en-US"/>
              </w:rPr>
              <w:t>avour</w:t>
            </w:r>
            <w:r>
              <w:rPr>
                <w:rFonts w:ascii="Times" w:eastAsia="Batang" w:hAnsi="Times" w:cs="Times"/>
                <w:sz w:val="20"/>
                <w:szCs w:val="20"/>
                <w:lang w:val="en-GB" w:eastAsia="en-US"/>
              </w:rPr>
              <w:t>]</w:t>
            </w:r>
          </w:p>
          <w:p w14:paraId="26E169DD" w14:textId="77777777" w:rsidR="005F4D4B" w:rsidRPr="007A2BCD" w:rsidRDefault="005F4D4B" w:rsidP="00803407">
            <w:pPr>
              <w:rPr>
                <w:rFonts w:ascii="Times" w:eastAsia="Batang" w:hAnsi="Times" w:cs="Times"/>
                <w:sz w:val="20"/>
                <w:szCs w:val="20"/>
                <w:lang w:val="en-GB" w:eastAsia="en-US"/>
              </w:rPr>
            </w:pPr>
          </w:p>
          <w:p w14:paraId="45719B40" w14:textId="348573B0" w:rsidR="00803407" w:rsidRDefault="00803407" w:rsidP="00803407">
            <w:pPr>
              <w:rPr>
                <w:rFonts w:ascii="Times" w:eastAsia="Batang" w:hAnsi="Times" w:cs="Times"/>
                <w:bCs/>
                <w:sz w:val="20"/>
                <w:szCs w:val="20"/>
                <w:lang w:val="en-GB" w:eastAsia="en-US"/>
              </w:rPr>
            </w:pPr>
            <w:r w:rsidRPr="007A2BCD">
              <w:rPr>
                <w:rFonts w:ascii="Times" w:eastAsia="Batang" w:hAnsi="Times" w:cs="Times"/>
                <w:b/>
                <w:sz w:val="20"/>
                <w:szCs w:val="20"/>
                <w:u w:val="single"/>
                <w:lang w:val="en-GB" w:eastAsia="en-US"/>
              </w:rPr>
              <w:t>Conclusion 2.C.5:</w:t>
            </w:r>
            <w:r w:rsidRPr="007A2BCD">
              <w:rPr>
                <w:rFonts w:ascii="Times" w:eastAsia="Batang" w:hAnsi="Times" w:cs="Times"/>
                <w:bCs/>
                <w:sz w:val="20"/>
                <w:szCs w:val="20"/>
                <w:lang w:val="en-GB" w:eastAsia="en-US"/>
              </w:rPr>
              <w:t xml:space="preserve"> we have observed gains even for </w:t>
            </w:r>
            <m:oMath>
              <m:sSub>
                <m:sSubPr>
                  <m:ctrlPr>
                    <w:rPr>
                      <w:rFonts w:ascii="Cambria Math" w:eastAsia="Batang" w:hAnsi="Cambria Math" w:cs="Times"/>
                      <w:bCs/>
                      <w:i/>
                      <w:sz w:val="20"/>
                      <w:szCs w:val="20"/>
                      <w:lang w:val="en-GB" w:eastAsia="en-US"/>
                    </w:rPr>
                  </m:ctrlPr>
                </m:sSubPr>
                <m:e>
                  <m:r>
                    <w:rPr>
                      <w:rFonts w:ascii="Cambria Math" w:eastAsia="Batang" w:hAnsi="Cambria Math" w:cs="Times"/>
                      <w:sz w:val="20"/>
                      <w:szCs w:val="20"/>
                      <w:lang w:val="en-GB" w:eastAsia="en-US"/>
                    </w:rPr>
                    <m:t>N</m:t>
                  </m:r>
                </m:e>
                <m:sub>
                  <m:r>
                    <w:rPr>
                      <w:rFonts w:ascii="Cambria Math" w:eastAsia="Batang" w:hAnsi="Cambria Math" w:cs="Times"/>
                      <w:sz w:val="20"/>
                      <w:szCs w:val="20"/>
                      <w:lang w:val="en-GB" w:eastAsia="en-US"/>
                    </w:rPr>
                    <m:t>4</m:t>
                  </m:r>
                </m:sub>
              </m:sSub>
              <m:r>
                <w:rPr>
                  <w:rFonts w:ascii="Cambria Math" w:eastAsia="Batang" w:hAnsi="Cambria Math" w:cs="Times"/>
                  <w:sz w:val="20"/>
                  <w:szCs w:val="20"/>
                  <w:lang w:val="en-GB" w:eastAsia="en-US"/>
                </w:rPr>
                <m:t xml:space="preserve"> = 20</m:t>
              </m:r>
            </m:oMath>
            <w:r w:rsidRPr="007A2BCD">
              <w:rPr>
                <w:rFonts w:ascii="Times" w:eastAsia="Batang" w:hAnsi="Times" w:cs="Times"/>
                <w:bCs/>
                <w:sz w:val="20"/>
                <w:szCs w:val="20"/>
                <w:lang w:val="en-GB" w:eastAsia="en-US"/>
              </w:rPr>
              <w:t xml:space="preserve"> especially for low speed U</w:t>
            </w:r>
            <w:r w:rsidR="001A4408" w:rsidRPr="007A2BCD">
              <w:rPr>
                <w:rFonts w:ascii="Times" w:eastAsia="Batang" w:hAnsi="Times" w:cs="Times"/>
                <w:bCs/>
                <w:sz w:val="20"/>
                <w:szCs w:val="20"/>
                <w:lang w:val="en-GB" w:eastAsia="en-US"/>
              </w:rPr>
              <w:t>e</w:t>
            </w:r>
            <w:r w:rsidRPr="007A2BCD">
              <w:rPr>
                <w:rFonts w:ascii="Times" w:eastAsia="Batang" w:hAnsi="Times" w:cs="Times"/>
                <w:bCs/>
                <w:sz w:val="20"/>
                <w:szCs w:val="20"/>
                <w:lang w:val="en-GB" w:eastAsia="en-US"/>
              </w:rPr>
              <w:t xml:space="preserve">s. Therefore, at least </w:t>
            </w:r>
            <m:oMath>
              <m:sSub>
                <m:sSubPr>
                  <m:ctrlPr>
                    <w:rPr>
                      <w:rFonts w:ascii="Cambria Math" w:eastAsia="Batang" w:hAnsi="Cambria Math" w:cs="Times"/>
                      <w:bCs/>
                      <w:i/>
                      <w:sz w:val="20"/>
                      <w:szCs w:val="20"/>
                      <w:lang w:val="en-GB" w:eastAsia="en-US"/>
                    </w:rPr>
                  </m:ctrlPr>
                </m:sSubPr>
                <m:e>
                  <m:r>
                    <w:rPr>
                      <w:rFonts w:ascii="Cambria Math" w:eastAsia="Batang" w:hAnsi="Cambria Math" w:cs="Times"/>
                      <w:sz w:val="20"/>
                      <w:szCs w:val="20"/>
                      <w:lang w:val="en-GB" w:eastAsia="en-US"/>
                    </w:rPr>
                    <m:t>N</m:t>
                  </m:r>
                </m:e>
                <m:sub>
                  <m:r>
                    <w:rPr>
                      <w:rFonts w:ascii="Cambria Math" w:eastAsia="Batang" w:hAnsi="Cambria Math" w:cs="Times"/>
                      <w:sz w:val="20"/>
                      <w:szCs w:val="20"/>
                      <w:lang w:val="en-GB" w:eastAsia="en-US"/>
                    </w:rPr>
                    <m:t>4</m:t>
                  </m:r>
                </m:sub>
              </m:sSub>
              <m:r>
                <w:rPr>
                  <w:rFonts w:ascii="Cambria Math" w:eastAsia="Batang" w:hAnsi="Cambria Math" w:cs="Times"/>
                  <w:sz w:val="20"/>
                  <w:szCs w:val="20"/>
                  <w:lang w:val="en-GB" w:eastAsia="en-US"/>
                </w:rPr>
                <m:t xml:space="preserve"> = 16</m:t>
              </m:r>
            </m:oMath>
            <w:r w:rsidRPr="007A2BCD">
              <w:rPr>
                <w:rFonts w:ascii="Times" w:eastAsia="Batang" w:hAnsi="Times" w:cs="Times"/>
                <w:bCs/>
                <w:sz w:val="20"/>
                <w:szCs w:val="20"/>
                <w:lang w:val="en-GB" w:eastAsia="en-US"/>
              </w:rPr>
              <w:t xml:space="preserve"> shall be supported. </w:t>
            </w:r>
          </w:p>
          <w:p w14:paraId="779D0358" w14:textId="219A11B1" w:rsidR="00803407" w:rsidRDefault="005F4D4B" w:rsidP="00803407">
            <w:pPr>
              <w:rPr>
                <w:rFonts w:ascii="Times" w:eastAsia="Batang" w:hAnsi="Times" w:cs="Times"/>
                <w:bCs/>
                <w:sz w:val="20"/>
                <w:szCs w:val="20"/>
                <w:lang w:val="en-GB" w:eastAsia="en-US"/>
              </w:rPr>
            </w:pPr>
            <w:r>
              <w:rPr>
                <w:rFonts w:ascii="Times" w:eastAsia="Batang" w:hAnsi="Times" w:cs="Times"/>
                <w:bCs/>
                <w:sz w:val="20"/>
                <w:szCs w:val="20"/>
                <w:lang w:val="en-GB" w:eastAsia="en-US"/>
              </w:rPr>
              <w:t>[Mod: Check Mod V31 comment]</w:t>
            </w:r>
          </w:p>
          <w:p w14:paraId="2EA56C9F" w14:textId="77777777" w:rsidR="005F4D4B" w:rsidRDefault="005F4D4B" w:rsidP="00803407">
            <w:pPr>
              <w:rPr>
                <w:rFonts w:ascii="Times" w:eastAsia="Batang" w:hAnsi="Times" w:cs="Times"/>
                <w:bCs/>
                <w:sz w:val="20"/>
                <w:szCs w:val="20"/>
                <w:lang w:val="en-GB" w:eastAsia="en-US"/>
              </w:rPr>
            </w:pPr>
          </w:p>
          <w:p w14:paraId="69C20E51" w14:textId="5082A66A" w:rsidR="00803407" w:rsidRPr="007A2BCD" w:rsidRDefault="00803407" w:rsidP="00803407">
            <w:pPr>
              <w:rPr>
                <w:rFonts w:ascii="Times" w:eastAsia="Batang" w:hAnsi="Times" w:cs="Times"/>
                <w:bCs/>
                <w:sz w:val="20"/>
                <w:szCs w:val="20"/>
                <w:lang w:val="en-GB" w:eastAsia="en-US"/>
              </w:rPr>
            </w:pPr>
            <w:r w:rsidRPr="00803407">
              <w:rPr>
                <w:rFonts w:ascii="Times" w:eastAsia="Batang" w:hAnsi="Times" w:cs="Times"/>
                <w:b/>
                <w:sz w:val="20"/>
                <w:szCs w:val="20"/>
                <w:u w:val="single"/>
                <w:lang w:val="en-GB" w:eastAsia="en-US"/>
              </w:rPr>
              <w:t>Proposal 2.C.6</w:t>
            </w:r>
            <w:r>
              <w:rPr>
                <w:rFonts w:ascii="Times" w:eastAsia="Batang" w:hAnsi="Times" w:cs="Times"/>
                <w:bCs/>
                <w:sz w:val="20"/>
                <w:szCs w:val="20"/>
                <w:lang w:val="en-GB" w:eastAsia="en-US"/>
              </w:rPr>
              <w:t>: Support</w:t>
            </w:r>
          </w:p>
          <w:p w14:paraId="325DCB08" w14:textId="77777777" w:rsidR="00803407" w:rsidRPr="007A2BCD" w:rsidRDefault="00803407" w:rsidP="00803407">
            <w:pPr>
              <w:rPr>
                <w:rFonts w:ascii="Times" w:eastAsia="Batang" w:hAnsi="Times" w:cs="Times"/>
                <w:bCs/>
                <w:sz w:val="20"/>
                <w:szCs w:val="20"/>
                <w:lang w:val="en-GB" w:eastAsia="en-US"/>
              </w:rPr>
            </w:pPr>
          </w:p>
          <w:p w14:paraId="5342B125" w14:textId="77777777" w:rsidR="00803407" w:rsidRPr="007A2BCD" w:rsidRDefault="00803407" w:rsidP="00803407">
            <w:pPr>
              <w:rPr>
                <w:rFonts w:ascii="Times" w:eastAsia="Batang" w:hAnsi="Times" w:cs="Times"/>
                <w:bCs/>
                <w:sz w:val="20"/>
                <w:szCs w:val="20"/>
                <w:lang w:val="en-GB" w:eastAsia="en-US"/>
              </w:rPr>
            </w:pPr>
            <w:r w:rsidRPr="007A2BCD">
              <w:rPr>
                <w:rFonts w:ascii="Times" w:eastAsia="Batang" w:hAnsi="Times" w:cs="Times"/>
                <w:b/>
                <w:sz w:val="20"/>
                <w:szCs w:val="20"/>
                <w:u w:val="single"/>
                <w:lang w:val="en-GB" w:eastAsia="en-US"/>
              </w:rPr>
              <w:t>Proposal 2.D.1/</w:t>
            </w:r>
            <w:proofErr w:type="gramStart"/>
            <w:r w:rsidRPr="007A2BCD">
              <w:rPr>
                <w:rFonts w:ascii="Times" w:eastAsia="Batang" w:hAnsi="Times" w:cs="Times"/>
                <w:b/>
                <w:sz w:val="20"/>
                <w:szCs w:val="20"/>
                <w:u w:val="single"/>
                <w:lang w:val="en-GB" w:eastAsia="en-US"/>
              </w:rPr>
              <w:t>2.D.</w:t>
            </w:r>
            <w:proofErr w:type="gramEnd"/>
            <w:r w:rsidRPr="007A2BCD">
              <w:rPr>
                <w:rFonts w:ascii="Times" w:eastAsia="Batang" w:hAnsi="Times" w:cs="Times"/>
                <w:b/>
                <w:sz w:val="20"/>
                <w:szCs w:val="20"/>
                <w:u w:val="single"/>
                <w:lang w:val="en-GB" w:eastAsia="en-US"/>
              </w:rPr>
              <w:t>2</w:t>
            </w:r>
            <w:r w:rsidRPr="007A2BCD">
              <w:rPr>
                <w:rFonts w:ascii="Times" w:eastAsia="Batang" w:hAnsi="Times" w:cs="Times"/>
                <w:bCs/>
                <w:sz w:val="20"/>
                <w:szCs w:val="20"/>
                <w:lang w:val="en-GB" w:eastAsia="en-US"/>
              </w:rPr>
              <w:t xml:space="preserve">: Support </w:t>
            </w:r>
          </w:p>
          <w:p w14:paraId="4092BDF8" w14:textId="77777777" w:rsidR="00803407" w:rsidRPr="007A2BCD" w:rsidRDefault="00803407" w:rsidP="00803407">
            <w:pPr>
              <w:rPr>
                <w:rFonts w:ascii="Times" w:eastAsia="Batang" w:hAnsi="Times" w:cs="Times"/>
                <w:bCs/>
                <w:sz w:val="20"/>
                <w:szCs w:val="20"/>
                <w:lang w:val="en-GB" w:eastAsia="en-US"/>
              </w:rPr>
            </w:pPr>
          </w:p>
          <w:p w14:paraId="588EB1A7" w14:textId="77777777" w:rsidR="00803407" w:rsidRDefault="00803407" w:rsidP="00803407">
            <w:pPr>
              <w:rPr>
                <w:rFonts w:ascii="Times" w:eastAsia="Batang" w:hAnsi="Times" w:cs="Times"/>
                <w:bCs/>
                <w:sz w:val="20"/>
                <w:szCs w:val="20"/>
                <w:lang w:val="en-GB" w:eastAsia="en-US"/>
              </w:rPr>
            </w:pPr>
            <w:r w:rsidRPr="007A2BCD">
              <w:rPr>
                <w:rFonts w:ascii="Times" w:eastAsia="Batang" w:hAnsi="Times" w:cs="Times"/>
                <w:b/>
                <w:sz w:val="20"/>
                <w:szCs w:val="20"/>
                <w:u w:val="single"/>
                <w:lang w:val="en-GB" w:eastAsia="en-US"/>
              </w:rPr>
              <w:t>Proposal 2.E.1</w:t>
            </w:r>
            <w:r w:rsidRPr="007A2BCD">
              <w:rPr>
                <w:rFonts w:ascii="Times" w:eastAsia="Batang" w:hAnsi="Times" w:cs="Times"/>
                <w:bCs/>
                <w:sz w:val="20"/>
                <w:szCs w:val="20"/>
                <w:lang w:val="en-GB" w:eastAsia="en-US"/>
              </w:rPr>
              <w:t>: Support</w:t>
            </w:r>
            <w:r>
              <w:rPr>
                <w:rFonts w:ascii="Times" w:eastAsia="Batang" w:hAnsi="Times" w:cs="Times"/>
                <w:bCs/>
                <w:sz w:val="20"/>
                <w:szCs w:val="20"/>
                <w:lang w:val="en-GB" w:eastAsia="en-US"/>
              </w:rPr>
              <w:t>.</w:t>
            </w:r>
          </w:p>
          <w:p w14:paraId="75423658" w14:textId="77777777" w:rsidR="00803407" w:rsidRPr="007A2BCD" w:rsidRDefault="00803407" w:rsidP="00803407">
            <w:pPr>
              <w:rPr>
                <w:rFonts w:ascii="Times" w:eastAsia="Batang" w:hAnsi="Times" w:cs="Times"/>
                <w:bCs/>
                <w:sz w:val="20"/>
                <w:szCs w:val="20"/>
                <w:lang w:val="en-GB" w:eastAsia="en-US"/>
              </w:rPr>
            </w:pPr>
            <w:r>
              <w:rPr>
                <w:rFonts w:ascii="Times" w:eastAsia="Batang" w:hAnsi="Times" w:cs="Times"/>
                <w:bCs/>
                <w:sz w:val="20"/>
                <w:szCs w:val="20"/>
                <w:lang w:val="en-GB" w:eastAsia="en-US"/>
              </w:rPr>
              <w:t xml:space="preserve">Support </w:t>
            </w:r>
            <w:r w:rsidRPr="007A2BCD">
              <w:rPr>
                <w:rFonts w:ascii="Times" w:eastAsia="Batang" w:hAnsi="Times" w:cs="Times"/>
                <w:bCs/>
                <w:sz w:val="20"/>
                <w:szCs w:val="20"/>
                <w:lang w:val="en-GB" w:eastAsia="en-US"/>
              </w:rPr>
              <w:t xml:space="preserve">Alt 3A. For the comparison of different alternatives, the value of </w:t>
            </w:r>
            <m:oMath>
              <m:r>
                <w:rPr>
                  <w:rFonts w:ascii="Cambria Math" w:eastAsia="Batang" w:hAnsi="Cambria Math" w:cs="Times"/>
                  <w:sz w:val="20"/>
                  <w:szCs w:val="20"/>
                  <w:lang w:val="en-GB" w:eastAsia="en-US"/>
                </w:rPr>
                <m:t>β</m:t>
              </m:r>
            </m:oMath>
            <w:r w:rsidRPr="007A2BCD">
              <w:rPr>
                <w:rFonts w:ascii="Times" w:eastAsia="Batang" w:hAnsi="Times" w:cs="Times"/>
                <w:bCs/>
                <w:sz w:val="20"/>
                <w:szCs w:val="20"/>
                <w:lang w:val="en-GB" w:eastAsia="en-US"/>
              </w:rPr>
              <w:t xml:space="preserve"> should be fixed. There is no point in comparing Alt 1 and Alt 3A with varying </w:t>
            </w:r>
            <m:oMath>
              <m:r>
                <w:rPr>
                  <w:rFonts w:ascii="Cambria Math" w:eastAsia="Batang" w:hAnsi="Cambria Math" w:cs="Times"/>
                  <w:sz w:val="20"/>
                  <w:szCs w:val="20"/>
                  <w:lang w:val="en-GB" w:eastAsia="en-US"/>
                </w:rPr>
                <m:t>β.</m:t>
              </m:r>
            </m:oMath>
          </w:p>
          <w:p w14:paraId="082BD6A4" w14:textId="77777777" w:rsidR="00803407" w:rsidRPr="007A2BCD" w:rsidRDefault="00803407" w:rsidP="00803407">
            <w:pPr>
              <w:rPr>
                <w:rFonts w:ascii="Times" w:eastAsia="Batang" w:hAnsi="Times" w:cs="Times"/>
                <w:bCs/>
                <w:sz w:val="20"/>
                <w:szCs w:val="20"/>
                <w:lang w:val="en-GB" w:eastAsia="en-US"/>
              </w:rPr>
            </w:pPr>
          </w:p>
          <w:p w14:paraId="14D6110C" w14:textId="77777777" w:rsidR="00803407" w:rsidRPr="007A2BCD" w:rsidRDefault="00803407" w:rsidP="00803407">
            <w:pPr>
              <w:rPr>
                <w:rFonts w:ascii="Times" w:eastAsia="Batang" w:hAnsi="Times" w:cs="Times"/>
                <w:bCs/>
                <w:sz w:val="20"/>
                <w:szCs w:val="20"/>
                <w:lang w:val="en-GB" w:eastAsia="en-US"/>
              </w:rPr>
            </w:pPr>
            <w:r w:rsidRPr="007A2BCD">
              <w:rPr>
                <w:rFonts w:ascii="Times" w:eastAsia="Batang" w:hAnsi="Times" w:cs="Times"/>
                <w:b/>
                <w:sz w:val="20"/>
                <w:szCs w:val="20"/>
                <w:u w:val="single"/>
                <w:lang w:val="en-GB" w:eastAsia="en-US"/>
              </w:rPr>
              <w:t>Proposal 2.E.2</w:t>
            </w:r>
            <w:r w:rsidRPr="007A2BCD">
              <w:rPr>
                <w:rFonts w:ascii="Times" w:eastAsia="Batang" w:hAnsi="Times" w:cs="Times"/>
                <w:bCs/>
                <w:sz w:val="20"/>
                <w:szCs w:val="20"/>
                <w:lang w:val="en-GB" w:eastAsia="en-US"/>
              </w:rPr>
              <w:t>: Support</w:t>
            </w:r>
          </w:p>
          <w:p w14:paraId="7E513314" w14:textId="77777777" w:rsidR="00803407" w:rsidRPr="003119D2" w:rsidRDefault="00803407" w:rsidP="00ED019C">
            <w:pPr>
              <w:jc w:val="both"/>
              <w:rPr>
                <w:rFonts w:ascii="Times" w:eastAsiaTheme="minorEastAsia" w:hAnsi="Times" w:cs="Times"/>
                <w:b/>
                <w:color w:val="3333FF"/>
                <w:sz w:val="20"/>
                <w:szCs w:val="20"/>
                <w:lang w:val="en-GB" w:eastAsia="zh-CN"/>
              </w:rPr>
            </w:pPr>
          </w:p>
        </w:tc>
      </w:tr>
      <w:tr w:rsidR="00796304" w:rsidRPr="00CD55D9" w14:paraId="09CC3C29"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43EB690" w14:textId="343F6224" w:rsidR="00796304" w:rsidRDefault="00796304" w:rsidP="00796304">
            <w:pPr>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EA4DB29" w14:textId="77777777" w:rsidR="00796304" w:rsidRDefault="00796304" w:rsidP="00796304">
            <w:pPr>
              <w:jc w:val="both"/>
              <w:rPr>
                <w:rFonts w:eastAsiaTheme="minorEastAsia"/>
                <w:sz w:val="18"/>
                <w:szCs w:val="18"/>
                <w:lang w:val="en-GB" w:eastAsia="zh-CN"/>
              </w:rPr>
            </w:pPr>
            <w:r>
              <w:rPr>
                <w:rFonts w:eastAsiaTheme="minorEastAsia"/>
                <w:b/>
                <w:sz w:val="18"/>
                <w:szCs w:val="18"/>
                <w:u w:val="single"/>
                <w:lang w:val="en-GB" w:eastAsia="zh-CN"/>
              </w:rPr>
              <w:t>Issue 2.1</w:t>
            </w:r>
            <w:r w:rsidRPr="005B4B72">
              <w:rPr>
                <w:rFonts w:eastAsiaTheme="minorEastAsia"/>
                <w:b/>
                <w:sz w:val="18"/>
                <w:szCs w:val="18"/>
                <w:lang w:val="en-GB" w:eastAsia="zh-CN"/>
              </w:rPr>
              <w:t>:</w:t>
            </w:r>
            <w:r>
              <w:rPr>
                <w:rFonts w:eastAsiaTheme="minorEastAsia"/>
                <w:bCs/>
                <w:sz w:val="18"/>
                <w:szCs w:val="18"/>
                <w:lang w:val="en-GB" w:eastAsia="zh-CN"/>
              </w:rPr>
              <w:t xml:space="preserve"> Support conclusion 2.A.2</w:t>
            </w:r>
          </w:p>
          <w:p w14:paraId="1578BD2B" w14:textId="77777777" w:rsidR="00796304" w:rsidRDefault="00796304" w:rsidP="00796304">
            <w:pPr>
              <w:jc w:val="both"/>
              <w:rPr>
                <w:rFonts w:eastAsiaTheme="minorEastAsia"/>
                <w:bCs/>
                <w:sz w:val="18"/>
                <w:szCs w:val="18"/>
                <w:lang w:val="en-GB" w:eastAsia="zh-CN"/>
              </w:rPr>
            </w:pPr>
            <w:r>
              <w:rPr>
                <w:rFonts w:eastAsiaTheme="minorEastAsia"/>
                <w:b/>
                <w:sz w:val="18"/>
                <w:szCs w:val="18"/>
                <w:u w:val="single"/>
                <w:lang w:val="en-GB" w:eastAsia="zh-CN"/>
              </w:rPr>
              <w:t>Issue 2.2</w:t>
            </w:r>
            <w:r w:rsidRPr="005B4B72">
              <w:rPr>
                <w:rFonts w:eastAsiaTheme="minorEastAsia"/>
                <w:b/>
                <w:sz w:val="18"/>
                <w:szCs w:val="18"/>
                <w:lang w:val="en-GB" w:eastAsia="zh-CN"/>
              </w:rPr>
              <w:t>:</w:t>
            </w:r>
            <w:r w:rsidRPr="00656F29">
              <w:rPr>
                <w:rFonts w:eastAsiaTheme="minorEastAsia"/>
                <w:bCs/>
                <w:sz w:val="18"/>
                <w:szCs w:val="18"/>
                <w:lang w:val="en-GB" w:eastAsia="zh-CN"/>
              </w:rPr>
              <w:t xml:space="preserve"> </w:t>
            </w:r>
            <w:r>
              <w:rPr>
                <w:rFonts w:eastAsiaTheme="minorEastAsia"/>
                <w:bCs/>
                <w:sz w:val="18"/>
                <w:szCs w:val="18"/>
                <w:lang w:val="en-GB" w:eastAsia="zh-CN"/>
              </w:rPr>
              <w:t xml:space="preserve">Fine with </w:t>
            </w:r>
            <w:r w:rsidRPr="007A5C44">
              <w:rPr>
                <w:rFonts w:eastAsiaTheme="minorEastAsia"/>
                <w:bCs/>
                <w:sz w:val="18"/>
                <w:szCs w:val="18"/>
                <w:lang w:val="en-GB" w:eastAsia="zh-CN"/>
              </w:rPr>
              <w:t>Proposal 2.B.1</w:t>
            </w:r>
          </w:p>
          <w:p w14:paraId="53FDC51B" w14:textId="77777777" w:rsidR="00796304" w:rsidRPr="00C92BDB" w:rsidRDefault="00796304" w:rsidP="00796304">
            <w:pPr>
              <w:jc w:val="both"/>
              <w:rPr>
                <w:rFonts w:eastAsia="MS Mincho"/>
                <w:bCs/>
                <w:sz w:val="18"/>
                <w:szCs w:val="18"/>
                <w:lang w:val="en-GB" w:eastAsia="ja-JP"/>
              </w:rPr>
            </w:pPr>
            <w:r w:rsidRPr="00656F29">
              <w:rPr>
                <w:rFonts w:eastAsia="MS Mincho" w:hint="eastAsia"/>
                <w:b/>
                <w:sz w:val="18"/>
                <w:szCs w:val="18"/>
                <w:u w:val="single"/>
                <w:lang w:val="en-GB" w:eastAsia="ja-JP"/>
              </w:rPr>
              <w:t>I</w:t>
            </w:r>
            <w:r w:rsidRPr="00656F29">
              <w:rPr>
                <w:rFonts w:eastAsia="MS Mincho"/>
                <w:b/>
                <w:sz w:val="18"/>
                <w:szCs w:val="18"/>
                <w:u w:val="single"/>
                <w:lang w:val="en-GB" w:eastAsia="ja-JP"/>
              </w:rPr>
              <w:t>ssue 2.3:</w:t>
            </w:r>
            <w:r>
              <w:rPr>
                <w:rFonts w:eastAsia="MS Mincho"/>
                <w:bCs/>
                <w:sz w:val="18"/>
                <w:szCs w:val="18"/>
                <w:lang w:val="en-GB" w:eastAsia="ja-JP"/>
              </w:rPr>
              <w:t xml:space="preserve"> Fine</w:t>
            </w:r>
            <w:r>
              <w:rPr>
                <w:rFonts w:eastAsia="MS Mincho" w:hint="eastAsia"/>
                <w:bCs/>
                <w:sz w:val="18"/>
                <w:szCs w:val="18"/>
                <w:lang w:val="en-GB" w:eastAsia="ja-JP"/>
              </w:rPr>
              <w:t xml:space="preserve"> </w:t>
            </w:r>
            <w:r>
              <w:rPr>
                <w:rFonts w:eastAsia="MS Mincho"/>
                <w:bCs/>
                <w:sz w:val="18"/>
                <w:szCs w:val="18"/>
                <w:lang w:val="en-GB" w:eastAsia="ja-JP"/>
              </w:rPr>
              <w:t>with all conclusions</w:t>
            </w:r>
          </w:p>
          <w:p w14:paraId="497F7646" w14:textId="77777777" w:rsidR="00796304" w:rsidRDefault="00796304" w:rsidP="00796304">
            <w:pPr>
              <w:jc w:val="both"/>
              <w:rPr>
                <w:rFonts w:eastAsiaTheme="minorEastAsia"/>
                <w:bCs/>
                <w:sz w:val="18"/>
                <w:szCs w:val="18"/>
                <w:lang w:val="en-GB" w:eastAsia="zh-CN"/>
              </w:rPr>
            </w:pPr>
            <w:r>
              <w:rPr>
                <w:rFonts w:eastAsiaTheme="minorEastAsia"/>
                <w:b/>
                <w:sz w:val="18"/>
                <w:szCs w:val="18"/>
                <w:u w:val="single"/>
                <w:lang w:val="en-GB" w:eastAsia="zh-CN"/>
              </w:rPr>
              <w:t>Issue 2.4:</w:t>
            </w:r>
            <w:r w:rsidRPr="00C92BDB">
              <w:rPr>
                <w:rFonts w:eastAsiaTheme="minorEastAsia"/>
                <w:bCs/>
                <w:sz w:val="18"/>
                <w:szCs w:val="18"/>
                <w:lang w:val="en-GB" w:eastAsia="zh-CN"/>
              </w:rPr>
              <w:t xml:space="preserve"> </w:t>
            </w:r>
            <w:r>
              <w:rPr>
                <w:rFonts w:eastAsia="MS Mincho"/>
                <w:bCs/>
                <w:sz w:val="18"/>
                <w:szCs w:val="18"/>
                <w:lang w:val="en-GB" w:eastAsia="ja-JP"/>
              </w:rPr>
              <w:t>Fine</w:t>
            </w:r>
            <w:r>
              <w:rPr>
                <w:rFonts w:eastAsia="MS Mincho" w:hint="eastAsia"/>
                <w:bCs/>
                <w:sz w:val="18"/>
                <w:szCs w:val="18"/>
                <w:lang w:val="en-GB" w:eastAsia="ja-JP"/>
              </w:rPr>
              <w:t xml:space="preserve"> </w:t>
            </w:r>
            <w:r>
              <w:rPr>
                <w:rFonts w:eastAsia="MS Mincho"/>
                <w:bCs/>
                <w:sz w:val="18"/>
                <w:szCs w:val="18"/>
                <w:lang w:val="en-GB" w:eastAsia="ja-JP"/>
              </w:rPr>
              <w:t>with all proposals</w:t>
            </w:r>
          </w:p>
          <w:p w14:paraId="39E930A0" w14:textId="77777777" w:rsidR="00796304" w:rsidRPr="007A5C44" w:rsidRDefault="00796304" w:rsidP="00796304">
            <w:pPr>
              <w:jc w:val="both"/>
              <w:rPr>
                <w:rFonts w:eastAsiaTheme="minorEastAsia"/>
                <w:bCs/>
                <w:sz w:val="18"/>
                <w:szCs w:val="18"/>
                <w:u w:val="single"/>
                <w:lang w:val="en-GB" w:eastAsia="zh-CN"/>
              </w:rPr>
            </w:pPr>
            <w:r>
              <w:rPr>
                <w:rFonts w:eastAsiaTheme="minorEastAsia"/>
                <w:b/>
                <w:sz w:val="18"/>
                <w:szCs w:val="18"/>
                <w:u w:val="single"/>
                <w:lang w:val="en-GB" w:eastAsia="zh-CN"/>
              </w:rPr>
              <w:t>Issue 2.5:</w:t>
            </w:r>
            <w:r w:rsidRPr="00EE3C1C">
              <w:rPr>
                <w:rFonts w:eastAsiaTheme="minorEastAsia"/>
                <w:b/>
                <w:sz w:val="18"/>
                <w:szCs w:val="18"/>
                <w:lang w:val="en-GB" w:eastAsia="zh-CN"/>
              </w:rPr>
              <w:t xml:space="preserve"> </w:t>
            </w:r>
            <w:r>
              <w:rPr>
                <w:rFonts w:eastAsiaTheme="minorEastAsia"/>
                <w:bCs/>
                <w:sz w:val="18"/>
                <w:szCs w:val="18"/>
                <w:lang w:val="en-GB" w:eastAsia="zh-CN"/>
              </w:rPr>
              <w:t>OK with proposal 2.E.1 and 2.E.2</w:t>
            </w:r>
          </w:p>
          <w:p w14:paraId="44EE6CAF" w14:textId="77777777" w:rsidR="00796304" w:rsidRPr="007A2BCD" w:rsidRDefault="00796304" w:rsidP="00796304">
            <w:pPr>
              <w:rPr>
                <w:rFonts w:ascii="Times" w:eastAsiaTheme="minorEastAsia" w:hAnsi="Times" w:cs="Times"/>
                <w:b/>
                <w:sz w:val="20"/>
                <w:szCs w:val="20"/>
                <w:u w:val="single"/>
                <w:lang w:eastAsia="zh-CN"/>
              </w:rPr>
            </w:pPr>
          </w:p>
        </w:tc>
      </w:tr>
      <w:tr w:rsidR="009A4C67" w:rsidRPr="00CD55D9" w14:paraId="134A4B3E"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9EB8B8D" w14:textId="11810B7F" w:rsidR="009A4C67" w:rsidRDefault="009A4C67" w:rsidP="00796304">
            <w:pPr>
              <w:snapToGrid w:val="0"/>
              <w:rPr>
                <w:rFonts w:eastAsiaTheme="minorEastAsia"/>
                <w:sz w:val="18"/>
                <w:szCs w:val="18"/>
                <w:lang w:eastAsia="zh-CN"/>
              </w:rPr>
            </w:pPr>
            <w:r>
              <w:rPr>
                <w:rFonts w:eastAsiaTheme="minorEastAsia"/>
                <w:sz w:val="18"/>
                <w:szCs w:val="18"/>
                <w:lang w:eastAsia="zh-CN"/>
              </w:rPr>
              <w:lastRenderedPageBreak/>
              <w:t>Intel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1CC777D" w14:textId="77777777" w:rsidR="00F24206" w:rsidRDefault="00F24206" w:rsidP="00F24206">
            <w:pPr>
              <w:rPr>
                <w:rFonts w:ascii="Times" w:eastAsiaTheme="minorEastAsia" w:hAnsi="Times" w:cs="Times"/>
                <w:b/>
                <w:sz w:val="20"/>
                <w:szCs w:val="20"/>
                <w:u w:val="single"/>
                <w:lang w:eastAsia="zh-CN"/>
              </w:rPr>
            </w:pPr>
            <w:r>
              <w:rPr>
                <w:rFonts w:ascii="Times" w:eastAsiaTheme="minorEastAsia" w:hAnsi="Times" w:cs="Times"/>
                <w:b/>
                <w:sz w:val="20"/>
                <w:szCs w:val="20"/>
                <w:u w:val="single"/>
                <w:lang w:eastAsia="zh-CN"/>
              </w:rPr>
              <w:t xml:space="preserve">Issue 2.2: </w:t>
            </w:r>
          </w:p>
          <w:p w14:paraId="0C10BC53" w14:textId="77777777" w:rsidR="00F24206" w:rsidRDefault="00F24206" w:rsidP="00F24206">
            <w:pPr>
              <w:rPr>
                <w:rFonts w:ascii="Times" w:eastAsiaTheme="minorEastAsia" w:hAnsi="Times" w:cs="Times"/>
                <w:bCs/>
                <w:sz w:val="20"/>
                <w:szCs w:val="20"/>
                <w:lang w:eastAsia="zh-CN"/>
              </w:rPr>
            </w:pPr>
            <w:r w:rsidRPr="008735E5">
              <w:rPr>
                <w:rFonts w:ascii="Times" w:eastAsiaTheme="minorEastAsia" w:hAnsi="Times" w:cs="Times"/>
                <w:bCs/>
                <w:sz w:val="20"/>
                <w:szCs w:val="20"/>
                <w:lang w:eastAsia="zh-CN"/>
              </w:rPr>
              <w:t xml:space="preserve">We </w:t>
            </w:r>
            <w:r>
              <w:rPr>
                <w:rFonts w:ascii="Times" w:eastAsiaTheme="minorEastAsia" w:hAnsi="Times" w:cs="Times"/>
                <w:bCs/>
                <w:sz w:val="20"/>
                <w:szCs w:val="20"/>
                <w:lang w:eastAsia="zh-CN"/>
              </w:rPr>
              <w:t>prefer to support the middle slot of the CSI reporting window for the 2</w:t>
            </w:r>
            <w:r w:rsidRPr="00941CCD">
              <w:rPr>
                <w:rFonts w:ascii="Times" w:eastAsiaTheme="minorEastAsia" w:hAnsi="Times" w:cs="Times"/>
                <w:bCs/>
                <w:sz w:val="20"/>
                <w:szCs w:val="20"/>
                <w:vertAlign w:val="superscript"/>
                <w:lang w:eastAsia="zh-CN"/>
              </w:rPr>
              <w:t>nd</w:t>
            </w:r>
            <w:r>
              <w:rPr>
                <w:rFonts w:ascii="Times" w:eastAsiaTheme="minorEastAsia" w:hAnsi="Times" w:cs="Times"/>
                <w:bCs/>
                <w:sz w:val="20"/>
                <w:szCs w:val="20"/>
                <w:lang w:eastAsia="zh-CN"/>
              </w:rPr>
              <w:t xml:space="preserve"> CQI since the last slot has the worst prediction error. So CQI calculated at the middle may better represent the actual channel quality. </w:t>
            </w:r>
          </w:p>
          <w:p w14:paraId="791566D2" w14:textId="26B2455C" w:rsidR="00F24206" w:rsidRDefault="005F4D4B" w:rsidP="00F24206">
            <w:pPr>
              <w:rPr>
                <w:rFonts w:ascii="Times" w:eastAsiaTheme="minorEastAsia" w:hAnsi="Times" w:cs="Times"/>
                <w:bCs/>
                <w:sz w:val="20"/>
                <w:szCs w:val="20"/>
                <w:lang w:eastAsia="zh-CN"/>
              </w:rPr>
            </w:pPr>
            <w:r>
              <w:rPr>
                <w:rFonts w:ascii="Times" w:eastAsiaTheme="minorEastAsia" w:hAnsi="Times" w:cs="Times"/>
                <w:bCs/>
                <w:sz w:val="20"/>
                <w:szCs w:val="20"/>
                <w:lang w:eastAsia="zh-CN"/>
              </w:rPr>
              <w:t>[Mod: It’s now middle slot only]</w:t>
            </w:r>
          </w:p>
          <w:p w14:paraId="75A95435" w14:textId="77777777" w:rsidR="005F4D4B" w:rsidRDefault="005F4D4B" w:rsidP="00F24206">
            <w:pPr>
              <w:rPr>
                <w:rFonts w:ascii="Times" w:eastAsiaTheme="minorEastAsia" w:hAnsi="Times" w:cs="Times"/>
                <w:bCs/>
                <w:sz w:val="20"/>
                <w:szCs w:val="20"/>
                <w:lang w:eastAsia="zh-CN"/>
              </w:rPr>
            </w:pPr>
          </w:p>
          <w:p w14:paraId="4516845B" w14:textId="77777777" w:rsidR="00F24206" w:rsidRPr="00BC4E7E" w:rsidRDefault="00F24206" w:rsidP="00F24206">
            <w:pPr>
              <w:rPr>
                <w:rFonts w:ascii="Times" w:eastAsiaTheme="minorEastAsia" w:hAnsi="Times" w:cs="Times"/>
                <w:b/>
                <w:sz w:val="20"/>
                <w:szCs w:val="20"/>
                <w:u w:val="single"/>
                <w:lang w:eastAsia="zh-CN"/>
              </w:rPr>
            </w:pPr>
            <w:r w:rsidRPr="00BC4E7E">
              <w:rPr>
                <w:rFonts w:ascii="Times" w:eastAsiaTheme="minorEastAsia" w:hAnsi="Times" w:cs="Times"/>
                <w:b/>
                <w:sz w:val="20"/>
                <w:szCs w:val="20"/>
                <w:u w:val="single"/>
                <w:lang w:eastAsia="zh-CN"/>
              </w:rPr>
              <w:t xml:space="preserve">Issue 2.3: </w:t>
            </w:r>
          </w:p>
          <w:p w14:paraId="0BE0753F" w14:textId="77777777" w:rsidR="00F24206" w:rsidRDefault="00F24206" w:rsidP="00F24206">
            <w:pPr>
              <w:rPr>
                <w:rFonts w:ascii="Times" w:eastAsia="Batang" w:hAnsi="Times" w:cs="Times"/>
                <w:bCs/>
                <w:sz w:val="18"/>
                <w:szCs w:val="20"/>
                <w:lang w:val="en-GB" w:eastAsia="en-US"/>
              </w:rPr>
            </w:pPr>
            <w:r w:rsidRPr="00BC4E7E">
              <w:rPr>
                <w:rFonts w:ascii="Times" w:eastAsia="Batang" w:hAnsi="Times" w:cs="Times"/>
                <w:bCs/>
                <w:sz w:val="18"/>
                <w:szCs w:val="20"/>
                <w:u w:val="single"/>
                <w:lang w:val="en-GB" w:eastAsia="en-US"/>
              </w:rPr>
              <w:t>Proposal 2.C.1:</w:t>
            </w:r>
            <w:r w:rsidRPr="00BC4E7E">
              <w:rPr>
                <w:rFonts w:ascii="Times" w:eastAsia="Batang" w:hAnsi="Times" w:cs="Times"/>
                <w:bCs/>
                <w:sz w:val="18"/>
                <w:szCs w:val="20"/>
                <w:lang w:val="en-GB" w:eastAsia="en-US"/>
              </w:rPr>
              <w:t xml:space="preserve"> We </w:t>
            </w:r>
            <w:r>
              <w:rPr>
                <w:rFonts w:ascii="Times" w:eastAsia="Batang" w:hAnsi="Times" w:cs="Times"/>
                <w:bCs/>
                <w:sz w:val="18"/>
                <w:szCs w:val="20"/>
                <w:lang w:val="en-GB" w:eastAsia="en-US"/>
              </w:rPr>
              <w:t>don’t think that any discussion is needed before Q &gt; 2 agreed. For Q = 2 this proposal is reduced to indication of one index (i.e. there is no combination involved).</w:t>
            </w:r>
          </w:p>
          <w:p w14:paraId="3CFEB1BA" w14:textId="3FF05FE2" w:rsidR="00F24206" w:rsidRDefault="005F4D4B" w:rsidP="00F24206">
            <w:pPr>
              <w:rPr>
                <w:rFonts w:ascii="Times" w:eastAsiaTheme="minorEastAsia" w:hAnsi="Times" w:cs="Times"/>
                <w:bCs/>
                <w:sz w:val="20"/>
                <w:szCs w:val="20"/>
                <w:lang w:eastAsia="zh-CN"/>
              </w:rPr>
            </w:pPr>
            <w:r>
              <w:rPr>
                <w:rFonts w:ascii="Times" w:eastAsiaTheme="minorEastAsia" w:hAnsi="Times" w:cs="Times"/>
                <w:bCs/>
                <w:sz w:val="20"/>
                <w:szCs w:val="20"/>
                <w:lang w:eastAsia="zh-CN"/>
              </w:rPr>
              <w:t>[Mod: true]</w:t>
            </w:r>
          </w:p>
          <w:p w14:paraId="11F4FD1F" w14:textId="77777777" w:rsidR="00F24206" w:rsidRDefault="00F24206" w:rsidP="00F24206">
            <w:pPr>
              <w:rPr>
                <w:rFonts w:ascii="Times" w:eastAsia="Batang" w:hAnsi="Times" w:cs="Times"/>
                <w:bCs/>
                <w:sz w:val="18"/>
                <w:szCs w:val="18"/>
                <w:lang w:val="en-GB" w:eastAsia="en-US"/>
              </w:rPr>
            </w:pPr>
            <w:r w:rsidRPr="002105BD">
              <w:rPr>
                <w:rFonts w:ascii="Times" w:eastAsia="Batang" w:hAnsi="Times" w:cs="Times"/>
                <w:bCs/>
                <w:sz w:val="18"/>
                <w:szCs w:val="18"/>
                <w:u w:val="single"/>
                <w:lang w:val="en-GB" w:eastAsia="en-US"/>
              </w:rPr>
              <w:t>Conclusion 2.C.2</w:t>
            </w:r>
            <w:r>
              <w:rPr>
                <w:rFonts w:ascii="Times" w:eastAsia="Batang" w:hAnsi="Times" w:cs="Times"/>
                <w:bCs/>
                <w:sz w:val="18"/>
                <w:szCs w:val="18"/>
                <w:u w:val="single"/>
                <w:lang w:val="en-GB" w:eastAsia="en-US"/>
              </w:rPr>
              <w:t xml:space="preserve">, </w:t>
            </w:r>
            <w:r w:rsidRPr="002105BD">
              <w:rPr>
                <w:rFonts w:ascii="Times" w:eastAsia="Batang" w:hAnsi="Times" w:cs="Times"/>
                <w:bCs/>
                <w:sz w:val="18"/>
                <w:szCs w:val="18"/>
                <w:u w:val="single"/>
                <w:lang w:val="en-GB" w:eastAsia="en-US"/>
              </w:rPr>
              <w:t>Conclusion 2.C.3</w:t>
            </w:r>
            <w:r>
              <w:rPr>
                <w:rFonts w:ascii="Times" w:eastAsia="Batang" w:hAnsi="Times" w:cs="Times"/>
                <w:bCs/>
                <w:sz w:val="18"/>
                <w:szCs w:val="18"/>
                <w:u w:val="single"/>
                <w:lang w:val="en-GB" w:eastAsia="en-US"/>
              </w:rPr>
              <w:t xml:space="preserve"> and</w:t>
            </w:r>
            <w:r w:rsidRPr="00C231A9">
              <w:rPr>
                <w:rFonts w:ascii="Times" w:eastAsia="Batang" w:hAnsi="Times" w:cs="Times"/>
                <w:bCs/>
                <w:sz w:val="18"/>
                <w:szCs w:val="18"/>
                <w:u w:val="single"/>
                <w:lang w:val="en-GB" w:eastAsia="en-US"/>
              </w:rPr>
              <w:t xml:space="preserve"> Conclusion 2.C.5</w:t>
            </w:r>
            <w:r w:rsidRPr="002105BD">
              <w:rPr>
                <w:rFonts w:ascii="Times" w:eastAsia="Batang" w:hAnsi="Times" w:cs="Times"/>
                <w:bCs/>
                <w:sz w:val="18"/>
                <w:szCs w:val="18"/>
                <w:u w:val="single"/>
                <w:lang w:val="en-GB" w:eastAsia="en-US"/>
              </w:rPr>
              <w:t>:</w:t>
            </w:r>
            <w:r w:rsidRPr="002105BD">
              <w:rPr>
                <w:rFonts w:ascii="Times" w:eastAsia="Batang" w:hAnsi="Times" w:cs="Times"/>
                <w:bCs/>
                <w:sz w:val="18"/>
                <w:szCs w:val="18"/>
                <w:lang w:val="en-GB" w:eastAsia="en-US"/>
              </w:rPr>
              <w:t xml:space="preserve"> </w:t>
            </w:r>
            <w:r>
              <w:rPr>
                <w:rFonts w:ascii="Times" w:eastAsia="Batang" w:hAnsi="Times" w:cs="Times"/>
                <w:bCs/>
                <w:sz w:val="18"/>
                <w:szCs w:val="18"/>
                <w:lang w:val="en-GB" w:eastAsia="en-US"/>
              </w:rPr>
              <w:t>We are OK with the conclusions.</w:t>
            </w:r>
          </w:p>
          <w:p w14:paraId="7E9F4BD9" w14:textId="77777777" w:rsidR="00F24206" w:rsidRDefault="00F24206" w:rsidP="00F24206">
            <w:pPr>
              <w:rPr>
                <w:rFonts w:ascii="Times" w:eastAsia="Batang" w:hAnsi="Times" w:cs="Times"/>
                <w:bCs/>
                <w:sz w:val="18"/>
                <w:szCs w:val="18"/>
                <w:lang w:val="en-GB" w:eastAsia="en-US"/>
              </w:rPr>
            </w:pPr>
          </w:p>
          <w:p w14:paraId="402DCFE0" w14:textId="77777777" w:rsidR="00F24206" w:rsidRDefault="00F24206" w:rsidP="00F24206">
            <w:pPr>
              <w:rPr>
                <w:rFonts w:ascii="Times" w:eastAsia="Batang" w:hAnsi="Times" w:cs="Times"/>
                <w:sz w:val="18"/>
                <w:szCs w:val="16"/>
                <w:lang w:val="en-GB" w:eastAsia="en-US"/>
              </w:rPr>
            </w:pPr>
            <w:r w:rsidRPr="00626167">
              <w:rPr>
                <w:rFonts w:ascii="Times" w:eastAsia="Batang" w:hAnsi="Times" w:cs="Times"/>
                <w:bCs/>
                <w:sz w:val="18"/>
                <w:szCs w:val="16"/>
                <w:u w:val="single"/>
                <w:lang w:val="en-GB" w:eastAsia="en-US"/>
              </w:rPr>
              <w:t>Proposal 2.C.4</w:t>
            </w:r>
            <w:r w:rsidRPr="00027A78">
              <w:rPr>
                <w:rFonts w:ascii="Times" w:eastAsia="Batang" w:hAnsi="Times" w:cs="Times"/>
                <w:sz w:val="18"/>
                <w:szCs w:val="16"/>
                <w:lang w:val="en-GB" w:eastAsia="en-US"/>
              </w:rPr>
              <w:t>:</w:t>
            </w:r>
            <w:r>
              <w:rPr>
                <w:rFonts w:ascii="Times" w:eastAsia="Batang" w:hAnsi="Times" w:cs="Times"/>
                <w:sz w:val="18"/>
                <w:szCs w:val="16"/>
                <w:lang w:val="en-GB" w:eastAsia="en-US"/>
              </w:rPr>
              <w:t xml:space="preserve"> In our view value of 1 is needed for delta. And, in addition to that we can further extend the range. We don’t see any problem to support larger number of values for delta since this parameter is mainly to assist UE/gNB alignment of slots used for prediction (CSI reporting window). It doesn’t have direct impact on overhead and its impact on UE complexity strongly depends on the prediction algorithm. For some algorithms there is no additional computation/complexity to support larger delta. </w:t>
            </w:r>
          </w:p>
          <w:p w14:paraId="388C8A95" w14:textId="77777777" w:rsidR="00F24206" w:rsidRDefault="00F24206" w:rsidP="00F24206">
            <w:pPr>
              <w:rPr>
                <w:rFonts w:ascii="Times" w:eastAsia="Batang" w:hAnsi="Times" w:cs="Times"/>
                <w:sz w:val="18"/>
                <w:szCs w:val="16"/>
                <w:lang w:val="en-GB" w:eastAsia="en-US"/>
              </w:rPr>
            </w:pPr>
          </w:p>
          <w:p w14:paraId="02AD578A" w14:textId="77777777" w:rsidR="00F24206" w:rsidRDefault="00F24206" w:rsidP="00F24206">
            <w:pPr>
              <w:rPr>
                <w:rFonts w:ascii="Times" w:eastAsia="Batang" w:hAnsi="Times" w:cs="Times"/>
                <w:sz w:val="18"/>
                <w:szCs w:val="16"/>
                <w:lang w:val="en-GB" w:eastAsia="en-US"/>
              </w:rPr>
            </w:pPr>
            <w:r>
              <w:rPr>
                <w:rFonts w:ascii="Times" w:eastAsia="Batang" w:hAnsi="Times" w:cs="Times"/>
                <w:sz w:val="18"/>
                <w:szCs w:val="16"/>
                <w:lang w:val="en-GB" w:eastAsia="en-US"/>
              </w:rPr>
              <w:t>Regarding DD unit size (d), based on our simulation results, CSI-RS periodicity and CSI periodicity has greater impact on the performance. So, we don’t see the need of values other than d = m/CSI-RS periodicity.</w:t>
            </w:r>
          </w:p>
          <w:p w14:paraId="4F0401B4" w14:textId="77777777" w:rsidR="00F24206" w:rsidRDefault="00F24206" w:rsidP="00F24206">
            <w:pPr>
              <w:rPr>
                <w:rFonts w:ascii="Times" w:eastAsia="Batang" w:hAnsi="Times" w:cs="Times"/>
                <w:sz w:val="18"/>
                <w:szCs w:val="16"/>
                <w:lang w:val="en-GB" w:eastAsia="en-US"/>
              </w:rPr>
            </w:pPr>
          </w:p>
          <w:p w14:paraId="67C2358D" w14:textId="77777777" w:rsidR="00F24206" w:rsidRPr="00C861A1" w:rsidRDefault="00F24206" w:rsidP="00F24206">
            <w:pPr>
              <w:rPr>
                <w:rFonts w:ascii="Times" w:eastAsia="Batang" w:hAnsi="Times" w:cs="Times"/>
                <w:b/>
                <w:bCs/>
                <w:sz w:val="18"/>
                <w:szCs w:val="16"/>
                <w:lang w:val="en-GB" w:eastAsia="en-US"/>
              </w:rPr>
            </w:pPr>
            <w:r w:rsidRPr="00C861A1">
              <w:rPr>
                <w:rFonts w:ascii="Times" w:eastAsia="Batang" w:hAnsi="Times" w:cs="Times"/>
                <w:b/>
                <w:bCs/>
                <w:sz w:val="18"/>
                <w:szCs w:val="16"/>
                <w:lang w:val="en-GB" w:eastAsia="en-US"/>
              </w:rPr>
              <w:t xml:space="preserve">Issue 2.5: </w:t>
            </w:r>
          </w:p>
          <w:p w14:paraId="208D46EE" w14:textId="77777777" w:rsidR="00F24206" w:rsidRDefault="00F24206" w:rsidP="00F24206">
            <w:pPr>
              <w:rPr>
                <w:rFonts w:ascii="Times" w:eastAsia="Batang" w:hAnsi="Times" w:cs="Times"/>
                <w:bCs/>
                <w:sz w:val="18"/>
                <w:szCs w:val="18"/>
                <w:lang w:val="en-GB" w:eastAsia="en-US"/>
              </w:rPr>
            </w:pPr>
            <w:r w:rsidRPr="00C861A1">
              <w:rPr>
                <w:rFonts w:ascii="Times" w:eastAsia="Batang" w:hAnsi="Times" w:cs="Times"/>
                <w:bCs/>
                <w:sz w:val="18"/>
                <w:szCs w:val="18"/>
                <w:u w:val="single"/>
                <w:lang w:val="en-GB" w:eastAsia="en-US"/>
              </w:rPr>
              <w:t>Proposal 2.E.2:</w:t>
            </w:r>
            <w:r w:rsidRPr="00C861A1">
              <w:rPr>
                <w:rFonts w:ascii="Times" w:eastAsia="Batang" w:hAnsi="Times" w:cs="Times"/>
                <w:bCs/>
                <w:sz w:val="18"/>
                <w:szCs w:val="18"/>
                <w:lang w:val="en-GB" w:eastAsia="en-US"/>
              </w:rPr>
              <w:t xml:space="preserve"> The </w:t>
            </w:r>
            <w:r>
              <w:rPr>
                <w:rFonts w:ascii="Times" w:eastAsia="Batang" w:hAnsi="Times" w:cs="Times"/>
                <w:bCs/>
                <w:sz w:val="18"/>
                <w:szCs w:val="18"/>
                <w:lang w:val="en-GB" w:eastAsia="en-US"/>
              </w:rPr>
              <w:t xml:space="preserve">same comment as Apple – ‘across all layers’ in the last sub-bullet. </w:t>
            </w:r>
          </w:p>
          <w:p w14:paraId="1C556682" w14:textId="63850993" w:rsidR="009A4C67" w:rsidRDefault="005F4D4B" w:rsidP="00796304">
            <w:pPr>
              <w:jc w:val="both"/>
              <w:rPr>
                <w:rFonts w:eastAsiaTheme="minorEastAsia"/>
                <w:b/>
                <w:sz w:val="18"/>
                <w:szCs w:val="18"/>
                <w:u w:val="single"/>
                <w:lang w:val="en-GB" w:eastAsia="zh-CN"/>
              </w:rPr>
            </w:pPr>
            <w:r>
              <w:rPr>
                <w:rFonts w:eastAsiaTheme="minorEastAsia"/>
                <w:b/>
                <w:sz w:val="18"/>
                <w:szCs w:val="18"/>
                <w:u w:val="single"/>
                <w:lang w:val="en-GB" w:eastAsia="zh-CN"/>
              </w:rPr>
              <w:t>[Mod: done]</w:t>
            </w:r>
          </w:p>
        </w:tc>
      </w:tr>
      <w:tr w:rsidR="00CD6D92" w:rsidRPr="00CD55D9" w14:paraId="11971FDD"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4488520" w14:textId="6C5023C0" w:rsidR="00CD6D92" w:rsidRDefault="00CD6D92" w:rsidP="00CD6D92">
            <w:pPr>
              <w:snapToGrid w:val="0"/>
              <w:rPr>
                <w:rFonts w:eastAsiaTheme="minorEastAsia"/>
                <w:sz w:val="18"/>
                <w:szCs w:val="18"/>
                <w:lang w:eastAsia="zh-CN"/>
              </w:rPr>
            </w:pPr>
            <w:r>
              <w:rPr>
                <w:rFonts w:eastAsiaTheme="minorEastAsia"/>
                <w:sz w:val="18"/>
                <w:szCs w:val="18"/>
                <w:lang w:eastAsia="zh-CN"/>
              </w:rPr>
              <w:t>Nokia/NSB</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97863C7" w14:textId="77777777" w:rsidR="00CD6D92" w:rsidRDefault="00CD6D92" w:rsidP="00CD6D92">
            <w:pPr>
              <w:jc w:val="both"/>
              <w:rPr>
                <w:rFonts w:ascii="Times" w:eastAsiaTheme="minorEastAsia" w:hAnsi="Times" w:cs="Times"/>
                <w:bCs/>
                <w:sz w:val="20"/>
                <w:szCs w:val="20"/>
                <w:lang w:val="en-GB" w:eastAsia="zh-CN"/>
              </w:rPr>
            </w:pPr>
            <w:r w:rsidRPr="000013D7">
              <w:rPr>
                <w:rFonts w:ascii="Times" w:eastAsiaTheme="minorEastAsia" w:hAnsi="Times" w:cs="Times"/>
                <w:bCs/>
                <w:sz w:val="20"/>
                <w:szCs w:val="20"/>
                <w:lang w:val="en-GB" w:eastAsia="zh-CN"/>
              </w:rPr>
              <w:t>Proposal 2.C.1</w:t>
            </w:r>
          </w:p>
          <w:p w14:paraId="7A98B0C4" w14:textId="77777777" w:rsidR="00CD6D92" w:rsidRDefault="00CD6D92" w:rsidP="00CD6D92">
            <w:pPr>
              <w:jc w:val="both"/>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Support</w:t>
            </w:r>
          </w:p>
          <w:p w14:paraId="4EC2497C" w14:textId="77777777" w:rsidR="00CD6D92" w:rsidRDefault="00CD6D92" w:rsidP="00CD6D92">
            <w:pPr>
              <w:jc w:val="both"/>
              <w:rPr>
                <w:rFonts w:ascii="Times" w:eastAsiaTheme="minorEastAsia" w:hAnsi="Times" w:cs="Times"/>
                <w:bCs/>
                <w:sz w:val="20"/>
                <w:szCs w:val="20"/>
                <w:lang w:val="en-GB" w:eastAsia="zh-CN"/>
              </w:rPr>
            </w:pPr>
          </w:p>
          <w:p w14:paraId="0E8A04AC" w14:textId="77777777" w:rsidR="00CD6D92" w:rsidRDefault="00CD6D92" w:rsidP="00CD6D92">
            <w:pPr>
              <w:jc w:val="both"/>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Conclusion 2.C.2</w:t>
            </w:r>
          </w:p>
          <w:p w14:paraId="5FE2002B" w14:textId="77777777" w:rsidR="00CD6D92" w:rsidRDefault="00CD6D92" w:rsidP="00CD6D92">
            <w:pPr>
              <w:jc w:val="both"/>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Fine</w:t>
            </w:r>
          </w:p>
          <w:p w14:paraId="7C2D489C" w14:textId="77777777" w:rsidR="00CD6D92" w:rsidRDefault="00CD6D92" w:rsidP="00CD6D92">
            <w:pPr>
              <w:jc w:val="both"/>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Conclusion 2.C.3</w:t>
            </w:r>
          </w:p>
          <w:p w14:paraId="70478473" w14:textId="77777777" w:rsidR="00CD6D92" w:rsidRDefault="00CD6D92" w:rsidP="00CD6D92">
            <w:pPr>
              <w:jc w:val="both"/>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Fine</w:t>
            </w:r>
          </w:p>
          <w:p w14:paraId="02B132AE" w14:textId="77777777" w:rsidR="00CD6D92" w:rsidRDefault="00CD6D92" w:rsidP="00CD6D92">
            <w:pPr>
              <w:jc w:val="both"/>
              <w:rPr>
                <w:rFonts w:ascii="Times" w:eastAsiaTheme="minorEastAsia" w:hAnsi="Times" w:cs="Times"/>
                <w:bCs/>
                <w:sz w:val="20"/>
                <w:szCs w:val="20"/>
                <w:lang w:val="en-GB" w:eastAsia="zh-CN"/>
              </w:rPr>
            </w:pPr>
          </w:p>
          <w:p w14:paraId="62F1FD46" w14:textId="77777777" w:rsidR="00CD6D92" w:rsidRDefault="00CD6D92" w:rsidP="00CD6D92">
            <w:pPr>
              <w:jc w:val="both"/>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Proposal 2.C.4</w:t>
            </w:r>
          </w:p>
          <w:p w14:paraId="788E4BE2" w14:textId="77777777" w:rsidR="00CD6D92" w:rsidRDefault="00CD6D92" w:rsidP="00CD6D92">
            <w:pPr>
              <w:jc w:val="both"/>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Fine</w:t>
            </w:r>
          </w:p>
          <w:p w14:paraId="06020BB3" w14:textId="77777777" w:rsidR="00CD6D92" w:rsidRDefault="00CD6D92" w:rsidP="00CD6D92">
            <w:pPr>
              <w:jc w:val="both"/>
              <w:rPr>
                <w:rFonts w:ascii="Times" w:eastAsiaTheme="minorEastAsia" w:hAnsi="Times" w:cs="Times"/>
                <w:bCs/>
                <w:sz w:val="20"/>
                <w:szCs w:val="20"/>
                <w:lang w:val="en-GB" w:eastAsia="zh-CN"/>
              </w:rPr>
            </w:pPr>
          </w:p>
          <w:p w14:paraId="17878967" w14:textId="77777777" w:rsidR="00CD6D92" w:rsidRDefault="00CD6D92" w:rsidP="00CD6D92">
            <w:pPr>
              <w:jc w:val="both"/>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Proposal 2.C.5</w:t>
            </w:r>
          </w:p>
          <w:p w14:paraId="45AEF0CF" w14:textId="77777777" w:rsidR="00CD6D92" w:rsidRDefault="00CD6D92" w:rsidP="00CD6D92">
            <w:pPr>
              <w:jc w:val="both"/>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Fine</w:t>
            </w:r>
          </w:p>
          <w:p w14:paraId="63591E79" w14:textId="77777777" w:rsidR="00CD6D92" w:rsidRDefault="00CD6D92" w:rsidP="00CD6D92">
            <w:pPr>
              <w:jc w:val="both"/>
              <w:rPr>
                <w:rFonts w:ascii="Times" w:eastAsiaTheme="minorEastAsia" w:hAnsi="Times" w:cs="Times"/>
                <w:bCs/>
                <w:sz w:val="20"/>
                <w:szCs w:val="20"/>
                <w:lang w:val="en-GB" w:eastAsia="zh-CN"/>
              </w:rPr>
            </w:pPr>
          </w:p>
          <w:p w14:paraId="6CF2E9A9" w14:textId="77777777" w:rsidR="00CD6D92" w:rsidRDefault="00CD6D92" w:rsidP="00CD6D92">
            <w:pPr>
              <w:jc w:val="both"/>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Proposal 2.C.6</w:t>
            </w:r>
          </w:p>
          <w:p w14:paraId="3DFAF334" w14:textId="77777777" w:rsidR="00CD6D92" w:rsidRDefault="00CD6D92" w:rsidP="00CD6D92">
            <w:pPr>
              <w:jc w:val="both"/>
              <w:rPr>
                <w:rFonts w:ascii="Times" w:eastAsiaTheme="minorEastAsia" w:hAnsi="Times" w:cs="Times"/>
                <w:bCs/>
                <w:sz w:val="20"/>
                <w:szCs w:val="20"/>
                <w:lang w:val="en-GB" w:eastAsia="zh-CN"/>
              </w:rPr>
            </w:pPr>
          </w:p>
          <w:p w14:paraId="5F50E0A4" w14:textId="77777777" w:rsidR="00CD6D92" w:rsidRDefault="00CD6D92" w:rsidP="00CD6D92">
            <w:pPr>
              <w:jc w:val="both"/>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We have similar observations as Ericsson based on SLS results, i.e. for P/SP CSI-RS we observe some prediction gain for values of d=1,2. One possible compromise for P/SP-CSI-RS may be to support both d=period and one value d=1, i.e. add P/SP to the second bullet point</w:t>
            </w:r>
          </w:p>
          <w:p w14:paraId="3CC6C9BF" w14:textId="77777777" w:rsidR="00CD6D92" w:rsidRPr="001A7DA2" w:rsidRDefault="00CD6D92" w:rsidP="00CD6D92">
            <w:pPr>
              <w:pStyle w:val="ListParagraph"/>
              <w:numPr>
                <w:ilvl w:val="0"/>
                <w:numId w:val="81"/>
              </w:numPr>
              <w:snapToGrid w:val="0"/>
              <w:spacing w:after="0" w:line="240" w:lineRule="auto"/>
              <w:rPr>
                <w:rFonts w:ascii="Times" w:eastAsia="Batang" w:hAnsi="Times" w:cs="Times"/>
                <w:sz w:val="18"/>
                <w:szCs w:val="18"/>
                <w:lang w:val="en-GB"/>
              </w:rPr>
            </w:pPr>
            <w:r w:rsidRPr="001A7DA2">
              <w:rPr>
                <w:rFonts w:ascii="Times" w:eastAsia="Batang" w:hAnsi="Times"/>
                <w:sz w:val="18"/>
                <w:szCs w:val="18"/>
                <w:lang w:val="en-GB"/>
              </w:rPr>
              <w:t xml:space="preserve">for P/SP-CSI-RS, support </w:t>
            </w:r>
            <w:r w:rsidRPr="001A7DA2">
              <w:rPr>
                <w:rFonts w:ascii="Times" w:eastAsia="Batang" w:hAnsi="Times"/>
                <w:i/>
                <w:iCs/>
                <w:sz w:val="18"/>
                <w:szCs w:val="18"/>
                <w:lang w:val="en-GB"/>
              </w:rPr>
              <w:t>d</w:t>
            </w:r>
            <w:r w:rsidRPr="001A7DA2">
              <w:rPr>
                <w:rFonts w:ascii="Times" w:eastAsia="Batang" w:hAnsi="Times"/>
                <w:sz w:val="18"/>
                <w:szCs w:val="18"/>
                <w:lang w:val="en-GB"/>
              </w:rPr>
              <w:t xml:space="preserve"> equal to the periodicity of the CSI-RS resource </w:t>
            </w:r>
          </w:p>
          <w:p w14:paraId="313679E2" w14:textId="77777777" w:rsidR="00CD6D92" w:rsidRPr="001A7DA2" w:rsidRDefault="00CD6D92" w:rsidP="00CD6D92">
            <w:pPr>
              <w:pStyle w:val="ListParagraph"/>
              <w:numPr>
                <w:ilvl w:val="0"/>
                <w:numId w:val="81"/>
              </w:numPr>
              <w:snapToGrid w:val="0"/>
              <w:spacing w:after="0" w:line="240" w:lineRule="auto"/>
              <w:rPr>
                <w:rFonts w:ascii="Times" w:eastAsia="Batang" w:hAnsi="Times" w:cs="Times"/>
                <w:sz w:val="18"/>
                <w:szCs w:val="18"/>
                <w:lang w:val="en-GB"/>
              </w:rPr>
            </w:pPr>
            <w:r w:rsidRPr="001A7DA2">
              <w:rPr>
                <w:rFonts w:ascii="Times" w:eastAsia="Batang" w:hAnsi="Times" w:cs="Times"/>
                <w:sz w:val="18"/>
                <w:szCs w:val="18"/>
                <w:lang w:val="en-GB"/>
              </w:rPr>
              <w:t>for AP</w:t>
            </w:r>
            <w:r w:rsidRPr="00F917FC">
              <w:rPr>
                <w:rFonts w:ascii="Times" w:eastAsia="Batang" w:hAnsi="Times" w:cs="Times"/>
                <w:color w:val="FF0000"/>
                <w:sz w:val="18"/>
                <w:szCs w:val="18"/>
                <w:lang w:val="en-GB"/>
              </w:rPr>
              <w:t>/P/SP</w:t>
            </w:r>
            <w:r w:rsidRPr="001A7DA2">
              <w:rPr>
                <w:rFonts w:ascii="Times" w:eastAsia="Batang" w:hAnsi="Times" w:cs="Times"/>
                <w:sz w:val="18"/>
                <w:szCs w:val="18"/>
                <w:lang w:val="en-GB"/>
              </w:rPr>
              <w:t xml:space="preserve">-CSI-RS, also support </w:t>
            </w:r>
            <w:r w:rsidRPr="001A7DA2">
              <w:rPr>
                <w:rFonts w:ascii="Times" w:eastAsia="Batang" w:hAnsi="Times"/>
                <w:i/>
                <w:iCs/>
                <w:sz w:val="18"/>
                <w:szCs w:val="18"/>
                <w:lang w:val="en-GB"/>
              </w:rPr>
              <w:t>d</w:t>
            </w:r>
            <w:r w:rsidRPr="001A7DA2">
              <w:rPr>
                <w:rFonts w:ascii="Times" w:eastAsia="Batang" w:hAnsi="Times" w:cs="Times"/>
                <w:sz w:val="18"/>
                <w:szCs w:val="18"/>
                <w:lang w:val="en-GB"/>
              </w:rPr>
              <w:t xml:space="preserve"> =1</w:t>
            </w:r>
          </w:p>
          <w:p w14:paraId="11EE903F" w14:textId="0D24DD24" w:rsidR="00CD6D92" w:rsidRDefault="005F4D4B" w:rsidP="00CD6D92">
            <w:pPr>
              <w:jc w:val="both"/>
              <w:rPr>
                <w:rFonts w:ascii="Times" w:eastAsiaTheme="minorEastAsia" w:hAnsi="Times" w:cs="Times"/>
                <w:bCs/>
                <w:color w:val="3333FF"/>
                <w:sz w:val="20"/>
                <w:szCs w:val="20"/>
                <w:lang w:val="en-GB" w:eastAsia="zh-CN"/>
              </w:rPr>
            </w:pPr>
            <w:r>
              <w:rPr>
                <w:rFonts w:ascii="Times" w:eastAsiaTheme="minorEastAsia" w:hAnsi="Times" w:cs="Times"/>
                <w:bCs/>
                <w:color w:val="3333FF"/>
                <w:sz w:val="20"/>
                <w:szCs w:val="20"/>
                <w:lang w:val="en-GB" w:eastAsia="zh-CN"/>
              </w:rPr>
              <w:t>[Mod: OK]</w:t>
            </w:r>
          </w:p>
          <w:p w14:paraId="08207CC2" w14:textId="77777777" w:rsidR="00CD6D92" w:rsidRDefault="00CD6D92" w:rsidP="00CD6D92">
            <w:pPr>
              <w:jc w:val="both"/>
              <w:rPr>
                <w:rFonts w:ascii="Times" w:eastAsiaTheme="minorEastAsia" w:hAnsi="Times" w:cs="Times"/>
                <w:bCs/>
                <w:sz w:val="20"/>
                <w:szCs w:val="20"/>
                <w:lang w:val="en-GB" w:eastAsia="zh-CN"/>
              </w:rPr>
            </w:pPr>
            <w:r w:rsidRPr="009661F2">
              <w:rPr>
                <w:rFonts w:ascii="Times" w:eastAsiaTheme="minorEastAsia" w:hAnsi="Times" w:cs="Times"/>
                <w:bCs/>
                <w:sz w:val="20"/>
                <w:szCs w:val="20"/>
                <w:lang w:val="en-GB" w:eastAsia="zh-CN"/>
              </w:rPr>
              <w:t>Proposal 2.E.2</w:t>
            </w:r>
          </w:p>
          <w:p w14:paraId="615ED6F9" w14:textId="77777777" w:rsidR="00CD6D92" w:rsidRDefault="00CD6D92" w:rsidP="00CD6D92">
            <w:pPr>
              <w:jc w:val="both"/>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Support</w:t>
            </w:r>
          </w:p>
          <w:p w14:paraId="0E69E6A7" w14:textId="77777777" w:rsidR="00CD6D92" w:rsidRPr="009661F2" w:rsidRDefault="00CD6D92" w:rsidP="00CD6D92">
            <w:pPr>
              <w:jc w:val="both"/>
              <w:rPr>
                <w:rFonts w:ascii="Times" w:eastAsiaTheme="minorEastAsia" w:hAnsi="Times" w:cs="Times"/>
                <w:bCs/>
                <w:sz w:val="20"/>
                <w:szCs w:val="20"/>
                <w:lang w:val="en-GB" w:eastAsia="zh-CN"/>
              </w:rPr>
            </w:pPr>
          </w:p>
          <w:p w14:paraId="0FC24021" w14:textId="77777777" w:rsidR="00CD6D92" w:rsidRDefault="00CD6D92" w:rsidP="00CD6D92">
            <w:pPr>
              <w:jc w:val="both"/>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 xml:space="preserve">Conclusion </w:t>
            </w:r>
            <w:r w:rsidRPr="009661F2">
              <w:rPr>
                <w:rFonts w:ascii="Times" w:eastAsiaTheme="minorEastAsia" w:hAnsi="Times" w:cs="Times"/>
                <w:bCs/>
                <w:sz w:val="20"/>
                <w:szCs w:val="20"/>
                <w:lang w:val="en-GB" w:eastAsia="zh-CN"/>
              </w:rPr>
              <w:t>2.F.1</w:t>
            </w:r>
          </w:p>
          <w:p w14:paraId="4D27F963" w14:textId="2A22F2F4" w:rsidR="00CD6D92" w:rsidRDefault="00CD6D92" w:rsidP="00CD6D92">
            <w:pPr>
              <w:rPr>
                <w:rFonts w:ascii="Times" w:eastAsiaTheme="minorEastAsia" w:hAnsi="Times" w:cs="Times"/>
                <w:b/>
                <w:sz w:val="20"/>
                <w:szCs w:val="20"/>
                <w:u w:val="single"/>
                <w:lang w:eastAsia="zh-CN"/>
              </w:rPr>
            </w:pPr>
            <w:r>
              <w:rPr>
                <w:rFonts w:ascii="Times" w:eastAsiaTheme="minorEastAsia" w:hAnsi="Times" w:cs="Times"/>
                <w:bCs/>
                <w:sz w:val="20"/>
                <w:szCs w:val="20"/>
                <w:lang w:val="en-GB" w:eastAsia="zh-CN"/>
              </w:rPr>
              <w:t>Support</w:t>
            </w:r>
          </w:p>
        </w:tc>
      </w:tr>
      <w:tr w:rsidR="001A40F1" w:rsidRPr="00CD55D9" w14:paraId="24816D7A"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2E8B080" w14:textId="7D2972B0" w:rsidR="001A40F1" w:rsidRDefault="001A40F1" w:rsidP="00CD6D92">
            <w:pPr>
              <w:snapToGrid w:val="0"/>
              <w:rPr>
                <w:rFonts w:eastAsiaTheme="minorEastAsia"/>
                <w:sz w:val="18"/>
                <w:szCs w:val="18"/>
                <w:lang w:eastAsia="zh-CN"/>
              </w:rPr>
            </w:pPr>
            <w:r>
              <w:rPr>
                <w:rFonts w:eastAsiaTheme="minorEastAsia"/>
                <w:sz w:val="18"/>
                <w:szCs w:val="18"/>
                <w:lang w:eastAsia="zh-CN"/>
              </w:rPr>
              <w:t>Fraunhofer IIS/HHI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92FFEAF" w14:textId="3C298E59" w:rsidR="001A40F1" w:rsidRDefault="001A40F1" w:rsidP="00CD6D92">
            <w:pPr>
              <w:jc w:val="both"/>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 xml:space="preserve">Correcting our position </w:t>
            </w:r>
            <w:r w:rsidR="00566D86">
              <w:rPr>
                <w:rFonts w:ascii="Times" w:eastAsiaTheme="minorEastAsia" w:hAnsi="Times" w:cs="Times"/>
                <w:bCs/>
                <w:sz w:val="20"/>
                <w:szCs w:val="20"/>
                <w:lang w:val="en-GB" w:eastAsia="zh-CN"/>
              </w:rPr>
              <w:t xml:space="preserve">on </w:t>
            </w:r>
            <w:r>
              <w:rPr>
                <w:rFonts w:ascii="Times" w:eastAsiaTheme="minorEastAsia" w:hAnsi="Times" w:cs="Times"/>
                <w:bCs/>
                <w:sz w:val="20"/>
                <w:szCs w:val="20"/>
                <w:lang w:val="en-GB" w:eastAsia="zh-CN"/>
              </w:rPr>
              <w:t>Issue 2.1:</w:t>
            </w:r>
          </w:p>
          <w:p w14:paraId="61F80855" w14:textId="77777777" w:rsidR="001A40F1" w:rsidRDefault="001A40F1" w:rsidP="00CD6D92">
            <w:pPr>
              <w:jc w:val="both"/>
              <w:rPr>
                <w:rFonts w:ascii="Times" w:eastAsiaTheme="minorEastAsia" w:hAnsi="Times" w:cs="Times"/>
                <w:bCs/>
                <w:sz w:val="20"/>
                <w:szCs w:val="20"/>
                <w:lang w:val="en-GB" w:eastAsia="zh-CN"/>
              </w:rPr>
            </w:pPr>
          </w:p>
          <w:p w14:paraId="03C7D6A0" w14:textId="2146C2A7" w:rsidR="001A40F1" w:rsidRPr="000013D7" w:rsidRDefault="00566D86" w:rsidP="00CD6D92">
            <w:pPr>
              <w:jc w:val="both"/>
              <w:rPr>
                <w:rFonts w:ascii="Times" w:eastAsiaTheme="minorEastAsia" w:hAnsi="Times" w:cs="Times"/>
                <w:bCs/>
                <w:sz w:val="20"/>
                <w:szCs w:val="20"/>
                <w:lang w:val="en-GB" w:eastAsia="zh-CN"/>
              </w:rPr>
            </w:pPr>
            <w:r w:rsidRPr="00BF43FB">
              <w:rPr>
                <w:rFonts w:eastAsia="Malgun Gothic"/>
                <w:b/>
                <w:sz w:val="18"/>
                <w:szCs w:val="18"/>
                <w:u w:val="single"/>
                <w:lang w:val="en-GB"/>
              </w:rPr>
              <w:t>Conclusion 2.A</w:t>
            </w:r>
            <w:r>
              <w:rPr>
                <w:rFonts w:eastAsia="Malgun Gothic"/>
                <w:b/>
                <w:sz w:val="18"/>
                <w:szCs w:val="18"/>
                <w:u w:val="single"/>
                <w:lang w:val="en-GB"/>
              </w:rPr>
              <w:t>.2</w:t>
            </w:r>
            <w:r w:rsidRPr="00BF43FB">
              <w:rPr>
                <w:rFonts w:eastAsia="Malgun Gothic"/>
                <w:sz w:val="18"/>
                <w:szCs w:val="18"/>
                <w:lang w:val="en-GB"/>
              </w:rPr>
              <w:t>:</w:t>
            </w:r>
            <w:r w:rsidR="001A40F1">
              <w:rPr>
                <w:rFonts w:ascii="Times" w:eastAsiaTheme="minorEastAsia" w:hAnsi="Times" w:cs="Times"/>
                <w:bCs/>
                <w:sz w:val="20"/>
                <w:szCs w:val="20"/>
                <w:lang w:val="en-GB" w:eastAsia="zh-CN"/>
              </w:rPr>
              <w:t xml:space="preserve"> Not support</w:t>
            </w:r>
          </w:p>
        </w:tc>
      </w:tr>
      <w:tr w:rsidR="006659BE" w:rsidRPr="00CD55D9" w14:paraId="119293B1"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F37D8E5" w14:textId="70BB3D72" w:rsidR="006659BE" w:rsidRDefault="006659BE" w:rsidP="006659BE">
            <w:pPr>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A31395F" w14:textId="77777777" w:rsidR="006659BE" w:rsidRDefault="006659BE" w:rsidP="006659BE">
            <w:pPr>
              <w:jc w:val="both"/>
              <w:rPr>
                <w:rFonts w:eastAsia="Malgun Gothic"/>
                <w:sz w:val="18"/>
                <w:szCs w:val="18"/>
                <w:lang w:val="en-GB"/>
              </w:rPr>
            </w:pPr>
            <w:r w:rsidRPr="00BF43FB">
              <w:rPr>
                <w:rFonts w:eastAsia="Malgun Gothic"/>
                <w:b/>
                <w:sz w:val="18"/>
                <w:szCs w:val="18"/>
                <w:u w:val="single"/>
                <w:lang w:val="en-GB"/>
              </w:rPr>
              <w:t>Conclusion 2.A</w:t>
            </w:r>
            <w:r>
              <w:rPr>
                <w:rFonts w:eastAsia="Malgun Gothic"/>
                <w:b/>
                <w:sz w:val="18"/>
                <w:szCs w:val="18"/>
                <w:u w:val="single"/>
                <w:lang w:val="en-GB"/>
              </w:rPr>
              <w:t>.2</w:t>
            </w:r>
            <w:r w:rsidRPr="00BF43FB">
              <w:rPr>
                <w:rFonts w:eastAsia="Malgun Gothic"/>
                <w:sz w:val="18"/>
                <w:szCs w:val="18"/>
                <w:lang w:val="en-GB"/>
              </w:rPr>
              <w:t>:</w:t>
            </w:r>
          </w:p>
          <w:p w14:paraId="2D72CE33" w14:textId="77777777" w:rsidR="006659BE" w:rsidRDefault="006659BE" w:rsidP="006659BE">
            <w:pPr>
              <w:jc w:val="both"/>
              <w:rPr>
                <w:rFonts w:ascii="Times" w:eastAsiaTheme="minorEastAsia" w:hAnsi="Times" w:cs="Times"/>
                <w:bCs/>
                <w:sz w:val="20"/>
                <w:szCs w:val="20"/>
                <w:lang w:val="en-GB" w:eastAsia="zh-CN"/>
              </w:rPr>
            </w:pPr>
            <w:r>
              <w:rPr>
                <w:rFonts w:ascii="Times" w:eastAsiaTheme="minorEastAsia" w:hAnsi="Times" w:cs="Times" w:hint="eastAsia"/>
                <w:bCs/>
                <w:sz w:val="20"/>
                <w:szCs w:val="20"/>
                <w:lang w:val="en-GB" w:eastAsia="zh-CN"/>
              </w:rPr>
              <w:t>S</w:t>
            </w:r>
            <w:r>
              <w:rPr>
                <w:rFonts w:ascii="Times" w:eastAsiaTheme="minorEastAsia" w:hAnsi="Times" w:cs="Times"/>
                <w:bCs/>
                <w:sz w:val="20"/>
                <w:szCs w:val="20"/>
                <w:lang w:val="en-GB" w:eastAsia="zh-CN"/>
              </w:rPr>
              <w:t>upport</w:t>
            </w:r>
          </w:p>
          <w:p w14:paraId="285D4874" w14:textId="77777777" w:rsidR="006659BE" w:rsidRDefault="006659BE" w:rsidP="006659BE">
            <w:pPr>
              <w:jc w:val="both"/>
              <w:rPr>
                <w:rFonts w:ascii="Times" w:eastAsiaTheme="minorEastAsia" w:hAnsi="Times" w:cs="Times"/>
                <w:bCs/>
                <w:sz w:val="20"/>
                <w:szCs w:val="20"/>
                <w:lang w:val="en-GB" w:eastAsia="zh-CN"/>
              </w:rPr>
            </w:pPr>
          </w:p>
          <w:p w14:paraId="1DB16063" w14:textId="77777777" w:rsidR="006659BE" w:rsidRDefault="006659BE" w:rsidP="006659BE">
            <w:pPr>
              <w:jc w:val="both"/>
              <w:rPr>
                <w:bCs/>
                <w:sz w:val="18"/>
                <w:szCs w:val="20"/>
                <w:lang w:eastAsia="zh-CN"/>
              </w:rPr>
            </w:pPr>
            <w:r w:rsidRPr="009424A3">
              <w:rPr>
                <w:b/>
                <w:bCs/>
                <w:sz w:val="18"/>
                <w:szCs w:val="20"/>
                <w:u w:val="single"/>
                <w:lang w:eastAsia="zh-CN"/>
              </w:rPr>
              <w:t>Proposal 2.B.1</w:t>
            </w:r>
            <w:r w:rsidRPr="009424A3">
              <w:rPr>
                <w:bCs/>
                <w:sz w:val="18"/>
                <w:szCs w:val="20"/>
                <w:lang w:eastAsia="zh-CN"/>
              </w:rPr>
              <w:t>:</w:t>
            </w:r>
          </w:p>
          <w:p w14:paraId="38CB6C10" w14:textId="77777777" w:rsidR="006659BE" w:rsidRDefault="006659BE" w:rsidP="006659BE">
            <w:pPr>
              <w:jc w:val="both"/>
              <w:rPr>
                <w:rFonts w:ascii="Times" w:eastAsiaTheme="minorEastAsia" w:hAnsi="Times" w:cs="Times"/>
                <w:bCs/>
                <w:sz w:val="20"/>
                <w:szCs w:val="20"/>
                <w:lang w:val="en-GB" w:eastAsia="zh-CN"/>
              </w:rPr>
            </w:pPr>
            <w:r>
              <w:rPr>
                <w:rFonts w:ascii="Times" w:eastAsiaTheme="minorEastAsia" w:hAnsi="Times" w:cs="Times" w:hint="eastAsia"/>
                <w:bCs/>
                <w:sz w:val="20"/>
                <w:szCs w:val="20"/>
                <w:lang w:val="en-GB" w:eastAsia="zh-CN"/>
              </w:rPr>
              <w:t>S</w:t>
            </w:r>
            <w:r>
              <w:rPr>
                <w:rFonts w:ascii="Times" w:eastAsiaTheme="minorEastAsia" w:hAnsi="Times" w:cs="Times"/>
                <w:bCs/>
                <w:sz w:val="20"/>
                <w:szCs w:val="20"/>
                <w:lang w:val="en-GB" w:eastAsia="zh-CN"/>
              </w:rPr>
              <w:t xml:space="preserve">upport. We share same view with intel. </w:t>
            </w:r>
          </w:p>
          <w:p w14:paraId="6EFD8132" w14:textId="77777777" w:rsidR="006659BE" w:rsidRDefault="006659BE" w:rsidP="006659BE">
            <w:pPr>
              <w:jc w:val="both"/>
              <w:rPr>
                <w:rFonts w:ascii="Times" w:eastAsiaTheme="minorEastAsia" w:hAnsi="Times" w:cs="Times"/>
                <w:bCs/>
                <w:sz w:val="20"/>
                <w:szCs w:val="20"/>
                <w:lang w:val="en-GB" w:eastAsia="zh-CN"/>
              </w:rPr>
            </w:pPr>
          </w:p>
          <w:p w14:paraId="0E523DC6" w14:textId="77777777" w:rsidR="006659BE" w:rsidRDefault="006659BE" w:rsidP="006659BE">
            <w:pPr>
              <w:jc w:val="both"/>
              <w:rPr>
                <w:rFonts w:ascii="Times" w:eastAsia="Batang" w:hAnsi="Times" w:cs="Times"/>
                <w:sz w:val="18"/>
                <w:szCs w:val="20"/>
                <w:lang w:val="en-GB" w:eastAsia="en-US"/>
              </w:rPr>
            </w:pPr>
            <w:r w:rsidRPr="00483509">
              <w:rPr>
                <w:rFonts w:ascii="Times" w:eastAsia="Batang" w:hAnsi="Times" w:cs="Times"/>
                <w:b/>
                <w:sz w:val="18"/>
                <w:szCs w:val="20"/>
                <w:u w:val="single"/>
                <w:lang w:val="en-GB" w:eastAsia="en-US"/>
              </w:rPr>
              <w:lastRenderedPageBreak/>
              <w:t>Proposal 2.C.1</w:t>
            </w:r>
            <w:r>
              <w:rPr>
                <w:rFonts w:ascii="Times" w:eastAsia="Batang" w:hAnsi="Times" w:cs="Times"/>
                <w:sz w:val="18"/>
                <w:szCs w:val="20"/>
                <w:lang w:val="en-GB" w:eastAsia="en-US"/>
              </w:rPr>
              <w:t>:</w:t>
            </w:r>
          </w:p>
          <w:p w14:paraId="041889E8" w14:textId="77777777" w:rsidR="006659BE" w:rsidRDefault="006659BE" w:rsidP="006659BE">
            <w:pPr>
              <w:jc w:val="both"/>
              <w:rPr>
                <w:rFonts w:ascii="Times" w:eastAsiaTheme="minorEastAsia" w:hAnsi="Times" w:cs="Times"/>
                <w:bCs/>
                <w:sz w:val="20"/>
                <w:szCs w:val="20"/>
                <w:lang w:val="en-GB" w:eastAsia="zh-CN"/>
              </w:rPr>
            </w:pPr>
            <w:r>
              <w:rPr>
                <w:rFonts w:ascii="Times" w:eastAsiaTheme="minorEastAsia" w:hAnsi="Times" w:cs="Times" w:hint="eastAsia"/>
                <w:bCs/>
                <w:sz w:val="20"/>
                <w:szCs w:val="20"/>
                <w:lang w:val="en-GB" w:eastAsia="zh-CN"/>
              </w:rPr>
              <w:t>S</w:t>
            </w:r>
            <w:r>
              <w:rPr>
                <w:rFonts w:ascii="Times" w:eastAsiaTheme="minorEastAsia" w:hAnsi="Times" w:cs="Times"/>
                <w:bCs/>
                <w:sz w:val="20"/>
                <w:szCs w:val="20"/>
                <w:lang w:val="en-GB" w:eastAsia="zh-CN"/>
              </w:rPr>
              <w:t>upport</w:t>
            </w:r>
          </w:p>
          <w:p w14:paraId="3C6F4CDE" w14:textId="77777777" w:rsidR="006659BE" w:rsidRDefault="006659BE" w:rsidP="006659BE">
            <w:pPr>
              <w:jc w:val="both"/>
              <w:rPr>
                <w:rFonts w:ascii="Times" w:eastAsiaTheme="minorEastAsia" w:hAnsi="Times" w:cs="Times"/>
                <w:bCs/>
                <w:sz w:val="20"/>
                <w:szCs w:val="20"/>
                <w:lang w:val="en-GB" w:eastAsia="zh-CN"/>
              </w:rPr>
            </w:pPr>
          </w:p>
          <w:p w14:paraId="14E4B459" w14:textId="77777777" w:rsidR="006659BE" w:rsidRDefault="006659BE" w:rsidP="006659BE">
            <w:pPr>
              <w:jc w:val="both"/>
              <w:rPr>
                <w:rFonts w:ascii="Times" w:eastAsia="Batang" w:hAnsi="Times" w:cs="Times"/>
                <w:sz w:val="18"/>
                <w:szCs w:val="18"/>
                <w:lang w:val="en-GB" w:eastAsia="en-US"/>
              </w:rPr>
            </w:pPr>
            <w:r>
              <w:rPr>
                <w:rFonts w:ascii="Times" w:eastAsia="Batang" w:hAnsi="Times" w:cs="Times"/>
                <w:b/>
                <w:sz w:val="18"/>
                <w:szCs w:val="18"/>
                <w:u w:val="single"/>
                <w:lang w:val="en-GB" w:eastAsia="en-US"/>
              </w:rPr>
              <w:t>Conclusion</w:t>
            </w:r>
            <w:r w:rsidRPr="00027A78">
              <w:rPr>
                <w:rFonts w:ascii="Times" w:eastAsia="Batang" w:hAnsi="Times" w:cs="Times"/>
                <w:b/>
                <w:sz w:val="18"/>
                <w:szCs w:val="18"/>
                <w:u w:val="single"/>
                <w:lang w:val="en-GB" w:eastAsia="en-US"/>
              </w:rPr>
              <w:t xml:space="preserve"> 2.C.</w:t>
            </w:r>
            <w:r>
              <w:rPr>
                <w:rFonts w:ascii="Times" w:eastAsia="Batang" w:hAnsi="Times" w:cs="Times"/>
                <w:b/>
                <w:sz w:val="18"/>
                <w:szCs w:val="18"/>
                <w:u w:val="single"/>
                <w:lang w:val="en-GB" w:eastAsia="en-US"/>
              </w:rPr>
              <w:t>2</w:t>
            </w:r>
            <w:r w:rsidRPr="00027A78">
              <w:rPr>
                <w:rFonts w:ascii="Times" w:eastAsia="Batang" w:hAnsi="Times" w:cs="Times"/>
                <w:sz w:val="18"/>
                <w:szCs w:val="18"/>
                <w:lang w:val="en-GB" w:eastAsia="en-US"/>
              </w:rPr>
              <w:t>:</w:t>
            </w:r>
          </w:p>
          <w:p w14:paraId="24E769B0" w14:textId="77777777" w:rsidR="006659BE" w:rsidRDefault="006659BE" w:rsidP="006659BE">
            <w:pPr>
              <w:jc w:val="both"/>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 xml:space="preserve">If </w:t>
            </w:r>
            <w:r>
              <w:rPr>
                <w:rFonts w:ascii="Times" w:eastAsiaTheme="minorEastAsia" w:hAnsi="Times" w:cs="Times" w:hint="eastAsia"/>
                <w:bCs/>
                <w:sz w:val="20"/>
                <w:szCs w:val="20"/>
                <w:lang w:val="en-GB" w:eastAsia="zh-CN"/>
              </w:rPr>
              <w:t>Q&gt;</w:t>
            </w:r>
            <w:r>
              <w:rPr>
                <w:rFonts w:ascii="Times" w:eastAsiaTheme="minorEastAsia" w:hAnsi="Times" w:cs="Times"/>
                <w:bCs/>
                <w:sz w:val="20"/>
                <w:szCs w:val="20"/>
                <w:lang w:val="en-GB" w:eastAsia="zh-CN"/>
              </w:rPr>
              <w:t xml:space="preserve">2 </w:t>
            </w:r>
            <w:r>
              <w:rPr>
                <w:rFonts w:ascii="Times" w:eastAsiaTheme="minorEastAsia" w:hAnsi="Times" w:cs="Times" w:hint="eastAsia"/>
                <w:bCs/>
                <w:sz w:val="20"/>
                <w:szCs w:val="20"/>
                <w:lang w:val="en-GB" w:eastAsia="zh-CN"/>
              </w:rPr>
              <w:t>ca</w:t>
            </w:r>
            <w:r>
              <w:rPr>
                <w:rFonts w:ascii="Times" w:eastAsiaTheme="minorEastAsia" w:hAnsi="Times" w:cs="Times"/>
                <w:bCs/>
                <w:sz w:val="20"/>
                <w:szCs w:val="20"/>
                <w:lang w:val="en-GB" w:eastAsia="zh-CN"/>
              </w:rPr>
              <w:t xml:space="preserve">n achieve better tradeoff between performance and overhead. We can support. </w:t>
            </w:r>
          </w:p>
          <w:p w14:paraId="5CCE56FC" w14:textId="77777777" w:rsidR="006659BE" w:rsidRDefault="006659BE" w:rsidP="006659BE">
            <w:pPr>
              <w:jc w:val="both"/>
              <w:rPr>
                <w:rFonts w:ascii="Times" w:eastAsiaTheme="minorEastAsia" w:hAnsi="Times" w:cs="Times"/>
                <w:bCs/>
                <w:sz w:val="20"/>
                <w:szCs w:val="20"/>
                <w:lang w:val="en-GB" w:eastAsia="zh-CN"/>
              </w:rPr>
            </w:pPr>
          </w:p>
          <w:p w14:paraId="72EBD769" w14:textId="77777777" w:rsidR="006659BE" w:rsidRDefault="006659BE" w:rsidP="006659BE">
            <w:pPr>
              <w:jc w:val="both"/>
              <w:rPr>
                <w:rFonts w:ascii="Times" w:eastAsia="Batang" w:hAnsi="Times" w:cs="Times"/>
                <w:sz w:val="18"/>
                <w:szCs w:val="18"/>
                <w:lang w:val="en-GB" w:eastAsia="en-US"/>
              </w:rPr>
            </w:pPr>
            <w:r>
              <w:rPr>
                <w:rFonts w:ascii="Times" w:eastAsia="Batang" w:hAnsi="Times" w:cs="Times"/>
                <w:b/>
                <w:sz w:val="18"/>
                <w:szCs w:val="18"/>
                <w:u w:val="single"/>
                <w:lang w:val="en-GB" w:eastAsia="en-US"/>
              </w:rPr>
              <w:t>Conclusion</w:t>
            </w:r>
            <w:r w:rsidRPr="00027A78">
              <w:rPr>
                <w:rFonts w:ascii="Times" w:eastAsia="Batang" w:hAnsi="Times" w:cs="Times"/>
                <w:b/>
                <w:sz w:val="18"/>
                <w:szCs w:val="18"/>
                <w:u w:val="single"/>
                <w:lang w:val="en-GB" w:eastAsia="en-US"/>
              </w:rPr>
              <w:t xml:space="preserve"> 2.C.3</w:t>
            </w:r>
            <w:r w:rsidRPr="00027A78">
              <w:rPr>
                <w:rFonts w:ascii="Times" w:eastAsia="Batang" w:hAnsi="Times" w:cs="Times"/>
                <w:sz w:val="18"/>
                <w:szCs w:val="18"/>
                <w:lang w:val="en-GB" w:eastAsia="en-US"/>
              </w:rPr>
              <w:t>:</w:t>
            </w:r>
          </w:p>
          <w:p w14:paraId="5CB3DD7D" w14:textId="77777777" w:rsidR="006659BE" w:rsidRDefault="006659BE" w:rsidP="006659BE">
            <w:pPr>
              <w:jc w:val="both"/>
              <w:rPr>
                <w:rFonts w:ascii="Times" w:eastAsiaTheme="minorEastAsia" w:hAnsi="Times" w:cs="Times"/>
                <w:bCs/>
                <w:sz w:val="20"/>
                <w:szCs w:val="20"/>
                <w:lang w:val="en-GB" w:eastAsia="zh-CN"/>
              </w:rPr>
            </w:pPr>
            <w:r>
              <w:rPr>
                <w:rFonts w:ascii="Times" w:eastAsiaTheme="minorEastAsia" w:hAnsi="Times" w:cs="Times" w:hint="eastAsia"/>
                <w:bCs/>
                <w:sz w:val="20"/>
                <w:szCs w:val="20"/>
                <w:lang w:val="en-GB" w:eastAsia="zh-CN"/>
              </w:rPr>
              <w:t>S</w:t>
            </w:r>
            <w:r>
              <w:rPr>
                <w:rFonts w:ascii="Times" w:eastAsiaTheme="minorEastAsia" w:hAnsi="Times" w:cs="Times"/>
                <w:bCs/>
                <w:sz w:val="20"/>
                <w:szCs w:val="20"/>
                <w:lang w:val="en-GB" w:eastAsia="zh-CN"/>
              </w:rPr>
              <w:t>upport</w:t>
            </w:r>
          </w:p>
          <w:p w14:paraId="7B44F879" w14:textId="77777777" w:rsidR="006659BE" w:rsidRDefault="006659BE" w:rsidP="006659BE">
            <w:pPr>
              <w:jc w:val="both"/>
              <w:rPr>
                <w:rFonts w:ascii="Times" w:eastAsiaTheme="minorEastAsia" w:hAnsi="Times" w:cs="Times"/>
                <w:bCs/>
                <w:sz w:val="20"/>
                <w:szCs w:val="20"/>
                <w:lang w:val="en-GB" w:eastAsia="zh-CN"/>
              </w:rPr>
            </w:pPr>
          </w:p>
          <w:p w14:paraId="1FFD21A9" w14:textId="77777777" w:rsidR="006659BE" w:rsidRDefault="006659BE" w:rsidP="006659BE">
            <w:pPr>
              <w:jc w:val="both"/>
              <w:rPr>
                <w:rFonts w:ascii="Times" w:eastAsia="Batang" w:hAnsi="Times" w:cs="Times"/>
                <w:sz w:val="18"/>
                <w:szCs w:val="16"/>
                <w:lang w:val="en-GB" w:eastAsia="en-US"/>
              </w:rPr>
            </w:pPr>
            <w:r w:rsidRPr="00027A78">
              <w:rPr>
                <w:rFonts w:ascii="Times" w:eastAsia="Batang" w:hAnsi="Times" w:cs="Times"/>
                <w:b/>
                <w:sz w:val="18"/>
                <w:szCs w:val="16"/>
                <w:u w:val="single"/>
                <w:lang w:val="en-GB" w:eastAsia="en-US"/>
              </w:rPr>
              <w:t>Proposal 2.C.4</w:t>
            </w:r>
            <w:r w:rsidRPr="00027A78">
              <w:rPr>
                <w:rFonts w:ascii="Times" w:eastAsia="Batang" w:hAnsi="Times" w:cs="Times"/>
                <w:sz w:val="18"/>
                <w:szCs w:val="16"/>
                <w:lang w:val="en-GB" w:eastAsia="en-US"/>
              </w:rPr>
              <w:t>:</w:t>
            </w:r>
          </w:p>
          <w:p w14:paraId="4D0112DB" w14:textId="77777777" w:rsidR="006659BE" w:rsidRDefault="006659BE" w:rsidP="006659BE">
            <w:pPr>
              <w:jc w:val="both"/>
              <w:rPr>
                <w:rFonts w:ascii="Times" w:eastAsia="Batang" w:hAnsi="Times"/>
                <w:sz w:val="18"/>
                <w:szCs w:val="20"/>
                <w:lang w:val="en-GB" w:eastAsia="en-US"/>
              </w:rPr>
            </w:pPr>
            <w:r>
              <w:rPr>
                <w:rFonts w:ascii="Times" w:eastAsiaTheme="minorEastAsia" w:hAnsi="Times" w:cs="Times" w:hint="eastAsia"/>
                <w:bCs/>
                <w:sz w:val="20"/>
                <w:szCs w:val="20"/>
                <w:lang w:val="en-GB" w:eastAsia="zh-CN"/>
              </w:rPr>
              <w:t>W</w:t>
            </w:r>
            <w:r>
              <w:rPr>
                <w:rFonts w:ascii="Times" w:eastAsiaTheme="minorEastAsia" w:hAnsi="Times" w:cs="Times"/>
                <w:bCs/>
                <w:sz w:val="20"/>
                <w:szCs w:val="20"/>
                <w:lang w:val="en-GB" w:eastAsia="zh-CN"/>
              </w:rPr>
              <w:t xml:space="preserve">e do not see there are much difference between </w:t>
            </w:r>
            <w:r w:rsidRPr="00283DF0">
              <w:rPr>
                <w:rFonts w:ascii="Times" w:eastAsia="Batang" w:hAnsi="Times"/>
                <w:i/>
                <w:iCs/>
                <w:sz w:val="18"/>
                <w:szCs w:val="20"/>
                <w:lang w:val="en-GB" w:eastAsia="en-US"/>
              </w:rPr>
              <w:t>δ</w:t>
            </w:r>
            <w:r w:rsidRPr="00283DF0">
              <w:rPr>
                <w:rFonts w:ascii="Times" w:eastAsia="Batang" w:hAnsi="Times"/>
                <w:sz w:val="18"/>
                <w:szCs w:val="20"/>
                <w:lang w:val="en-GB" w:eastAsia="en-US"/>
              </w:rPr>
              <w:t xml:space="preserve"> </w:t>
            </w:r>
            <w:r>
              <w:rPr>
                <w:rFonts w:ascii="Times" w:eastAsia="Batang" w:hAnsi="Times"/>
                <w:sz w:val="18"/>
                <w:szCs w:val="20"/>
                <w:lang w:val="en-GB" w:eastAsia="en-US"/>
              </w:rPr>
              <w:t xml:space="preserve">=1 and </w:t>
            </w:r>
            <w:r w:rsidRPr="00283DF0">
              <w:rPr>
                <w:rFonts w:ascii="Times" w:eastAsia="Batang" w:hAnsi="Times"/>
                <w:i/>
                <w:iCs/>
                <w:sz w:val="18"/>
                <w:szCs w:val="20"/>
                <w:lang w:val="en-GB" w:eastAsia="en-US"/>
              </w:rPr>
              <w:t>δ</w:t>
            </w:r>
            <w:r w:rsidRPr="00283DF0">
              <w:rPr>
                <w:rFonts w:ascii="Times" w:eastAsia="Batang" w:hAnsi="Times"/>
                <w:sz w:val="18"/>
                <w:szCs w:val="20"/>
                <w:lang w:val="en-GB" w:eastAsia="en-US"/>
              </w:rPr>
              <w:t xml:space="preserve"> </w:t>
            </w:r>
            <w:r>
              <w:rPr>
                <w:rFonts w:ascii="Times" w:eastAsia="Batang" w:hAnsi="Times"/>
                <w:sz w:val="18"/>
                <w:szCs w:val="20"/>
                <w:lang w:val="en-GB" w:eastAsia="en-US"/>
              </w:rPr>
              <w:t xml:space="preserve">=0,2. In order to provide more schedule or processing time of </w:t>
            </w:r>
            <w:proofErr w:type="gramStart"/>
            <w:r>
              <w:rPr>
                <w:rFonts w:ascii="Times" w:eastAsia="Batang" w:hAnsi="Times"/>
                <w:sz w:val="18"/>
                <w:szCs w:val="20"/>
                <w:lang w:val="en-GB" w:eastAsia="en-US"/>
              </w:rPr>
              <w:t>gNB,  a</w:t>
            </w:r>
            <w:proofErr w:type="gramEnd"/>
            <w:r>
              <w:rPr>
                <w:rFonts w:ascii="Times" w:eastAsia="Batang" w:hAnsi="Times"/>
                <w:sz w:val="18"/>
                <w:szCs w:val="20"/>
                <w:lang w:val="en-GB" w:eastAsia="en-US"/>
              </w:rPr>
              <w:t xml:space="preserve"> larger value, e.g., </w:t>
            </w:r>
            <w:r w:rsidRPr="00283DF0">
              <w:rPr>
                <w:rFonts w:ascii="Times" w:eastAsia="Batang" w:hAnsi="Times"/>
                <w:i/>
                <w:iCs/>
                <w:sz w:val="18"/>
                <w:szCs w:val="20"/>
                <w:lang w:val="en-GB" w:eastAsia="en-US"/>
              </w:rPr>
              <w:t>δ</w:t>
            </w:r>
            <w:r w:rsidRPr="00283DF0">
              <w:rPr>
                <w:rFonts w:ascii="Times" w:eastAsia="Batang" w:hAnsi="Times"/>
                <w:sz w:val="18"/>
                <w:szCs w:val="20"/>
                <w:lang w:val="en-GB" w:eastAsia="en-US"/>
              </w:rPr>
              <w:t xml:space="preserve"> </w:t>
            </w:r>
            <w:r>
              <w:rPr>
                <w:rFonts w:ascii="Times" w:eastAsia="Batang" w:hAnsi="Times"/>
                <w:sz w:val="18"/>
                <w:szCs w:val="20"/>
                <w:lang w:val="en-GB" w:eastAsia="en-US"/>
              </w:rPr>
              <w:t>=4 can be considered.</w:t>
            </w:r>
          </w:p>
          <w:p w14:paraId="3D3D39D2" w14:textId="77777777" w:rsidR="006659BE" w:rsidRDefault="006659BE" w:rsidP="006659BE">
            <w:pPr>
              <w:jc w:val="both"/>
              <w:rPr>
                <w:rFonts w:ascii="Times" w:eastAsiaTheme="minorEastAsia" w:hAnsi="Times" w:cs="Times"/>
                <w:bCs/>
                <w:sz w:val="20"/>
                <w:szCs w:val="20"/>
                <w:lang w:val="en-GB" w:eastAsia="zh-CN"/>
              </w:rPr>
            </w:pPr>
          </w:p>
          <w:p w14:paraId="70DFF418" w14:textId="77777777" w:rsidR="006659BE" w:rsidRDefault="006659BE" w:rsidP="006659BE">
            <w:pPr>
              <w:jc w:val="both"/>
              <w:rPr>
                <w:rFonts w:ascii="Times" w:eastAsia="Batang" w:hAnsi="Times" w:cs="Times"/>
                <w:sz w:val="18"/>
                <w:szCs w:val="18"/>
                <w:lang w:val="en-GB" w:eastAsia="en-US"/>
              </w:rPr>
            </w:pPr>
            <w:r w:rsidRPr="00A91229">
              <w:rPr>
                <w:rFonts w:ascii="Times" w:eastAsia="Batang" w:hAnsi="Times" w:cs="Times"/>
                <w:b/>
                <w:sz w:val="18"/>
                <w:szCs w:val="18"/>
                <w:u w:val="single"/>
                <w:lang w:val="en-GB" w:eastAsia="en-US"/>
              </w:rPr>
              <w:t>Conclusion 2.C.5</w:t>
            </w:r>
            <w:r w:rsidRPr="00A91229">
              <w:rPr>
                <w:rFonts w:ascii="Times" w:eastAsia="Batang" w:hAnsi="Times" w:cs="Times"/>
                <w:sz w:val="18"/>
                <w:szCs w:val="18"/>
                <w:lang w:val="en-GB" w:eastAsia="en-US"/>
              </w:rPr>
              <w:t>:</w:t>
            </w:r>
          </w:p>
          <w:p w14:paraId="5AA42F82" w14:textId="77777777" w:rsidR="006659BE" w:rsidRDefault="006659BE" w:rsidP="006659BE">
            <w:pPr>
              <w:jc w:val="both"/>
              <w:rPr>
                <w:rFonts w:ascii="Times" w:eastAsiaTheme="minorEastAsia" w:hAnsi="Times" w:cs="Times"/>
                <w:bCs/>
                <w:sz w:val="20"/>
                <w:szCs w:val="20"/>
                <w:lang w:val="en-GB" w:eastAsia="zh-CN"/>
              </w:rPr>
            </w:pPr>
            <w:r>
              <w:rPr>
                <w:rFonts w:ascii="Times" w:eastAsiaTheme="minorEastAsia" w:hAnsi="Times" w:cs="Times" w:hint="eastAsia"/>
                <w:bCs/>
                <w:sz w:val="20"/>
                <w:szCs w:val="20"/>
                <w:lang w:val="en-GB" w:eastAsia="zh-CN"/>
              </w:rPr>
              <w:t>S</w:t>
            </w:r>
            <w:r>
              <w:rPr>
                <w:rFonts w:ascii="Times" w:eastAsiaTheme="minorEastAsia" w:hAnsi="Times" w:cs="Times"/>
                <w:bCs/>
                <w:sz w:val="20"/>
                <w:szCs w:val="20"/>
                <w:lang w:val="en-GB" w:eastAsia="zh-CN"/>
              </w:rPr>
              <w:t>upport</w:t>
            </w:r>
          </w:p>
          <w:p w14:paraId="67BF728E" w14:textId="77777777" w:rsidR="006659BE" w:rsidRDefault="006659BE" w:rsidP="006659BE">
            <w:pPr>
              <w:jc w:val="both"/>
              <w:rPr>
                <w:rFonts w:ascii="Times" w:eastAsiaTheme="minorEastAsia" w:hAnsi="Times" w:cs="Times"/>
                <w:bCs/>
                <w:sz w:val="20"/>
                <w:szCs w:val="20"/>
                <w:lang w:val="en-GB" w:eastAsia="zh-CN"/>
              </w:rPr>
            </w:pPr>
          </w:p>
          <w:p w14:paraId="369A93BE" w14:textId="77777777" w:rsidR="006659BE" w:rsidRPr="00687581" w:rsidRDefault="006659BE" w:rsidP="006659BE">
            <w:pPr>
              <w:jc w:val="both"/>
              <w:rPr>
                <w:rFonts w:ascii="Times" w:eastAsia="Batang" w:hAnsi="Times" w:cs="Times"/>
                <w:b/>
                <w:sz w:val="18"/>
                <w:szCs w:val="18"/>
                <w:u w:val="single"/>
                <w:lang w:val="en-GB" w:eastAsia="en-US"/>
              </w:rPr>
            </w:pPr>
            <w:r>
              <w:rPr>
                <w:rFonts w:ascii="Times" w:eastAsia="Batang" w:hAnsi="Times" w:cs="Times"/>
                <w:b/>
                <w:sz w:val="18"/>
                <w:szCs w:val="18"/>
                <w:u w:val="single"/>
                <w:lang w:val="en-GB" w:eastAsia="en-US"/>
              </w:rPr>
              <w:t>Proposal</w:t>
            </w:r>
            <w:r w:rsidRPr="00A91229">
              <w:rPr>
                <w:rFonts w:ascii="Times" w:eastAsia="Batang" w:hAnsi="Times" w:cs="Times"/>
                <w:b/>
                <w:sz w:val="18"/>
                <w:szCs w:val="18"/>
                <w:u w:val="single"/>
                <w:lang w:val="en-GB" w:eastAsia="en-US"/>
              </w:rPr>
              <w:t xml:space="preserve"> 2.C</w:t>
            </w:r>
            <w:r w:rsidRPr="001A7DA2">
              <w:rPr>
                <w:rFonts w:ascii="Times" w:eastAsia="Batang" w:hAnsi="Times" w:cs="Times"/>
                <w:b/>
                <w:sz w:val="18"/>
                <w:szCs w:val="18"/>
                <w:u w:val="single"/>
                <w:lang w:val="en-GB" w:eastAsia="en-US"/>
              </w:rPr>
              <w:t>.6</w:t>
            </w:r>
            <w:r w:rsidRPr="00687581">
              <w:rPr>
                <w:rFonts w:ascii="Times" w:eastAsia="Batang" w:hAnsi="Times" w:cs="Times"/>
                <w:b/>
                <w:sz w:val="18"/>
                <w:szCs w:val="18"/>
                <w:u w:val="single"/>
                <w:lang w:val="en-GB" w:eastAsia="en-US"/>
              </w:rPr>
              <w:t>:</w:t>
            </w:r>
          </w:p>
          <w:p w14:paraId="6322B7EA" w14:textId="77777777" w:rsidR="006659BE" w:rsidRDefault="006659BE" w:rsidP="006659BE">
            <w:pPr>
              <w:jc w:val="both"/>
              <w:rPr>
                <w:rFonts w:ascii="Times" w:eastAsiaTheme="minorEastAsia" w:hAnsi="Times" w:cs="Times"/>
                <w:bCs/>
                <w:sz w:val="20"/>
                <w:szCs w:val="20"/>
                <w:lang w:val="en-GB" w:eastAsia="zh-CN"/>
              </w:rPr>
            </w:pPr>
            <w:r>
              <w:rPr>
                <w:rFonts w:ascii="Times" w:eastAsiaTheme="minorEastAsia" w:hAnsi="Times" w:cs="Times" w:hint="eastAsia"/>
                <w:bCs/>
                <w:sz w:val="20"/>
                <w:szCs w:val="20"/>
                <w:lang w:val="en-GB" w:eastAsia="zh-CN"/>
              </w:rPr>
              <w:t>N</w:t>
            </w:r>
            <w:r>
              <w:rPr>
                <w:rFonts w:ascii="Times" w:eastAsiaTheme="minorEastAsia" w:hAnsi="Times" w:cs="Times"/>
                <w:bCs/>
                <w:sz w:val="20"/>
                <w:szCs w:val="20"/>
                <w:lang w:val="en-GB" w:eastAsia="zh-CN"/>
              </w:rPr>
              <w:t>ot support. For lager period of P-CSI-RS, d=1 will need more computation complexity, since more channel predication are required at UE side.</w:t>
            </w:r>
          </w:p>
          <w:p w14:paraId="45F66852" w14:textId="77777777" w:rsidR="006659BE" w:rsidRDefault="006659BE" w:rsidP="006659BE">
            <w:pPr>
              <w:jc w:val="both"/>
              <w:rPr>
                <w:rFonts w:ascii="Times" w:eastAsiaTheme="minorEastAsia" w:hAnsi="Times" w:cs="Times"/>
                <w:bCs/>
                <w:sz w:val="20"/>
                <w:szCs w:val="20"/>
                <w:lang w:val="en-GB" w:eastAsia="zh-CN"/>
              </w:rPr>
            </w:pPr>
          </w:p>
          <w:p w14:paraId="190CE33D" w14:textId="77777777" w:rsidR="006659BE" w:rsidRPr="00A12A86" w:rsidRDefault="006659BE" w:rsidP="006659BE">
            <w:pPr>
              <w:jc w:val="both"/>
              <w:rPr>
                <w:rFonts w:ascii="Times" w:eastAsiaTheme="minorEastAsia" w:hAnsi="Times" w:cs="Times"/>
                <w:bCs/>
                <w:sz w:val="20"/>
                <w:szCs w:val="20"/>
                <w:u w:val="single"/>
                <w:lang w:val="en-GB" w:eastAsia="zh-CN"/>
              </w:rPr>
            </w:pPr>
            <w:r w:rsidRPr="00A12A86">
              <w:rPr>
                <w:rFonts w:eastAsia="Malgun Gothic"/>
                <w:b/>
                <w:sz w:val="18"/>
                <w:szCs w:val="18"/>
                <w:u w:val="single"/>
                <w:lang w:val="en-GB"/>
              </w:rPr>
              <w:t>Proposal 2.D.1</w:t>
            </w:r>
            <w:r w:rsidRPr="00A12A86">
              <w:rPr>
                <w:rFonts w:eastAsia="Malgun Gothic"/>
                <w:sz w:val="18"/>
                <w:szCs w:val="18"/>
                <w:u w:val="single"/>
                <w:lang w:val="en-GB"/>
              </w:rPr>
              <w:t xml:space="preserve"> </w:t>
            </w:r>
            <w:r w:rsidRPr="00A12A86">
              <w:rPr>
                <w:rFonts w:eastAsia="Malgun Gothic"/>
                <w:b/>
                <w:sz w:val="18"/>
                <w:szCs w:val="18"/>
                <w:u w:val="single"/>
                <w:lang w:val="en-GB"/>
              </w:rPr>
              <w:t xml:space="preserve">and 2.D.2: </w:t>
            </w:r>
            <w:r w:rsidRPr="00A12A86">
              <w:rPr>
                <w:rFonts w:ascii="Times" w:eastAsiaTheme="minorEastAsia" w:hAnsi="Times" w:cs="Times"/>
                <w:bCs/>
                <w:sz w:val="20"/>
                <w:szCs w:val="20"/>
                <w:u w:val="single"/>
                <w:lang w:val="en-GB" w:eastAsia="zh-CN"/>
              </w:rPr>
              <w:t xml:space="preserve">  </w:t>
            </w:r>
          </w:p>
          <w:p w14:paraId="1E765FA6" w14:textId="77777777" w:rsidR="006659BE" w:rsidRDefault="006659BE" w:rsidP="006659BE">
            <w:pPr>
              <w:jc w:val="both"/>
              <w:rPr>
                <w:rFonts w:ascii="Times" w:eastAsiaTheme="minorEastAsia" w:hAnsi="Times" w:cs="Times"/>
                <w:bCs/>
                <w:sz w:val="20"/>
                <w:szCs w:val="20"/>
                <w:lang w:val="en-GB" w:eastAsia="zh-CN"/>
              </w:rPr>
            </w:pPr>
            <w:r>
              <w:rPr>
                <w:rFonts w:ascii="Times" w:eastAsiaTheme="minorEastAsia" w:hAnsi="Times" w:cs="Times" w:hint="eastAsia"/>
                <w:bCs/>
                <w:sz w:val="20"/>
                <w:szCs w:val="20"/>
                <w:lang w:val="en-GB" w:eastAsia="zh-CN"/>
              </w:rPr>
              <w:t>S</w:t>
            </w:r>
            <w:r>
              <w:rPr>
                <w:rFonts w:ascii="Times" w:eastAsiaTheme="minorEastAsia" w:hAnsi="Times" w:cs="Times"/>
                <w:bCs/>
                <w:sz w:val="20"/>
                <w:szCs w:val="20"/>
                <w:lang w:val="en-GB" w:eastAsia="zh-CN"/>
              </w:rPr>
              <w:t>upport</w:t>
            </w:r>
          </w:p>
          <w:p w14:paraId="3E401788" w14:textId="77777777" w:rsidR="006659BE" w:rsidRDefault="006659BE" w:rsidP="006659BE">
            <w:pPr>
              <w:jc w:val="both"/>
              <w:rPr>
                <w:rFonts w:ascii="Times" w:eastAsiaTheme="minorEastAsia" w:hAnsi="Times" w:cs="Times"/>
                <w:bCs/>
                <w:sz w:val="20"/>
                <w:szCs w:val="20"/>
                <w:lang w:val="en-GB" w:eastAsia="zh-CN"/>
              </w:rPr>
            </w:pPr>
          </w:p>
          <w:p w14:paraId="3BD38709" w14:textId="77777777" w:rsidR="006659BE" w:rsidRDefault="006659BE" w:rsidP="006659BE">
            <w:pPr>
              <w:jc w:val="both"/>
              <w:rPr>
                <w:rFonts w:ascii="Times" w:eastAsia="Batang" w:hAnsi="Times" w:cs="Times"/>
                <w:sz w:val="18"/>
                <w:szCs w:val="18"/>
                <w:lang w:val="en-GB" w:eastAsia="en-US"/>
              </w:rPr>
            </w:pPr>
            <w:r>
              <w:rPr>
                <w:rFonts w:ascii="Times" w:eastAsia="Batang" w:hAnsi="Times" w:cs="Times"/>
                <w:b/>
                <w:sz w:val="18"/>
                <w:szCs w:val="18"/>
                <w:u w:val="single"/>
                <w:lang w:val="en-GB" w:eastAsia="en-US"/>
              </w:rPr>
              <w:t>P</w:t>
            </w:r>
            <w:r w:rsidRPr="000E0AE8">
              <w:rPr>
                <w:rFonts w:ascii="Times" w:eastAsia="Batang" w:hAnsi="Times" w:cs="Times"/>
                <w:b/>
                <w:sz w:val="18"/>
                <w:szCs w:val="18"/>
                <w:u w:val="single"/>
                <w:lang w:val="en-GB" w:eastAsia="en-US"/>
              </w:rPr>
              <w:t>roposal 2.</w:t>
            </w:r>
            <w:r>
              <w:rPr>
                <w:rFonts w:ascii="Times" w:eastAsia="Batang" w:hAnsi="Times" w:cs="Times"/>
                <w:b/>
                <w:sz w:val="18"/>
                <w:szCs w:val="18"/>
                <w:u w:val="single"/>
                <w:lang w:val="en-GB" w:eastAsia="en-US"/>
              </w:rPr>
              <w:t>E</w:t>
            </w:r>
            <w:r w:rsidRPr="000E0AE8">
              <w:rPr>
                <w:rFonts w:ascii="Times" w:eastAsia="Batang" w:hAnsi="Times" w:cs="Times"/>
                <w:b/>
                <w:sz w:val="18"/>
                <w:szCs w:val="18"/>
                <w:u w:val="single"/>
                <w:lang w:val="en-GB" w:eastAsia="en-US"/>
              </w:rPr>
              <w:t>.1</w:t>
            </w:r>
            <w:r w:rsidRPr="000E0AE8">
              <w:rPr>
                <w:rFonts w:ascii="Times" w:eastAsia="Batang" w:hAnsi="Times" w:cs="Times"/>
                <w:sz w:val="18"/>
                <w:szCs w:val="18"/>
                <w:lang w:val="en-GB" w:eastAsia="en-US"/>
              </w:rPr>
              <w:t>:</w:t>
            </w:r>
          </w:p>
          <w:p w14:paraId="3CF03AD0" w14:textId="77777777" w:rsidR="006659BE" w:rsidRDefault="006659BE" w:rsidP="006659BE">
            <w:pPr>
              <w:jc w:val="both"/>
              <w:rPr>
                <w:rFonts w:ascii="Times" w:eastAsiaTheme="minorEastAsia" w:hAnsi="Times" w:cs="Times"/>
                <w:bCs/>
                <w:sz w:val="20"/>
                <w:szCs w:val="20"/>
                <w:lang w:val="en-GB" w:eastAsia="zh-CN"/>
              </w:rPr>
            </w:pPr>
            <w:r>
              <w:rPr>
                <w:rFonts w:ascii="Times" w:eastAsiaTheme="minorEastAsia" w:hAnsi="Times" w:cs="Times" w:hint="eastAsia"/>
                <w:bCs/>
                <w:sz w:val="20"/>
                <w:szCs w:val="20"/>
                <w:lang w:val="en-GB" w:eastAsia="zh-CN"/>
              </w:rPr>
              <w:t>S</w:t>
            </w:r>
            <w:r>
              <w:rPr>
                <w:rFonts w:ascii="Times" w:eastAsiaTheme="minorEastAsia" w:hAnsi="Times" w:cs="Times"/>
                <w:bCs/>
                <w:sz w:val="20"/>
                <w:szCs w:val="20"/>
                <w:lang w:val="en-GB" w:eastAsia="zh-CN"/>
              </w:rPr>
              <w:t>upport and prefer Alt3A</w:t>
            </w:r>
          </w:p>
          <w:p w14:paraId="670D0F88" w14:textId="77777777" w:rsidR="006659BE" w:rsidRDefault="006659BE" w:rsidP="006659BE">
            <w:pPr>
              <w:jc w:val="both"/>
              <w:rPr>
                <w:rFonts w:ascii="Times" w:eastAsiaTheme="minorEastAsia" w:hAnsi="Times" w:cs="Times"/>
                <w:bCs/>
                <w:sz w:val="20"/>
                <w:szCs w:val="20"/>
                <w:lang w:val="en-GB" w:eastAsia="zh-CN"/>
              </w:rPr>
            </w:pPr>
          </w:p>
          <w:p w14:paraId="7B19C9AA" w14:textId="77777777" w:rsidR="006659BE" w:rsidRDefault="006659BE" w:rsidP="006659BE">
            <w:pPr>
              <w:jc w:val="both"/>
              <w:rPr>
                <w:rFonts w:ascii="Times" w:eastAsia="Batang" w:hAnsi="Times" w:cs="Times"/>
                <w:sz w:val="18"/>
                <w:szCs w:val="18"/>
                <w:lang w:val="en-GB" w:eastAsia="en-US"/>
              </w:rPr>
            </w:pPr>
            <w:r w:rsidRPr="00C74B22">
              <w:rPr>
                <w:rFonts w:ascii="Times" w:eastAsia="Batang" w:hAnsi="Times" w:cs="Times"/>
                <w:b/>
                <w:sz w:val="18"/>
                <w:szCs w:val="18"/>
                <w:u w:val="single"/>
                <w:lang w:val="en-GB" w:eastAsia="en-US"/>
              </w:rPr>
              <w:t>Proposal 2.E.2</w:t>
            </w:r>
            <w:r w:rsidRPr="00C74B22">
              <w:rPr>
                <w:rFonts w:ascii="Times" w:eastAsia="Batang" w:hAnsi="Times" w:cs="Times"/>
                <w:sz w:val="18"/>
                <w:szCs w:val="18"/>
                <w:lang w:val="en-GB" w:eastAsia="en-US"/>
              </w:rPr>
              <w:t>:</w:t>
            </w:r>
          </w:p>
          <w:p w14:paraId="275A893A" w14:textId="77777777" w:rsidR="006659BE" w:rsidRDefault="006659BE" w:rsidP="006659BE">
            <w:pPr>
              <w:jc w:val="both"/>
              <w:rPr>
                <w:rFonts w:ascii="Times" w:eastAsiaTheme="minorEastAsia" w:hAnsi="Times" w:cs="Times"/>
                <w:bCs/>
                <w:sz w:val="20"/>
                <w:szCs w:val="20"/>
                <w:lang w:val="en-GB" w:eastAsia="zh-CN"/>
              </w:rPr>
            </w:pPr>
            <w:r>
              <w:rPr>
                <w:rFonts w:ascii="Times" w:eastAsiaTheme="minorEastAsia" w:hAnsi="Times" w:cs="Times" w:hint="eastAsia"/>
                <w:bCs/>
                <w:sz w:val="20"/>
                <w:szCs w:val="20"/>
                <w:lang w:val="en-GB" w:eastAsia="zh-CN"/>
              </w:rPr>
              <w:t>S</w:t>
            </w:r>
            <w:r>
              <w:rPr>
                <w:rFonts w:ascii="Times" w:eastAsiaTheme="minorEastAsia" w:hAnsi="Times" w:cs="Times"/>
                <w:bCs/>
                <w:sz w:val="20"/>
                <w:szCs w:val="20"/>
                <w:lang w:val="en-GB" w:eastAsia="zh-CN"/>
              </w:rPr>
              <w:t>upport</w:t>
            </w:r>
          </w:p>
          <w:p w14:paraId="574F4352" w14:textId="77777777" w:rsidR="006659BE" w:rsidRDefault="006659BE" w:rsidP="006659BE">
            <w:pPr>
              <w:jc w:val="both"/>
              <w:rPr>
                <w:rFonts w:ascii="Times" w:eastAsiaTheme="minorEastAsia" w:hAnsi="Times" w:cs="Times"/>
                <w:bCs/>
                <w:sz w:val="20"/>
                <w:szCs w:val="20"/>
                <w:lang w:val="en-GB" w:eastAsia="zh-CN"/>
              </w:rPr>
            </w:pPr>
          </w:p>
          <w:p w14:paraId="16D6850C" w14:textId="77777777" w:rsidR="006659BE" w:rsidRPr="00A12A86" w:rsidRDefault="006659BE" w:rsidP="006659BE">
            <w:pPr>
              <w:jc w:val="both"/>
              <w:rPr>
                <w:rFonts w:ascii="Times" w:eastAsiaTheme="minorEastAsia" w:hAnsi="Times" w:cs="Times"/>
                <w:b/>
                <w:bCs/>
                <w:sz w:val="20"/>
                <w:szCs w:val="20"/>
                <w:u w:val="single"/>
                <w:lang w:val="en-GB" w:eastAsia="zh-CN"/>
              </w:rPr>
            </w:pPr>
            <w:r w:rsidRPr="00A12A86">
              <w:rPr>
                <w:rFonts w:ascii="Times" w:eastAsiaTheme="minorEastAsia" w:hAnsi="Times" w:cs="Times"/>
                <w:b/>
                <w:bCs/>
                <w:sz w:val="20"/>
                <w:szCs w:val="20"/>
                <w:u w:val="single"/>
                <w:lang w:val="en-GB" w:eastAsia="zh-CN"/>
              </w:rPr>
              <w:t>Conclusion 2.F.1:</w:t>
            </w:r>
          </w:p>
          <w:p w14:paraId="2C88A79A" w14:textId="3EBAD22F" w:rsidR="006659BE" w:rsidRDefault="006659BE" w:rsidP="006659BE">
            <w:pPr>
              <w:jc w:val="both"/>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 xml:space="preserve">It can be discussed after the value Q is determined. </w:t>
            </w:r>
          </w:p>
        </w:tc>
      </w:tr>
      <w:tr w:rsidR="00426E18" w:rsidRPr="00CD55D9" w14:paraId="39E87A42"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5EE407E" w14:textId="6BE83117" w:rsidR="00426E18" w:rsidRDefault="00426E18" w:rsidP="006659BE">
            <w:pPr>
              <w:snapToGrid w:val="0"/>
              <w:rPr>
                <w:rFonts w:eastAsiaTheme="minorEastAsia"/>
                <w:sz w:val="18"/>
                <w:szCs w:val="18"/>
                <w:lang w:eastAsia="zh-CN"/>
              </w:rPr>
            </w:pPr>
            <w:r>
              <w:rPr>
                <w:rFonts w:eastAsiaTheme="minorEastAsia"/>
                <w:sz w:val="18"/>
                <w:szCs w:val="18"/>
                <w:lang w:eastAsia="zh-CN"/>
              </w:rPr>
              <w:lastRenderedPageBreak/>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E0140FF" w14:textId="4BDB6072" w:rsidR="00426E18" w:rsidRDefault="00426E18" w:rsidP="006659BE">
            <w:pPr>
              <w:jc w:val="both"/>
              <w:rPr>
                <w:rFonts w:eastAsia="Malgun Gothic"/>
                <w:bCs/>
                <w:sz w:val="18"/>
                <w:szCs w:val="18"/>
                <w:lang w:val="en-GB"/>
              </w:rPr>
            </w:pPr>
            <w:r w:rsidRPr="00426E18">
              <w:rPr>
                <w:rFonts w:eastAsia="Malgun Gothic"/>
                <w:b/>
                <w:sz w:val="18"/>
                <w:szCs w:val="18"/>
                <w:lang w:val="en-GB"/>
              </w:rPr>
              <w:t>Re Ericsson</w:t>
            </w:r>
            <w:r>
              <w:rPr>
                <w:rFonts w:eastAsia="Malgun Gothic"/>
                <w:bCs/>
                <w:sz w:val="18"/>
                <w:szCs w:val="18"/>
                <w:lang w:val="en-GB"/>
              </w:rPr>
              <w:t>:</w:t>
            </w:r>
          </w:p>
          <w:p w14:paraId="0CDCA345" w14:textId="77777777" w:rsidR="00426E18" w:rsidRDefault="00426E18" w:rsidP="006659BE">
            <w:pPr>
              <w:jc w:val="both"/>
              <w:rPr>
                <w:rFonts w:eastAsia="Malgun Gothic"/>
                <w:bCs/>
                <w:sz w:val="18"/>
                <w:szCs w:val="18"/>
                <w:lang w:val="en-GB"/>
              </w:rPr>
            </w:pPr>
          </w:p>
          <w:p w14:paraId="69079AE0" w14:textId="3BDE68C5" w:rsidR="00426E18" w:rsidRPr="00426E18" w:rsidRDefault="00426E18" w:rsidP="00426E18">
            <w:pPr>
              <w:jc w:val="both"/>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T</w:t>
            </w:r>
            <w:r w:rsidRPr="00426E18">
              <w:rPr>
                <w:rFonts w:ascii="Times" w:eastAsiaTheme="minorEastAsia" w:hAnsi="Times" w:cs="Times"/>
                <w:bCs/>
                <w:sz w:val="20"/>
                <w:szCs w:val="20"/>
                <w:lang w:val="en-GB" w:eastAsia="zh-CN"/>
              </w:rPr>
              <w:t xml:space="preserve">he 4ms reporting periodicity is only for the baseline Rel-16 eType II precoder. </w:t>
            </w:r>
            <w:r>
              <w:rPr>
                <w:rFonts w:ascii="Times" w:eastAsiaTheme="minorEastAsia" w:hAnsi="Times" w:cs="Times"/>
                <w:bCs/>
                <w:sz w:val="20"/>
                <w:szCs w:val="20"/>
                <w:lang w:val="en-GB" w:eastAsia="zh-CN"/>
              </w:rPr>
              <w:t>Through this we wanted to assess</w:t>
            </w:r>
            <w:r w:rsidRPr="00426E18">
              <w:rPr>
                <w:rFonts w:ascii="Times" w:eastAsiaTheme="minorEastAsia" w:hAnsi="Times" w:cs="Times"/>
                <w:bCs/>
                <w:sz w:val="20"/>
                <w:szCs w:val="20"/>
                <w:lang w:val="en-GB" w:eastAsia="zh-CN"/>
              </w:rPr>
              <w:t xml:space="preserve"> </w:t>
            </w:r>
            <w:r>
              <w:rPr>
                <w:rFonts w:ascii="Times" w:eastAsiaTheme="minorEastAsia" w:hAnsi="Times" w:cs="Times"/>
                <w:bCs/>
                <w:sz w:val="20"/>
                <w:szCs w:val="20"/>
                <w:lang w:val="en-GB" w:eastAsia="zh-CN"/>
              </w:rPr>
              <w:t>the</w:t>
            </w:r>
            <w:r w:rsidRPr="00426E18">
              <w:rPr>
                <w:rFonts w:ascii="Times" w:eastAsiaTheme="minorEastAsia" w:hAnsi="Times" w:cs="Times"/>
                <w:bCs/>
                <w:sz w:val="20"/>
                <w:szCs w:val="20"/>
                <w:lang w:val="en-GB" w:eastAsia="zh-CN"/>
              </w:rPr>
              <w:t xml:space="preserve"> benefit</w:t>
            </w:r>
            <w:r>
              <w:rPr>
                <w:rFonts w:ascii="Times" w:eastAsiaTheme="minorEastAsia" w:hAnsi="Times" w:cs="Times"/>
                <w:bCs/>
                <w:sz w:val="20"/>
                <w:szCs w:val="20"/>
                <w:lang w:val="en-GB" w:eastAsia="zh-CN"/>
              </w:rPr>
              <w:t xml:space="preserve"> of</w:t>
            </w:r>
            <w:r w:rsidRPr="00426E18">
              <w:rPr>
                <w:rFonts w:ascii="Times" w:eastAsiaTheme="minorEastAsia" w:hAnsi="Times" w:cs="Times"/>
                <w:bCs/>
                <w:sz w:val="20"/>
                <w:szCs w:val="20"/>
                <w:lang w:val="en-GB" w:eastAsia="zh-CN"/>
              </w:rPr>
              <w:t xml:space="preserve"> Rel-18 compared to </w:t>
            </w:r>
            <w:r>
              <w:rPr>
                <w:rFonts w:ascii="Times" w:eastAsiaTheme="minorEastAsia" w:hAnsi="Times" w:cs="Times"/>
                <w:bCs/>
                <w:sz w:val="20"/>
                <w:szCs w:val="20"/>
                <w:lang w:val="en-GB" w:eastAsia="zh-CN"/>
              </w:rPr>
              <w:t>more</w:t>
            </w:r>
            <w:r w:rsidRPr="00426E18">
              <w:rPr>
                <w:rFonts w:ascii="Times" w:eastAsiaTheme="minorEastAsia" w:hAnsi="Times" w:cs="Times"/>
                <w:bCs/>
                <w:sz w:val="20"/>
                <w:szCs w:val="20"/>
                <w:lang w:val="en-GB" w:eastAsia="zh-CN"/>
              </w:rPr>
              <w:t xml:space="preserve"> frequent </w:t>
            </w:r>
            <w:r>
              <w:rPr>
                <w:rFonts w:ascii="Times" w:eastAsiaTheme="minorEastAsia" w:hAnsi="Times" w:cs="Times"/>
                <w:bCs/>
                <w:sz w:val="20"/>
                <w:szCs w:val="20"/>
                <w:lang w:val="en-GB" w:eastAsia="zh-CN"/>
              </w:rPr>
              <w:t xml:space="preserve">reporting using </w:t>
            </w:r>
            <w:r w:rsidRPr="00426E18">
              <w:rPr>
                <w:rFonts w:ascii="Times" w:eastAsiaTheme="minorEastAsia" w:hAnsi="Times" w:cs="Times"/>
                <w:bCs/>
                <w:sz w:val="20"/>
                <w:szCs w:val="20"/>
                <w:lang w:val="en-GB" w:eastAsia="zh-CN"/>
              </w:rPr>
              <w:t xml:space="preserve">Rel-16 precoder. Rel-18 precoder is reported every </w:t>
            </w:r>
            <m:oMath>
              <m:r>
                <w:rPr>
                  <w:rFonts w:ascii="Cambria Math" w:eastAsiaTheme="minorEastAsia" w:hAnsi="Cambria Math" w:cs="Times"/>
                  <w:sz w:val="20"/>
                  <w:szCs w:val="20"/>
                  <w:lang w:val="en-GB" w:eastAsia="zh-CN"/>
                </w:rPr>
                <m:t>d</m:t>
              </m:r>
              <m:sSub>
                <m:sSubPr>
                  <m:ctrlPr>
                    <w:rPr>
                      <w:rFonts w:ascii="Cambria Math" w:eastAsiaTheme="minorEastAsia" w:hAnsi="Cambria Math" w:cs="Times"/>
                      <w:bCs/>
                      <w:i/>
                      <w:sz w:val="20"/>
                      <w:szCs w:val="20"/>
                      <w:lang w:val="en-GB" w:eastAsia="zh-CN"/>
                    </w:rPr>
                  </m:ctrlPr>
                </m:sSubPr>
                <m:e>
                  <m:r>
                    <w:rPr>
                      <w:rFonts w:ascii="Cambria Math" w:eastAsiaTheme="minorEastAsia" w:hAnsi="Cambria Math" w:cs="Times"/>
                      <w:sz w:val="20"/>
                      <w:szCs w:val="20"/>
                      <w:lang w:val="en-GB" w:eastAsia="zh-CN"/>
                    </w:rPr>
                    <m:t>N</m:t>
                  </m:r>
                </m:e>
                <m:sub>
                  <m:r>
                    <w:rPr>
                      <w:rFonts w:ascii="Cambria Math" w:eastAsiaTheme="minorEastAsia" w:hAnsi="Cambria Math" w:cs="Times"/>
                      <w:sz w:val="20"/>
                      <w:szCs w:val="20"/>
                      <w:lang w:val="en-GB" w:eastAsia="zh-CN"/>
                    </w:rPr>
                    <m:t>4</m:t>
                  </m:r>
                </m:sub>
              </m:sSub>
            </m:oMath>
            <w:r w:rsidRPr="00426E18">
              <w:rPr>
                <w:rFonts w:ascii="Times" w:eastAsiaTheme="minorEastAsia" w:hAnsi="Times" w:cs="Times"/>
                <w:bCs/>
                <w:sz w:val="20"/>
                <w:szCs w:val="20"/>
                <w:lang w:val="en-GB" w:eastAsia="zh-CN"/>
              </w:rPr>
              <w:t xml:space="preserve"> slots, same as your understanding. </w:t>
            </w:r>
            <w:r>
              <w:rPr>
                <w:rFonts w:ascii="Times" w:eastAsiaTheme="minorEastAsia" w:hAnsi="Times" w:cs="Times"/>
                <w:bCs/>
                <w:sz w:val="20"/>
                <w:szCs w:val="20"/>
                <w:lang w:val="en-GB" w:eastAsia="zh-CN"/>
              </w:rPr>
              <w:t>Furthermore, the</w:t>
            </w:r>
            <w:r w:rsidRPr="00426E18">
              <w:rPr>
                <w:rFonts w:ascii="Times" w:eastAsiaTheme="minorEastAsia" w:hAnsi="Times" w:cs="Times"/>
                <w:bCs/>
                <w:sz w:val="20"/>
                <w:szCs w:val="20"/>
                <w:lang w:val="en-GB" w:eastAsia="zh-CN"/>
              </w:rPr>
              <w:t xml:space="preserve"> feedback overhead for </w:t>
            </w:r>
            <m:oMath>
              <m:r>
                <w:rPr>
                  <w:rFonts w:ascii="Cambria Math" w:eastAsiaTheme="minorEastAsia" w:hAnsi="Cambria Math" w:cs="Times"/>
                  <w:sz w:val="20"/>
                  <w:szCs w:val="20"/>
                  <w:lang w:val="en-GB" w:eastAsia="zh-CN"/>
                </w:rPr>
                <m:t>d</m:t>
              </m:r>
              <m:sSub>
                <m:sSubPr>
                  <m:ctrlPr>
                    <w:rPr>
                      <w:rFonts w:ascii="Cambria Math" w:eastAsiaTheme="minorEastAsia" w:hAnsi="Cambria Math" w:cs="Times"/>
                      <w:bCs/>
                      <w:i/>
                      <w:sz w:val="20"/>
                      <w:szCs w:val="20"/>
                      <w:lang w:val="en-GB" w:eastAsia="zh-CN"/>
                    </w:rPr>
                  </m:ctrlPr>
                </m:sSubPr>
                <m:e>
                  <m:r>
                    <w:rPr>
                      <w:rFonts w:ascii="Cambria Math" w:eastAsiaTheme="minorEastAsia" w:hAnsi="Cambria Math" w:cs="Times"/>
                      <w:sz w:val="20"/>
                      <w:szCs w:val="20"/>
                      <w:lang w:val="en-GB" w:eastAsia="zh-CN"/>
                    </w:rPr>
                    <m:t>N</m:t>
                  </m:r>
                </m:e>
                <m:sub>
                  <m:r>
                    <w:rPr>
                      <w:rFonts w:ascii="Cambria Math" w:eastAsiaTheme="minorEastAsia" w:hAnsi="Cambria Math" w:cs="Times"/>
                      <w:sz w:val="20"/>
                      <w:szCs w:val="20"/>
                      <w:lang w:val="en-GB" w:eastAsia="zh-CN"/>
                    </w:rPr>
                    <m:t>4</m:t>
                  </m:r>
                </m:sub>
              </m:sSub>
            </m:oMath>
            <w:r w:rsidRPr="00426E18">
              <w:rPr>
                <w:rFonts w:ascii="Times" w:eastAsiaTheme="minorEastAsia" w:hAnsi="Times" w:cs="Times"/>
                <w:bCs/>
                <w:sz w:val="20"/>
                <w:szCs w:val="20"/>
                <w:lang w:val="en-GB" w:eastAsia="zh-CN"/>
              </w:rPr>
              <w:t xml:space="preserve"> slots is normalized by 4 slots to ensure a fair comparison between Rel-16 and Rel-18 precoders and obtain the overhead gain in the x-axis.</w:t>
            </w:r>
          </w:p>
          <w:p w14:paraId="63CD6B99" w14:textId="77777777" w:rsidR="00426E18" w:rsidRPr="00426E18" w:rsidRDefault="00426E18" w:rsidP="00426E18">
            <w:pPr>
              <w:jc w:val="both"/>
              <w:rPr>
                <w:rFonts w:ascii="Times" w:eastAsiaTheme="minorEastAsia" w:hAnsi="Times" w:cs="Times"/>
                <w:bCs/>
                <w:sz w:val="20"/>
                <w:szCs w:val="20"/>
                <w:lang w:val="en-GB" w:eastAsia="zh-CN"/>
              </w:rPr>
            </w:pPr>
          </w:p>
          <w:p w14:paraId="5AA5BFD2" w14:textId="26F7E922" w:rsidR="00426E18" w:rsidRDefault="00426E18" w:rsidP="00426E18">
            <w:pPr>
              <w:jc w:val="both"/>
              <w:rPr>
                <w:rFonts w:ascii="Times" w:eastAsiaTheme="minorEastAsia" w:hAnsi="Times" w:cs="Times"/>
                <w:bCs/>
                <w:sz w:val="20"/>
                <w:szCs w:val="20"/>
                <w:lang w:val="en-GB" w:eastAsia="zh-CN"/>
              </w:rPr>
            </w:pPr>
            <w:r w:rsidRPr="00426E18">
              <w:rPr>
                <w:rFonts w:ascii="Times" w:eastAsiaTheme="minorEastAsia" w:hAnsi="Times" w:cs="Times"/>
                <w:bCs/>
                <w:sz w:val="20"/>
                <w:szCs w:val="20"/>
                <w:lang w:val="en-GB" w:eastAsia="zh-CN"/>
              </w:rPr>
              <w:t xml:space="preserve">We can see that </w:t>
            </w:r>
            <m:oMath>
              <m:r>
                <w:rPr>
                  <w:rFonts w:ascii="Cambria Math" w:eastAsiaTheme="minorEastAsia" w:hAnsi="Cambria Math" w:cs="Times"/>
                  <w:sz w:val="20"/>
                  <w:szCs w:val="20"/>
                  <w:lang w:val="en-GB" w:eastAsia="zh-CN"/>
                </w:rPr>
                <m:t>d=1</m:t>
              </m:r>
            </m:oMath>
            <w:r w:rsidRPr="00426E18">
              <w:rPr>
                <w:rFonts w:ascii="Times" w:eastAsiaTheme="minorEastAsia" w:hAnsi="Times" w:cs="Times"/>
                <w:bCs/>
                <w:sz w:val="20"/>
                <w:szCs w:val="20"/>
                <w:lang w:val="en-GB" w:eastAsia="zh-CN"/>
              </w:rPr>
              <w:t xml:space="preserve"> can offer better performance, however, the feedback overhead per 4 slots would be ~80% higher compared to Rel-16. </w:t>
            </w:r>
            <w:r w:rsidR="007910F6">
              <w:rPr>
                <w:rFonts w:ascii="Times" w:eastAsiaTheme="minorEastAsia" w:hAnsi="Times" w:cs="Times"/>
                <w:bCs/>
                <w:sz w:val="20"/>
                <w:szCs w:val="20"/>
                <w:lang w:val="en-GB" w:eastAsia="zh-CN"/>
              </w:rPr>
              <w:t>The key takeaway from our experiment is</w:t>
            </w:r>
            <w:r w:rsidRPr="00426E18">
              <w:rPr>
                <w:rFonts w:ascii="Times" w:eastAsiaTheme="minorEastAsia" w:hAnsi="Times" w:cs="Times"/>
                <w:bCs/>
                <w:sz w:val="20"/>
                <w:szCs w:val="20"/>
                <w:lang w:val="en-GB" w:eastAsia="zh-CN"/>
              </w:rPr>
              <w:t xml:space="preserve"> the following </w:t>
            </w:r>
            <w:r w:rsidR="007910F6" w:rsidRPr="00426E18">
              <w:rPr>
                <w:rFonts w:ascii="Times" w:eastAsiaTheme="minorEastAsia" w:hAnsi="Times" w:cs="Times"/>
                <w:bCs/>
                <w:sz w:val="20"/>
                <w:szCs w:val="20"/>
                <w:lang w:val="en-GB" w:eastAsia="zh-CN"/>
              </w:rPr>
              <w:t>trade-offs</w:t>
            </w:r>
            <w:r w:rsidRPr="00426E18">
              <w:rPr>
                <w:rFonts w:ascii="Times" w:eastAsiaTheme="minorEastAsia" w:hAnsi="Times" w:cs="Times"/>
                <w:bCs/>
                <w:sz w:val="20"/>
                <w:szCs w:val="20"/>
                <w:lang w:val="en-GB" w:eastAsia="zh-CN"/>
              </w:rPr>
              <w:t>:</w:t>
            </w:r>
          </w:p>
          <w:p w14:paraId="4D3737EB" w14:textId="77777777" w:rsidR="00426E18" w:rsidRPr="00426E18" w:rsidRDefault="00426E18" w:rsidP="00426E18">
            <w:pPr>
              <w:jc w:val="both"/>
              <w:rPr>
                <w:rFonts w:ascii="Times" w:eastAsiaTheme="minorEastAsia" w:hAnsi="Times" w:cs="Times"/>
                <w:bCs/>
                <w:sz w:val="20"/>
                <w:szCs w:val="20"/>
                <w:lang w:val="en-GB" w:eastAsia="zh-CN"/>
              </w:rPr>
            </w:pPr>
          </w:p>
          <w:p w14:paraId="23BCC311" w14:textId="324CBFD5" w:rsidR="00426E18" w:rsidRPr="00426E18" w:rsidRDefault="00426E18" w:rsidP="00426E18">
            <w:pPr>
              <w:pStyle w:val="ListParagraph"/>
              <w:numPr>
                <w:ilvl w:val="0"/>
                <w:numId w:val="74"/>
              </w:numPr>
              <w:jc w:val="both"/>
              <w:rPr>
                <w:rFonts w:ascii="Times" w:eastAsiaTheme="minorEastAsia" w:hAnsi="Times" w:cs="Times"/>
                <w:bCs/>
                <w:sz w:val="20"/>
                <w:szCs w:val="20"/>
                <w:lang w:val="en-GB" w:eastAsia="zh-CN"/>
              </w:rPr>
            </w:pPr>
            <w:r w:rsidRPr="00426E18">
              <w:rPr>
                <w:rFonts w:ascii="Times" w:eastAsiaTheme="minorEastAsia" w:hAnsi="Times" w:cs="Times" w:hint="eastAsia"/>
                <w:bCs/>
                <w:sz w:val="20"/>
                <w:szCs w:val="20"/>
                <w:lang w:val="en-GB" w:eastAsia="zh-CN"/>
              </w:rPr>
              <w:t xml:space="preserve">Constant </w:t>
            </w:r>
            <m:oMath>
              <m:sSub>
                <m:sSubPr>
                  <m:ctrlPr>
                    <w:rPr>
                      <w:rFonts w:ascii="Cambria Math" w:eastAsiaTheme="minorEastAsia" w:hAnsi="Cambria Math" w:cs="Times"/>
                      <w:bCs/>
                      <w:i/>
                      <w:sz w:val="20"/>
                      <w:szCs w:val="20"/>
                      <w:lang w:val="en-GB" w:eastAsia="zh-CN"/>
                    </w:rPr>
                  </m:ctrlPr>
                </m:sSubPr>
                <m:e>
                  <m:r>
                    <w:rPr>
                      <w:rFonts w:ascii="Cambria Math" w:eastAsiaTheme="minorEastAsia" w:hAnsi="Cambria Math" w:cs="Times"/>
                      <w:sz w:val="20"/>
                      <w:szCs w:val="20"/>
                      <w:lang w:val="en-GB" w:eastAsia="zh-CN"/>
                    </w:rPr>
                    <m:t>N</m:t>
                  </m:r>
                </m:e>
                <m:sub>
                  <m:r>
                    <w:rPr>
                      <w:rFonts w:ascii="Cambria Math" w:eastAsiaTheme="minorEastAsia" w:hAnsi="Cambria Math" w:cs="Times"/>
                      <w:sz w:val="20"/>
                      <w:szCs w:val="20"/>
                      <w:lang w:val="en-GB" w:eastAsia="zh-CN"/>
                    </w:rPr>
                    <m:t>4</m:t>
                  </m:r>
                </m:sub>
              </m:sSub>
            </m:oMath>
            <w:r w:rsidRPr="00426E18">
              <w:rPr>
                <w:rFonts w:ascii="Times" w:eastAsiaTheme="minorEastAsia" w:hAnsi="Times" w:cs="Times" w:hint="eastAsia"/>
                <w:bCs/>
                <w:sz w:val="20"/>
                <w:szCs w:val="20"/>
                <w:lang w:val="en-GB" w:eastAsia="zh-CN"/>
              </w:rPr>
              <w:t xml:space="preserve">: </w:t>
            </w:r>
            <m:oMath>
              <m:r>
                <w:rPr>
                  <w:rFonts w:ascii="Cambria Math" w:eastAsiaTheme="minorEastAsia" w:hAnsi="Cambria Math" w:cs="Times" w:hint="eastAsia"/>
                  <w:sz w:val="20"/>
                  <w:szCs w:val="20"/>
                  <w:lang w:val="en-GB" w:eastAsia="zh-CN"/>
                </w:rPr>
                <m:t>d</m:t>
              </m:r>
            </m:oMath>
            <w:r w:rsidRPr="00426E18">
              <w:rPr>
                <w:rFonts w:ascii="Times" w:eastAsiaTheme="minorEastAsia" w:hAnsi="Times" w:cs="Times" w:hint="eastAsia"/>
                <w:bCs/>
                <w:sz w:val="20"/>
                <w:szCs w:val="20"/>
                <w:lang w:val="en-GB" w:eastAsia="zh-CN"/>
              </w:rPr>
              <w:t xml:space="preserve"> reduces </w:t>
            </w:r>
            <w:r w:rsidRPr="00426E18">
              <w:rPr>
                <w:rFonts w:ascii="Times" w:eastAsiaTheme="minorEastAsia" w:hAnsi="Times" w:cs="Times" w:hint="eastAsia"/>
                <w:bCs/>
                <w:sz w:val="20"/>
                <w:szCs w:val="20"/>
                <w:lang w:val="en-GB" w:eastAsia="zh-CN"/>
              </w:rPr>
              <w:t>→</w:t>
            </w:r>
            <m:oMath>
              <m:sSub>
                <m:sSubPr>
                  <m:ctrlPr>
                    <w:rPr>
                      <w:rFonts w:ascii="Cambria Math" w:eastAsiaTheme="minorEastAsia" w:hAnsi="Cambria Math" w:cs="Times"/>
                      <w:bCs/>
                      <w:i/>
                      <w:sz w:val="20"/>
                      <w:szCs w:val="20"/>
                      <w:lang w:val="en-GB" w:eastAsia="zh-CN"/>
                    </w:rPr>
                  </m:ctrlPr>
                </m:sSubPr>
                <m:e>
                  <m:r>
                    <w:rPr>
                      <w:rFonts w:ascii="Cambria Math" w:eastAsiaTheme="minorEastAsia" w:hAnsi="Cambria Math" w:cs="Times" w:hint="eastAsia"/>
                      <w:sz w:val="20"/>
                      <w:szCs w:val="20"/>
                      <w:lang w:val="en-GB" w:eastAsia="zh-CN"/>
                    </w:rPr>
                    <m:t>W</m:t>
                  </m:r>
                  <m:ctrlPr>
                    <w:rPr>
                      <w:rFonts w:ascii="Cambria Math" w:eastAsiaTheme="minorEastAsia" w:hAnsi="Cambria Math" w:cs="Times" w:hint="eastAsia"/>
                      <w:bCs/>
                      <w:i/>
                      <w:sz w:val="20"/>
                      <w:szCs w:val="20"/>
                      <w:lang w:val="en-GB" w:eastAsia="zh-CN"/>
                    </w:rPr>
                  </m:ctrlPr>
                </m:e>
                <m:sub>
                  <m:r>
                    <w:rPr>
                      <w:rFonts w:ascii="Cambria Math" w:eastAsiaTheme="minorEastAsia" w:hAnsi="Cambria Math" w:cs="Times"/>
                      <w:sz w:val="20"/>
                      <w:szCs w:val="20"/>
                      <w:lang w:val="en-GB" w:eastAsia="zh-CN"/>
                    </w:rPr>
                    <m:t>CSI</m:t>
                  </m:r>
                </m:sub>
              </m:sSub>
            </m:oMath>
            <w:r w:rsidRPr="00426E18">
              <w:rPr>
                <w:rFonts w:ascii="Times" w:eastAsiaTheme="minorEastAsia" w:hAnsi="Times" w:cs="Times" w:hint="eastAsia"/>
                <w:bCs/>
                <w:sz w:val="20"/>
                <w:szCs w:val="20"/>
                <w:lang w:val="en-GB" w:eastAsia="zh-CN"/>
              </w:rPr>
              <w:t xml:space="preserve"> reduces </w:t>
            </w:r>
            <w:r w:rsidRPr="00426E18">
              <w:rPr>
                <w:rFonts w:ascii="Times" w:eastAsiaTheme="minorEastAsia" w:hAnsi="Times" w:cs="Times" w:hint="eastAsia"/>
                <w:bCs/>
                <w:sz w:val="20"/>
                <w:szCs w:val="20"/>
                <w:lang w:val="en-GB" w:eastAsia="zh-CN"/>
              </w:rPr>
              <w:t>→</w:t>
            </w:r>
            <w:r w:rsidRPr="00426E18">
              <w:rPr>
                <w:rFonts w:ascii="Times" w:eastAsiaTheme="minorEastAsia" w:hAnsi="Times" w:cs="Times" w:hint="eastAsia"/>
                <w:bCs/>
                <w:sz w:val="20"/>
                <w:szCs w:val="20"/>
                <w:lang w:val="en-GB" w:eastAsia="zh-CN"/>
              </w:rPr>
              <w:t xml:space="preserve"> frequent CSI reporting </w:t>
            </w:r>
            <w:r w:rsidRPr="00426E18">
              <w:rPr>
                <w:rFonts w:ascii="Times" w:eastAsiaTheme="minorEastAsia" w:hAnsi="Times" w:cs="Times" w:hint="eastAsia"/>
                <w:bCs/>
                <w:sz w:val="20"/>
                <w:szCs w:val="20"/>
                <w:lang w:val="en-GB" w:eastAsia="zh-CN"/>
              </w:rPr>
              <w:t>→</w:t>
            </w:r>
            <w:r w:rsidRPr="00426E18">
              <w:rPr>
                <w:rFonts w:ascii="Times" w:eastAsiaTheme="minorEastAsia" w:hAnsi="Times" w:cs="Times" w:hint="eastAsia"/>
                <w:bCs/>
                <w:sz w:val="20"/>
                <w:szCs w:val="20"/>
                <w:lang w:val="en-GB" w:eastAsia="zh-CN"/>
              </w:rPr>
              <w:t xml:space="preserve"> feedback overhead increases (blue curve)</w:t>
            </w:r>
          </w:p>
          <w:p w14:paraId="1B942C9C" w14:textId="31BA648D" w:rsidR="00426E18" w:rsidRPr="00426E18" w:rsidRDefault="00426E18" w:rsidP="00426E18">
            <w:pPr>
              <w:pStyle w:val="ListParagraph"/>
              <w:numPr>
                <w:ilvl w:val="0"/>
                <w:numId w:val="74"/>
              </w:numPr>
              <w:jc w:val="both"/>
              <w:rPr>
                <w:rFonts w:ascii="Times" w:eastAsiaTheme="minorEastAsia" w:hAnsi="Times" w:cs="Times"/>
                <w:bCs/>
                <w:sz w:val="20"/>
                <w:szCs w:val="20"/>
                <w:lang w:val="en-GB" w:eastAsia="zh-CN"/>
              </w:rPr>
            </w:pPr>
            <w:r w:rsidRPr="00426E18">
              <w:rPr>
                <w:rFonts w:ascii="Times" w:eastAsiaTheme="minorEastAsia" w:hAnsi="Times" w:cs="Times" w:hint="eastAsia"/>
                <w:bCs/>
                <w:sz w:val="20"/>
                <w:szCs w:val="20"/>
                <w:lang w:val="en-GB" w:eastAsia="zh-CN"/>
              </w:rPr>
              <w:t xml:space="preserve">Constant </w:t>
            </w:r>
            <m:oMath>
              <m:sSub>
                <m:sSubPr>
                  <m:ctrlPr>
                    <w:rPr>
                      <w:rFonts w:ascii="Cambria Math" w:eastAsiaTheme="minorEastAsia" w:hAnsi="Cambria Math" w:cs="Times"/>
                      <w:bCs/>
                      <w:i/>
                      <w:sz w:val="20"/>
                      <w:szCs w:val="20"/>
                      <w:lang w:val="en-GB" w:eastAsia="zh-CN"/>
                    </w:rPr>
                  </m:ctrlPr>
                </m:sSubPr>
                <m:e>
                  <m:r>
                    <w:rPr>
                      <w:rFonts w:ascii="Cambria Math" w:eastAsiaTheme="minorEastAsia" w:hAnsi="Cambria Math" w:cs="Times" w:hint="eastAsia"/>
                      <w:sz w:val="20"/>
                      <w:szCs w:val="20"/>
                      <w:lang w:val="en-GB" w:eastAsia="zh-CN"/>
                    </w:rPr>
                    <m:t>W</m:t>
                  </m:r>
                  <m:ctrlPr>
                    <w:rPr>
                      <w:rFonts w:ascii="Cambria Math" w:eastAsiaTheme="minorEastAsia" w:hAnsi="Cambria Math" w:cs="Times" w:hint="eastAsia"/>
                      <w:bCs/>
                      <w:i/>
                      <w:sz w:val="20"/>
                      <w:szCs w:val="20"/>
                      <w:lang w:val="en-GB" w:eastAsia="zh-CN"/>
                    </w:rPr>
                  </m:ctrlPr>
                </m:e>
                <m:sub>
                  <m:r>
                    <w:rPr>
                      <w:rFonts w:ascii="Cambria Math" w:eastAsiaTheme="minorEastAsia" w:hAnsi="Cambria Math" w:cs="Times"/>
                      <w:sz w:val="20"/>
                      <w:szCs w:val="20"/>
                      <w:lang w:val="en-GB" w:eastAsia="zh-CN"/>
                    </w:rPr>
                    <m:t>CSI</m:t>
                  </m:r>
                </m:sub>
              </m:sSub>
            </m:oMath>
            <w:r w:rsidRPr="00426E18">
              <w:rPr>
                <w:rFonts w:ascii="Times" w:eastAsiaTheme="minorEastAsia" w:hAnsi="Times" w:cs="Times" w:hint="eastAsia"/>
                <w:bCs/>
                <w:sz w:val="20"/>
                <w:szCs w:val="20"/>
                <w:lang w:val="en-GB" w:eastAsia="zh-CN"/>
              </w:rPr>
              <w:t xml:space="preserve">: d reduces </w:t>
            </w:r>
            <w:r w:rsidRPr="00426E18">
              <w:rPr>
                <w:rFonts w:ascii="Times" w:eastAsiaTheme="minorEastAsia" w:hAnsi="Times" w:cs="Times" w:hint="eastAsia"/>
                <w:bCs/>
                <w:sz w:val="20"/>
                <w:szCs w:val="20"/>
                <w:lang w:val="en-GB" w:eastAsia="zh-CN"/>
              </w:rPr>
              <w:t>→</w:t>
            </w:r>
            <m:oMath>
              <m:sSub>
                <m:sSubPr>
                  <m:ctrlPr>
                    <w:rPr>
                      <w:rFonts w:ascii="Cambria Math" w:eastAsiaTheme="minorEastAsia" w:hAnsi="Cambria Math" w:cs="Times"/>
                      <w:bCs/>
                      <w:i/>
                      <w:sz w:val="20"/>
                      <w:szCs w:val="20"/>
                      <w:lang w:val="en-GB" w:eastAsia="zh-CN"/>
                    </w:rPr>
                  </m:ctrlPr>
                </m:sSubPr>
                <m:e>
                  <m:r>
                    <w:rPr>
                      <w:rFonts w:ascii="Cambria Math" w:eastAsiaTheme="minorEastAsia" w:hAnsi="Cambria Math" w:cs="Times"/>
                      <w:sz w:val="20"/>
                      <w:szCs w:val="20"/>
                      <w:lang w:val="en-GB" w:eastAsia="zh-CN"/>
                    </w:rPr>
                    <m:t>N</m:t>
                  </m:r>
                </m:e>
                <m:sub>
                  <m:r>
                    <w:rPr>
                      <w:rFonts w:ascii="Cambria Math" w:eastAsiaTheme="minorEastAsia" w:hAnsi="Cambria Math" w:cs="Times"/>
                      <w:sz w:val="20"/>
                      <w:szCs w:val="20"/>
                      <w:lang w:val="en-GB" w:eastAsia="zh-CN"/>
                    </w:rPr>
                    <m:t>4</m:t>
                  </m:r>
                </m:sub>
              </m:sSub>
              <m:r>
                <w:rPr>
                  <w:rFonts w:ascii="Cambria Math" w:eastAsiaTheme="minorEastAsia" w:hAnsi="Cambria Math" w:cs="Times"/>
                  <w:sz w:val="20"/>
                  <w:szCs w:val="20"/>
                  <w:lang w:val="en-GB" w:eastAsia="zh-CN"/>
                </w:rPr>
                <m:t xml:space="preserve"> </m:t>
              </m:r>
            </m:oMath>
            <w:r w:rsidRPr="00426E18">
              <w:rPr>
                <w:rFonts w:ascii="Times" w:eastAsiaTheme="minorEastAsia" w:hAnsi="Times" w:cs="Times" w:hint="eastAsia"/>
                <w:bCs/>
                <w:sz w:val="20"/>
                <w:szCs w:val="20"/>
                <w:lang w:val="en-GB" w:eastAsia="zh-CN"/>
              </w:rPr>
              <w:t xml:space="preserve">increases </w:t>
            </w:r>
            <w:r w:rsidRPr="00426E18">
              <w:rPr>
                <w:rFonts w:ascii="Times" w:eastAsiaTheme="minorEastAsia" w:hAnsi="Times" w:cs="Times" w:hint="eastAsia"/>
                <w:bCs/>
                <w:sz w:val="20"/>
                <w:szCs w:val="20"/>
                <w:lang w:val="en-GB" w:eastAsia="zh-CN"/>
              </w:rPr>
              <w:t>→</w:t>
            </w:r>
            <w:r w:rsidRPr="00426E18">
              <w:rPr>
                <w:rFonts w:ascii="Times" w:eastAsiaTheme="minorEastAsia" w:hAnsi="Times" w:cs="Times" w:hint="eastAsia"/>
                <w:bCs/>
                <w:sz w:val="20"/>
                <w:szCs w:val="20"/>
                <w:lang w:val="en-GB" w:eastAsia="zh-CN"/>
              </w:rPr>
              <w:t xml:space="preserve"> </w:t>
            </w:r>
            <m:oMath>
              <m:r>
                <w:rPr>
                  <w:rFonts w:ascii="Cambria Math" w:eastAsiaTheme="minorEastAsia" w:hAnsi="Cambria Math" w:cs="Times" w:hint="eastAsia"/>
                  <w:sz w:val="20"/>
                  <w:szCs w:val="20"/>
                  <w:lang w:val="en-GB" w:eastAsia="zh-CN"/>
                </w:rPr>
                <m:t>DD</m:t>
              </m:r>
            </m:oMath>
            <w:r w:rsidRPr="00426E18">
              <w:rPr>
                <w:rFonts w:ascii="Times" w:eastAsiaTheme="minorEastAsia" w:hAnsi="Times" w:cs="Times" w:hint="eastAsia"/>
                <w:bCs/>
                <w:sz w:val="20"/>
                <w:szCs w:val="20"/>
                <w:lang w:val="en-GB" w:eastAsia="zh-CN"/>
              </w:rPr>
              <w:t xml:space="preserve"> compression increases for a given </w:t>
            </w:r>
            <m:oMath>
              <m:r>
                <w:rPr>
                  <w:rFonts w:ascii="Cambria Math" w:eastAsiaTheme="minorEastAsia" w:hAnsi="Cambria Math" w:cs="Times" w:hint="eastAsia"/>
                  <w:sz w:val="20"/>
                  <w:szCs w:val="20"/>
                  <w:lang w:val="en-GB" w:eastAsia="zh-CN"/>
                </w:rPr>
                <m:t>Q</m:t>
              </m:r>
            </m:oMath>
            <w:r w:rsidRPr="00426E18">
              <w:rPr>
                <w:rFonts w:ascii="Times" w:eastAsiaTheme="minorEastAsia" w:hAnsi="Times" w:cs="Times" w:hint="eastAsia"/>
                <w:bCs/>
                <w:sz w:val="20"/>
                <w:szCs w:val="20"/>
                <w:lang w:val="en-GB" w:eastAsia="zh-CN"/>
              </w:rPr>
              <w:t xml:space="preserve"> </w:t>
            </w:r>
            <w:r w:rsidRPr="00426E18">
              <w:rPr>
                <w:rFonts w:ascii="Times" w:eastAsiaTheme="minorEastAsia" w:hAnsi="Times" w:cs="Times" w:hint="eastAsia"/>
                <w:bCs/>
                <w:sz w:val="20"/>
                <w:szCs w:val="20"/>
                <w:lang w:val="en-GB" w:eastAsia="zh-CN"/>
              </w:rPr>
              <w:t>→</w:t>
            </w:r>
            <w:r w:rsidRPr="00426E18">
              <w:rPr>
                <w:rFonts w:ascii="Times" w:eastAsiaTheme="minorEastAsia" w:hAnsi="Times" w:cs="Times" w:hint="eastAsia"/>
                <w:bCs/>
                <w:sz w:val="20"/>
                <w:szCs w:val="20"/>
                <w:lang w:val="en-GB" w:eastAsia="zh-CN"/>
              </w:rPr>
              <w:t xml:space="preserve"> performance degrades (orange curve)</w:t>
            </w:r>
          </w:p>
          <w:p w14:paraId="1E801073" w14:textId="77777777" w:rsidR="00426E18" w:rsidRPr="00426E18" w:rsidRDefault="00426E18" w:rsidP="00426E18">
            <w:pPr>
              <w:jc w:val="both"/>
              <w:rPr>
                <w:rFonts w:ascii="Times" w:eastAsiaTheme="minorEastAsia" w:hAnsi="Times" w:cs="Times"/>
                <w:bCs/>
                <w:sz w:val="20"/>
                <w:szCs w:val="20"/>
                <w:lang w:val="en-GB" w:eastAsia="zh-CN"/>
              </w:rPr>
            </w:pPr>
          </w:p>
          <w:p w14:paraId="602D0367" w14:textId="228F9714" w:rsidR="00426E18" w:rsidRPr="00426E18" w:rsidRDefault="00426E18" w:rsidP="00426E18">
            <w:pPr>
              <w:jc w:val="both"/>
              <w:rPr>
                <w:rFonts w:eastAsia="Malgun Gothic"/>
                <w:bCs/>
                <w:sz w:val="18"/>
                <w:szCs w:val="18"/>
                <w:lang w:val="en-GB"/>
              </w:rPr>
            </w:pPr>
            <w:r w:rsidRPr="00426E18">
              <w:rPr>
                <w:rFonts w:ascii="Times" w:eastAsiaTheme="minorEastAsia" w:hAnsi="Times" w:cs="Times"/>
                <w:bCs/>
                <w:sz w:val="20"/>
                <w:szCs w:val="20"/>
                <w:lang w:val="en-GB" w:eastAsia="zh-CN"/>
              </w:rPr>
              <w:t>In both cases, we see that small</w:t>
            </w:r>
            <w:r>
              <w:rPr>
                <w:rFonts w:ascii="Times" w:eastAsiaTheme="minorEastAsia" w:hAnsi="Times" w:cs="Times"/>
                <w:bCs/>
                <w:sz w:val="20"/>
                <w:szCs w:val="20"/>
                <w:lang w:val="en-GB" w:eastAsia="zh-CN"/>
              </w:rPr>
              <w:t>er value of</w:t>
            </w:r>
            <w:r w:rsidRPr="00426E18">
              <w:rPr>
                <w:rFonts w:ascii="Times" w:eastAsiaTheme="minorEastAsia" w:hAnsi="Times" w:cs="Times"/>
                <w:bCs/>
                <w:sz w:val="20"/>
                <w:szCs w:val="20"/>
                <w:lang w:val="en-GB" w:eastAsia="zh-CN"/>
              </w:rPr>
              <w:t xml:space="preserve"> </w:t>
            </w:r>
            <m:oMath>
              <m:r>
                <w:rPr>
                  <w:rFonts w:ascii="Cambria Math" w:eastAsiaTheme="minorEastAsia" w:hAnsi="Cambria Math" w:cs="Times"/>
                  <w:sz w:val="20"/>
                  <w:szCs w:val="20"/>
                  <w:lang w:val="en-GB" w:eastAsia="zh-CN"/>
                </w:rPr>
                <m:t>d</m:t>
              </m:r>
            </m:oMath>
            <w:r w:rsidRPr="00426E18">
              <w:rPr>
                <w:rFonts w:ascii="Times" w:eastAsiaTheme="minorEastAsia" w:hAnsi="Times" w:cs="Times"/>
                <w:bCs/>
                <w:sz w:val="20"/>
                <w:szCs w:val="20"/>
                <w:lang w:val="en-GB" w:eastAsia="zh-CN"/>
              </w:rPr>
              <w:t xml:space="preserve"> can cause worse performance-overhead tradeoff. Besides this, the biggest concern on small</w:t>
            </w:r>
            <w:r>
              <w:rPr>
                <w:rFonts w:ascii="Times" w:eastAsiaTheme="minorEastAsia" w:hAnsi="Times" w:cs="Times"/>
                <w:bCs/>
                <w:sz w:val="20"/>
                <w:szCs w:val="20"/>
                <w:lang w:val="en-GB" w:eastAsia="zh-CN"/>
              </w:rPr>
              <w:t xml:space="preserve">er </w:t>
            </w:r>
            <m:oMath>
              <m:r>
                <w:rPr>
                  <w:rFonts w:ascii="Cambria Math" w:eastAsiaTheme="minorEastAsia" w:hAnsi="Cambria Math" w:cs="Times"/>
                  <w:sz w:val="20"/>
                  <w:szCs w:val="20"/>
                  <w:lang w:val="en-GB" w:eastAsia="zh-CN"/>
                </w:rPr>
                <m:t>d</m:t>
              </m:r>
            </m:oMath>
            <w:r>
              <w:rPr>
                <w:rFonts w:ascii="Times" w:eastAsiaTheme="minorEastAsia" w:hAnsi="Times" w:cs="Times"/>
                <w:bCs/>
                <w:sz w:val="20"/>
                <w:szCs w:val="20"/>
                <w:lang w:val="en-GB" w:eastAsia="zh-CN"/>
              </w:rPr>
              <w:t xml:space="preserve"> value</w:t>
            </w:r>
            <w:r w:rsidRPr="00426E18">
              <w:rPr>
                <w:rFonts w:ascii="Times" w:eastAsiaTheme="minorEastAsia" w:hAnsi="Times" w:cs="Times"/>
                <w:bCs/>
                <w:sz w:val="20"/>
                <w:szCs w:val="20"/>
                <w:lang w:val="en-GB" w:eastAsia="zh-CN"/>
              </w:rPr>
              <w:t xml:space="preserve"> is the UE complexity of CSI interpolation every slot or every 2 slots.</w:t>
            </w:r>
          </w:p>
        </w:tc>
      </w:tr>
      <w:tr w:rsidR="00FB40FF" w:rsidRPr="00CD55D9" w14:paraId="6FD7C0F0"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EF6C258" w14:textId="3D79E5FD" w:rsidR="00FB40FF" w:rsidRDefault="00FB40FF" w:rsidP="006659BE">
            <w:pPr>
              <w:snapToGrid w:val="0"/>
              <w:rPr>
                <w:rFonts w:eastAsiaTheme="minorEastAsia"/>
                <w:sz w:val="18"/>
                <w:szCs w:val="18"/>
                <w:lang w:eastAsia="zh-CN"/>
              </w:rPr>
            </w:pPr>
            <w:r>
              <w:rPr>
                <w:rFonts w:eastAsiaTheme="minorEastAsia"/>
                <w:sz w:val="18"/>
                <w:szCs w:val="18"/>
                <w:lang w:eastAsia="zh-CN"/>
              </w:rPr>
              <w:t>Mod V31</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6362223" w14:textId="6BA74BFA" w:rsidR="00FB40FF" w:rsidRDefault="00FB40FF" w:rsidP="00FB40FF">
            <w:pPr>
              <w:jc w:val="both"/>
              <w:rPr>
                <w:rFonts w:ascii="Times" w:eastAsiaTheme="minorEastAsia" w:hAnsi="Times" w:cs="Times"/>
                <w:b/>
                <w:bCs/>
                <w:color w:val="3333FF"/>
                <w:sz w:val="20"/>
                <w:szCs w:val="20"/>
                <w:lang w:val="en-GB" w:eastAsia="zh-CN"/>
              </w:rPr>
            </w:pPr>
            <w:r>
              <w:rPr>
                <w:rFonts w:ascii="Times" w:eastAsiaTheme="minorEastAsia" w:hAnsi="Times" w:cs="Times"/>
                <w:b/>
                <w:bCs/>
                <w:color w:val="3333FF"/>
                <w:sz w:val="20"/>
                <w:szCs w:val="20"/>
                <w:lang w:val="en-GB" w:eastAsia="zh-CN"/>
              </w:rPr>
              <w:t xml:space="preserve">Proposal 2.C.4 changed to conclusion 2.C.4 due to no consensus. </w:t>
            </w:r>
          </w:p>
          <w:p w14:paraId="0C1AB640" w14:textId="77777777" w:rsidR="00FB40FF" w:rsidRDefault="00FB40FF" w:rsidP="00FB40FF">
            <w:pPr>
              <w:jc w:val="both"/>
              <w:rPr>
                <w:rFonts w:ascii="Times" w:eastAsiaTheme="minorEastAsia" w:hAnsi="Times" w:cs="Times"/>
                <w:b/>
                <w:bCs/>
                <w:color w:val="3333FF"/>
                <w:sz w:val="20"/>
                <w:szCs w:val="20"/>
                <w:lang w:val="en-GB" w:eastAsia="zh-CN"/>
              </w:rPr>
            </w:pPr>
          </w:p>
          <w:p w14:paraId="0878F44E" w14:textId="0F17FC48" w:rsidR="00FB40FF" w:rsidRDefault="00FB40FF" w:rsidP="00FB40FF">
            <w:pPr>
              <w:jc w:val="both"/>
              <w:rPr>
                <w:rFonts w:ascii="Times" w:eastAsiaTheme="minorEastAsia" w:hAnsi="Times" w:cs="Times"/>
                <w:b/>
                <w:bCs/>
                <w:color w:val="3333FF"/>
                <w:sz w:val="20"/>
                <w:szCs w:val="20"/>
                <w:lang w:val="en-GB" w:eastAsia="zh-CN"/>
              </w:rPr>
            </w:pPr>
            <w:r>
              <w:rPr>
                <w:rFonts w:ascii="Times" w:eastAsiaTheme="minorEastAsia" w:hAnsi="Times" w:cs="Times"/>
                <w:b/>
                <w:bCs/>
                <w:color w:val="3333FF"/>
                <w:sz w:val="20"/>
                <w:szCs w:val="20"/>
                <w:lang w:val="en-GB" w:eastAsia="zh-CN"/>
              </w:rPr>
              <w:t xml:space="preserve">@ALL: please keep in mind that a conclusion of no consensus is based on a fact that there is no consensus. Therefore, the inevitable outcome is that the feature is not supported. </w:t>
            </w:r>
          </w:p>
          <w:p w14:paraId="2340FC33" w14:textId="77777777" w:rsidR="00FB40FF" w:rsidRPr="00FB40FF" w:rsidRDefault="00FB40FF" w:rsidP="00FB40FF">
            <w:pPr>
              <w:jc w:val="both"/>
              <w:rPr>
                <w:rFonts w:ascii="Times" w:eastAsiaTheme="minorEastAsia" w:hAnsi="Times" w:cs="Times"/>
                <w:b/>
                <w:bCs/>
                <w:color w:val="3333FF"/>
                <w:szCs w:val="20"/>
                <w:lang w:val="en-GB" w:eastAsia="zh-CN"/>
              </w:rPr>
            </w:pPr>
            <w:r w:rsidRPr="00FB40FF">
              <w:rPr>
                <w:rFonts w:ascii="Times" w:eastAsiaTheme="minorEastAsia" w:hAnsi="Times" w:cs="Times"/>
                <w:b/>
                <w:bCs/>
                <w:color w:val="3333FF"/>
                <w:szCs w:val="20"/>
                <w:lang w:val="en-GB" w:eastAsia="zh-CN"/>
              </w:rPr>
              <w:t xml:space="preserve">Whether you support or don’t support (accept or cannot accept) the conclusion doesn’t change the fact and reality. I hope this utterly simple principle is crystal clear to everyone. </w:t>
            </w:r>
          </w:p>
          <w:p w14:paraId="5B8A9DE2" w14:textId="77777777" w:rsidR="00FB40FF" w:rsidRPr="00426E18" w:rsidRDefault="00FB40FF" w:rsidP="006659BE">
            <w:pPr>
              <w:jc w:val="both"/>
              <w:rPr>
                <w:rFonts w:eastAsia="Malgun Gothic"/>
                <w:b/>
                <w:sz w:val="18"/>
                <w:szCs w:val="18"/>
                <w:lang w:val="en-GB"/>
              </w:rPr>
            </w:pPr>
          </w:p>
        </w:tc>
      </w:tr>
      <w:tr w:rsidR="00F37C1E" w:rsidRPr="00CD55D9" w14:paraId="3AEFE734"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AC8AC78" w14:textId="66BF7FF0" w:rsidR="00F37C1E" w:rsidRDefault="00F37C1E" w:rsidP="00F37C1E">
            <w:pPr>
              <w:snapToGrid w:val="0"/>
              <w:rPr>
                <w:rFonts w:eastAsiaTheme="minorEastAsia"/>
                <w:sz w:val="18"/>
                <w:szCs w:val="18"/>
                <w:lang w:eastAsia="zh-CN"/>
              </w:rPr>
            </w:pPr>
            <w:r>
              <w:rPr>
                <w:rFonts w:eastAsiaTheme="minorEastAsia"/>
                <w:sz w:val="18"/>
                <w:szCs w:val="18"/>
                <w:lang w:eastAsia="zh-CN"/>
              </w:rPr>
              <w:lastRenderedPageBreak/>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B9C1884" w14:textId="77777777" w:rsidR="00F37C1E" w:rsidRDefault="00F37C1E" w:rsidP="00F37C1E">
            <w:pPr>
              <w:jc w:val="both"/>
              <w:rPr>
                <w:rFonts w:eastAsia="Malgun Gothic"/>
                <w:b/>
                <w:sz w:val="18"/>
                <w:szCs w:val="18"/>
                <w:lang w:val="en-GB"/>
              </w:rPr>
            </w:pPr>
            <w:r>
              <w:rPr>
                <w:rFonts w:eastAsia="Malgun Gothic"/>
                <w:b/>
                <w:sz w:val="18"/>
                <w:szCs w:val="18"/>
                <w:lang w:val="en-GB"/>
              </w:rPr>
              <w:t xml:space="preserve">On Issue 2.5, </w:t>
            </w:r>
          </w:p>
          <w:p w14:paraId="32D00A7C" w14:textId="3C242F24" w:rsidR="00F37C1E" w:rsidRDefault="00F37C1E" w:rsidP="00F37C1E">
            <w:pPr>
              <w:jc w:val="both"/>
              <w:rPr>
                <w:rFonts w:eastAsia="Malgun Gothic"/>
                <w:bCs/>
                <w:sz w:val="18"/>
                <w:szCs w:val="18"/>
                <w:lang w:val="en-GB"/>
              </w:rPr>
            </w:pPr>
            <w:r>
              <w:rPr>
                <w:rFonts w:eastAsia="Malgun Gothic"/>
                <w:bCs/>
                <w:sz w:val="18"/>
                <w:szCs w:val="18"/>
                <w:lang w:val="en-GB"/>
              </w:rPr>
              <w:t>We support Proposal 2.E.1</w:t>
            </w:r>
          </w:p>
          <w:p w14:paraId="0F8D4DD7" w14:textId="629CC21F" w:rsidR="00F37C1E" w:rsidRDefault="00F37C1E" w:rsidP="00F37C1E">
            <w:pPr>
              <w:jc w:val="both"/>
              <w:rPr>
                <w:rFonts w:ascii="Times" w:eastAsiaTheme="minorEastAsia" w:hAnsi="Times" w:cs="Times"/>
                <w:b/>
                <w:bCs/>
                <w:color w:val="3333FF"/>
                <w:sz w:val="20"/>
                <w:szCs w:val="20"/>
                <w:lang w:val="en-GB" w:eastAsia="zh-CN"/>
              </w:rPr>
            </w:pPr>
            <w:r w:rsidRPr="0043192D">
              <w:rPr>
                <w:rFonts w:eastAsia="Malgun Gothic"/>
                <w:bCs/>
                <w:sz w:val="18"/>
                <w:szCs w:val="18"/>
                <w:lang w:val="en-GB"/>
              </w:rPr>
              <w:t>We’d like to update our position.  We support Alt 3A.  Ericsson can be removed from Alt 1.</w:t>
            </w:r>
          </w:p>
        </w:tc>
      </w:tr>
      <w:tr w:rsidR="002703CF" w:rsidRPr="00CD55D9" w14:paraId="0BAEF851"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0EEE546" w14:textId="3851B7B9" w:rsidR="002703CF" w:rsidRDefault="002703CF" w:rsidP="002703CF">
            <w:pPr>
              <w:snapToGrid w:val="0"/>
              <w:rPr>
                <w:rFonts w:eastAsiaTheme="minorEastAsia"/>
                <w:sz w:val="18"/>
                <w:szCs w:val="18"/>
                <w:lang w:eastAsia="zh-CN"/>
              </w:rPr>
            </w:pPr>
            <w:r>
              <w:rPr>
                <w:rFonts w:eastAsiaTheme="minorEastAsia"/>
                <w:sz w:val="18"/>
                <w:szCs w:val="18"/>
                <w:lang w:eastAsia="zh-CN"/>
              </w:rPr>
              <w:t>Huawei, HiSilicon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201F399" w14:textId="77777777" w:rsidR="002703CF" w:rsidRDefault="002703CF" w:rsidP="002703CF">
            <w:pPr>
              <w:jc w:val="both"/>
              <w:rPr>
                <w:rFonts w:eastAsia="Malgun Gothic"/>
                <w:sz w:val="18"/>
                <w:szCs w:val="18"/>
                <w:lang w:val="en-GB"/>
              </w:rPr>
            </w:pPr>
            <w:r w:rsidRPr="005804D4">
              <w:rPr>
                <w:rFonts w:eastAsia="Malgun Gothic"/>
                <w:sz w:val="18"/>
                <w:szCs w:val="18"/>
                <w:lang w:val="en-GB"/>
              </w:rPr>
              <w:t xml:space="preserve">Issue 2.1, </w:t>
            </w:r>
            <w:r>
              <w:rPr>
                <w:rFonts w:eastAsia="Malgun Gothic"/>
                <w:sz w:val="18"/>
                <w:szCs w:val="18"/>
                <w:lang w:val="en-GB"/>
              </w:rPr>
              <w:t>we support proposal 2.A. We don’t see any technical reason to not support Rel-17 based enhancement, and due to the commonality between Rel-16 &amp; Rel-17 based enhancements, there’s marginal efforts to support both.</w:t>
            </w:r>
          </w:p>
          <w:p w14:paraId="0FEB01B0" w14:textId="77777777" w:rsidR="002703CF" w:rsidRDefault="002703CF" w:rsidP="002703CF">
            <w:pPr>
              <w:jc w:val="both"/>
              <w:rPr>
                <w:rFonts w:eastAsia="Malgun Gothic"/>
                <w:sz w:val="18"/>
                <w:szCs w:val="18"/>
                <w:lang w:val="en-GB"/>
              </w:rPr>
            </w:pPr>
          </w:p>
          <w:p w14:paraId="45AC6CE4" w14:textId="77777777" w:rsidR="002703CF" w:rsidRPr="00F3736F" w:rsidRDefault="002703CF" w:rsidP="002703CF">
            <w:pPr>
              <w:jc w:val="both"/>
              <w:rPr>
                <w:bCs/>
                <w:sz w:val="18"/>
                <w:szCs w:val="20"/>
                <w:lang w:eastAsia="zh-CN"/>
              </w:rPr>
            </w:pPr>
            <w:r w:rsidRPr="00F3736F">
              <w:rPr>
                <w:bCs/>
                <w:sz w:val="18"/>
                <w:szCs w:val="20"/>
                <w:lang w:eastAsia="zh-CN"/>
              </w:rPr>
              <w:t>Proposal 2.B.1</w:t>
            </w:r>
          </w:p>
          <w:p w14:paraId="02DA4A43" w14:textId="77777777" w:rsidR="002703CF" w:rsidRPr="00F3736F" w:rsidRDefault="002703CF" w:rsidP="002703CF">
            <w:pPr>
              <w:jc w:val="both"/>
              <w:rPr>
                <w:rFonts w:eastAsiaTheme="minorEastAsia"/>
                <w:sz w:val="18"/>
                <w:szCs w:val="18"/>
                <w:lang w:val="en-GB" w:eastAsia="zh-CN"/>
              </w:rPr>
            </w:pPr>
            <w:r w:rsidRPr="00F3736F">
              <w:rPr>
                <w:rFonts w:eastAsiaTheme="minorEastAsia"/>
                <w:sz w:val="18"/>
                <w:szCs w:val="18"/>
                <w:lang w:val="en-GB" w:eastAsia="zh-CN"/>
              </w:rPr>
              <w:t>Fine with</w:t>
            </w:r>
            <w:r w:rsidRPr="00F3736F">
              <w:rPr>
                <w:rFonts w:eastAsiaTheme="minorEastAsia" w:hint="eastAsia"/>
                <w:sz w:val="18"/>
                <w:szCs w:val="18"/>
                <w:lang w:val="en-GB" w:eastAsia="zh-CN"/>
              </w:rPr>
              <w:t xml:space="preserve"> </w:t>
            </w:r>
            <w:r w:rsidRPr="00F3736F">
              <w:rPr>
                <w:bCs/>
                <w:sz w:val="18"/>
                <w:szCs w:val="20"/>
                <w:lang w:eastAsia="zh-CN"/>
              </w:rPr>
              <w:t>Proposal 2.B.1</w:t>
            </w:r>
            <w:r w:rsidRPr="00F3736F">
              <w:rPr>
                <w:rFonts w:hint="eastAsia"/>
                <w:bCs/>
                <w:sz w:val="18"/>
                <w:szCs w:val="20"/>
                <w:lang w:eastAsia="zh-CN"/>
              </w:rPr>
              <w:t>.</w:t>
            </w:r>
            <w:r w:rsidRPr="00F3736F">
              <w:rPr>
                <w:bCs/>
                <w:sz w:val="18"/>
                <w:szCs w:val="20"/>
                <w:lang w:eastAsia="zh-CN"/>
              </w:rPr>
              <w:t xml:space="preserve"> </w:t>
            </w:r>
            <w:r w:rsidRPr="00F3736F">
              <w:rPr>
                <w:rFonts w:eastAsiaTheme="minorEastAsia" w:hint="eastAsia"/>
                <w:sz w:val="18"/>
                <w:szCs w:val="18"/>
                <w:lang w:val="en-GB" w:eastAsia="zh-CN"/>
              </w:rPr>
              <w:t>F</w:t>
            </w:r>
            <w:r w:rsidRPr="00F3736F">
              <w:rPr>
                <w:rFonts w:eastAsiaTheme="minorEastAsia"/>
                <w:sz w:val="18"/>
                <w:szCs w:val="18"/>
                <w:lang w:val="en-GB" w:eastAsia="zh-CN"/>
              </w:rPr>
              <w:t>or X=2, considering smaller performance gain and doubled CQI feedback overhead, we prefer</w:t>
            </w:r>
            <w:r w:rsidRPr="00F3736F">
              <w:rPr>
                <w:rFonts w:eastAsiaTheme="minorEastAsia" w:hint="eastAsia"/>
                <w:sz w:val="18"/>
                <w:szCs w:val="18"/>
                <w:lang w:val="en-GB" w:eastAsia="zh-CN"/>
              </w:rPr>
              <w:t xml:space="preserve"> </w:t>
            </w:r>
            <w:r w:rsidRPr="00F3736F">
              <w:rPr>
                <w:rFonts w:eastAsiaTheme="minorEastAsia"/>
                <w:sz w:val="18"/>
                <w:szCs w:val="18"/>
                <w:lang w:val="en-GB" w:eastAsia="zh-CN"/>
              </w:rPr>
              <w:t xml:space="preserve">add </w:t>
            </w:r>
            <w:proofErr w:type="gramStart"/>
            <w:r w:rsidRPr="00F3736F">
              <w:rPr>
                <w:rFonts w:eastAsiaTheme="minorEastAsia"/>
                <w:sz w:val="18"/>
                <w:szCs w:val="18"/>
                <w:lang w:val="en-GB" w:eastAsia="zh-CN"/>
              </w:rPr>
              <w:t>a</w:t>
            </w:r>
            <w:proofErr w:type="gramEnd"/>
            <w:r w:rsidRPr="00F3736F">
              <w:rPr>
                <w:rFonts w:eastAsiaTheme="minorEastAsia"/>
                <w:sz w:val="18"/>
                <w:szCs w:val="18"/>
                <w:lang w:val="en-GB" w:eastAsia="zh-CN"/>
              </w:rPr>
              <w:t xml:space="preserve"> FSS considering CQI overhead reduction for X=2.</w:t>
            </w:r>
          </w:p>
          <w:p w14:paraId="0B5FA13E" w14:textId="39D77D09" w:rsidR="002703CF" w:rsidRPr="00F3736F" w:rsidRDefault="00231EA2" w:rsidP="002703CF">
            <w:pPr>
              <w:jc w:val="both"/>
              <w:rPr>
                <w:rFonts w:eastAsiaTheme="minorEastAsia"/>
                <w:sz w:val="18"/>
                <w:szCs w:val="18"/>
                <w:lang w:val="en-GB" w:eastAsia="zh-CN"/>
              </w:rPr>
            </w:pPr>
            <w:r>
              <w:rPr>
                <w:rFonts w:eastAsiaTheme="minorEastAsia"/>
                <w:sz w:val="18"/>
                <w:szCs w:val="18"/>
                <w:lang w:val="en-GB" w:eastAsia="zh-CN"/>
              </w:rPr>
              <w:t>[Mod: OK]</w:t>
            </w:r>
          </w:p>
          <w:p w14:paraId="6EB98424" w14:textId="77777777" w:rsidR="002703CF" w:rsidRPr="00F3736F" w:rsidRDefault="002703CF" w:rsidP="002703CF">
            <w:pPr>
              <w:jc w:val="both"/>
              <w:rPr>
                <w:rFonts w:ascii="Times" w:eastAsia="Batang" w:hAnsi="Times" w:cs="Times"/>
                <w:sz w:val="18"/>
                <w:szCs w:val="18"/>
                <w:lang w:val="en-GB" w:eastAsia="en-US"/>
              </w:rPr>
            </w:pPr>
            <w:r w:rsidRPr="00F3736F">
              <w:rPr>
                <w:rFonts w:ascii="Times" w:eastAsia="Batang" w:hAnsi="Times" w:cs="Times"/>
                <w:sz w:val="18"/>
                <w:szCs w:val="18"/>
                <w:lang w:val="en-GB" w:eastAsia="en-US"/>
              </w:rPr>
              <w:t>Conclusion 2.C.2:</w:t>
            </w:r>
          </w:p>
          <w:p w14:paraId="5E0F47E3" w14:textId="77777777" w:rsidR="002703CF" w:rsidRPr="00F3736F" w:rsidRDefault="002703CF" w:rsidP="002703CF">
            <w:pPr>
              <w:jc w:val="both"/>
              <w:rPr>
                <w:rFonts w:ascii="Times" w:eastAsia="Batang" w:hAnsi="Times" w:cs="Times"/>
                <w:sz w:val="20"/>
                <w:szCs w:val="20"/>
                <w:lang w:val="en-GB" w:eastAsia="en-US"/>
              </w:rPr>
            </w:pPr>
            <w:r w:rsidRPr="00F3736F">
              <w:rPr>
                <w:rFonts w:eastAsiaTheme="minorEastAsia"/>
                <w:sz w:val="18"/>
                <w:szCs w:val="18"/>
                <w:lang w:val="en-GB" w:eastAsia="zh-CN"/>
              </w:rPr>
              <w:t xml:space="preserve">Don’t support. Only a single value Q=2 is too restrictive for </w:t>
            </w:r>
            <w:r w:rsidRPr="00F3736F">
              <w:rPr>
                <w:rFonts w:ascii="Times" w:eastAsia="Batang" w:hAnsi="Times" w:cs="Times"/>
                <w:sz w:val="20"/>
                <w:szCs w:val="20"/>
                <w:lang w:val="en-GB" w:eastAsia="en-US"/>
              </w:rPr>
              <w:t>different practical scenarios and companies shows performance gain for Q&gt;2. We think at least another value need support.</w:t>
            </w:r>
          </w:p>
          <w:p w14:paraId="0B45B2E6" w14:textId="2E3C78D2" w:rsidR="002703CF" w:rsidRDefault="00231EA2" w:rsidP="002703CF">
            <w:pPr>
              <w:jc w:val="both"/>
              <w:rPr>
                <w:rFonts w:eastAsiaTheme="minorEastAsia"/>
                <w:sz w:val="18"/>
                <w:szCs w:val="18"/>
                <w:lang w:val="en-GB" w:eastAsia="zh-CN"/>
              </w:rPr>
            </w:pPr>
            <w:r>
              <w:rPr>
                <w:rFonts w:eastAsiaTheme="minorEastAsia"/>
                <w:sz w:val="18"/>
                <w:szCs w:val="18"/>
                <w:lang w:val="en-GB" w:eastAsia="zh-CN"/>
              </w:rPr>
              <w:t xml:space="preserve">[Mod: </w:t>
            </w:r>
            <w:r w:rsidRPr="00231EA2">
              <w:rPr>
                <w:rFonts w:eastAsiaTheme="minorEastAsia"/>
                <w:sz w:val="28"/>
                <w:szCs w:val="18"/>
                <w:lang w:val="en-GB" w:eastAsia="zh-CN"/>
              </w:rPr>
              <w:t>Read my comments below</w:t>
            </w:r>
            <w:r>
              <w:rPr>
                <w:rFonts w:eastAsiaTheme="minorEastAsia"/>
                <w:sz w:val="18"/>
                <w:szCs w:val="18"/>
                <w:lang w:val="en-GB" w:eastAsia="zh-CN"/>
              </w:rPr>
              <w:t>. Whether you support the conclusion of no consensus or not doesn’t change the fact/reality that additional Q will not be supported]</w:t>
            </w:r>
          </w:p>
          <w:p w14:paraId="60F3D778" w14:textId="77777777" w:rsidR="00231EA2" w:rsidRPr="00F3736F" w:rsidRDefault="00231EA2" w:rsidP="002703CF">
            <w:pPr>
              <w:jc w:val="both"/>
              <w:rPr>
                <w:rFonts w:eastAsiaTheme="minorEastAsia"/>
                <w:sz w:val="18"/>
                <w:szCs w:val="18"/>
                <w:lang w:val="en-GB" w:eastAsia="zh-CN"/>
              </w:rPr>
            </w:pPr>
          </w:p>
          <w:p w14:paraId="0BECD675" w14:textId="77777777" w:rsidR="002703CF" w:rsidRPr="00F3736F" w:rsidRDefault="002703CF" w:rsidP="002703CF">
            <w:pPr>
              <w:jc w:val="both"/>
              <w:rPr>
                <w:rFonts w:ascii="Times" w:eastAsia="Batang" w:hAnsi="Times" w:cs="Times"/>
                <w:sz w:val="18"/>
                <w:szCs w:val="18"/>
                <w:lang w:val="en-GB" w:eastAsia="en-US"/>
              </w:rPr>
            </w:pPr>
            <w:r w:rsidRPr="00F3736F">
              <w:rPr>
                <w:rFonts w:ascii="Times" w:eastAsia="Batang" w:hAnsi="Times" w:cs="Times"/>
                <w:sz w:val="18"/>
                <w:szCs w:val="18"/>
                <w:lang w:val="en-GB" w:eastAsia="en-US"/>
              </w:rPr>
              <w:t>Conclusion 2.C.3</w:t>
            </w:r>
            <w:r>
              <w:rPr>
                <w:rFonts w:ascii="Times" w:eastAsia="Batang" w:hAnsi="Times" w:cs="Times"/>
                <w:sz w:val="18"/>
                <w:szCs w:val="18"/>
                <w:lang w:val="en-GB" w:eastAsia="en-US"/>
              </w:rPr>
              <w:t>: We hope companies could further consider larger K values from performance point of view. From our SLS, there’s a good performance gain with more CSI-RS occasions.</w:t>
            </w:r>
          </w:p>
          <w:p w14:paraId="17EC0320" w14:textId="77777777" w:rsidR="002703CF" w:rsidRDefault="002703CF" w:rsidP="002703CF">
            <w:pPr>
              <w:jc w:val="both"/>
              <w:rPr>
                <w:rFonts w:eastAsiaTheme="minorEastAsia"/>
                <w:sz w:val="18"/>
                <w:szCs w:val="18"/>
                <w:lang w:val="en-GB" w:eastAsia="zh-CN"/>
              </w:rPr>
            </w:pPr>
          </w:p>
          <w:p w14:paraId="54409414" w14:textId="77777777" w:rsidR="002703CF" w:rsidRDefault="002703CF" w:rsidP="002703CF">
            <w:pPr>
              <w:jc w:val="both"/>
              <w:rPr>
                <w:rFonts w:eastAsiaTheme="minorEastAsia"/>
                <w:sz w:val="18"/>
                <w:szCs w:val="18"/>
                <w:lang w:val="en-GB" w:eastAsia="zh-CN"/>
              </w:rPr>
            </w:pPr>
            <w:r>
              <w:rPr>
                <w:rFonts w:eastAsiaTheme="minorEastAsia"/>
                <w:sz w:val="18"/>
                <w:szCs w:val="18"/>
                <w:lang w:val="en-GB" w:eastAsia="zh-CN"/>
              </w:rPr>
              <w:t xml:space="preserve">Conclusion 2.C.4, we prefer to have more values for </w:t>
            </w:r>
            <w:r w:rsidRPr="00283DF0">
              <w:rPr>
                <w:rFonts w:ascii="Symbol" w:hAnsi="Symbol"/>
                <w:b/>
                <w:sz w:val="18"/>
                <w:szCs w:val="18"/>
                <w:lang w:val="en-GB"/>
              </w:rPr>
              <w:t></w:t>
            </w:r>
            <w:r>
              <w:rPr>
                <w:rFonts w:eastAsiaTheme="minorEastAsia"/>
                <w:sz w:val="18"/>
                <w:szCs w:val="18"/>
                <w:lang w:val="en-GB" w:eastAsia="zh-CN"/>
              </w:rPr>
              <w:t>, but we can be fine with it.</w:t>
            </w:r>
          </w:p>
          <w:p w14:paraId="4C7D989C" w14:textId="77777777" w:rsidR="002703CF" w:rsidRPr="00F3736F" w:rsidRDefault="002703CF" w:rsidP="002703CF">
            <w:pPr>
              <w:jc w:val="both"/>
              <w:rPr>
                <w:rFonts w:eastAsiaTheme="minorEastAsia"/>
                <w:sz w:val="18"/>
                <w:szCs w:val="18"/>
                <w:lang w:val="en-GB" w:eastAsia="zh-CN"/>
              </w:rPr>
            </w:pPr>
          </w:p>
          <w:p w14:paraId="09546E3E" w14:textId="77777777" w:rsidR="002703CF" w:rsidRPr="00F3736F" w:rsidRDefault="002703CF" w:rsidP="002703CF">
            <w:pPr>
              <w:jc w:val="both"/>
              <w:rPr>
                <w:rFonts w:ascii="Times" w:eastAsia="Batang" w:hAnsi="Times" w:cs="Times"/>
                <w:sz w:val="18"/>
                <w:szCs w:val="18"/>
                <w:lang w:val="en-GB" w:eastAsia="en-US"/>
              </w:rPr>
            </w:pPr>
            <w:r w:rsidRPr="00F3736F">
              <w:rPr>
                <w:rFonts w:ascii="Times" w:eastAsia="Batang" w:hAnsi="Times" w:cs="Times"/>
                <w:sz w:val="18"/>
                <w:szCs w:val="18"/>
                <w:lang w:val="en-GB" w:eastAsia="en-US"/>
              </w:rPr>
              <w:t>Proposal 2.E.1</w:t>
            </w:r>
          </w:p>
          <w:p w14:paraId="071604A3" w14:textId="77777777" w:rsidR="002703CF" w:rsidRPr="00F3736F" w:rsidRDefault="002703CF" w:rsidP="002703CF">
            <w:pPr>
              <w:jc w:val="both"/>
              <w:rPr>
                <w:rFonts w:eastAsiaTheme="minorEastAsia"/>
                <w:sz w:val="18"/>
                <w:szCs w:val="18"/>
                <w:lang w:val="en-GB" w:eastAsia="zh-CN"/>
              </w:rPr>
            </w:pPr>
            <w:r w:rsidRPr="00F3736F">
              <w:rPr>
                <w:rFonts w:eastAsiaTheme="minorEastAsia" w:hint="eastAsia"/>
                <w:sz w:val="18"/>
                <w:szCs w:val="18"/>
                <w:lang w:val="en-GB" w:eastAsia="zh-CN"/>
              </w:rPr>
              <w:t>S</w:t>
            </w:r>
            <w:r w:rsidRPr="00F3736F">
              <w:rPr>
                <w:rFonts w:eastAsiaTheme="minorEastAsia"/>
                <w:sz w:val="18"/>
                <w:szCs w:val="18"/>
                <w:lang w:val="en-GB" w:eastAsia="zh-CN"/>
              </w:rPr>
              <w:t>upport the proposal. We support Alt3A for bitmap overhead reduction and no obvious performance loss.</w:t>
            </w:r>
          </w:p>
          <w:p w14:paraId="72BC98F5" w14:textId="77777777" w:rsidR="002703CF" w:rsidRPr="00F3736F" w:rsidRDefault="002703CF" w:rsidP="002703CF">
            <w:pPr>
              <w:jc w:val="both"/>
              <w:rPr>
                <w:rFonts w:eastAsiaTheme="minorEastAsia"/>
                <w:sz w:val="18"/>
                <w:szCs w:val="18"/>
                <w:lang w:val="en-GB" w:eastAsia="zh-CN"/>
              </w:rPr>
            </w:pPr>
          </w:p>
          <w:p w14:paraId="4844F49A" w14:textId="77777777" w:rsidR="002703CF" w:rsidRPr="00F3736F" w:rsidRDefault="002703CF" w:rsidP="002703CF">
            <w:pPr>
              <w:jc w:val="both"/>
              <w:rPr>
                <w:sz w:val="18"/>
                <w:szCs w:val="20"/>
                <w:lang w:eastAsia="zh-CN"/>
              </w:rPr>
            </w:pPr>
            <w:r w:rsidRPr="00F3736F">
              <w:rPr>
                <w:sz w:val="18"/>
                <w:szCs w:val="20"/>
                <w:lang w:eastAsia="zh-CN"/>
              </w:rPr>
              <w:t>Conclusion 2.F.1</w:t>
            </w:r>
          </w:p>
          <w:p w14:paraId="57DE7157" w14:textId="18688CB1" w:rsidR="002703CF" w:rsidRDefault="002703CF" w:rsidP="002703CF">
            <w:pPr>
              <w:jc w:val="both"/>
              <w:rPr>
                <w:rFonts w:eastAsia="Malgun Gothic"/>
                <w:b/>
                <w:sz w:val="18"/>
                <w:szCs w:val="18"/>
                <w:lang w:val="en-GB"/>
              </w:rPr>
            </w:pPr>
            <w:r w:rsidRPr="00F3736F">
              <w:rPr>
                <w:rFonts w:ascii="Times" w:eastAsiaTheme="minorEastAsia" w:hAnsi="Times" w:cs="Times"/>
                <w:bCs/>
                <w:sz w:val="20"/>
                <w:szCs w:val="20"/>
                <w:lang w:val="en-GB" w:eastAsia="zh-CN"/>
              </w:rPr>
              <w:t>This issue can be discussed after the value Q is determined.</w:t>
            </w:r>
          </w:p>
        </w:tc>
      </w:tr>
      <w:tr w:rsidR="001966C1" w:rsidRPr="00CD55D9" w14:paraId="5403927A"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EB21646" w14:textId="51B8FB54" w:rsidR="001966C1" w:rsidRDefault="001966C1" w:rsidP="001966C1">
            <w:pPr>
              <w:snapToGrid w:val="0"/>
              <w:rPr>
                <w:rFonts w:eastAsiaTheme="minorEastAsia"/>
                <w:sz w:val="18"/>
                <w:szCs w:val="18"/>
                <w:lang w:eastAsia="zh-CN"/>
              </w:rPr>
            </w:pPr>
            <w:r>
              <w:rPr>
                <w:rFonts w:ascii="Times" w:eastAsiaTheme="minorEastAsia" w:hAnsi="Times" w:cs="Times"/>
                <w:sz w:val="20"/>
                <w:szCs w:val="20"/>
                <w:lang w:val="en-GB" w:eastAsia="zh-CN"/>
              </w:rPr>
              <w:t>Mod V36</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08EB04A" w14:textId="77777777" w:rsidR="001966C1" w:rsidRDefault="001966C1" w:rsidP="001966C1">
            <w:pPr>
              <w:jc w:val="both"/>
              <w:rPr>
                <w:rFonts w:ascii="Times" w:eastAsiaTheme="minorEastAsia" w:hAnsi="Times" w:cs="Times"/>
                <w:b/>
                <w:bCs/>
                <w:color w:val="3333FF"/>
                <w:sz w:val="20"/>
                <w:szCs w:val="20"/>
                <w:lang w:val="en-GB" w:eastAsia="zh-CN"/>
              </w:rPr>
            </w:pPr>
            <w:r>
              <w:rPr>
                <w:rFonts w:ascii="Times" w:eastAsiaTheme="minorEastAsia" w:hAnsi="Times" w:cs="Times"/>
                <w:b/>
                <w:bCs/>
                <w:color w:val="3333FF"/>
                <w:sz w:val="20"/>
                <w:szCs w:val="20"/>
                <w:lang w:val="en-GB" w:eastAsia="zh-CN"/>
              </w:rPr>
              <w:t>Some edits.</w:t>
            </w:r>
          </w:p>
          <w:p w14:paraId="3D0DDA81" w14:textId="77777777" w:rsidR="001966C1" w:rsidRDefault="001966C1" w:rsidP="001966C1">
            <w:pPr>
              <w:jc w:val="both"/>
              <w:rPr>
                <w:rFonts w:ascii="Times" w:eastAsiaTheme="minorEastAsia" w:hAnsi="Times" w:cs="Times"/>
                <w:b/>
                <w:bCs/>
                <w:color w:val="3333FF"/>
                <w:sz w:val="20"/>
                <w:szCs w:val="20"/>
                <w:lang w:val="en-GB" w:eastAsia="zh-CN"/>
              </w:rPr>
            </w:pPr>
          </w:p>
          <w:p w14:paraId="5784559D" w14:textId="77777777" w:rsidR="001966C1" w:rsidRDefault="001966C1" w:rsidP="001966C1">
            <w:pPr>
              <w:jc w:val="both"/>
              <w:rPr>
                <w:rFonts w:ascii="Times" w:eastAsiaTheme="minorEastAsia" w:hAnsi="Times" w:cs="Times"/>
                <w:b/>
                <w:bCs/>
                <w:color w:val="3333FF"/>
                <w:sz w:val="20"/>
                <w:szCs w:val="20"/>
                <w:lang w:val="en-GB" w:eastAsia="zh-CN"/>
              </w:rPr>
            </w:pPr>
            <w:r>
              <w:rPr>
                <w:rFonts w:ascii="Times" w:eastAsiaTheme="minorEastAsia" w:hAnsi="Times" w:cs="Times"/>
                <w:b/>
                <w:bCs/>
                <w:color w:val="3333FF"/>
                <w:sz w:val="20"/>
                <w:szCs w:val="20"/>
                <w:lang w:val="en-GB" w:eastAsia="zh-CN"/>
              </w:rPr>
              <w:t xml:space="preserve">Repeating myself since what I said on V31 doesn’t seem to go through for some … </w:t>
            </w:r>
            <w:r w:rsidRPr="00023331">
              <w:rPr>
                <mc:AlternateContent>
                  <mc:Choice Requires="w16se">
                    <w:rFonts w:ascii="Times" w:eastAsiaTheme="minorEastAsia" w:hAnsi="Times" w:cs="Times"/>
                  </mc:Choice>
                  <mc:Fallback>
                    <w:rFonts w:ascii="Segoe UI Emoji" w:eastAsia="Segoe UI Emoji" w:hAnsi="Segoe UI Emoji" w:cs="Segoe UI Emoji"/>
                  </mc:Fallback>
                </mc:AlternateContent>
                <w:b/>
                <w:bCs/>
                <w:color w:val="3333FF"/>
                <w:sz w:val="20"/>
                <w:szCs w:val="20"/>
                <w:lang w:val="en-GB" w:eastAsia="zh-CN"/>
              </w:rPr>
              <mc:AlternateContent>
                <mc:Choice Requires="w16se">
                  <w16se:symEx w16se:font="Segoe UI Emoji" w16se:char="1F60A"/>
                </mc:Choice>
                <mc:Fallback>
                  <w:t>😊</w:t>
                </mc:Fallback>
              </mc:AlternateContent>
            </w:r>
          </w:p>
          <w:p w14:paraId="0AD53E35" w14:textId="77777777" w:rsidR="001966C1" w:rsidRDefault="001966C1" w:rsidP="001966C1">
            <w:pPr>
              <w:jc w:val="both"/>
              <w:rPr>
                <w:rFonts w:ascii="Times" w:eastAsiaTheme="minorEastAsia" w:hAnsi="Times" w:cs="Times"/>
                <w:b/>
                <w:bCs/>
                <w:color w:val="3333FF"/>
                <w:sz w:val="20"/>
                <w:szCs w:val="20"/>
                <w:lang w:val="en-GB" w:eastAsia="zh-CN"/>
              </w:rPr>
            </w:pPr>
          </w:p>
          <w:p w14:paraId="31C02663" w14:textId="77777777" w:rsidR="001966C1" w:rsidRPr="00023331" w:rsidRDefault="001966C1" w:rsidP="001966C1">
            <w:pPr>
              <w:jc w:val="both"/>
              <w:rPr>
                <w:rFonts w:ascii="Times" w:eastAsiaTheme="minorEastAsia" w:hAnsi="Times" w:cs="Times"/>
                <w:b/>
                <w:bCs/>
                <w:color w:val="3333FF"/>
                <w:szCs w:val="20"/>
                <w:lang w:val="en-GB" w:eastAsia="zh-CN"/>
              </w:rPr>
            </w:pPr>
            <w:r w:rsidRPr="00023331">
              <w:rPr>
                <w:rFonts w:ascii="Times" w:eastAsiaTheme="minorEastAsia" w:hAnsi="Times" w:cs="Times"/>
                <w:b/>
                <w:bCs/>
                <w:color w:val="3333FF"/>
                <w:szCs w:val="20"/>
                <w:lang w:val="en-GB" w:eastAsia="zh-CN"/>
              </w:rPr>
              <w:t xml:space="preserve">@ALL: please keep in mind that a conclusion of no consensus is based on a fact that there is no consensus. Therefore, the inevitable outcome is that the feature is not supported. </w:t>
            </w:r>
          </w:p>
          <w:p w14:paraId="338D611B" w14:textId="77777777" w:rsidR="001966C1" w:rsidRPr="00FB40FF" w:rsidRDefault="001966C1" w:rsidP="001966C1">
            <w:pPr>
              <w:jc w:val="both"/>
              <w:rPr>
                <w:rFonts w:ascii="Times" w:eastAsiaTheme="minorEastAsia" w:hAnsi="Times" w:cs="Times"/>
                <w:b/>
                <w:bCs/>
                <w:color w:val="3333FF"/>
                <w:szCs w:val="20"/>
                <w:lang w:val="en-GB" w:eastAsia="zh-CN"/>
              </w:rPr>
            </w:pPr>
            <w:r w:rsidRPr="00FB40FF">
              <w:rPr>
                <w:rFonts w:ascii="Times" w:eastAsiaTheme="minorEastAsia" w:hAnsi="Times" w:cs="Times"/>
                <w:b/>
                <w:bCs/>
                <w:color w:val="3333FF"/>
                <w:szCs w:val="20"/>
                <w:lang w:val="en-GB" w:eastAsia="zh-CN"/>
              </w:rPr>
              <w:t xml:space="preserve">Whether you support or don’t support (accept or cannot accept) the conclusion doesn’t change the fact and reality. I hope this utterly simple principle is crystal clear to everyone. </w:t>
            </w:r>
          </w:p>
          <w:p w14:paraId="610D3DAA" w14:textId="77777777" w:rsidR="001966C1" w:rsidRPr="005804D4" w:rsidRDefault="001966C1" w:rsidP="001966C1">
            <w:pPr>
              <w:jc w:val="both"/>
              <w:rPr>
                <w:rFonts w:eastAsia="Malgun Gothic"/>
                <w:sz w:val="18"/>
                <w:szCs w:val="18"/>
                <w:lang w:val="en-GB"/>
              </w:rPr>
            </w:pPr>
          </w:p>
        </w:tc>
      </w:tr>
      <w:tr w:rsidR="00FE1801" w:rsidRPr="00CD55D9" w14:paraId="4296EA30"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E681FB9" w14:textId="5AF33F70" w:rsidR="00FE1801" w:rsidRDefault="001A4408" w:rsidP="00FE1801">
            <w:pPr>
              <w:snapToGrid w:val="0"/>
              <w:rPr>
                <w:rFonts w:ascii="Times" w:eastAsiaTheme="minorEastAsia" w:hAnsi="Times" w:cs="Times"/>
                <w:sz w:val="20"/>
                <w:szCs w:val="20"/>
                <w:lang w:val="en-GB" w:eastAsia="zh-CN"/>
              </w:rPr>
            </w:pPr>
            <w:r>
              <w:rPr>
                <w:rFonts w:eastAsiaTheme="minorEastAsia"/>
                <w:sz w:val="18"/>
                <w:szCs w:val="18"/>
                <w:lang w:eastAsia="zh-CN"/>
              </w:rPr>
              <w:t>V</w:t>
            </w:r>
            <w:r w:rsidR="00FE1801">
              <w:rPr>
                <w:rFonts w:eastAsiaTheme="minorEastAsia" w:hint="eastAsia"/>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5AA7E8A" w14:textId="77777777" w:rsidR="00FE1801" w:rsidRDefault="00FE1801" w:rsidP="00FE1801">
            <w:pPr>
              <w:jc w:val="both"/>
              <w:rPr>
                <w:rFonts w:eastAsiaTheme="minorEastAsia"/>
                <w:b/>
                <w:sz w:val="18"/>
                <w:szCs w:val="18"/>
                <w:u w:val="single"/>
                <w:lang w:val="en-GB" w:eastAsia="zh-CN"/>
              </w:rPr>
            </w:pPr>
            <w:r>
              <w:rPr>
                <w:rFonts w:eastAsiaTheme="minorEastAsia" w:hint="eastAsia"/>
                <w:b/>
                <w:sz w:val="18"/>
                <w:szCs w:val="18"/>
                <w:u w:val="single"/>
                <w:lang w:val="en-GB" w:eastAsia="zh-CN"/>
              </w:rPr>
              <w:t>Issue</w:t>
            </w:r>
            <w:r>
              <w:rPr>
                <w:rFonts w:eastAsiaTheme="minorEastAsia"/>
                <w:b/>
                <w:sz w:val="18"/>
                <w:szCs w:val="18"/>
                <w:u w:val="single"/>
                <w:lang w:val="en-GB" w:eastAsia="zh-CN"/>
              </w:rPr>
              <w:t xml:space="preserve"> 2.2</w:t>
            </w:r>
          </w:p>
          <w:p w14:paraId="08C55D09" w14:textId="77777777" w:rsidR="00FE1801" w:rsidRDefault="00FE1801" w:rsidP="00FE1801">
            <w:pPr>
              <w:jc w:val="both"/>
              <w:rPr>
                <w:rFonts w:eastAsiaTheme="minorEastAsia"/>
                <w:sz w:val="18"/>
                <w:szCs w:val="18"/>
                <w:lang w:val="en-GB" w:eastAsia="zh-CN"/>
              </w:rPr>
            </w:pPr>
            <w:r w:rsidRPr="00465234">
              <w:rPr>
                <w:rFonts w:eastAsiaTheme="minorEastAsia" w:hint="eastAsia"/>
                <w:sz w:val="18"/>
                <w:szCs w:val="18"/>
                <w:lang w:val="en-GB" w:eastAsia="zh-CN"/>
              </w:rPr>
              <w:t>O</w:t>
            </w:r>
            <w:r w:rsidRPr="00465234">
              <w:rPr>
                <w:rFonts w:eastAsiaTheme="minorEastAsia"/>
                <w:sz w:val="18"/>
                <w:szCs w:val="18"/>
                <w:lang w:val="en-GB" w:eastAsia="zh-CN"/>
              </w:rPr>
              <w:t>K</w:t>
            </w:r>
            <w:r>
              <w:rPr>
                <w:rFonts w:eastAsiaTheme="minorEastAsia"/>
                <w:sz w:val="18"/>
                <w:szCs w:val="18"/>
                <w:lang w:val="en-GB" w:eastAsia="zh-CN"/>
              </w:rPr>
              <w:t xml:space="preserve"> with Proposal 2.B.1 as a compromise, and prefer middle slot for X=2.</w:t>
            </w:r>
          </w:p>
          <w:p w14:paraId="168EE123" w14:textId="77777777" w:rsidR="00FE1801" w:rsidRDefault="00FE1801" w:rsidP="00FE1801">
            <w:pPr>
              <w:jc w:val="both"/>
              <w:rPr>
                <w:rFonts w:eastAsiaTheme="minorEastAsia"/>
                <w:sz w:val="18"/>
                <w:szCs w:val="18"/>
                <w:lang w:val="en-GB" w:eastAsia="zh-CN"/>
              </w:rPr>
            </w:pPr>
          </w:p>
          <w:p w14:paraId="025FBE68" w14:textId="77777777" w:rsidR="00FE1801" w:rsidRPr="009E08B9" w:rsidRDefault="00FE1801" w:rsidP="00FE1801">
            <w:pPr>
              <w:jc w:val="both"/>
              <w:rPr>
                <w:rFonts w:eastAsiaTheme="minorEastAsia"/>
                <w:b/>
                <w:sz w:val="18"/>
                <w:szCs w:val="18"/>
                <w:u w:val="single"/>
                <w:lang w:val="en-GB" w:eastAsia="zh-CN"/>
              </w:rPr>
            </w:pPr>
            <w:r w:rsidRPr="009E08B9">
              <w:rPr>
                <w:rFonts w:eastAsiaTheme="minorEastAsia" w:hint="eastAsia"/>
                <w:b/>
                <w:sz w:val="18"/>
                <w:szCs w:val="18"/>
                <w:u w:val="single"/>
                <w:lang w:val="en-GB" w:eastAsia="zh-CN"/>
              </w:rPr>
              <w:t>I</w:t>
            </w:r>
            <w:r w:rsidRPr="009E08B9">
              <w:rPr>
                <w:rFonts w:eastAsiaTheme="minorEastAsia"/>
                <w:b/>
                <w:sz w:val="18"/>
                <w:szCs w:val="18"/>
                <w:u w:val="single"/>
                <w:lang w:val="en-GB" w:eastAsia="zh-CN"/>
              </w:rPr>
              <w:t>ssue 2.3</w:t>
            </w:r>
          </w:p>
          <w:p w14:paraId="2E184239" w14:textId="77777777" w:rsidR="00FE1801" w:rsidRPr="009F499F" w:rsidRDefault="00FE1801" w:rsidP="00FE1801">
            <w:pPr>
              <w:pStyle w:val="ListParagraph"/>
              <w:numPr>
                <w:ilvl w:val="0"/>
                <w:numId w:val="22"/>
              </w:numPr>
              <w:jc w:val="both"/>
              <w:rPr>
                <w:rFonts w:eastAsiaTheme="minorEastAsia"/>
                <w:sz w:val="18"/>
                <w:szCs w:val="18"/>
                <w:lang w:val="en-GB" w:eastAsia="zh-CN"/>
              </w:rPr>
            </w:pPr>
            <w:r w:rsidRPr="009F499F">
              <w:rPr>
                <w:rFonts w:eastAsiaTheme="minorEastAsia" w:hint="eastAsia"/>
                <w:sz w:val="18"/>
                <w:szCs w:val="18"/>
                <w:lang w:val="en-GB" w:eastAsia="zh-CN"/>
              </w:rPr>
              <w:t>O</w:t>
            </w:r>
            <w:r w:rsidRPr="009F499F">
              <w:rPr>
                <w:rFonts w:eastAsiaTheme="minorEastAsia"/>
                <w:sz w:val="18"/>
                <w:szCs w:val="18"/>
                <w:lang w:val="en-GB" w:eastAsia="zh-CN"/>
              </w:rPr>
              <w:t>K with proposal 2.C.1.</w:t>
            </w:r>
          </w:p>
          <w:p w14:paraId="73B13F27" w14:textId="77777777" w:rsidR="00FE1801" w:rsidRDefault="00FE1801" w:rsidP="00FE1801">
            <w:pPr>
              <w:pStyle w:val="ListParagraph"/>
              <w:numPr>
                <w:ilvl w:val="0"/>
                <w:numId w:val="22"/>
              </w:numPr>
              <w:jc w:val="both"/>
              <w:rPr>
                <w:rFonts w:eastAsiaTheme="minorEastAsia"/>
                <w:sz w:val="18"/>
                <w:szCs w:val="18"/>
                <w:lang w:val="en-GB" w:eastAsia="zh-CN"/>
              </w:rPr>
            </w:pPr>
            <w:r w:rsidRPr="009F499F">
              <w:rPr>
                <w:rFonts w:eastAsiaTheme="minorEastAsia" w:hint="eastAsia"/>
                <w:sz w:val="18"/>
                <w:szCs w:val="18"/>
                <w:lang w:val="en-GB" w:eastAsia="zh-CN"/>
              </w:rPr>
              <w:t>O</w:t>
            </w:r>
            <w:r w:rsidRPr="009F499F">
              <w:rPr>
                <w:rFonts w:eastAsiaTheme="minorEastAsia"/>
                <w:sz w:val="18"/>
                <w:szCs w:val="18"/>
                <w:lang w:val="en-GB" w:eastAsia="zh-CN"/>
              </w:rPr>
              <w:t>K with conclusions 2.C.2</w:t>
            </w:r>
            <w:r>
              <w:rPr>
                <w:rFonts w:eastAsiaTheme="minorEastAsia"/>
                <w:sz w:val="18"/>
                <w:szCs w:val="18"/>
                <w:lang w:val="en-GB" w:eastAsia="zh-CN"/>
              </w:rPr>
              <w:t xml:space="preserve"> </w:t>
            </w:r>
            <w:r w:rsidRPr="009F499F">
              <w:rPr>
                <w:rFonts w:eastAsiaTheme="minorEastAsia"/>
                <w:sz w:val="18"/>
                <w:szCs w:val="18"/>
                <w:lang w:val="en-GB" w:eastAsia="zh-CN"/>
              </w:rPr>
              <w:t>and 2.C.5.</w:t>
            </w:r>
          </w:p>
          <w:p w14:paraId="71D09FB8" w14:textId="77777777" w:rsidR="00FE1801" w:rsidRDefault="00FE1801" w:rsidP="00FE1801">
            <w:pPr>
              <w:pStyle w:val="ListParagraph"/>
              <w:numPr>
                <w:ilvl w:val="0"/>
                <w:numId w:val="22"/>
              </w:numPr>
              <w:jc w:val="both"/>
              <w:rPr>
                <w:rFonts w:eastAsiaTheme="minorEastAsia"/>
                <w:sz w:val="18"/>
                <w:szCs w:val="18"/>
                <w:lang w:val="en-GB" w:eastAsia="zh-CN"/>
              </w:rPr>
            </w:pPr>
            <w:r w:rsidRPr="00F56916">
              <w:rPr>
                <w:rFonts w:eastAsiaTheme="minorEastAsia"/>
                <w:sz w:val="18"/>
                <w:szCs w:val="18"/>
                <w:lang w:val="en-GB" w:eastAsia="zh-CN"/>
              </w:rPr>
              <w:t xml:space="preserve">On 2.C.3, we echo Huawei’s comment on requesting companies to further consider larger K values, as UE needs this burst to calculate both the time domain filter for prediction and perform channel prediction based on this calculated filter, if only one RS </w:t>
            </w:r>
            <w:r>
              <w:rPr>
                <w:rFonts w:eastAsiaTheme="minorEastAsia"/>
                <w:sz w:val="18"/>
                <w:szCs w:val="18"/>
                <w:lang w:val="en-GB" w:eastAsia="zh-CN"/>
              </w:rPr>
              <w:t>set</w:t>
            </w:r>
            <w:r w:rsidRPr="00F56916">
              <w:rPr>
                <w:rFonts w:eastAsiaTheme="minorEastAsia"/>
                <w:sz w:val="18"/>
                <w:szCs w:val="18"/>
                <w:lang w:val="en-GB" w:eastAsia="zh-CN"/>
              </w:rPr>
              <w:t xml:space="preserve"> is supported for channel measurement. If no larger value is supported, gNB needs to configure multiple RS sets and transmits another associated RS burst to UE so that UE can calculate and update the time domain filter used for prediction.</w:t>
            </w:r>
          </w:p>
          <w:p w14:paraId="6B8C4D0D" w14:textId="77777777" w:rsidR="00FE1801" w:rsidRDefault="00FE1801" w:rsidP="00FE1801">
            <w:pPr>
              <w:pStyle w:val="ListParagraph"/>
              <w:ind w:left="420"/>
              <w:jc w:val="both"/>
              <w:rPr>
                <w:rFonts w:eastAsiaTheme="minorEastAsia"/>
                <w:sz w:val="18"/>
                <w:szCs w:val="18"/>
                <w:lang w:val="en-GB" w:eastAsia="zh-CN"/>
              </w:rPr>
            </w:pPr>
            <w:r>
              <w:rPr>
                <w:rFonts w:eastAsiaTheme="minorEastAsia" w:hint="eastAsia"/>
                <w:sz w:val="18"/>
                <w:szCs w:val="18"/>
                <w:lang w:val="en-GB" w:eastAsia="zh-CN"/>
              </w:rPr>
              <w:t>T</w:t>
            </w:r>
            <w:r>
              <w:rPr>
                <w:rFonts w:eastAsiaTheme="minorEastAsia"/>
                <w:sz w:val="18"/>
                <w:szCs w:val="18"/>
                <w:lang w:val="en-GB" w:eastAsia="zh-CN"/>
              </w:rPr>
              <w:t>herefore, if we have to make a conclusion, we propose to have the following change.</w:t>
            </w:r>
          </w:p>
          <w:p w14:paraId="0074EBA1" w14:textId="77777777" w:rsidR="00FE1801" w:rsidRPr="00687DF3" w:rsidRDefault="00FE1801" w:rsidP="00FE1801">
            <w:pPr>
              <w:snapToGrid w:val="0"/>
              <w:rPr>
                <w:rFonts w:ascii="Times" w:eastAsia="Batang" w:hAnsi="Times"/>
                <w:i/>
                <w:sz w:val="18"/>
                <w:szCs w:val="18"/>
                <w:lang w:val="en-GB" w:eastAsia="en-US"/>
              </w:rPr>
            </w:pPr>
            <w:r w:rsidRPr="00687DF3">
              <w:rPr>
                <w:rFonts w:ascii="Times" w:eastAsia="Batang" w:hAnsi="Times" w:cs="Times"/>
                <w:b/>
                <w:i/>
                <w:sz w:val="18"/>
                <w:szCs w:val="18"/>
                <w:u w:val="single"/>
                <w:lang w:val="en-GB" w:eastAsia="en-US"/>
              </w:rPr>
              <w:t>Conclusion 2.C.3</w:t>
            </w:r>
            <w:r w:rsidRPr="00687DF3">
              <w:rPr>
                <w:rFonts w:ascii="Times" w:eastAsia="Batang" w:hAnsi="Times" w:cs="Times"/>
                <w:i/>
                <w:sz w:val="18"/>
                <w:szCs w:val="18"/>
                <w:lang w:val="en-GB" w:eastAsia="en-US"/>
              </w:rPr>
              <w:t xml:space="preserve">: </w:t>
            </w:r>
            <w:r w:rsidRPr="00687DF3">
              <w:rPr>
                <w:rFonts w:ascii="Times" w:eastAsia="Batang" w:hAnsi="Times"/>
                <w:i/>
                <w:sz w:val="18"/>
                <w:szCs w:val="18"/>
                <w:lang w:val="en-GB" w:eastAsia="en-US"/>
              </w:rPr>
              <w:t>For the Type-II codebook refinement for high/medium velocities, regarding the parameter K (the number of AP-CSI-RS resources for the CMR</w:t>
            </w:r>
            <w:r w:rsidRPr="00B61208">
              <w:rPr>
                <w:rFonts w:ascii="Times" w:eastAsia="Batang" w:hAnsi="Times"/>
                <w:i/>
                <w:color w:val="0070C0"/>
                <w:sz w:val="18"/>
                <w:szCs w:val="18"/>
                <w:u w:val="single"/>
                <w:lang w:val="en-GB" w:eastAsia="en-US"/>
              </w:rPr>
              <w:t xml:space="preserve"> </w:t>
            </w:r>
            <w:r>
              <w:rPr>
                <w:rFonts w:ascii="Times" w:eastAsia="Batang" w:hAnsi="Times"/>
                <w:i/>
                <w:color w:val="0070C0"/>
                <w:sz w:val="18"/>
                <w:szCs w:val="18"/>
                <w:u w:val="single"/>
                <w:lang w:val="en-GB" w:eastAsia="en-US"/>
              </w:rPr>
              <w:t>in the resource set triggered for reporting</w:t>
            </w:r>
            <w:r w:rsidRPr="00B61208">
              <w:rPr>
                <w:rFonts w:ascii="Times" w:eastAsia="Batang" w:hAnsi="Times"/>
                <w:i/>
                <w:color w:val="0070C0"/>
                <w:sz w:val="18"/>
                <w:szCs w:val="18"/>
                <w:u w:val="single"/>
                <w:lang w:val="en-GB" w:eastAsia="en-US"/>
              </w:rPr>
              <w:t xml:space="preserve"> </w:t>
            </w:r>
            <w:r>
              <w:rPr>
                <w:rFonts w:ascii="Times" w:eastAsia="Batang" w:hAnsi="Times"/>
                <w:i/>
                <w:color w:val="0070C0"/>
                <w:sz w:val="18"/>
                <w:szCs w:val="18"/>
                <w:u w:val="single"/>
                <w:lang w:val="en-GB" w:eastAsia="en-US"/>
              </w:rPr>
              <w:t xml:space="preserve">the </w:t>
            </w:r>
            <w:r w:rsidRPr="00B61208">
              <w:rPr>
                <w:rFonts w:ascii="Times" w:eastAsia="Batang" w:hAnsi="Times"/>
                <w:i/>
                <w:color w:val="0070C0"/>
                <w:sz w:val="18"/>
                <w:szCs w:val="18"/>
                <w:u w:val="single"/>
                <w:lang w:val="en-GB" w:eastAsia="en-US"/>
              </w:rPr>
              <w:t>CSI</w:t>
            </w:r>
            <w:r w:rsidRPr="00687DF3">
              <w:rPr>
                <w:rFonts w:ascii="Times" w:eastAsia="Batang" w:hAnsi="Times"/>
                <w:i/>
                <w:sz w:val="18"/>
                <w:szCs w:val="18"/>
                <w:lang w:val="en-GB" w:eastAsia="en-US"/>
              </w:rPr>
              <w:t>), there is no consensus in supporting additional candidate values</w:t>
            </w:r>
          </w:p>
          <w:p w14:paraId="2080355D" w14:textId="13E0E6AC" w:rsidR="00FE1801" w:rsidRDefault="00FE1801" w:rsidP="00FE1801">
            <w:pPr>
              <w:jc w:val="both"/>
              <w:rPr>
                <w:rFonts w:eastAsiaTheme="minorEastAsia"/>
                <w:sz w:val="18"/>
                <w:szCs w:val="18"/>
                <w:lang w:val="en-GB" w:eastAsia="zh-CN"/>
              </w:rPr>
            </w:pPr>
          </w:p>
          <w:p w14:paraId="35FE0AA9" w14:textId="6DED260F" w:rsidR="00F06EB5" w:rsidRDefault="00F06EB5" w:rsidP="00FE1801">
            <w:pPr>
              <w:jc w:val="both"/>
              <w:rPr>
                <w:rFonts w:eastAsiaTheme="minorEastAsia"/>
                <w:sz w:val="18"/>
                <w:szCs w:val="18"/>
                <w:lang w:val="en-GB" w:eastAsia="zh-CN"/>
              </w:rPr>
            </w:pPr>
            <w:r>
              <w:rPr>
                <w:rFonts w:eastAsiaTheme="minorEastAsia"/>
                <w:sz w:val="18"/>
                <w:szCs w:val="18"/>
                <w:lang w:val="en-GB" w:eastAsia="zh-CN"/>
              </w:rPr>
              <w:t>[Mod: Modified to 2.C.3 to support K=12]</w:t>
            </w:r>
          </w:p>
          <w:p w14:paraId="3DDA0ACE" w14:textId="77777777" w:rsidR="00F06EB5" w:rsidRPr="005E2F9A" w:rsidRDefault="00F06EB5" w:rsidP="00FE1801">
            <w:pPr>
              <w:jc w:val="both"/>
              <w:rPr>
                <w:rFonts w:eastAsiaTheme="minorEastAsia"/>
                <w:sz w:val="18"/>
                <w:szCs w:val="18"/>
                <w:lang w:val="en-GB" w:eastAsia="zh-CN"/>
              </w:rPr>
            </w:pPr>
          </w:p>
          <w:p w14:paraId="718BFB43" w14:textId="77777777" w:rsidR="00FE1801" w:rsidRDefault="00FE1801" w:rsidP="00FE1801">
            <w:pPr>
              <w:pStyle w:val="ListParagraph"/>
              <w:numPr>
                <w:ilvl w:val="0"/>
                <w:numId w:val="22"/>
              </w:numPr>
              <w:jc w:val="both"/>
              <w:rPr>
                <w:rFonts w:eastAsiaTheme="minorEastAsia"/>
                <w:sz w:val="18"/>
                <w:szCs w:val="18"/>
                <w:lang w:val="en-GB" w:eastAsia="zh-CN"/>
              </w:rPr>
            </w:pPr>
            <w:r w:rsidRPr="009F499F">
              <w:rPr>
                <w:rFonts w:eastAsiaTheme="minorEastAsia" w:hint="eastAsia"/>
                <w:sz w:val="18"/>
                <w:szCs w:val="18"/>
                <w:lang w:val="en-GB" w:eastAsia="zh-CN"/>
              </w:rPr>
              <w:t>O</w:t>
            </w:r>
            <w:r w:rsidRPr="009F499F">
              <w:rPr>
                <w:rFonts w:eastAsiaTheme="minorEastAsia"/>
                <w:sz w:val="18"/>
                <w:szCs w:val="18"/>
                <w:lang w:val="en-GB" w:eastAsia="zh-CN"/>
              </w:rPr>
              <w:t>n 2.C.4,</w:t>
            </w:r>
            <w:r>
              <w:rPr>
                <w:rFonts w:eastAsiaTheme="minorEastAsia"/>
                <w:sz w:val="18"/>
                <w:szCs w:val="18"/>
                <w:lang w:val="en-GB" w:eastAsia="zh-CN"/>
              </w:rPr>
              <w:t xml:space="preserve"> as we have agreed to support one additional value, this one value should be finalized.</w:t>
            </w:r>
          </w:p>
          <w:p w14:paraId="223333D0" w14:textId="77777777" w:rsidR="00FE1801" w:rsidRDefault="00FE1801" w:rsidP="00FE1801">
            <w:pPr>
              <w:pStyle w:val="ListParagraph"/>
              <w:numPr>
                <w:ilvl w:val="1"/>
                <w:numId w:val="22"/>
              </w:numPr>
              <w:jc w:val="both"/>
              <w:rPr>
                <w:rFonts w:eastAsiaTheme="minorEastAsia"/>
                <w:sz w:val="18"/>
                <w:szCs w:val="18"/>
                <w:lang w:val="en-GB" w:eastAsia="zh-CN"/>
              </w:rPr>
            </w:pPr>
            <w:r>
              <w:rPr>
                <w:rFonts w:eastAsiaTheme="minorEastAsia"/>
                <w:sz w:val="18"/>
                <w:szCs w:val="18"/>
                <w:lang w:val="en-GB" w:eastAsia="zh-CN"/>
              </w:rPr>
              <w:lastRenderedPageBreak/>
              <w:t xml:space="preserve">Our first preference is </w:t>
            </w:r>
            <w:r w:rsidRPr="009F499F">
              <w:rPr>
                <w:rFonts w:eastAsiaTheme="minorEastAsia"/>
                <w:sz w:val="18"/>
                <w:szCs w:val="18"/>
                <w:lang w:val="en-GB" w:eastAsia="zh-CN"/>
              </w:rPr>
              <w:t>to have a larger value</w:t>
            </w:r>
            <w:r>
              <w:rPr>
                <w:rFonts w:eastAsiaTheme="minorEastAsia"/>
                <w:sz w:val="18"/>
                <w:szCs w:val="18"/>
                <w:lang w:val="en-GB" w:eastAsia="zh-CN"/>
              </w:rPr>
              <w:t xml:space="preserve"> (e.g., delta=4)</w:t>
            </w:r>
            <w:r w:rsidRPr="009F499F">
              <w:rPr>
                <w:rFonts w:eastAsiaTheme="minorEastAsia"/>
                <w:sz w:val="18"/>
                <w:szCs w:val="18"/>
                <w:lang w:val="en-GB" w:eastAsia="zh-CN"/>
              </w:rPr>
              <w:t xml:space="preserve"> as delta=2 is already supported</w:t>
            </w:r>
            <w:r>
              <w:rPr>
                <w:rFonts w:eastAsiaTheme="minorEastAsia"/>
                <w:sz w:val="18"/>
                <w:szCs w:val="18"/>
                <w:lang w:val="en-GB" w:eastAsia="zh-CN"/>
              </w:rPr>
              <w:t>.</w:t>
            </w:r>
            <w:r w:rsidRPr="009F499F">
              <w:rPr>
                <w:rFonts w:eastAsiaTheme="minorEastAsia"/>
                <w:sz w:val="18"/>
                <w:szCs w:val="18"/>
                <w:lang w:val="en-GB" w:eastAsia="zh-CN"/>
              </w:rPr>
              <w:t xml:space="preserve"> For example, if we have delta=4, gNB can configure two N4=2 reports, each with delta = 2 and delta = 4. This can even achieve better performance </w:t>
            </w:r>
            <w:r>
              <w:rPr>
                <w:rFonts w:eastAsiaTheme="minorEastAsia"/>
                <w:sz w:val="18"/>
                <w:szCs w:val="18"/>
                <w:lang w:val="en-GB" w:eastAsia="zh-CN"/>
              </w:rPr>
              <w:t>than configure an N4=4 report with delta, as the prediction performance of the first two DD units is not impacted by the prediction loss of the last two DD units during compression.</w:t>
            </w:r>
          </w:p>
          <w:p w14:paraId="2157752D" w14:textId="70DD5654" w:rsidR="00FE1801" w:rsidRDefault="00FE1801" w:rsidP="00FE1801">
            <w:pPr>
              <w:pStyle w:val="ListParagraph"/>
              <w:numPr>
                <w:ilvl w:val="1"/>
                <w:numId w:val="22"/>
              </w:numPr>
              <w:jc w:val="both"/>
              <w:rPr>
                <w:rFonts w:eastAsiaTheme="minorEastAsia"/>
                <w:sz w:val="18"/>
                <w:szCs w:val="18"/>
                <w:lang w:val="en-GB" w:eastAsia="zh-CN"/>
              </w:rPr>
            </w:pPr>
            <w:r w:rsidRPr="007273CF">
              <w:rPr>
                <w:rFonts w:eastAsiaTheme="minorEastAsia" w:hint="eastAsia"/>
                <w:sz w:val="18"/>
                <w:szCs w:val="18"/>
                <w:lang w:val="en-GB" w:eastAsia="zh-CN"/>
              </w:rPr>
              <w:t>B</w:t>
            </w:r>
            <w:r w:rsidRPr="007273CF">
              <w:rPr>
                <w:rFonts w:eastAsiaTheme="minorEastAsia"/>
                <w:sz w:val="18"/>
                <w:szCs w:val="18"/>
                <w:lang w:val="en-GB" w:eastAsia="zh-CN"/>
              </w:rPr>
              <w:t>ut we can compromise to another value like delta=1. The report slot is usually an UL slot. To make sure CQI reference slot is a valid DL slot and reduce the possibility that the predicted CSI is dropped, we think it is needed to have multiple delta&gt;0 values so that gNB can have the flexibility to configure the CQI reference slot to a valid DL slot.</w:t>
            </w:r>
          </w:p>
          <w:p w14:paraId="7645B804" w14:textId="1A17B945" w:rsidR="00F06EB5" w:rsidRDefault="00F06EB5" w:rsidP="00F06EB5">
            <w:pPr>
              <w:jc w:val="both"/>
              <w:rPr>
                <w:rFonts w:eastAsiaTheme="minorEastAsia"/>
                <w:sz w:val="18"/>
                <w:szCs w:val="18"/>
                <w:lang w:val="en-GB" w:eastAsia="zh-CN"/>
              </w:rPr>
            </w:pPr>
            <w:r>
              <w:rPr>
                <w:rFonts w:eastAsiaTheme="minorEastAsia"/>
                <w:sz w:val="18"/>
                <w:szCs w:val="18"/>
                <w:lang w:val="en-GB" w:eastAsia="zh-CN"/>
              </w:rPr>
              <w:t>[Mod: As I said (see below), no consensus implies no support regardless of the previous agreement. This may be what will happen to mode-1 as well. We are applying the same principle]</w:t>
            </w:r>
          </w:p>
          <w:p w14:paraId="1B2B592C" w14:textId="77777777" w:rsidR="00F06EB5" w:rsidRPr="00F06EB5" w:rsidRDefault="00F06EB5" w:rsidP="00F06EB5">
            <w:pPr>
              <w:jc w:val="both"/>
              <w:rPr>
                <w:rFonts w:eastAsiaTheme="minorEastAsia"/>
                <w:sz w:val="18"/>
                <w:szCs w:val="18"/>
                <w:lang w:val="en-GB" w:eastAsia="zh-CN"/>
              </w:rPr>
            </w:pPr>
          </w:p>
          <w:p w14:paraId="3337052F" w14:textId="77777777" w:rsidR="00FE1801" w:rsidRPr="007273CF" w:rsidRDefault="00FE1801" w:rsidP="00FE1801">
            <w:pPr>
              <w:pStyle w:val="ListParagraph"/>
              <w:numPr>
                <w:ilvl w:val="0"/>
                <w:numId w:val="22"/>
              </w:numPr>
              <w:jc w:val="both"/>
              <w:rPr>
                <w:rFonts w:eastAsiaTheme="minorEastAsia"/>
                <w:sz w:val="18"/>
                <w:szCs w:val="18"/>
                <w:lang w:val="en-GB" w:eastAsia="zh-CN"/>
              </w:rPr>
            </w:pPr>
            <w:r w:rsidRPr="007273CF">
              <w:rPr>
                <w:rFonts w:eastAsiaTheme="minorEastAsia" w:hint="eastAsia"/>
                <w:sz w:val="18"/>
                <w:szCs w:val="18"/>
                <w:lang w:val="en-GB" w:eastAsia="zh-CN"/>
              </w:rPr>
              <w:t>O</w:t>
            </w:r>
            <w:r w:rsidRPr="009F499F">
              <w:rPr>
                <w:rFonts w:eastAsiaTheme="minorEastAsia"/>
                <w:sz w:val="18"/>
                <w:szCs w:val="18"/>
                <w:lang w:val="en-GB" w:eastAsia="zh-CN"/>
              </w:rPr>
              <w:t>n the issue for d value for P/SP CSI-RS, as we have agreed to support P/SP CSI-RS for CSI prediction, this issue needs to be finalized. We support to use CSI-RS periodicity as the d value, which is more friendly to UE given UE does not need to perform interpolation. Further, based on our evaluation, it can also achieve large performance gain compared with legacy eType II without prediction.</w:t>
            </w:r>
            <w:r>
              <w:rPr>
                <w:rFonts w:eastAsiaTheme="minorEastAsia"/>
                <w:sz w:val="18"/>
                <w:szCs w:val="18"/>
                <w:lang w:val="en-GB" w:eastAsia="zh-CN"/>
              </w:rPr>
              <w:t xml:space="preserve"> </w:t>
            </w:r>
            <w:r w:rsidRPr="007273CF">
              <w:rPr>
                <w:rFonts w:eastAsiaTheme="minorEastAsia" w:hint="eastAsia"/>
                <w:sz w:val="18"/>
                <w:szCs w:val="18"/>
                <w:lang w:val="en-GB" w:eastAsia="zh-CN"/>
              </w:rPr>
              <w:t>We</w:t>
            </w:r>
            <w:r w:rsidRPr="007273CF">
              <w:rPr>
                <w:rFonts w:eastAsiaTheme="minorEastAsia"/>
                <w:sz w:val="18"/>
                <w:szCs w:val="18"/>
                <w:lang w:val="en-GB" w:eastAsia="zh-CN"/>
              </w:rPr>
              <w:t xml:space="preserve"> are also okay to support P/SP CSI-RS periodicity as a basic feature and a smaller value as an optional feature. </w:t>
            </w:r>
          </w:p>
          <w:p w14:paraId="60CE9AA3" w14:textId="77777777" w:rsidR="00FE1801" w:rsidRPr="002322C3" w:rsidRDefault="00FE1801" w:rsidP="00FE1801">
            <w:pPr>
              <w:jc w:val="both"/>
              <w:rPr>
                <w:rFonts w:eastAsiaTheme="minorEastAsia"/>
                <w:b/>
                <w:sz w:val="18"/>
                <w:szCs w:val="18"/>
                <w:u w:val="single"/>
                <w:lang w:val="en-GB" w:eastAsia="zh-CN"/>
              </w:rPr>
            </w:pPr>
          </w:p>
          <w:p w14:paraId="710F52C0" w14:textId="77777777" w:rsidR="00FE1801" w:rsidRDefault="00FE1801" w:rsidP="00FE1801">
            <w:pPr>
              <w:jc w:val="both"/>
              <w:rPr>
                <w:rFonts w:eastAsiaTheme="minorEastAsia"/>
                <w:b/>
                <w:sz w:val="18"/>
                <w:szCs w:val="18"/>
                <w:u w:val="single"/>
                <w:lang w:val="en-GB" w:eastAsia="zh-CN"/>
              </w:rPr>
            </w:pPr>
            <w:r>
              <w:rPr>
                <w:rFonts w:eastAsiaTheme="minorEastAsia" w:hint="eastAsia"/>
                <w:b/>
                <w:sz w:val="18"/>
                <w:szCs w:val="18"/>
                <w:u w:val="single"/>
                <w:lang w:val="en-GB" w:eastAsia="zh-CN"/>
              </w:rPr>
              <w:t>I</w:t>
            </w:r>
            <w:r>
              <w:rPr>
                <w:rFonts w:eastAsiaTheme="minorEastAsia"/>
                <w:b/>
                <w:sz w:val="18"/>
                <w:szCs w:val="18"/>
                <w:u w:val="single"/>
                <w:lang w:val="en-GB" w:eastAsia="zh-CN"/>
              </w:rPr>
              <w:t>ssue 2.5</w:t>
            </w:r>
          </w:p>
          <w:p w14:paraId="73E69365" w14:textId="69089CF0" w:rsidR="00FE1801" w:rsidRDefault="00FE1801" w:rsidP="00FE1801">
            <w:pPr>
              <w:pStyle w:val="ListParagraph"/>
              <w:numPr>
                <w:ilvl w:val="0"/>
                <w:numId w:val="22"/>
              </w:numPr>
              <w:jc w:val="both"/>
              <w:rPr>
                <w:rFonts w:eastAsiaTheme="minorEastAsia"/>
                <w:sz w:val="18"/>
                <w:szCs w:val="18"/>
                <w:lang w:val="en-GB" w:eastAsia="zh-CN"/>
              </w:rPr>
            </w:pPr>
            <w:r w:rsidRPr="00266CD8">
              <w:rPr>
                <w:rFonts w:eastAsiaTheme="minorEastAsia" w:hint="eastAsia"/>
                <w:sz w:val="18"/>
                <w:szCs w:val="18"/>
                <w:lang w:val="en-GB" w:eastAsia="zh-CN"/>
              </w:rPr>
              <w:t>W</w:t>
            </w:r>
            <w:r w:rsidRPr="00266CD8">
              <w:rPr>
                <w:rFonts w:eastAsiaTheme="minorEastAsia"/>
                <w:sz w:val="18"/>
                <w:szCs w:val="18"/>
                <w:lang w:val="en-GB" w:eastAsia="zh-CN"/>
              </w:rPr>
              <w:t>e support to remove the brackets for Alt 4, as we observe gain on overhead reduction for Alt 4 (about 40 bits with &lt;1% SE difference).</w:t>
            </w:r>
          </w:p>
          <w:p w14:paraId="0A79869F" w14:textId="7A1341B2" w:rsidR="00F06EB5" w:rsidRPr="00F06EB5" w:rsidRDefault="00F06EB5" w:rsidP="00F06EB5">
            <w:pPr>
              <w:jc w:val="both"/>
              <w:rPr>
                <w:rFonts w:eastAsiaTheme="minorEastAsia"/>
                <w:sz w:val="18"/>
                <w:szCs w:val="18"/>
                <w:lang w:val="en-GB" w:eastAsia="zh-CN"/>
              </w:rPr>
            </w:pPr>
            <w:r>
              <w:rPr>
                <w:rFonts w:eastAsiaTheme="minorEastAsia"/>
                <w:sz w:val="18"/>
                <w:szCs w:val="18"/>
                <w:lang w:val="en-GB" w:eastAsia="zh-CN"/>
              </w:rPr>
              <w:t>[Mod: Done due to the reasoning below]</w:t>
            </w:r>
          </w:p>
          <w:p w14:paraId="6FB18F70" w14:textId="77777777" w:rsidR="00FE1801" w:rsidRPr="007273CF" w:rsidRDefault="00FE1801" w:rsidP="00FE1801">
            <w:pPr>
              <w:pStyle w:val="ListParagraph"/>
              <w:numPr>
                <w:ilvl w:val="0"/>
                <w:numId w:val="22"/>
              </w:numPr>
              <w:jc w:val="both"/>
              <w:rPr>
                <w:rFonts w:eastAsiaTheme="minorEastAsia"/>
                <w:sz w:val="18"/>
                <w:szCs w:val="18"/>
                <w:lang w:val="en-GB" w:eastAsia="zh-CN"/>
              </w:rPr>
            </w:pPr>
            <w:r w:rsidRPr="007273CF">
              <w:rPr>
                <w:rFonts w:eastAsiaTheme="minorEastAsia" w:hint="eastAsia"/>
                <w:sz w:val="18"/>
                <w:szCs w:val="18"/>
                <w:lang w:val="en-GB" w:eastAsia="zh-CN"/>
              </w:rPr>
              <w:t>Based</w:t>
            </w:r>
            <w:r w:rsidRPr="007273CF">
              <w:rPr>
                <w:rFonts w:eastAsiaTheme="minorEastAsia"/>
                <w:sz w:val="18"/>
                <w:szCs w:val="18"/>
                <w:lang w:val="en-GB" w:eastAsia="zh-CN"/>
              </w:rPr>
              <w:t xml:space="preserve"> on our observation on multiple companies’ results (cf. [8], [27]) showing overhead-UPT curves for Q=2 and N4=4, with similar overhead reduction (about 40-50 bits), Alt 3A can suffer about 5%-10% performance loss whereas Alt 4 only has &lt;1% loss compared with Alt 1.</w:t>
            </w:r>
          </w:p>
          <w:p w14:paraId="09D89E5F" w14:textId="77777777" w:rsidR="00FE1801" w:rsidRPr="007273CF" w:rsidRDefault="00FE1801" w:rsidP="00FE1801">
            <w:pPr>
              <w:pStyle w:val="ListParagraph"/>
              <w:numPr>
                <w:ilvl w:val="0"/>
                <w:numId w:val="22"/>
              </w:numPr>
              <w:jc w:val="both"/>
              <w:rPr>
                <w:rFonts w:eastAsiaTheme="minorEastAsia"/>
                <w:sz w:val="18"/>
                <w:szCs w:val="18"/>
                <w:lang w:val="en-GB" w:eastAsia="zh-CN"/>
              </w:rPr>
            </w:pPr>
            <w:r w:rsidRPr="007273CF">
              <w:rPr>
                <w:rFonts w:eastAsiaTheme="minorEastAsia" w:hint="eastAsia"/>
                <w:sz w:val="18"/>
                <w:szCs w:val="18"/>
                <w:lang w:val="en-GB" w:eastAsia="zh-CN"/>
              </w:rPr>
              <w:t>A</w:t>
            </w:r>
            <w:r w:rsidRPr="007273CF">
              <w:rPr>
                <w:rFonts w:eastAsiaTheme="minorEastAsia"/>
                <w:sz w:val="18"/>
                <w:szCs w:val="18"/>
                <w:lang w:val="en-GB" w:eastAsia="zh-CN"/>
              </w:rPr>
              <w:t>lt 3A itself is not fully clear to us.</w:t>
            </w:r>
          </w:p>
          <w:p w14:paraId="56405E87" w14:textId="77777777" w:rsidR="00FE1801" w:rsidRPr="007273CF" w:rsidRDefault="00FE1801" w:rsidP="00FE1801">
            <w:pPr>
              <w:pStyle w:val="ListParagraph"/>
              <w:numPr>
                <w:ilvl w:val="1"/>
                <w:numId w:val="22"/>
              </w:numPr>
              <w:jc w:val="both"/>
              <w:rPr>
                <w:rFonts w:eastAsiaTheme="minorEastAsia"/>
                <w:sz w:val="18"/>
                <w:szCs w:val="18"/>
                <w:lang w:val="en-GB" w:eastAsia="zh-CN"/>
              </w:rPr>
            </w:pPr>
            <w:r w:rsidRPr="007273CF">
              <w:rPr>
                <w:rFonts w:eastAsiaTheme="minorEastAsia"/>
                <w:sz w:val="18"/>
                <w:szCs w:val="18"/>
                <w:lang w:val="en-GB" w:eastAsia="zh-CN"/>
              </w:rPr>
              <w:t xml:space="preserve">To understand Alt 3A better, we are wondering whether the first bitmap is layer-specific or layer-common, or it is next-level of details to be studied? </w:t>
            </w:r>
          </w:p>
          <w:p w14:paraId="7E774DD6" w14:textId="77777777" w:rsidR="00FE1801" w:rsidRPr="007273CF" w:rsidRDefault="00FE1801" w:rsidP="00FE1801">
            <w:pPr>
              <w:pStyle w:val="ListParagraph"/>
              <w:numPr>
                <w:ilvl w:val="1"/>
                <w:numId w:val="22"/>
              </w:numPr>
              <w:jc w:val="both"/>
              <w:rPr>
                <w:rFonts w:eastAsiaTheme="minorEastAsia"/>
                <w:sz w:val="18"/>
                <w:szCs w:val="18"/>
                <w:lang w:val="en-GB" w:eastAsia="zh-CN"/>
              </w:rPr>
            </w:pPr>
            <w:r w:rsidRPr="007273CF">
              <w:rPr>
                <w:rFonts w:eastAsiaTheme="minorEastAsia"/>
                <w:sz w:val="18"/>
                <w:szCs w:val="18"/>
                <w:lang w:val="en-GB" w:eastAsia="zh-CN"/>
              </w:rPr>
              <w:t>As indicated by the WID, DD basis should be decoupled from SD and FD basis. However, based on our understanding of Alt 3A, it actually couples DD and FD basis, and the first bitmap actually selects the best joint SD and FD basis vectors. This somehow violates WID.</w:t>
            </w:r>
          </w:p>
          <w:p w14:paraId="54DF39E9" w14:textId="7A996094" w:rsidR="00F06EB5" w:rsidRDefault="00F06EB5" w:rsidP="00FE1801">
            <w:pPr>
              <w:jc w:val="both"/>
              <w:rPr>
                <w:rFonts w:eastAsiaTheme="minorEastAsia"/>
                <w:sz w:val="18"/>
                <w:szCs w:val="18"/>
                <w:lang w:val="en-GB" w:eastAsia="zh-CN"/>
              </w:rPr>
            </w:pPr>
            <w:r>
              <w:rPr>
                <w:rFonts w:eastAsiaTheme="minorEastAsia"/>
                <w:sz w:val="18"/>
                <w:szCs w:val="18"/>
                <w:lang w:val="en-GB" w:eastAsia="zh-CN"/>
              </w:rPr>
              <w:t>[Mod: IMO your assessment is valid. Note that we also have the following agreement as the corollary of the WID:</w:t>
            </w:r>
          </w:p>
          <w:p w14:paraId="691B0FD7" w14:textId="77777777" w:rsidR="00F06EB5" w:rsidRDefault="00F06EB5" w:rsidP="00FE1801">
            <w:pPr>
              <w:jc w:val="both"/>
              <w:rPr>
                <w:rFonts w:eastAsiaTheme="minorEastAsia"/>
                <w:sz w:val="18"/>
                <w:szCs w:val="18"/>
                <w:lang w:val="en-GB" w:eastAsia="zh-CN"/>
              </w:rPr>
            </w:pPr>
          </w:p>
          <w:p w14:paraId="478B785C" w14:textId="77777777" w:rsidR="00F06EB5" w:rsidRPr="00F06EB5" w:rsidRDefault="00F06EB5" w:rsidP="00F06EB5">
            <w:pPr>
              <w:widowControl w:val="0"/>
              <w:snapToGrid w:val="0"/>
              <w:jc w:val="both"/>
              <w:rPr>
                <w:rFonts w:ascii="Times" w:eastAsia="Batang" w:hAnsi="Times" w:cs="Times"/>
                <w:color w:val="3333FF"/>
                <w:sz w:val="16"/>
                <w:szCs w:val="20"/>
                <w:lang w:val="en-GB" w:eastAsia="en-US"/>
              </w:rPr>
            </w:pPr>
            <w:r w:rsidRPr="00F06EB5">
              <w:rPr>
                <w:rFonts w:ascii="Times" w:eastAsia="Batang" w:hAnsi="Times" w:cs="Times"/>
                <w:color w:val="3333FF"/>
                <w:sz w:val="16"/>
                <w:szCs w:val="20"/>
                <w:lang w:val="en-GB" w:eastAsia="en-US"/>
              </w:rPr>
              <w:t xml:space="preserve">[110bis-e] </w:t>
            </w:r>
            <w:r w:rsidRPr="00F06EB5">
              <w:rPr>
                <w:rFonts w:ascii="Times" w:eastAsia="Batang" w:hAnsi="Times" w:cs="Times"/>
                <w:b/>
                <w:bCs/>
                <w:iCs/>
                <w:color w:val="3333FF"/>
                <w:sz w:val="16"/>
                <w:szCs w:val="20"/>
                <w:highlight w:val="green"/>
                <w:lang w:val="en-GB" w:eastAsia="en-US"/>
              </w:rPr>
              <w:t>Agreement</w:t>
            </w:r>
          </w:p>
          <w:p w14:paraId="4C952F92" w14:textId="77777777" w:rsidR="00F06EB5" w:rsidRPr="00F06EB5" w:rsidRDefault="00F06EB5" w:rsidP="00F06EB5">
            <w:pPr>
              <w:rPr>
                <w:rFonts w:eastAsia="SimSun"/>
                <w:color w:val="3333FF"/>
                <w:sz w:val="16"/>
                <w:lang w:val="en-GB" w:eastAsia="en-US"/>
              </w:rPr>
            </w:pPr>
            <w:r w:rsidRPr="00F06EB5">
              <w:rPr>
                <w:rFonts w:eastAsia="SimSun"/>
                <w:color w:val="3333FF"/>
                <w:sz w:val="16"/>
                <w:lang w:val="en-GB" w:eastAsia="en-US"/>
              </w:rPr>
              <w:t>For the Rel-18 Type-II codebook refinement for high/medium velocities, support the following codebook structure where N</w:t>
            </w:r>
            <w:r w:rsidRPr="00F06EB5">
              <w:rPr>
                <w:rFonts w:eastAsia="SimSun"/>
                <w:color w:val="3333FF"/>
                <w:sz w:val="16"/>
                <w:vertAlign w:val="subscript"/>
                <w:lang w:val="en-GB" w:eastAsia="en-US"/>
              </w:rPr>
              <w:t xml:space="preserve">4 </w:t>
            </w:r>
            <w:r w:rsidRPr="00F06EB5">
              <w:rPr>
                <w:rFonts w:eastAsia="SimSun"/>
                <w:color w:val="3333FF"/>
                <w:sz w:val="16"/>
                <w:lang w:val="en-GB" w:eastAsia="en-US"/>
              </w:rPr>
              <w:t>is gNB-configured via higher-layer signaling:</w:t>
            </w:r>
          </w:p>
          <w:p w14:paraId="124EDF31" w14:textId="77777777" w:rsidR="00F06EB5" w:rsidRPr="00F06EB5" w:rsidRDefault="00F06EB5" w:rsidP="00F33F77">
            <w:pPr>
              <w:numPr>
                <w:ilvl w:val="0"/>
                <w:numId w:val="91"/>
              </w:numPr>
              <w:suppressAutoHyphens w:val="0"/>
              <w:snapToGrid w:val="0"/>
              <w:rPr>
                <w:rFonts w:eastAsia="Malgun Gothic"/>
                <w:i/>
                <w:iCs/>
                <w:color w:val="3333FF"/>
                <w:sz w:val="16"/>
                <w:lang w:val="en-GB" w:eastAsia="en-US"/>
              </w:rPr>
            </w:pPr>
            <w:r w:rsidRPr="00F06EB5">
              <w:rPr>
                <w:rFonts w:eastAsia="Malgun Gothic"/>
                <w:color w:val="3333FF"/>
                <w:sz w:val="16"/>
                <w:lang w:val="en-GB"/>
              </w:rPr>
              <w:t>For N</w:t>
            </w:r>
            <w:r w:rsidRPr="00F06EB5">
              <w:rPr>
                <w:rFonts w:eastAsia="Malgun Gothic"/>
                <w:color w:val="3333FF"/>
                <w:sz w:val="16"/>
                <w:vertAlign w:val="subscript"/>
                <w:lang w:val="en-GB"/>
              </w:rPr>
              <w:t>4</w:t>
            </w:r>
            <w:r w:rsidRPr="00F06EB5">
              <w:rPr>
                <w:rFonts w:eastAsia="Malgun Gothic"/>
                <w:color w:val="3333FF"/>
                <w:sz w:val="16"/>
                <w:lang w:val="en-GB"/>
              </w:rPr>
              <w:t>=1, Doppler-domain basis is the identity (no Doppler-domain compression) reusing the legacy</w:t>
            </w:r>
            <w:r w:rsidRPr="00F06EB5">
              <w:rPr>
                <w:rFonts w:eastAsia="Malgun Gothic"/>
                <w:i/>
                <w:iCs/>
                <w:color w:val="3333FF"/>
                <w:sz w:val="16"/>
                <w:lang w:val="en-GB"/>
              </w:rPr>
              <w:t xml:space="preserve"> </w:t>
            </w:r>
            <m:oMath>
              <m:sSub>
                <m:sSubPr>
                  <m:ctrlPr>
                    <w:rPr>
                      <w:rFonts w:ascii="Cambria Math" w:eastAsia="SimSun" w:hAnsi="Cambria Math" w:cs="Calibri"/>
                      <w:i/>
                      <w:iCs/>
                      <w:color w:val="3333FF"/>
                      <w:sz w:val="16"/>
                      <w:lang w:eastAsia="en-US"/>
                    </w:rPr>
                  </m:ctrlPr>
                </m:sSubPr>
                <m:e>
                  <m:r>
                    <m:rPr>
                      <m:sty m:val="bi"/>
                    </m:rPr>
                    <w:rPr>
                      <w:rFonts w:ascii="Cambria Math" w:eastAsia="Malgun Gothic" w:hAnsi="Cambria Math" w:cs="Calibri"/>
                      <w:color w:val="3333FF"/>
                      <w:sz w:val="16"/>
                    </w:rPr>
                    <m:t>W</m:t>
                  </m:r>
                </m:e>
                <m:sub>
                  <m:r>
                    <w:rPr>
                      <w:rFonts w:ascii="Cambria Math" w:eastAsia="Malgun Gothic" w:hAnsi="Cambria Math" w:cs="Calibri"/>
                      <w:color w:val="3333FF"/>
                      <w:sz w:val="16"/>
                    </w:rPr>
                    <m:t>1</m:t>
                  </m:r>
                </m:sub>
              </m:sSub>
            </m:oMath>
            <w:r w:rsidRPr="00F06EB5">
              <w:rPr>
                <w:rFonts w:eastAsia="Malgun Gothic"/>
                <w:i/>
                <w:iCs/>
                <w:color w:val="3333FF"/>
                <w:sz w:val="16"/>
                <w:lang w:val="en-GB"/>
              </w:rPr>
              <w:t xml:space="preserve">, </w:t>
            </w:r>
            <m:oMath>
              <m:sSub>
                <m:sSubPr>
                  <m:ctrlPr>
                    <w:rPr>
                      <w:rFonts w:ascii="Cambria Math" w:eastAsia="SimSun" w:hAnsi="Cambria Math" w:cs="Calibri"/>
                      <w:i/>
                      <w:iCs/>
                      <w:color w:val="3333FF"/>
                      <w:sz w:val="16"/>
                      <w:lang w:eastAsia="en-US"/>
                    </w:rPr>
                  </m:ctrlPr>
                </m:sSubPr>
                <m:e>
                  <m:acc>
                    <m:accPr>
                      <m:chr m:val="̃"/>
                      <m:ctrlPr>
                        <w:rPr>
                          <w:rFonts w:ascii="Cambria Math" w:eastAsia="SimSun" w:hAnsi="Cambria Math" w:cs="Calibri"/>
                          <w:i/>
                          <w:iCs/>
                          <w:color w:val="3333FF"/>
                          <w:sz w:val="16"/>
                          <w:lang w:eastAsia="en-US"/>
                        </w:rPr>
                      </m:ctrlPr>
                    </m:accPr>
                    <m:e>
                      <m:r>
                        <m:rPr>
                          <m:sty m:val="bi"/>
                        </m:rPr>
                        <w:rPr>
                          <w:rFonts w:ascii="Cambria Math" w:eastAsia="Malgun Gothic" w:hAnsi="Cambria Math" w:cs="Calibri"/>
                          <w:color w:val="3333FF"/>
                          <w:sz w:val="16"/>
                        </w:rPr>
                        <m:t>W</m:t>
                      </m:r>
                    </m:e>
                  </m:acc>
                </m:e>
                <m:sub>
                  <m:r>
                    <w:rPr>
                      <w:rFonts w:ascii="Cambria Math" w:eastAsia="Malgun Gothic" w:hAnsi="Cambria Math" w:cs="Calibri"/>
                      <w:color w:val="3333FF"/>
                      <w:sz w:val="16"/>
                    </w:rPr>
                    <m:t>2</m:t>
                  </m:r>
                </m:sub>
              </m:sSub>
            </m:oMath>
            <w:r w:rsidRPr="00F06EB5">
              <w:rPr>
                <w:rFonts w:eastAsia="Malgun Gothic"/>
                <w:i/>
                <w:iCs/>
                <w:color w:val="3333FF"/>
                <w:sz w:val="16"/>
                <w:lang w:val="en-GB"/>
              </w:rPr>
              <w:t xml:space="preserve">, </w:t>
            </w:r>
            <w:r w:rsidRPr="00F06EB5">
              <w:rPr>
                <w:rFonts w:eastAsia="Malgun Gothic"/>
                <w:color w:val="3333FF"/>
                <w:sz w:val="16"/>
                <w:lang w:val="en-GB"/>
              </w:rPr>
              <w:t>and</w:t>
            </w:r>
            <w:r w:rsidRPr="00F06EB5">
              <w:rPr>
                <w:rFonts w:eastAsia="Malgun Gothic"/>
                <w:i/>
                <w:iCs/>
                <w:color w:val="3333FF"/>
                <w:sz w:val="16"/>
                <w:lang w:val="en-GB"/>
              </w:rPr>
              <w:t xml:space="preserve"> </w:t>
            </w:r>
            <m:oMath>
              <m:sSub>
                <m:sSubPr>
                  <m:ctrlPr>
                    <w:rPr>
                      <w:rFonts w:ascii="Cambria Math" w:eastAsia="SimSun" w:hAnsi="Cambria Math" w:cs="Calibri"/>
                      <w:i/>
                      <w:iCs/>
                      <w:color w:val="3333FF"/>
                      <w:sz w:val="16"/>
                      <w:lang w:eastAsia="en-US"/>
                    </w:rPr>
                  </m:ctrlPr>
                </m:sSubPr>
                <m:e>
                  <m:r>
                    <m:rPr>
                      <m:sty m:val="bi"/>
                    </m:rPr>
                    <w:rPr>
                      <w:rFonts w:ascii="Cambria Math" w:eastAsia="Malgun Gothic" w:hAnsi="Cambria Math" w:cs="Calibri"/>
                      <w:color w:val="3333FF"/>
                      <w:sz w:val="16"/>
                    </w:rPr>
                    <m:t>W</m:t>
                  </m:r>
                </m:e>
                <m:sub>
                  <m:r>
                    <w:rPr>
                      <w:rFonts w:ascii="Cambria Math" w:eastAsia="Malgun Gothic" w:hAnsi="Cambria Math" w:cs="Calibri"/>
                      <w:color w:val="3333FF"/>
                      <w:sz w:val="16"/>
                    </w:rPr>
                    <m:t>f</m:t>
                  </m:r>
                </m:sub>
              </m:sSub>
            </m:oMath>
            <w:r w:rsidRPr="00F06EB5">
              <w:rPr>
                <w:rFonts w:eastAsia="Malgun Gothic"/>
                <w:i/>
                <w:iCs/>
                <w:color w:val="3333FF"/>
                <w:sz w:val="16"/>
                <w:lang w:val="en-GB"/>
              </w:rPr>
              <w:t xml:space="preserve">, e.g. </w:t>
            </w:r>
            <m:oMath>
              <m:sSub>
                <m:sSubPr>
                  <m:ctrlPr>
                    <w:rPr>
                      <w:rFonts w:ascii="Cambria Math" w:eastAsia="SimSun" w:hAnsi="Cambria Math" w:cs="Calibri"/>
                      <w:i/>
                      <w:iCs/>
                      <w:color w:val="3333FF"/>
                      <w:sz w:val="16"/>
                      <w:lang w:eastAsia="en-US"/>
                    </w:rPr>
                  </m:ctrlPr>
                </m:sSubPr>
                <m:e>
                  <m:r>
                    <m:rPr>
                      <m:sty m:val="bi"/>
                    </m:rPr>
                    <w:rPr>
                      <w:rFonts w:ascii="Cambria Math" w:eastAsia="Malgun Gothic" w:hAnsi="Cambria Math" w:cs="Calibri"/>
                      <w:color w:val="3333FF"/>
                      <w:sz w:val="16"/>
                    </w:rPr>
                    <m:t>W</m:t>
                  </m:r>
                </m:e>
                <m:sub>
                  <m:r>
                    <w:rPr>
                      <w:rFonts w:ascii="Cambria Math" w:eastAsia="Malgun Gothic" w:hAnsi="Cambria Math" w:cs="Calibri"/>
                      <w:color w:val="3333FF"/>
                      <w:sz w:val="16"/>
                    </w:rPr>
                    <m:t>1</m:t>
                  </m:r>
                </m:sub>
              </m:sSub>
              <m:sSub>
                <m:sSubPr>
                  <m:ctrlPr>
                    <w:rPr>
                      <w:rFonts w:ascii="Cambria Math" w:eastAsia="SimSun" w:hAnsi="Cambria Math" w:cs="Calibri"/>
                      <w:i/>
                      <w:iCs/>
                      <w:color w:val="3333FF"/>
                      <w:sz w:val="16"/>
                      <w:lang w:eastAsia="en-US"/>
                    </w:rPr>
                  </m:ctrlPr>
                </m:sSubPr>
                <m:e>
                  <m:acc>
                    <m:accPr>
                      <m:chr m:val="̃"/>
                      <m:ctrlPr>
                        <w:rPr>
                          <w:rFonts w:ascii="Cambria Math" w:eastAsia="SimSun" w:hAnsi="Cambria Math" w:cs="Calibri"/>
                          <w:i/>
                          <w:iCs/>
                          <w:color w:val="3333FF"/>
                          <w:sz w:val="16"/>
                          <w:lang w:eastAsia="en-US"/>
                        </w:rPr>
                      </m:ctrlPr>
                    </m:accPr>
                    <m:e>
                      <m:r>
                        <m:rPr>
                          <m:sty m:val="bi"/>
                        </m:rPr>
                        <w:rPr>
                          <w:rFonts w:ascii="Cambria Math" w:eastAsia="Malgun Gothic" w:hAnsi="Cambria Math" w:cs="Calibri"/>
                          <w:color w:val="3333FF"/>
                          <w:sz w:val="16"/>
                        </w:rPr>
                        <m:t>W</m:t>
                      </m:r>
                    </m:e>
                  </m:acc>
                </m:e>
                <m:sub>
                  <m:r>
                    <w:rPr>
                      <w:rFonts w:ascii="Cambria Math" w:eastAsia="Malgun Gothic" w:hAnsi="Cambria Math" w:cs="Calibri"/>
                      <w:color w:val="3333FF"/>
                      <w:sz w:val="16"/>
                    </w:rPr>
                    <m:t>2</m:t>
                  </m:r>
                </m:sub>
              </m:sSub>
              <m:sSup>
                <m:sSupPr>
                  <m:ctrlPr>
                    <w:rPr>
                      <w:rFonts w:ascii="Cambria Math" w:eastAsia="SimSun" w:hAnsi="Cambria Math" w:cs="Calibri"/>
                      <w:i/>
                      <w:iCs/>
                      <w:color w:val="3333FF"/>
                      <w:sz w:val="16"/>
                      <w:lang w:eastAsia="en-US"/>
                    </w:rPr>
                  </m:ctrlPr>
                </m:sSupPr>
                <m:e>
                  <m:r>
                    <w:rPr>
                      <w:rFonts w:ascii="Cambria Math" w:eastAsia="Malgun Gothic" w:hAnsi="Cambria Math" w:cs="Calibri"/>
                      <w:color w:val="3333FF"/>
                      <w:sz w:val="16"/>
                    </w:rPr>
                    <m:t>(</m:t>
                  </m:r>
                  <m:sSub>
                    <m:sSubPr>
                      <m:ctrlPr>
                        <w:rPr>
                          <w:rFonts w:ascii="Cambria Math" w:eastAsia="SimSun" w:hAnsi="Cambria Math" w:cs="Calibri"/>
                          <w:i/>
                          <w:iCs/>
                          <w:color w:val="3333FF"/>
                          <w:sz w:val="16"/>
                          <w:lang w:eastAsia="en-US"/>
                        </w:rPr>
                      </m:ctrlPr>
                    </m:sSubPr>
                    <m:e>
                      <m:r>
                        <m:rPr>
                          <m:sty m:val="bi"/>
                        </m:rPr>
                        <w:rPr>
                          <w:rFonts w:ascii="Cambria Math" w:eastAsia="Malgun Gothic" w:hAnsi="Cambria Math" w:cs="Calibri"/>
                          <w:color w:val="3333FF"/>
                          <w:sz w:val="16"/>
                        </w:rPr>
                        <m:t>W</m:t>
                      </m:r>
                    </m:e>
                    <m:sub>
                      <m:r>
                        <w:rPr>
                          <w:rFonts w:ascii="Cambria Math" w:eastAsia="Malgun Gothic" w:hAnsi="Cambria Math" w:cs="Calibri"/>
                          <w:color w:val="3333FF"/>
                          <w:sz w:val="16"/>
                        </w:rPr>
                        <m:t>f</m:t>
                      </m:r>
                    </m:sub>
                  </m:sSub>
                  <m:r>
                    <w:rPr>
                      <w:rFonts w:ascii="Cambria Math" w:eastAsia="Malgun Gothic" w:hAnsi="Cambria Math" w:cs="Calibri"/>
                      <w:color w:val="3333FF"/>
                      <w:sz w:val="16"/>
                    </w:rPr>
                    <m:t>)</m:t>
                  </m:r>
                </m:e>
                <m:sup>
                  <m:r>
                    <w:rPr>
                      <w:rFonts w:ascii="Cambria Math" w:eastAsia="Malgun Gothic" w:hAnsi="Cambria Math" w:cs="Calibri"/>
                      <w:color w:val="3333FF"/>
                      <w:sz w:val="16"/>
                    </w:rPr>
                    <m:t>H</m:t>
                  </m:r>
                </m:sup>
              </m:sSup>
            </m:oMath>
          </w:p>
          <w:p w14:paraId="76D50488" w14:textId="77777777" w:rsidR="00F06EB5" w:rsidRPr="00F06EB5" w:rsidRDefault="00F06EB5" w:rsidP="00F33F77">
            <w:pPr>
              <w:numPr>
                <w:ilvl w:val="0"/>
                <w:numId w:val="91"/>
              </w:numPr>
              <w:suppressAutoHyphens w:val="0"/>
              <w:snapToGrid w:val="0"/>
              <w:rPr>
                <w:rFonts w:eastAsia="Malgun Gothic"/>
                <w:i/>
                <w:iCs/>
                <w:color w:val="3333FF"/>
                <w:sz w:val="16"/>
                <w:highlight w:val="yellow"/>
                <w:lang w:val="en-GB" w:eastAsia="zh-CN"/>
              </w:rPr>
            </w:pPr>
            <w:r w:rsidRPr="00F06EB5">
              <w:rPr>
                <w:rFonts w:eastAsia="Malgun Gothic"/>
                <w:color w:val="3333FF"/>
                <w:sz w:val="16"/>
                <w:lang w:val="en-GB"/>
              </w:rPr>
              <w:t>For N</w:t>
            </w:r>
            <w:r w:rsidRPr="00F06EB5">
              <w:rPr>
                <w:rFonts w:eastAsia="Malgun Gothic"/>
                <w:color w:val="3333FF"/>
                <w:sz w:val="16"/>
                <w:vertAlign w:val="subscript"/>
                <w:lang w:val="en-GB"/>
              </w:rPr>
              <w:t>4</w:t>
            </w:r>
            <w:r w:rsidRPr="00F06EB5">
              <w:rPr>
                <w:rFonts w:eastAsia="Malgun Gothic"/>
                <w:color w:val="3333FF"/>
                <w:sz w:val="16"/>
                <w:lang w:val="en-GB"/>
              </w:rPr>
              <w:t>&gt;</w:t>
            </w:r>
            <w:r w:rsidRPr="00F06EB5">
              <w:rPr>
                <w:rFonts w:eastAsia="Malgun Gothic"/>
                <w:bCs/>
                <w:color w:val="3333FF"/>
                <w:sz w:val="16"/>
                <w:lang w:val="en-GB"/>
              </w:rPr>
              <w:t>1</w:t>
            </w:r>
            <w:r w:rsidRPr="00F06EB5">
              <w:rPr>
                <w:rFonts w:eastAsia="Malgun Gothic"/>
                <w:color w:val="3333FF"/>
                <w:sz w:val="16"/>
                <w:lang w:val="en-GB"/>
              </w:rPr>
              <w:t xml:space="preserve">, </w:t>
            </w:r>
            <w:r w:rsidRPr="00F06EB5">
              <w:rPr>
                <w:rFonts w:eastAsia="Malgun Gothic"/>
                <w:color w:val="3333FF"/>
                <w:sz w:val="16"/>
                <w:highlight w:val="yellow"/>
                <w:lang w:val="en-GB"/>
              </w:rPr>
              <w:t>Doppler-domain orthogonal DFT basis commonly selected for all SD/FD bases reusing the legacy</w:t>
            </w:r>
            <w:r w:rsidRPr="00F06EB5">
              <w:rPr>
                <w:rFonts w:eastAsia="Malgun Gothic"/>
                <w:i/>
                <w:iCs/>
                <w:color w:val="3333FF"/>
                <w:sz w:val="16"/>
                <w:highlight w:val="yellow"/>
                <w:lang w:val="en-GB"/>
              </w:rPr>
              <w:t xml:space="preserve"> </w:t>
            </w:r>
            <m:oMath>
              <m:sSub>
                <m:sSubPr>
                  <m:ctrlPr>
                    <w:rPr>
                      <w:rFonts w:ascii="Cambria Math" w:eastAsia="SimSun" w:hAnsi="Cambria Math" w:cs="Calibri"/>
                      <w:i/>
                      <w:iCs/>
                      <w:color w:val="3333FF"/>
                      <w:sz w:val="16"/>
                      <w:highlight w:val="yellow"/>
                      <w:lang w:eastAsia="en-US"/>
                    </w:rPr>
                  </m:ctrlPr>
                </m:sSubPr>
                <m:e>
                  <m:r>
                    <m:rPr>
                      <m:sty m:val="bi"/>
                    </m:rPr>
                    <w:rPr>
                      <w:rFonts w:ascii="Cambria Math" w:eastAsia="Malgun Gothic" w:hAnsi="Cambria Math" w:cs="Calibri"/>
                      <w:color w:val="3333FF"/>
                      <w:sz w:val="16"/>
                      <w:highlight w:val="yellow"/>
                    </w:rPr>
                    <m:t>W</m:t>
                  </m:r>
                </m:e>
                <m:sub>
                  <m:r>
                    <w:rPr>
                      <w:rFonts w:ascii="Cambria Math" w:eastAsia="Malgun Gothic" w:hAnsi="Cambria Math" w:cs="Calibri"/>
                      <w:color w:val="3333FF"/>
                      <w:sz w:val="16"/>
                      <w:highlight w:val="yellow"/>
                    </w:rPr>
                    <m:t>1</m:t>
                  </m:r>
                </m:sub>
              </m:sSub>
            </m:oMath>
            <w:r w:rsidRPr="00F06EB5">
              <w:rPr>
                <w:rFonts w:eastAsia="Malgun Gothic"/>
                <w:i/>
                <w:iCs/>
                <w:color w:val="3333FF"/>
                <w:sz w:val="16"/>
                <w:highlight w:val="yellow"/>
              </w:rPr>
              <w:t xml:space="preserve"> </w:t>
            </w:r>
            <w:r w:rsidRPr="00F06EB5">
              <w:rPr>
                <w:rFonts w:eastAsia="Malgun Gothic"/>
                <w:color w:val="3333FF"/>
                <w:sz w:val="16"/>
                <w:highlight w:val="yellow"/>
                <w:lang w:val="en-GB"/>
              </w:rPr>
              <w:t>and</w:t>
            </w:r>
            <w:r w:rsidRPr="00F06EB5">
              <w:rPr>
                <w:rFonts w:eastAsia="Malgun Gothic"/>
                <w:i/>
                <w:iCs/>
                <w:color w:val="3333FF"/>
                <w:sz w:val="16"/>
                <w:highlight w:val="yellow"/>
                <w:lang w:val="en-GB"/>
              </w:rPr>
              <w:t xml:space="preserve"> </w:t>
            </w:r>
            <m:oMath>
              <m:sSub>
                <m:sSubPr>
                  <m:ctrlPr>
                    <w:rPr>
                      <w:rFonts w:ascii="Cambria Math" w:eastAsia="SimSun" w:hAnsi="Cambria Math" w:cs="Calibri"/>
                      <w:i/>
                      <w:iCs/>
                      <w:color w:val="3333FF"/>
                      <w:sz w:val="16"/>
                      <w:highlight w:val="yellow"/>
                      <w:lang w:eastAsia="en-US"/>
                    </w:rPr>
                  </m:ctrlPr>
                </m:sSubPr>
                <m:e>
                  <m:r>
                    <m:rPr>
                      <m:sty m:val="bi"/>
                    </m:rPr>
                    <w:rPr>
                      <w:rFonts w:ascii="Cambria Math" w:eastAsia="Malgun Gothic" w:hAnsi="Cambria Math" w:cs="Calibri"/>
                      <w:color w:val="3333FF"/>
                      <w:sz w:val="16"/>
                      <w:highlight w:val="yellow"/>
                    </w:rPr>
                    <m:t>W</m:t>
                  </m:r>
                </m:e>
                <m:sub>
                  <m:r>
                    <w:rPr>
                      <w:rFonts w:ascii="Cambria Math" w:eastAsia="Malgun Gothic" w:hAnsi="Cambria Math" w:cs="Calibri"/>
                      <w:color w:val="3333FF"/>
                      <w:sz w:val="16"/>
                      <w:highlight w:val="yellow"/>
                    </w:rPr>
                    <m:t>f</m:t>
                  </m:r>
                </m:sub>
              </m:sSub>
            </m:oMath>
            <w:r w:rsidRPr="00F06EB5">
              <w:rPr>
                <w:rFonts w:eastAsia="Malgun Gothic"/>
                <w:i/>
                <w:iCs/>
                <w:color w:val="3333FF"/>
                <w:sz w:val="16"/>
                <w:highlight w:val="yellow"/>
                <w:lang w:val="en-GB"/>
              </w:rPr>
              <w:t xml:space="preserve">, </w:t>
            </w:r>
            <w:r w:rsidRPr="00F06EB5">
              <w:rPr>
                <w:rFonts w:eastAsia="Malgun Gothic"/>
                <w:color w:val="3333FF"/>
                <w:sz w:val="16"/>
                <w:highlight w:val="yellow"/>
                <w:lang w:val="en-GB"/>
              </w:rPr>
              <w:t>e.g.</w:t>
            </w:r>
            <w:r w:rsidRPr="00F06EB5">
              <w:rPr>
                <w:rFonts w:eastAsia="Malgun Gothic"/>
                <w:i/>
                <w:iCs/>
                <w:color w:val="3333FF"/>
                <w:sz w:val="16"/>
                <w:highlight w:val="yellow"/>
                <w:lang w:val="en-GB"/>
              </w:rPr>
              <w:t xml:space="preserve"> </w:t>
            </w:r>
            <m:oMath>
              <m:sSub>
                <m:sSubPr>
                  <m:ctrlPr>
                    <w:rPr>
                      <w:rFonts w:ascii="Cambria Math" w:eastAsia="SimSun" w:hAnsi="Cambria Math" w:cs="Calibri"/>
                      <w:i/>
                      <w:iCs/>
                      <w:color w:val="3333FF"/>
                      <w:sz w:val="16"/>
                      <w:highlight w:val="yellow"/>
                      <w:lang w:eastAsia="en-US"/>
                    </w:rPr>
                  </m:ctrlPr>
                </m:sSubPr>
                <m:e>
                  <m:r>
                    <m:rPr>
                      <m:sty m:val="bi"/>
                    </m:rPr>
                    <w:rPr>
                      <w:rFonts w:ascii="Cambria Math" w:eastAsia="Malgun Gothic" w:hAnsi="Cambria Math" w:cs="Calibri"/>
                      <w:color w:val="3333FF"/>
                      <w:sz w:val="16"/>
                      <w:highlight w:val="yellow"/>
                    </w:rPr>
                    <m:t>W</m:t>
                  </m:r>
                </m:e>
                <m:sub>
                  <m:r>
                    <w:rPr>
                      <w:rFonts w:ascii="Cambria Math" w:eastAsia="Malgun Gothic" w:hAnsi="Cambria Math" w:cs="Calibri"/>
                      <w:color w:val="3333FF"/>
                      <w:sz w:val="16"/>
                      <w:highlight w:val="yellow"/>
                    </w:rPr>
                    <m:t>1</m:t>
                  </m:r>
                </m:sub>
              </m:sSub>
              <m:sSub>
                <m:sSubPr>
                  <m:ctrlPr>
                    <w:rPr>
                      <w:rFonts w:ascii="Cambria Math" w:eastAsia="SimSun" w:hAnsi="Cambria Math" w:cs="Calibri"/>
                      <w:i/>
                      <w:iCs/>
                      <w:color w:val="3333FF"/>
                      <w:sz w:val="16"/>
                      <w:highlight w:val="yellow"/>
                      <w:lang w:eastAsia="en-US"/>
                    </w:rPr>
                  </m:ctrlPr>
                </m:sSubPr>
                <m:e>
                  <m:acc>
                    <m:accPr>
                      <m:chr m:val="̃"/>
                      <m:ctrlPr>
                        <w:rPr>
                          <w:rFonts w:ascii="Cambria Math" w:eastAsia="SimSun" w:hAnsi="Cambria Math" w:cs="Calibri"/>
                          <w:i/>
                          <w:iCs/>
                          <w:color w:val="3333FF"/>
                          <w:sz w:val="16"/>
                          <w:highlight w:val="yellow"/>
                          <w:lang w:eastAsia="en-US"/>
                        </w:rPr>
                      </m:ctrlPr>
                    </m:accPr>
                    <m:e>
                      <m:r>
                        <m:rPr>
                          <m:sty m:val="bi"/>
                        </m:rPr>
                        <w:rPr>
                          <w:rFonts w:ascii="Cambria Math" w:eastAsia="Malgun Gothic" w:hAnsi="Cambria Math" w:cs="Calibri"/>
                          <w:color w:val="3333FF"/>
                          <w:sz w:val="16"/>
                          <w:highlight w:val="yellow"/>
                        </w:rPr>
                        <m:t>W</m:t>
                      </m:r>
                    </m:e>
                  </m:acc>
                </m:e>
                <m:sub>
                  <m:r>
                    <w:rPr>
                      <w:rFonts w:ascii="Cambria Math" w:eastAsia="Malgun Gothic" w:hAnsi="Cambria Math" w:cs="Calibri"/>
                      <w:color w:val="3333FF"/>
                      <w:sz w:val="16"/>
                      <w:highlight w:val="yellow"/>
                    </w:rPr>
                    <m:t>2</m:t>
                  </m:r>
                </m:sub>
              </m:sSub>
              <m:sSup>
                <m:sSupPr>
                  <m:ctrlPr>
                    <w:rPr>
                      <w:rFonts w:ascii="Cambria Math" w:eastAsia="SimSun" w:hAnsi="Cambria Math" w:cs="Calibri"/>
                      <w:i/>
                      <w:iCs/>
                      <w:color w:val="3333FF"/>
                      <w:sz w:val="16"/>
                      <w:highlight w:val="yellow"/>
                      <w:lang w:eastAsia="en-US"/>
                    </w:rPr>
                  </m:ctrlPr>
                </m:sSupPr>
                <m:e>
                  <m:d>
                    <m:dPr>
                      <m:ctrlPr>
                        <w:rPr>
                          <w:rFonts w:ascii="Cambria Math" w:eastAsia="SimSun" w:hAnsi="Cambria Math" w:cs="Calibri"/>
                          <w:i/>
                          <w:iCs/>
                          <w:color w:val="3333FF"/>
                          <w:sz w:val="16"/>
                          <w:highlight w:val="yellow"/>
                          <w:lang w:eastAsia="en-US"/>
                        </w:rPr>
                      </m:ctrlPr>
                    </m:dPr>
                    <m:e>
                      <m:sSub>
                        <m:sSubPr>
                          <m:ctrlPr>
                            <w:rPr>
                              <w:rFonts w:ascii="Cambria Math" w:eastAsia="SimSun" w:hAnsi="Cambria Math" w:cs="Calibri"/>
                              <w:i/>
                              <w:iCs/>
                              <w:color w:val="3333FF"/>
                              <w:sz w:val="16"/>
                              <w:highlight w:val="yellow"/>
                              <w:lang w:eastAsia="en-US"/>
                            </w:rPr>
                          </m:ctrlPr>
                        </m:sSubPr>
                        <m:e>
                          <m:r>
                            <m:rPr>
                              <m:sty m:val="bi"/>
                            </m:rPr>
                            <w:rPr>
                              <w:rFonts w:ascii="Cambria Math" w:eastAsia="Malgun Gothic" w:hAnsi="Cambria Math" w:cs="Calibri"/>
                              <w:color w:val="3333FF"/>
                              <w:sz w:val="16"/>
                              <w:highlight w:val="yellow"/>
                            </w:rPr>
                            <m:t>W</m:t>
                          </m:r>
                        </m:e>
                        <m:sub>
                          <m:r>
                            <w:rPr>
                              <w:rFonts w:ascii="Cambria Math" w:eastAsia="Malgun Gothic" w:hAnsi="Cambria Math" w:cs="Calibri"/>
                              <w:color w:val="3333FF"/>
                              <w:sz w:val="16"/>
                              <w:highlight w:val="yellow"/>
                            </w:rPr>
                            <m:t>f</m:t>
                          </m:r>
                        </m:sub>
                      </m:sSub>
                      <m:r>
                        <w:rPr>
                          <w:rFonts w:ascii="Cambria Math" w:eastAsia="Malgun Gothic" w:hAnsi="Cambria Math" w:cs="Calibri"/>
                          <w:color w:val="3333FF"/>
                          <w:sz w:val="16"/>
                          <w:highlight w:val="yellow"/>
                        </w:rPr>
                        <m:t>⨂</m:t>
                      </m:r>
                      <m:sSub>
                        <m:sSubPr>
                          <m:ctrlPr>
                            <w:rPr>
                              <w:rFonts w:ascii="Cambria Math" w:eastAsia="SimSun" w:hAnsi="Cambria Math" w:cs="Calibri"/>
                              <w:i/>
                              <w:iCs/>
                              <w:color w:val="3333FF"/>
                              <w:sz w:val="16"/>
                              <w:highlight w:val="yellow"/>
                              <w:lang w:eastAsia="en-US"/>
                            </w:rPr>
                          </m:ctrlPr>
                        </m:sSubPr>
                        <m:e>
                          <m:r>
                            <m:rPr>
                              <m:sty m:val="bi"/>
                            </m:rPr>
                            <w:rPr>
                              <w:rFonts w:ascii="Cambria Math" w:eastAsia="Malgun Gothic" w:hAnsi="Cambria Math" w:cs="Calibri"/>
                              <w:color w:val="3333FF"/>
                              <w:sz w:val="16"/>
                              <w:highlight w:val="yellow"/>
                            </w:rPr>
                            <m:t>W</m:t>
                          </m:r>
                        </m:e>
                        <m:sub>
                          <m:r>
                            <w:rPr>
                              <w:rFonts w:ascii="Cambria Math" w:eastAsia="Malgun Gothic" w:hAnsi="Cambria Math" w:cs="Calibri"/>
                              <w:color w:val="3333FF"/>
                              <w:sz w:val="16"/>
                              <w:highlight w:val="yellow"/>
                            </w:rPr>
                            <m:t>d</m:t>
                          </m:r>
                        </m:sub>
                      </m:sSub>
                    </m:e>
                  </m:d>
                </m:e>
                <m:sup>
                  <m:r>
                    <w:rPr>
                      <w:rFonts w:ascii="Cambria Math" w:eastAsia="Malgun Gothic" w:hAnsi="Cambria Math" w:cs="Calibri"/>
                      <w:color w:val="3333FF"/>
                      <w:sz w:val="16"/>
                      <w:highlight w:val="yellow"/>
                    </w:rPr>
                    <m:t>H</m:t>
                  </m:r>
                </m:sup>
              </m:sSup>
            </m:oMath>
          </w:p>
          <w:p w14:paraId="651BDC46" w14:textId="77777777" w:rsidR="00F06EB5" w:rsidRPr="00F06EB5" w:rsidRDefault="00F06EB5" w:rsidP="00F33F77">
            <w:pPr>
              <w:numPr>
                <w:ilvl w:val="1"/>
                <w:numId w:val="91"/>
              </w:numPr>
              <w:suppressAutoHyphens w:val="0"/>
              <w:snapToGrid w:val="0"/>
              <w:rPr>
                <w:rFonts w:eastAsia="Malgun Gothic"/>
                <w:color w:val="3333FF"/>
                <w:sz w:val="16"/>
                <w:lang w:val="en-GB"/>
              </w:rPr>
            </w:pPr>
            <w:r w:rsidRPr="00F06EB5">
              <w:rPr>
                <w:rFonts w:eastAsia="Malgun Gothic"/>
                <w:color w:val="3333FF"/>
                <w:sz w:val="16"/>
                <w:lang w:val="en-GB"/>
              </w:rPr>
              <w:t>Only Q (denoting the number of selected DD basis vectors) &gt;1 is allowed</w:t>
            </w:r>
          </w:p>
          <w:p w14:paraId="78DE67D5" w14:textId="77777777" w:rsidR="00F06EB5" w:rsidRPr="00F06EB5" w:rsidRDefault="00F06EB5" w:rsidP="00F33F77">
            <w:pPr>
              <w:numPr>
                <w:ilvl w:val="1"/>
                <w:numId w:val="91"/>
              </w:numPr>
              <w:suppressAutoHyphens w:val="0"/>
              <w:snapToGrid w:val="0"/>
              <w:rPr>
                <w:rFonts w:eastAsia="Malgun Gothic"/>
                <w:color w:val="3333FF"/>
                <w:sz w:val="16"/>
                <w:lang w:val="en-GB"/>
              </w:rPr>
            </w:pPr>
            <w:r w:rsidRPr="00F06EB5">
              <w:rPr>
                <w:rFonts w:eastAsia="Malgun Gothic"/>
                <w:color w:val="3333FF"/>
                <w:sz w:val="16"/>
                <w:lang w:val="en-GB"/>
              </w:rPr>
              <w:t>TBD (by RAN1#110bis): whether rotation is used or not</w:t>
            </w:r>
          </w:p>
          <w:p w14:paraId="074240A2" w14:textId="77777777" w:rsidR="00F06EB5" w:rsidRPr="00F06EB5" w:rsidRDefault="00F06EB5" w:rsidP="00F33F77">
            <w:pPr>
              <w:numPr>
                <w:ilvl w:val="1"/>
                <w:numId w:val="91"/>
              </w:numPr>
              <w:suppressAutoHyphens w:val="0"/>
              <w:snapToGrid w:val="0"/>
              <w:rPr>
                <w:rFonts w:eastAsia="Malgun Gothic"/>
                <w:color w:val="3333FF"/>
                <w:sz w:val="16"/>
                <w:lang w:val="en-GB"/>
              </w:rPr>
            </w:pPr>
            <w:r w:rsidRPr="00F06EB5">
              <w:rPr>
                <w:rFonts w:eastAsia="Malgun Gothic"/>
                <w:color w:val="3333FF"/>
                <w:sz w:val="16"/>
                <w:lang w:val="en-GB"/>
              </w:rPr>
              <w:t>FFS: identical or different rotation factors for different SD components</w:t>
            </w:r>
          </w:p>
          <w:p w14:paraId="13B629D9" w14:textId="77777777" w:rsidR="00F06EB5" w:rsidRPr="00F06EB5" w:rsidRDefault="00F06EB5" w:rsidP="00F33F77">
            <w:pPr>
              <w:numPr>
                <w:ilvl w:val="1"/>
                <w:numId w:val="92"/>
              </w:numPr>
              <w:suppressAutoHyphens w:val="0"/>
              <w:snapToGrid w:val="0"/>
              <w:rPr>
                <w:rFonts w:eastAsia="Malgun Gothic"/>
                <w:color w:val="3333FF"/>
                <w:sz w:val="16"/>
                <w:lang w:val="en-GB"/>
              </w:rPr>
            </w:pPr>
            <w:r w:rsidRPr="00F06EB5">
              <w:rPr>
                <w:rFonts w:eastAsia="Malgun Gothic"/>
                <w:color w:val="3333FF"/>
                <w:sz w:val="16"/>
                <w:lang w:val="en-GB"/>
              </w:rPr>
              <w:t xml:space="preserve">FFS: Whether </w:t>
            </w:r>
            <w:r w:rsidRPr="00F06EB5">
              <w:rPr>
                <w:rFonts w:eastAsia="Malgun Gothic"/>
                <w:i/>
                <w:iCs/>
                <w:color w:val="3333FF"/>
                <w:sz w:val="16"/>
                <w:lang w:val="en-GB"/>
              </w:rPr>
              <w:t>Q</w:t>
            </w:r>
            <w:r w:rsidRPr="00F06EB5">
              <w:rPr>
                <w:rFonts w:eastAsia="Malgun Gothic"/>
                <w:color w:val="3333FF"/>
                <w:sz w:val="16"/>
                <w:lang w:val="en-GB"/>
              </w:rPr>
              <w:t xml:space="preserve"> is RRC-configured or reported by the UE</w:t>
            </w:r>
          </w:p>
          <w:p w14:paraId="4E7016A3" w14:textId="77777777" w:rsidR="00F06EB5" w:rsidRPr="00F06EB5" w:rsidRDefault="00F06EB5" w:rsidP="00F06EB5">
            <w:pPr>
              <w:snapToGrid w:val="0"/>
              <w:rPr>
                <w:rFonts w:eastAsia="SimSun"/>
                <w:color w:val="3333FF"/>
                <w:sz w:val="16"/>
                <w:lang w:val="en-GB" w:eastAsia="zh-CN"/>
              </w:rPr>
            </w:pPr>
            <w:r w:rsidRPr="00F06EB5">
              <w:rPr>
                <w:rFonts w:eastAsia="SimSun"/>
                <w:color w:val="3333FF"/>
                <w:sz w:val="16"/>
                <w:lang w:val="en-GB" w:eastAsia="zh-CN"/>
              </w:rPr>
              <w:t>Note: Detailed designs for SD/FD bases including the associated UCI parameters follow the legacy specification</w:t>
            </w:r>
          </w:p>
          <w:p w14:paraId="3D215CE2" w14:textId="77777777" w:rsidR="00F06EB5" w:rsidRPr="00F06EB5" w:rsidRDefault="00F06EB5" w:rsidP="00F06EB5">
            <w:pPr>
              <w:snapToGrid w:val="0"/>
              <w:rPr>
                <w:rFonts w:eastAsia="SimSun"/>
                <w:color w:val="3333FF"/>
                <w:sz w:val="16"/>
                <w:lang w:val="en-GB" w:eastAsia="zh-CN"/>
              </w:rPr>
            </w:pPr>
            <w:r w:rsidRPr="00F06EB5">
              <w:rPr>
                <w:rFonts w:eastAsia="SimSun"/>
                <w:color w:val="3333FF"/>
                <w:sz w:val="16"/>
                <w:lang w:val="en-GB" w:eastAsia="zh-CN"/>
              </w:rPr>
              <w:t xml:space="preserve">FFS: Whether one CSI reporting instance includes multiple </w:t>
            </w:r>
            <m:oMath>
              <m:sSub>
                <m:sSubPr>
                  <m:ctrlPr>
                    <w:rPr>
                      <w:rFonts w:ascii="Cambria Math" w:eastAsia="SimSun" w:hAnsi="Cambria Math" w:cs="Calibri"/>
                      <w:color w:val="3333FF"/>
                      <w:sz w:val="16"/>
                      <w:lang w:eastAsia="zh-CN"/>
                    </w:rPr>
                  </m:ctrlPr>
                </m:sSubPr>
                <m:e>
                  <m:r>
                    <m:rPr>
                      <m:sty m:val="b"/>
                    </m:rPr>
                    <w:rPr>
                      <w:rFonts w:ascii="Cambria Math" w:eastAsia="SimSun" w:hAnsi="Cambria Math" w:cs="Calibri"/>
                      <w:color w:val="3333FF"/>
                      <w:sz w:val="16"/>
                      <w:lang w:eastAsia="zh-CN"/>
                    </w:rPr>
                    <m:t>W</m:t>
                  </m:r>
                </m:e>
                <m:sub>
                  <m:r>
                    <m:rPr>
                      <m:sty m:val="p"/>
                    </m:rPr>
                    <w:rPr>
                      <w:rFonts w:ascii="Cambria Math" w:eastAsia="SimSun" w:hAnsi="Cambria Math" w:cs="Calibri"/>
                      <w:color w:val="3333FF"/>
                      <w:sz w:val="16"/>
                      <w:lang w:eastAsia="zh-CN"/>
                    </w:rPr>
                    <m:t>2</m:t>
                  </m:r>
                </m:sub>
              </m:sSub>
            </m:oMath>
            <w:r w:rsidRPr="00F06EB5">
              <w:rPr>
                <w:rFonts w:eastAsia="SimSun"/>
                <w:color w:val="3333FF"/>
                <w:sz w:val="16"/>
                <w:lang w:val="en-GB" w:eastAsia="zh-CN"/>
              </w:rPr>
              <w:t xml:space="preserve"> and a single </w:t>
            </w:r>
            <m:oMath>
              <m:sSub>
                <m:sSubPr>
                  <m:ctrlPr>
                    <w:rPr>
                      <w:rFonts w:ascii="Cambria Math" w:eastAsia="SimSun" w:hAnsi="Cambria Math" w:cs="Calibri"/>
                      <w:color w:val="3333FF"/>
                      <w:sz w:val="16"/>
                      <w:lang w:eastAsia="zh-CN"/>
                    </w:rPr>
                  </m:ctrlPr>
                </m:sSubPr>
                <m:e>
                  <m:r>
                    <m:rPr>
                      <m:sty m:val="b"/>
                    </m:rPr>
                    <w:rPr>
                      <w:rFonts w:ascii="Cambria Math" w:eastAsia="SimSun" w:hAnsi="Cambria Math" w:cs="Calibri"/>
                      <w:color w:val="3333FF"/>
                      <w:sz w:val="16"/>
                      <w:lang w:eastAsia="zh-CN"/>
                    </w:rPr>
                    <m:t>W</m:t>
                  </m:r>
                </m:e>
                <m:sub>
                  <m:r>
                    <m:rPr>
                      <m:sty m:val="p"/>
                    </m:rPr>
                    <w:rPr>
                      <w:rFonts w:ascii="Cambria Math" w:eastAsia="SimSun" w:hAnsi="Cambria Math" w:cs="Calibri"/>
                      <w:color w:val="3333FF"/>
                      <w:sz w:val="16"/>
                      <w:lang w:eastAsia="zh-CN"/>
                    </w:rPr>
                    <m:t>1</m:t>
                  </m:r>
                </m:sub>
              </m:sSub>
            </m:oMath>
            <w:r w:rsidRPr="00F06EB5">
              <w:rPr>
                <w:rFonts w:eastAsia="SimSun"/>
                <w:color w:val="3333FF"/>
                <w:sz w:val="16"/>
                <w:lang w:val="en-GB" w:eastAsia="zh-CN"/>
              </w:rPr>
              <w:t xml:space="preserve"> and </w:t>
            </w:r>
            <m:oMath>
              <m:sSub>
                <m:sSubPr>
                  <m:ctrlPr>
                    <w:rPr>
                      <w:rFonts w:ascii="Cambria Math" w:eastAsia="SimSun" w:hAnsi="Cambria Math" w:cs="Calibri"/>
                      <w:color w:val="3333FF"/>
                      <w:sz w:val="16"/>
                      <w:lang w:eastAsia="zh-CN"/>
                    </w:rPr>
                  </m:ctrlPr>
                </m:sSubPr>
                <m:e>
                  <m:r>
                    <m:rPr>
                      <m:sty m:val="b"/>
                    </m:rPr>
                    <w:rPr>
                      <w:rFonts w:ascii="Cambria Math" w:eastAsia="SimSun" w:hAnsi="Cambria Math" w:cs="Calibri"/>
                      <w:color w:val="3333FF"/>
                      <w:sz w:val="16"/>
                      <w:lang w:eastAsia="zh-CN"/>
                    </w:rPr>
                    <m:t>W</m:t>
                  </m:r>
                </m:e>
                <m:sub>
                  <m:r>
                    <m:rPr>
                      <m:sty m:val="p"/>
                    </m:rPr>
                    <w:rPr>
                      <w:rFonts w:ascii="Cambria Math" w:eastAsia="SimSun" w:hAnsi="Cambria Math" w:cs="Calibri"/>
                      <w:color w:val="3333FF"/>
                      <w:sz w:val="16"/>
                      <w:lang w:eastAsia="zh-CN"/>
                    </w:rPr>
                    <m:t>f</m:t>
                  </m:r>
                </m:sub>
              </m:sSub>
            </m:oMath>
            <w:r w:rsidRPr="00F06EB5">
              <w:rPr>
                <w:rFonts w:eastAsia="SimSun"/>
                <w:color w:val="3333FF"/>
                <w:sz w:val="16"/>
                <w:lang w:val="en-GB" w:eastAsia="zh-CN"/>
              </w:rPr>
              <w:t xml:space="preserve"> report.</w:t>
            </w:r>
          </w:p>
          <w:p w14:paraId="0C37A136" w14:textId="77777777" w:rsidR="00F06EB5" w:rsidRDefault="00F06EB5" w:rsidP="00FE1801">
            <w:pPr>
              <w:jc w:val="both"/>
              <w:rPr>
                <w:rFonts w:eastAsiaTheme="minorEastAsia"/>
                <w:sz w:val="18"/>
                <w:szCs w:val="18"/>
                <w:lang w:val="en-GB" w:eastAsia="zh-CN"/>
              </w:rPr>
            </w:pPr>
          </w:p>
          <w:p w14:paraId="7DA40E96" w14:textId="77777777" w:rsidR="00F06EB5" w:rsidRDefault="00F06EB5" w:rsidP="00FE1801">
            <w:pPr>
              <w:jc w:val="both"/>
              <w:rPr>
                <w:rFonts w:eastAsiaTheme="minorEastAsia"/>
                <w:sz w:val="18"/>
                <w:szCs w:val="18"/>
                <w:lang w:val="en-GB" w:eastAsia="zh-CN"/>
              </w:rPr>
            </w:pPr>
            <w:r>
              <w:rPr>
                <w:rFonts w:eastAsiaTheme="minorEastAsia"/>
                <w:sz w:val="18"/>
                <w:szCs w:val="18"/>
                <w:lang w:val="en-GB" w:eastAsia="zh-CN"/>
              </w:rPr>
              <w:t xml:space="preserve">I agree with you that the net effect of Alt3A runs against the agreement since DD basis seems to be independently selected for each SD/FD basis combo. </w:t>
            </w:r>
          </w:p>
          <w:p w14:paraId="5019B497" w14:textId="44B20CDB" w:rsidR="00F06EB5" w:rsidRDefault="00F06EB5" w:rsidP="00FE1801">
            <w:pPr>
              <w:jc w:val="both"/>
              <w:rPr>
                <w:rFonts w:eastAsiaTheme="minorEastAsia"/>
                <w:sz w:val="18"/>
                <w:szCs w:val="18"/>
                <w:lang w:val="en-GB" w:eastAsia="zh-CN"/>
              </w:rPr>
            </w:pPr>
            <w:r>
              <w:rPr>
                <w:rFonts w:eastAsiaTheme="minorEastAsia"/>
                <w:sz w:val="18"/>
                <w:szCs w:val="18"/>
                <w:lang w:val="en-GB" w:eastAsia="zh-CN"/>
              </w:rPr>
              <w:t>But let’s hear from other companies…</w:t>
            </w:r>
          </w:p>
          <w:p w14:paraId="41F2010E" w14:textId="4D3046D2" w:rsidR="00FE1801" w:rsidRDefault="00F06EB5" w:rsidP="00FE1801">
            <w:pPr>
              <w:jc w:val="both"/>
              <w:rPr>
                <w:rFonts w:eastAsiaTheme="minorEastAsia"/>
                <w:sz w:val="18"/>
                <w:szCs w:val="18"/>
                <w:lang w:val="en-GB" w:eastAsia="zh-CN"/>
              </w:rPr>
            </w:pPr>
            <w:r>
              <w:rPr>
                <w:rFonts w:eastAsiaTheme="minorEastAsia"/>
                <w:sz w:val="18"/>
                <w:szCs w:val="18"/>
                <w:lang w:val="en-GB" w:eastAsia="zh-CN"/>
              </w:rPr>
              <w:t>]</w:t>
            </w:r>
          </w:p>
          <w:p w14:paraId="57C9CB0C" w14:textId="77777777" w:rsidR="00F06EB5" w:rsidRPr="00BF1E84" w:rsidRDefault="00F06EB5" w:rsidP="00FE1801">
            <w:pPr>
              <w:jc w:val="both"/>
              <w:rPr>
                <w:rFonts w:eastAsiaTheme="minorEastAsia"/>
                <w:sz w:val="18"/>
                <w:szCs w:val="18"/>
                <w:lang w:val="en-GB" w:eastAsia="zh-CN"/>
              </w:rPr>
            </w:pPr>
          </w:p>
          <w:p w14:paraId="7C1F48BA" w14:textId="77777777" w:rsidR="00FE1801" w:rsidRPr="005A2E05" w:rsidRDefault="00FE1801" w:rsidP="00FE1801">
            <w:pPr>
              <w:jc w:val="both"/>
              <w:rPr>
                <w:rFonts w:eastAsiaTheme="minorEastAsia"/>
                <w:b/>
                <w:sz w:val="18"/>
                <w:szCs w:val="18"/>
                <w:u w:val="single"/>
                <w:lang w:val="en-GB" w:eastAsia="zh-CN"/>
              </w:rPr>
            </w:pPr>
            <w:r w:rsidRPr="005A2E05">
              <w:rPr>
                <w:rFonts w:eastAsiaTheme="minorEastAsia" w:hint="eastAsia"/>
                <w:b/>
                <w:sz w:val="18"/>
                <w:szCs w:val="18"/>
                <w:u w:val="single"/>
                <w:lang w:val="en-GB" w:eastAsia="zh-CN"/>
              </w:rPr>
              <w:t>I</w:t>
            </w:r>
            <w:r w:rsidRPr="005A2E05">
              <w:rPr>
                <w:rFonts w:eastAsiaTheme="minorEastAsia"/>
                <w:b/>
                <w:sz w:val="18"/>
                <w:szCs w:val="18"/>
                <w:u w:val="single"/>
                <w:lang w:val="en-GB" w:eastAsia="zh-CN"/>
              </w:rPr>
              <w:t>ssue 2.6</w:t>
            </w:r>
          </w:p>
          <w:p w14:paraId="5736152F" w14:textId="77777777" w:rsidR="00FE1801" w:rsidRPr="00BF1E84" w:rsidRDefault="00FE1801" w:rsidP="00FE1801">
            <w:pPr>
              <w:jc w:val="both"/>
              <w:rPr>
                <w:rFonts w:eastAsiaTheme="minorEastAsia"/>
                <w:sz w:val="18"/>
                <w:szCs w:val="18"/>
                <w:lang w:val="en-GB" w:eastAsia="zh-CN"/>
              </w:rPr>
            </w:pPr>
            <w:r>
              <w:rPr>
                <w:rFonts w:eastAsiaTheme="minorEastAsia" w:hint="eastAsia"/>
                <w:sz w:val="18"/>
                <w:szCs w:val="18"/>
                <w:lang w:val="en-GB" w:eastAsia="zh-CN"/>
              </w:rPr>
              <w:t>W</w:t>
            </w:r>
            <w:r>
              <w:rPr>
                <w:rFonts w:eastAsiaTheme="minorEastAsia"/>
                <w:sz w:val="18"/>
                <w:szCs w:val="18"/>
                <w:lang w:val="en-GB" w:eastAsia="zh-CN"/>
              </w:rPr>
              <w:t xml:space="preserve">e support to configure Q separately if multiple Q values are supported. </w:t>
            </w:r>
          </w:p>
          <w:p w14:paraId="7B95F2F7" w14:textId="77777777" w:rsidR="00FE1801" w:rsidRDefault="00FE1801" w:rsidP="00FE1801">
            <w:pPr>
              <w:jc w:val="both"/>
              <w:rPr>
                <w:rFonts w:ascii="Times" w:eastAsiaTheme="minorEastAsia" w:hAnsi="Times" w:cs="Times"/>
                <w:b/>
                <w:bCs/>
                <w:color w:val="3333FF"/>
                <w:sz w:val="20"/>
                <w:szCs w:val="20"/>
                <w:lang w:val="en-GB" w:eastAsia="zh-CN"/>
              </w:rPr>
            </w:pPr>
          </w:p>
        </w:tc>
      </w:tr>
      <w:tr w:rsidR="00C879F3" w:rsidRPr="00CD55D9" w14:paraId="62276141"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60237BE" w14:textId="37C7DE5A" w:rsidR="00C879F3" w:rsidRDefault="00C879F3" w:rsidP="00FE1801">
            <w:pPr>
              <w:snapToGrid w:val="0"/>
              <w:rPr>
                <w:rFonts w:eastAsiaTheme="minorEastAsia"/>
                <w:sz w:val="18"/>
                <w:szCs w:val="18"/>
                <w:lang w:eastAsia="zh-CN"/>
              </w:rPr>
            </w:pPr>
            <w:r>
              <w:rPr>
                <w:rFonts w:eastAsiaTheme="minorEastAsia"/>
                <w:sz w:val="18"/>
                <w:szCs w:val="18"/>
                <w:lang w:eastAsia="zh-CN"/>
              </w:rPr>
              <w:lastRenderedPageBreak/>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C60BA6" w14:textId="77777777" w:rsidR="00C879F3" w:rsidRDefault="00C879F3" w:rsidP="00FE1801">
            <w:pPr>
              <w:jc w:val="both"/>
              <w:rPr>
                <w:rFonts w:eastAsiaTheme="minorEastAsia"/>
                <w:b/>
                <w:sz w:val="18"/>
                <w:szCs w:val="18"/>
                <w:u w:val="single"/>
                <w:lang w:val="en-GB" w:eastAsia="zh-CN"/>
              </w:rPr>
            </w:pPr>
            <w:r>
              <w:rPr>
                <w:rFonts w:eastAsiaTheme="minorEastAsia"/>
                <w:b/>
                <w:sz w:val="18"/>
                <w:szCs w:val="18"/>
                <w:u w:val="single"/>
                <w:lang w:val="en-GB" w:eastAsia="zh-CN"/>
              </w:rPr>
              <w:t>Re vivo, Issue 2.5:</w:t>
            </w:r>
          </w:p>
          <w:p w14:paraId="212D37C5" w14:textId="77777777" w:rsidR="00C879F3" w:rsidRDefault="00C879F3" w:rsidP="00FE1801">
            <w:pPr>
              <w:jc w:val="both"/>
              <w:rPr>
                <w:rFonts w:eastAsiaTheme="minorEastAsia"/>
                <w:b/>
                <w:sz w:val="18"/>
                <w:szCs w:val="18"/>
                <w:u w:val="single"/>
                <w:lang w:val="en-GB" w:eastAsia="zh-CN"/>
              </w:rPr>
            </w:pPr>
          </w:p>
          <w:p w14:paraId="5950D677" w14:textId="05E28D65" w:rsidR="00C879F3" w:rsidRPr="00C879F3" w:rsidRDefault="00C879F3" w:rsidP="00F33F77">
            <w:pPr>
              <w:pStyle w:val="ListParagraph"/>
              <w:numPr>
                <w:ilvl w:val="0"/>
                <w:numId w:val="90"/>
              </w:numPr>
              <w:suppressAutoHyphens w:val="0"/>
              <w:rPr>
                <w:rFonts w:eastAsiaTheme="minorEastAsia"/>
                <w:sz w:val="18"/>
                <w:szCs w:val="18"/>
                <w:lang w:val="en-GB" w:eastAsia="zh-CN"/>
              </w:rPr>
            </w:pPr>
            <w:r w:rsidRPr="00C879F3">
              <w:rPr>
                <w:rFonts w:eastAsiaTheme="minorEastAsia"/>
                <w:sz w:val="18"/>
                <w:szCs w:val="18"/>
                <w:lang w:val="en-GB" w:eastAsia="zh-CN"/>
              </w:rPr>
              <w:lastRenderedPageBreak/>
              <w:t xml:space="preserve">The first bitmap of size MQ to select delay Doppler pairs is definitely layer specific, similar to legacy SD-FD bitmap of Rel-16, or the Alt 1 being discussed currently. Some companies propose combinatorial selection of S pairs out of MQ pairs. However, for our simulation and feedback overhead calculation, we used S = </w:t>
            </w:r>
            <m:oMath>
              <m:r>
                <w:rPr>
                  <w:rFonts w:ascii="Cambria Math" w:eastAsiaTheme="minorEastAsia" w:hAnsi="Cambria Math"/>
                  <w:sz w:val="18"/>
                  <w:szCs w:val="18"/>
                  <w:lang w:val="en-GB" w:eastAsia="zh-CN"/>
                </w:rPr>
                <m:t>μ</m:t>
              </m:r>
            </m:oMath>
            <w:r w:rsidRPr="00C879F3">
              <w:rPr>
                <w:rFonts w:eastAsiaTheme="minorEastAsia"/>
                <w:sz w:val="18"/>
                <w:szCs w:val="18"/>
                <w:lang w:val="en-GB" w:eastAsia="zh-CN"/>
              </w:rPr>
              <w:t>MQ pairs with bitmap selection.</w:t>
            </w:r>
          </w:p>
          <w:p w14:paraId="0D260CA9" w14:textId="77777777" w:rsidR="00C879F3" w:rsidRPr="00157D85" w:rsidRDefault="00C879F3" w:rsidP="00F33F77">
            <w:pPr>
              <w:pStyle w:val="ListParagraph"/>
              <w:numPr>
                <w:ilvl w:val="0"/>
                <w:numId w:val="89"/>
              </w:numPr>
              <w:jc w:val="both"/>
              <w:rPr>
                <w:rFonts w:eastAsiaTheme="minorEastAsia"/>
                <w:bCs/>
                <w:sz w:val="18"/>
                <w:szCs w:val="18"/>
                <w:lang w:val="en-GB" w:eastAsia="zh-CN"/>
              </w:rPr>
            </w:pPr>
            <w:r w:rsidRPr="00C879F3">
              <w:rPr>
                <w:rFonts w:eastAsiaTheme="minorEastAsia"/>
                <w:sz w:val="18"/>
                <w:szCs w:val="18"/>
                <w:lang w:val="en-GB" w:eastAsia="zh-CN"/>
              </w:rPr>
              <w:t>We don’t think Alt 3A couples DD-FD basis, and neither does it violate the WID. The SD, FD, DD selection are all independent of each other, and the reduction is only during NZC selection phase. In fact, Alt 3A is a special case of Alt 1, when the NZC reside only in specific columns of the overall bitmap of size 2L x MQ. Alt 3A just tells which columns are these.</w:t>
            </w:r>
          </w:p>
          <w:p w14:paraId="3FA07809" w14:textId="50F1F63D" w:rsidR="00157D85" w:rsidRDefault="00157D85" w:rsidP="00157D85">
            <w:pPr>
              <w:jc w:val="both"/>
              <w:rPr>
                <w:rFonts w:eastAsiaTheme="minorEastAsia"/>
                <w:bCs/>
                <w:sz w:val="18"/>
                <w:szCs w:val="18"/>
                <w:lang w:val="en-GB" w:eastAsia="zh-CN"/>
              </w:rPr>
            </w:pPr>
            <w:r>
              <w:rPr>
                <w:rFonts w:eastAsiaTheme="minorEastAsia"/>
                <w:bCs/>
                <w:sz w:val="18"/>
                <w:szCs w:val="18"/>
                <w:lang w:val="en-GB" w:eastAsia="zh-CN"/>
              </w:rPr>
              <w:t>[Mod: Thanks. My assessment is more aligned with vivo.</w:t>
            </w:r>
            <w:r w:rsidR="006776FC">
              <w:rPr>
                <w:rFonts w:eastAsiaTheme="minorEastAsia"/>
                <w:bCs/>
                <w:sz w:val="18"/>
                <w:szCs w:val="18"/>
                <w:lang w:val="en-GB" w:eastAsia="zh-CN"/>
              </w:rPr>
              <w:t xml:space="preserve"> But noted.</w:t>
            </w:r>
            <w:r>
              <w:rPr>
                <w:rFonts w:eastAsiaTheme="minorEastAsia"/>
                <w:bCs/>
                <w:sz w:val="18"/>
                <w:szCs w:val="18"/>
                <w:lang w:val="en-GB" w:eastAsia="zh-CN"/>
              </w:rPr>
              <w:t xml:space="preserve">] </w:t>
            </w:r>
          </w:p>
          <w:p w14:paraId="7E2164DD" w14:textId="22AF7176" w:rsidR="00157D85" w:rsidRPr="00157D85" w:rsidRDefault="00157D85" w:rsidP="00157D85">
            <w:pPr>
              <w:jc w:val="both"/>
              <w:rPr>
                <w:rFonts w:eastAsiaTheme="minorEastAsia"/>
                <w:bCs/>
                <w:sz w:val="18"/>
                <w:szCs w:val="18"/>
                <w:lang w:val="en-GB" w:eastAsia="zh-CN"/>
              </w:rPr>
            </w:pPr>
          </w:p>
        </w:tc>
      </w:tr>
      <w:tr w:rsidR="001A4408" w:rsidRPr="00CD55D9" w14:paraId="0B26B7C7"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FF6C64C" w14:textId="19024DB0" w:rsidR="001A4408" w:rsidRDefault="001A4408" w:rsidP="00FE1801">
            <w:pPr>
              <w:snapToGrid w:val="0"/>
              <w:rPr>
                <w:rFonts w:eastAsiaTheme="minorEastAsia"/>
                <w:sz w:val="18"/>
                <w:szCs w:val="18"/>
                <w:lang w:eastAsia="zh-CN"/>
              </w:rPr>
            </w:pPr>
            <w:r>
              <w:rPr>
                <w:rFonts w:eastAsiaTheme="minorEastAsia"/>
                <w:sz w:val="18"/>
                <w:szCs w:val="18"/>
                <w:lang w:eastAsia="zh-CN"/>
              </w:rPr>
              <w:lastRenderedPageBreak/>
              <w:t>Mod V42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7FBA7C1" w14:textId="2A49945D" w:rsidR="001A4408" w:rsidRPr="00F06EB5" w:rsidRDefault="001A4408" w:rsidP="00FE1801">
            <w:pPr>
              <w:jc w:val="both"/>
              <w:rPr>
                <w:rFonts w:eastAsiaTheme="minorEastAsia"/>
                <w:b/>
                <w:color w:val="3333FF"/>
                <w:sz w:val="18"/>
                <w:szCs w:val="18"/>
                <w:lang w:val="en-GB" w:eastAsia="zh-CN"/>
              </w:rPr>
            </w:pPr>
            <w:r w:rsidRPr="00F06EB5">
              <w:rPr>
                <w:rFonts w:eastAsiaTheme="minorEastAsia"/>
                <w:b/>
                <w:color w:val="3333FF"/>
                <w:sz w:val="18"/>
                <w:szCs w:val="18"/>
                <w:lang w:val="en-GB" w:eastAsia="zh-CN"/>
              </w:rPr>
              <w:t>Changed conclusion 2.C.</w:t>
            </w:r>
            <w:r w:rsidR="00F06EB5" w:rsidRPr="00F06EB5">
              <w:rPr>
                <w:rFonts w:eastAsiaTheme="minorEastAsia"/>
                <w:b/>
                <w:color w:val="3333FF"/>
                <w:sz w:val="18"/>
                <w:szCs w:val="18"/>
                <w:lang w:val="en-GB" w:eastAsia="zh-CN"/>
              </w:rPr>
              <w:t>3</w:t>
            </w:r>
            <w:r w:rsidRPr="00F06EB5">
              <w:rPr>
                <w:rFonts w:eastAsiaTheme="minorEastAsia"/>
                <w:b/>
                <w:color w:val="3333FF"/>
                <w:sz w:val="18"/>
                <w:szCs w:val="18"/>
                <w:lang w:val="en-GB" w:eastAsia="zh-CN"/>
              </w:rPr>
              <w:t xml:space="preserve"> to proposal 2.C.</w:t>
            </w:r>
            <w:r w:rsidR="00F06EB5" w:rsidRPr="00F06EB5">
              <w:rPr>
                <w:rFonts w:eastAsiaTheme="minorEastAsia"/>
                <w:b/>
                <w:color w:val="3333FF"/>
                <w:sz w:val="18"/>
                <w:szCs w:val="18"/>
                <w:lang w:val="en-GB" w:eastAsia="zh-CN"/>
              </w:rPr>
              <w:t>3</w:t>
            </w:r>
            <w:r w:rsidRPr="00F06EB5">
              <w:rPr>
                <w:rFonts w:eastAsiaTheme="minorEastAsia"/>
                <w:b/>
                <w:color w:val="3333FF"/>
                <w:sz w:val="18"/>
                <w:szCs w:val="18"/>
                <w:lang w:val="en-GB" w:eastAsia="zh-CN"/>
              </w:rPr>
              <w:t xml:space="preserve"> due to change of views</w:t>
            </w:r>
          </w:p>
          <w:p w14:paraId="6ACDEED1" w14:textId="77777777" w:rsidR="001A4408" w:rsidRDefault="001A4408" w:rsidP="00FE1801">
            <w:pPr>
              <w:jc w:val="both"/>
              <w:rPr>
                <w:rFonts w:eastAsiaTheme="minorEastAsia"/>
                <w:b/>
                <w:sz w:val="18"/>
                <w:szCs w:val="18"/>
                <w:u w:val="single"/>
                <w:lang w:val="en-GB" w:eastAsia="zh-CN"/>
              </w:rPr>
            </w:pPr>
          </w:p>
          <w:p w14:paraId="794FC8A6" w14:textId="77777777" w:rsidR="00F06EB5" w:rsidRDefault="00F06EB5" w:rsidP="00F06EB5">
            <w:pPr>
              <w:jc w:val="both"/>
              <w:rPr>
                <w:rFonts w:ascii="Times" w:eastAsiaTheme="minorEastAsia" w:hAnsi="Times" w:cs="Times"/>
                <w:b/>
                <w:bCs/>
                <w:color w:val="3333FF"/>
                <w:sz w:val="20"/>
                <w:szCs w:val="20"/>
                <w:lang w:val="en-GB" w:eastAsia="zh-CN"/>
              </w:rPr>
            </w:pPr>
            <w:r>
              <w:rPr>
                <w:rFonts w:ascii="Times" w:eastAsiaTheme="minorEastAsia" w:hAnsi="Times" w:cs="Times"/>
                <w:b/>
                <w:bCs/>
                <w:color w:val="3333FF"/>
                <w:sz w:val="20"/>
                <w:szCs w:val="20"/>
                <w:lang w:val="en-GB" w:eastAsia="zh-CN"/>
              </w:rPr>
              <w:t xml:space="preserve">Repeating myself since what I said on V31 doesn’t seem to go through for some … </w:t>
            </w:r>
            <w:r w:rsidRPr="00023331">
              <w:rPr>
                <mc:AlternateContent>
                  <mc:Choice Requires="w16se">
                    <w:rFonts w:ascii="Times" w:eastAsiaTheme="minorEastAsia" w:hAnsi="Times" w:cs="Times"/>
                  </mc:Choice>
                  <mc:Fallback>
                    <w:rFonts w:ascii="Segoe UI Emoji" w:eastAsia="Segoe UI Emoji" w:hAnsi="Segoe UI Emoji" w:cs="Segoe UI Emoji"/>
                  </mc:Fallback>
                </mc:AlternateContent>
                <w:b/>
                <w:bCs/>
                <w:color w:val="3333FF"/>
                <w:sz w:val="20"/>
                <w:szCs w:val="20"/>
                <w:lang w:val="en-GB" w:eastAsia="zh-CN"/>
              </w:rPr>
              <mc:AlternateContent>
                <mc:Choice Requires="w16se">
                  <w16se:symEx w16se:font="Segoe UI Emoji" w16se:char="1F60A"/>
                </mc:Choice>
                <mc:Fallback>
                  <w:t>😊</w:t>
                </mc:Fallback>
              </mc:AlternateContent>
            </w:r>
          </w:p>
          <w:p w14:paraId="04D18AE9" w14:textId="77777777" w:rsidR="00F06EB5" w:rsidRDefault="00F06EB5" w:rsidP="00F06EB5">
            <w:pPr>
              <w:jc w:val="both"/>
              <w:rPr>
                <w:rFonts w:ascii="Times" w:eastAsiaTheme="minorEastAsia" w:hAnsi="Times" w:cs="Times"/>
                <w:b/>
                <w:bCs/>
                <w:color w:val="3333FF"/>
                <w:sz w:val="20"/>
                <w:szCs w:val="20"/>
                <w:lang w:val="en-GB" w:eastAsia="zh-CN"/>
              </w:rPr>
            </w:pPr>
          </w:p>
          <w:p w14:paraId="75CAB0D5" w14:textId="77777777" w:rsidR="00F06EB5" w:rsidRPr="00023331" w:rsidRDefault="00F06EB5" w:rsidP="00F06EB5">
            <w:pPr>
              <w:jc w:val="both"/>
              <w:rPr>
                <w:rFonts w:ascii="Times" w:eastAsiaTheme="minorEastAsia" w:hAnsi="Times" w:cs="Times"/>
                <w:b/>
                <w:bCs/>
                <w:color w:val="3333FF"/>
                <w:szCs w:val="20"/>
                <w:lang w:val="en-GB" w:eastAsia="zh-CN"/>
              </w:rPr>
            </w:pPr>
            <w:r w:rsidRPr="00023331">
              <w:rPr>
                <w:rFonts w:ascii="Times" w:eastAsiaTheme="minorEastAsia" w:hAnsi="Times" w:cs="Times"/>
                <w:b/>
                <w:bCs/>
                <w:color w:val="3333FF"/>
                <w:szCs w:val="20"/>
                <w:lang w:val="en-GB" w:eastAsia="zh-CN"/>
              </w:rPr>
              <w:t xml:space="preserve">@ALL: please keep in mind that a conclusion of no consensus is based on a fact that there is no consensus. Therefore, the inevitable outcome is that the feature is not supported. </w:t>
            </w:r>
          </w:p>
          <w:p w14:paraId="7BEED150" w14:textId="77777777" w:rsidR="00F06EB5" w:rsidRPr="00FB40FF" w:rsidRDefault="00F06EB5" w:rsidP="00F06EB5">
            <w:pPr>
              <w:jc w:val="both"/>
              <w:rPr>
                <w:rFonts w:ascii="Times" w:eastAsiaTheme="minorEastAsia" w:hAnsi="Times" w:cs="Times"/>
                <w:b/>
                <w:bCs/>
                <w:color w:val="3333FF"/>
                <w:szCs w:val="20"/>
                <w:lang w:val="en-GB" w:eastAsia="zh-CN"/>
              </w:rPr>
            </w:pPr>
            <w:r w:rsidRPr="00FB40FF">
              <w:rPr>
                <w:rFonts w:ascii="Times" w:eastAsiaTheme="minorEastAsia" w:hAnsi="Times" w:cs="Times"/>
                <w:b/>
                <w:bCs/>
                <w:color w:val="3333FF"/>
                <w:szCs w:val="20"/>
                <w:lang w:val="en-GB" w:eastAsia="zh-CN"/>
              </w:rPr>
              <w:t xml:space="preserve">Whether you support or don’t support (accept or cannot accept) the conclusion doesn’t change the fact and reality. I hope this utterly simple principle is crystal clear to everyone. </w:t>
            </w:r>
          </w:p>
          <w:p w14:paraId="59221259" w14:textId="4381EF81" w:rsidR="00F06EB5" w:rsidRDefault="00F06EB5" w:rsidP="00FE1801">
            <w:pPr>
              <w:jc w:val="both"/>
              <w:rPr>
                <w:rFonts w:eastAsiaTheme="minorEastAsia"/>
                <w:b/>
                <w:sz w:val="18"/>
                <w:szCs w:val="18"/>
                <w:u w:val="single"/>
                <w:lang w:val="en-GB" w:eastAsia="zh-CN"/>
              </w:rPr>
            </w:pPr>
          </w:p>
        </w:tc>
      </w:tr>
      <w:tr w:rsidR="006C7703" w:rsidRPr="00CD55D9" w14:paraId="24E8A60E"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E2A1B98" w14:textId="601A233C" w:rsidR="006C7703" w:rsidRDefault="006B6A68" w:rsidP="00FE1801">
            <w:pPr>
              <w:snapToGrid w:val="0"/>
              <w:rPr>
                <w:rFonts w:eastAsiaTheme="minorEastAsia"/>
                <w:sz w:val="18"/>
                <w:szCs w:val="18"/>
                <w:lang w:eastAsia="zh-CN"/>
              </w:rPr>
            </w:pPr>
            <w:r>
              <w:rPr>
                <w:rFonts w:eastAsiaTheme="minorEastAsia"/>
                <w:sz w:val="18"/>
                <w:szCs w:val="18"/>
                <w:lang w:eastAsia="zh-CN"/>
              </w:rPr>
              <w:t>Sony</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49DB138" w14:textId="77777777" w:rsidR="006B6A68" w:rsidRDefault="006B6A68" w:rsidP="006B6A68">
            <w:pPr>
              <w:jc w:val="both"/>
              <w:rPr>
                <w:rFonts w:eastAsiaTheme="minorEastAsia"/>
                <w:sz w:val="20"/>
                <w:szCs w:val="20"/>
                <w:lang w:val="en-GB" w:eastAsia="zh-CN"/>
              </w:rPr>
            </w:pPr>
            <w:r>
              <w:rPr>
                <w:rFonts w:eastAsiaTheme="minorEastAsia"/>
                <w:b/>
                <w:sz w:val="20"/>
                <w:szCs w:val="20"/>
                <w:u w:val="single"/>
                <w:lang w:val="en-GB" w:eastAsia="zh-CN"/>
              </w:rPr>
              <w:t>Issue 2.1</w:t>
            </w:r>
            <w:r>
              <w:rPr>
                <w:rFonts w:eastAsiaTheme="minorEastAsia"/>
                <w:b/>
                <w:sz w:val="20"/>
                <w:szCs w:val="20"/>
                <w:lang w:val="en-GB" w:eastAsia="zh-CN"/>
              </w:rPr>
              <w:t>:</w:t>
            </w:r>
            <w:r>
              <w:rPr>
                <w:rFonts w:eastAsiaTheme="minorEastAsia"/>
                <w:bCs/>
                <w:sz w:val="20"/>
                <w:szCs w:val="20"/>
                <w:lang w:val="en-GB" w:eastAsia="zh-CN"/>
              </w:rPr>
              <w:t xml:space="preserve"> Okay with conclusion 2.A.2.</w:t>
            </w:r>
          </w:p>
          <w:p w14:paraId="60A49B37" w14:textId="77777777" w:rsidR="006B6A68" w:rsidRDefault="006B6A68" w:rsidP="006B6A68">
            <w:pPr>
              <w:jc w:val="both"/>
              <w:rPr>
                <w:rFonts w:eastAsiaTheme="minorEastAsia"/>
                <w:b/>
                <w:sz w:val="20"/>
                <w:szCs w:val="20"/>
                <w:u w:val="single"/>
                <w:lang w:val="en-GB" w:eastAsia="zh-CN"/>
              </w:rPr>
            </w:pPr>
          </w:p>
          <w:p w14:paraId="25E38026" w14:textId="77777777" w:rsidR="006B6A68" w:rsidRDefault="006B6A68" w:rsidP="006B6A68">
            <w:pPr>
              <w:jc w:val="both"/>
              <w:rPr>
                <w:rFonts w:eastAsiaTheme="minorEastAsia"/>
                <w:bCs/>
                <w:sz w:val="20"/>
                <w:szCs w:val="20"/>
                <w:lang w:val="en-GB" w:eastAsia="zh-CN"/>
              </w:rPr>
            </w:pPr>
            <w:r>
              <w:rPr>
                <w:rFonts w:eastAsiaTheme="minorEastAsia"/>
                <w:b/>
                <w:sz w:val="20"/>
                <w:szCs w:val="20"/>
                <w:u w:val="single"/>
                <w:lang w:val="en-GB" w:eastAsia="zh-CN"/>
              </w:rPr>
              <w:t>Issue 2.2</w:t>
            </w:r>
            <w:r>
              <w:rPr>
                <w:rFonts w:eastAsiaTheme="minorEastAsia"/>
                <w:b/>
                <w:sz w:val="20"/>
                <w:szCs w:val="20"/>
                <w:lang w:val="en-GB" w:eastAsia="zh-CN"/>
              </w:rPr>
              <w:t>:</w:t>
            </w:r>
            <w:r>
              <w:rPr>
                <w:rFonts w:eastAsiaTheme="minorEastAsia"/>
                <w:bCs/>
                <w:sz w:val="20"/>
                <w:szCs w:val="20"/>
                <w:lang w:val="en-GB" w:eastAsia="zh-CN"/>
              </w:rPr>
              <w:t xml:space="preserve"> We can support Proposal 2.B.1.</w:t>
            </w:r>
          </w:p>
          <w:p w14:paraId="23B7EC40" w14:textId="77777777" w:rsidR="006B6A68" w:rsidRDefault="006B6A68" w:rsidP="006B6A68">
            <w:pPr>
              <w:jc w:val="both"/>
              <w:rPr>
                <w:rFonts w:eastAsia="MS Mincho"/>
                <w:b/>
                <w:sz w:val="20"/>
                <w:szCs w:val="20"/>
                <w:u w:val="single"/>
                <w:lang w:val="en-GB" w:eastAsia="ja-JP"/>
              </w:rPr>
            </w:pPr>
          </w:p>
          <w:p w14:paraId="61EF20CD" w14:textId="1C6B642C" w:rsidR="006B6A68" w:rsidRDefault="006B6A68" w:rsidP="006B6A68">
            <w:pPr>
              <w:jc w:val="both"/>
              <w:rPr>
                <w:rFonts w:eastAsia="MS Mincho"/>
                <w:bCs/>
                <w:sz w:val="20"/>
                <w:szCs w:val="20"/>
                <w:lang w:val="en-GB" w:eastAsia="ja-JP"/>
              </w:rPr>
            </w:pPr>
            <w:r>
              <w:rPr>
                <w:rFonts w:eastAsia="MS Mincho"/>
                <w:b/>
                <w:sz w:val="20"/>
                <w:szCs w:val="20"/>
                <w:u w:val="single"/>
                <w:lang w:val="en-GB" w:eastAsia="ja-JP"/>
              </w:rPr>
              <w:t>Issue 2.3:</w:t>
            </w:r>
            <w:r>
              <w:rPr>
                <w:rFonts w:eastAsia="MS Mincho"/>
                <w:bCs/>
                <w:sz w:val="20"/>
                <w:szCs w:val="20"/>
                <w:lang w:val="en-GB" w:eastAsia="ja-JP"/>
              </w:rPr>
              <w:t xml:space="preserve"> Support Proposal 2.C.1 and are okay with conclusions 2.C.2, 2.C.5.</w:t>
            </w:r>
          </w:p>
          <w:p w14:paraId="2DCA323D" w14:textId="77777777" w:rsidR="006B6A68" w:rsidRDefault="006B6A68" w:rsidP="006B6A68">
            <w:pPr>
              <w:jc w:val="both"/>
              <w:rPr>
                <w:rFonts w:eastAsiaTheme="minorEastAsia"/>
                <w:b/>
                <w:sz w:val="20"/>
                <w:szCs w:val="20"/>
                <w:u w:val="single"/>
                <w:lang w:val="en-GB" w:eastAsia="zh-CN"/>
              </w:rPr>
            </w:pPr>
          </w:p>
          <w:p w14:paraId="40F618DD" w14:textId="77777777" w:rsidR="006B6A68" w:rsidRDefault="006B6A68" w:rsidP="006B6A68">
            <w:pPr>
              <w:jc w:val="both"/>
              <w:rPr>
                <w:rFonts w:eastAsiaTheme="minorEastAsia"/>
                <w:bCs/>
                <w:sz w:val="20"/>
                <w:szCs w:val="20"/>
                <w:lang w:val="en-GB" w:eastAsia="zh-CN"/>
              </w:rPr>
            </w:pPr>
            <w:r>
              <w:rPr>
                <w:rFonts w:eastAsiaTheme="minorEastAsia"/>
                <w:b/>
                <w:sz w:val="20"/>
                <w:szCs w:val="20"/>
                <w:u w:val="single"/>
                <w:lang w:val="en-GB" w:eastAsia="zh-CN"/>
              </w:rPr>
              <w:t>Issue 2.4:</w:t>
            </w:r>
            <w:r>
              <w:rPr>
                <w:rFonts w:eastAsiaTheme="minorEastAsia"/>
                <w:bCs/>
                <w:sz w:val="20"/>
                <w:szCs w:val="20"/>
                <w:lang w:val="en-GB" w:eastAsia="zh-CN"/>
              </w:rPr>
              <w:t xml:space="preserve"> </w:t>
            </w:r>
            <w:r>
              <w:rPr>
                <w:rFonts w:eastAsia="MS Mincho"/>
                <w:bCs/>
                <w:sz w:val="20"/>
                <w:szCs w:val="20"/>
                <w:lang w:val="en-GB" w:eastAsia="ja-JP"/>
              </w:rPr>
              <w:t>Support FL’s proposals 2.D.1, 2.D.2.</w:t>
            </w:r>
          </w:p>
          <w:p w14:paraId="3C24B3CC" w14:textId="77777777" w:rsidR="006B6A68" w:rsidRDefault="006B6A68" w:rsidP="006B6A68">
            <w:pPr>
              <w:jc w:val="both"/>
              <w:rPr>
                <w:rFonts w:eastAsiaTheme="minorEastAsia"/>
                <w:b/>
                <w:sz w:val="20"/>
                <w:szCs w:val="20"/>
                <w:u w:val="single"/>
                <w:lang w:val="en-GB" w:eastAsia="zh-CN"/>
              </w:rPr>
            </w:pPr>
          </w:p>
          <w:p w14:paraId="5071481F" w14:textId="671266F5" w:rsidR="006C7703" w:rsidRPr="00F06EB5" w:rsidRDefault="006B6A68" w:rsidP="006B6A68">
            <w:pPr>
              <w:jc w:val="both"/>
              <w:rPr>
                <w:rFonts w:eastAsiaTheme="minorEastAsia"/>
                <w:b/>
                <w:color w:val="3333FF"/>
                <w:sz w:val="18"/>
                <w:szCs w:val="18"/>
                <w:lang w:val="en-GB" w:eastAsia="zh-CN"/>
              </w:rPr>
            </w:pPr>
            <w:r>
              <w:rPr>
                <w:rFonts w:eastAsiaTheme="minorEastAsia"/>
                <w:b/>
                <w:sz w:val="20"/>
                <w:szCs w:val="20"/>
                <w:u w:val="single"/>
                <w:lang w:val="en-GB" w:eastAsia="zh-CN"/>
              </w:rPr>
              <w:t>Issue 2.5:</w:t>
            </w:r>
            <w:r>
              <w:rPr>
                <w:rFonts w:eastAsiaTheme="minorEastAsia"/>
                <w:b/>
                <w:sz w:val="20"/>
                <w:szCs w:val="20"/>
                <w:lang w:val="en-GB" w:eastAsia="zh-CN"/>
              </w:rPr>
              <w:t xml:space="preserve"> </w:t>
            </w:r>
            <w:r>
              <w:rPr>
                <w:rFonts w:eastAsia="MS Mincho"/>
                <w:bCs/>
                <w:sz w:val="20"/>
                <w:szCs w:val="20"/>
                <w:lang w:val="en-GB" w:eastAsia="ja-JP"/>
              </w:rPr>
              <w:t>Support FL’s proposals</w:t>
            </w:r>
            <w:r>
              <w:rPr>
                <w:rFonts w:eastAsiaTheme="minorEastAsia"/>
                <w:bCs/>
                <w:sz w:val="20"/>
                <w:szCs w:val="20"/>
                <w:lang w:val="en-GB" w:eastAsia="zh-CN"/>
              </w:rPr>
              <w:t xml:space="preserve"> 2.E.1, </w:t>
            </w:r>
            <w:proofErr w:type="gramStart"/>
            <w:r>
              <w:rPr>
                <w:rFonts w:eastAsiaTheme="minorEastAsia"/>
                <w:bCs/>
                <w:sz w:val="20"/>
                <w:szCs w:val="20"/>
                <w:lang w:val="en-GB" w:eastAsia="zh-CN"/>
              </w:rPr>
              <w:t>2.E.</w:t>
            </w:r>
            <w:proofErr w:type="gramEnd"/>
            <w:r>
              <w:rPr>
                <w:rFonts w:eastAsiaTheme="minorEastAsia"/>
                <w:bCs/>
                <w:sz w:val="20"/>
                <w:szCs w:val="20"/>
                <w:lang w:val="en-GB" w:eastAsia="zh-CN"/>
              </w:rPr>
              <w:t>2.</w:t>
            </w:r>
          </w:p>
        </w:tc>
      </w:tr>
      <w:tr w:rsidR="00446261" w:rsidRPr="00CD55D9" w14:paraId="10FF7AFE"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D8D57EB" w14:textId="422F65E4" w:rsidR="00446261" w:rsidRDefault="00446261" w:rsidP="00446261">
            <w:pPr>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A41C810" w14:textId="43ADC81A" w:rsidR="00FA3B69" w:rsidRDefault="00446261" w:rsidP="00FA3B69">
            <w:pPr>
              <w:jc w:val="both"/>
              <w:rPr>
                <w:rFonts w:eastAsia="Malgun Gothic"/>
                <w:sz w:val="18"/>
                <w:szCs w:val="18"/>
                <w:lang w:val="en-GB"/>
              </w:rPr>
            </w:pPr>
            <w:r>
              <w:rPr>
                <w:rFonts w:eastAsia="Malgun Gothic"/>
                <w:sz w:val="18"/>
                <w:szCs w:val="18"/>
                <w:lang w:val="en-GB"/>
              </w:rPr>
              <w:t>Conclusion 2.C.2: support</w:t>
            </w:r>
          </w:p>
          <w:p w14:paraId="7CE2755E" w14:textId="77777777" w:rsidR="007976EA" w:rsidRDefault="007976EA" w:rsidP="00FA3B69">
            <w:pPr>
              <w:jc w:val="both"/>
              <w:rPr>
                <w:rFonts w:eastAsia="Malgun Gothic"/>
                <w:sz w:val="18"/>
                <w:szCs w:val="18"/>
                <w:lang w:val="en-GB"/>
              </w:rPr>
            </w:pPr>
          </w:p>
          <w:p w14:paraId="299F3616" w14:textId="7426F3D2" w:rsidR="00FA3B69" w:rsidRDefault="00FA3B69" w:rsidP="00FA3B69">
            <w:pPr>
              <w:jc w:val="both"/>
              <w:rPr>
                <w:rFonts w:eastAsia="Malgun Gothic"/>
                <w:sz w:val="18"/>
                <w:szCs w:val="18"/>
                <w:lang w:val="en-GB"/>
              </w:rPr>
            </w:pPr>
            <w:r>
              <w:rPr>
                <w:rFonts w:eastAsia="Malgun Gothic"/>
                <w:sz w:val="18"/>
                <w:szCs w:val="18"/>
                <w:lang w:val="en-GB"/>
              </w:rPr>
              <w:t>Proposal 2.C.3: although we don’t think K=12 is needed, so we can live with it as long as it is optional</w:t>
            </w:r>
          </w:p>
          <w:p w14:paraId="01801480" w14:textId="77777777" w:rsidR="00FA3B69" w:rsidRDefault="00FA3B69" w:rsidP="00446261">
            <w:pPr>
              <w:jc w:val="both"/>
              <w:rPr>
                <w:rFonts w:eastAsia="Malgun Gothic"/>
                <w:sz w:val="18"/>
                <w:szCs w:val="18"/>
                <w:lang w:val="en-GB"/>
              </w:rPr>
            </w:pPr>
          </w:p>
          <w:p w14:paraId="4657EA42" w14:textId="77777777" w:rsidR="00446261" w:rsidRDefault="00446261" w:rsidP="00446261">
            <w:pPr>
              <w:jc w:val="both"/>
              <w:rPr>
                <w:rFonts w:eastAsia="Malgun Gothic"/>
                <w:sz w:val="18"/>
                <w:szCs w:val="18"/>
                <w:lang w:val="en-GB"/>
              </w:rPr>
            </w:pPr>
            <w:r>
              <w:rPr>
                <w:rFonts w:eastAsia="Malgun Gothic"/>
                <w:sz w:val="18"/>
                <w:szCs w:val="18"/>
                <w:lang w:val="en-GB"/>
              </w:rPr>
              <w:t>Conclusion 2.C.5: we still prefer 16. But, given the situation, OK with the conclusion</w:t>
            </w:r>
          </w:p>
          <w:p w14:paraId="35C2BBEC" w14:textId="77777777" w:rsidR="00446261" w:rsidRDefault="00446261" w:rsidP="00446261">
            <w:pPr>
              <w:jc w:val="both"/>
              <w:rPr>
                <w:rFonts w:eastAsia="Malgun Gothic"/>
                <w:sz w:val="18"/>
                <w:szCs w:val="18"/>
                <w:lang w:val="en-GB"/>
              </w:rPr>
            </w:pPr>
          </w:p>
          <w:p w14:paraId="0AB00D53" w14:textId="7F6BD07F" w:rsidR="00446261" w:rsidRDefault="00446261" w:rsidP="00446261">
            <w:pPr>
              <w:jc w:val="both"/>
              <w:rPr>
                <w:rFonts w:eastAsia="Malgun Gothic"/>
                <w:sz w:val="18"/>
                <w:szCs w:val="18"/>
                <w:lang w:val="en-GB"/>
              </w:rPr>
            </w:pPr>
            <w:r>
              <w:rPr>
                <w:rFonts w:eastAsia="Malgun Gothic"/>
                <w:sz w:val="18"/>
                <w:szCs w:val="18"/>
                <w:lang w:val="en-GB"/>
              </w:rPr>
              <w:t>Proposal 2.C.6: re d=1 for P/SP, it requires per-slot interpolation (in addition to prediction), which adds to UE complexity. Besides, d=1, the CSI reporting shortens to N4 &lt;=8 (based on agreements thus far), which is very small, at least for low mobility UE. Finally, we are not sure it can bring noticeable gain since we don’t per-slot measurement (we only have per-p slot measurement, p=period). Considering we don’t see any strong reason to support. However, for progress, we can OK with it, if we can reduce the UE complexity by limiting the max value of #csi-rs ports to 8</w:t>
            </w:r>
            <w:r w:rsidR="00D44991">
              <w:rPr>
                <w:rFonts w:eastAsia="Malgun Gothic"/>
                <w:sz w:val="18"/>
                <w:szCs w:val="18"/>
                <w:lang w:val="en-GB"/>
              </w:rPr>
              <w:t xml:space="preserve"> (max value of #CSI ports / min periodicity of P/SP = 32/4=8).</w:t>
            </w:r>
          </w:p>
          <w:p w14:paraId="1EFBF2A9" w14:textId="77777777" w:rsidR="00446261" w:rsidRDefault="00446261" w:rsidP="00446261">
            <w:pPr>
              <w:jc w:val="both"/>
              <w:rPr>
                <w:rFonts w:eastAsia="Malgun Gothic"/>
                <w:sz w:val="18"/>
                <w:szCs w:val="18"/>
                <w:lang w:val="en-GB"/>
              </w:rPr>
            </w:pPr>
          </w:p>
          <w:p w14:paraId="4298F823" w14:textId="77777777" w:rsidR="00446261" w:rsidRPr="001A7DA2" w:rsidRDefault="00446261" w:rsidP="00446261">
            <w:pPr>
              <w:snapToGrid w:val="0"/>
              <w:rPr>
                <w:rFonts w:ascii="Times" w:eastAsia="Batang" w:hAnsi="Times"/>
                <w:sz w:val="18"/>
                <w:szCs w:val="18"/>
                <w:lang w:val="en-GB" w:eastAsia="en-US"/>
              </w:rPr>
            </w:pPr>
            <w:r>
              <w:rPr>
                <w:rFonts w:ascii="Times" w:eastAsia="Batang" w:hAnsi="Times" w:cs="Times"/>
                <w:b/>
                <w:sz w:val="18"/>
                <w:szCs w:val="18"/>
                <w:u w:val="single"/>
                <w:lang w:val="en-GB" w:eastAsia="en-US"/>
              </w:rPr>
              <w:t>Proposal</w:t>
            </w:r>
            <w:r w:rsidRPr="00A91229">
              <w:rPr>
                <w:rFonts w:ascii="Times" w:eastAsia="Batang" w:hAnsi="Times" w:cs="Times"/>
                <w:b/>
                <w:sz w:val="18"/>
                <w:szCs w:val="18"/>
                <w:u w:val="single"/>
                <w:lang w:val="en-GB" w:eastAsia="en-US"/>
              </w:rPr>
              <w:t xml:space="preserve"> 2.C</w:t>
            </w:r>
            <w:r w:rsidRPr="001A7DA2">
              <w:rPr>
                <w:rFonts w:ascii="Times" w:eastAsia="Batang" w:hAnsi="Times" w:cs="Times"/>
                <w:b/>
                <w:sz w:val="18"/>
                <w:szCs w:val="18"/>
                <w:u w:val="single"/>
                <w:lang w:val="en-GB" w:eastAsia="en-US"/>
              </w:rPr>
              <w:t>.6</w:t>
            </w:r>
            <w:r w:rsidRPr="001A7DA2">
              <w:rPr>
                <w:rFonts w:ascii="Times" w:eastAsia="Batang" w:hAnsi="Times" w:cs="Times"/>
                <w:sz w:val="18"/>
                <w:szCs w:val="18"/>
                <w:lang w:val="en-GB" w:eastAsia="en-US"/>
              </w:rPr>
              <w:t xml:space="preserve">: </w:t>
            </w:r>
            <w:r w:rsidRPr="001A7DA2">
              <w:rPr>
                <w:rFonts w:ascii="Times" w:eastAsia="Batang" w:hAnsi="Times"/>
                <w:sz w:val="18"/>
                <w:szCs w:val="18"/>
                <w:lang w:val="en-GB" w:eastAsia="en-US"/>
              </w:rPr>
              <w:t>For the Type-II codebook refinement for high/medium velocities, regarding the parameter</w:t>
            </w:r>
            <w:r w:rsidRPr="001A7DA2">
              <w:rPr>
                <w:rFonts w:ascii="Times" w:eastAsia="Batang" w:hAnsi="Times"/>
                <w:i/>
                <w:iCs/>
                <w:sz w:val="18"/>
                <w:szCs w:val="18"/>
                <w:lang w:val="en-GB" w:eastAsia="en-US"/>
              </w:rPr>
              <w:t xml:space="preserve"> d</w:t>
            </w:r>
            <w:r w:rsidRPr="001A7DA2">
              <w:rPr>
                <w:rFonts w:ascii="Times" w:eastAsia="Batang" w:hAnsi="Times"/>
                <w:sz w:val="18"/>
                <w:szCs w:val="18"/>
                <w:lang w:val="en-GB" w:eastAsia="en-US"/>
              </w:rPr>
              <w:t xml:space="preserve"> (in slots), </w:t>
            </w:r>
          </w:p>
          <w:p w14:paraId="01744025" w14:textId="77777777" w:rsidR="00446261" w:rsidRPr="001A7DA2" w:rsidRDefault="00446261" w:rsidP="00446261">
            <w:pPr>
              <w:pStyle w:val="ListParagraph"/>
              <w:numPr>
                <w:ilvl w:val="0"/>
                <w:numId w:val="81"/>
              </w:numPr>
              <w:snapToGrid w:val="0"/>
              <w:spacing w:after="0" w:line="240" w:lineRule="auto"/>
              <w:rPr>
                <w:rFonts w:ascii="Times" w:eastAsia="Batang" w:hAnsi="Times" w:cs="Times"/>
                <w:sz w:val="18"/>
                <w:szCs w:val="18"/>
                <w:lang w:val="en-GB"/>
              </w:rPr>
            </w:pPr>
            <w:r w:rsidRPr="001A7DA2">
              <w:rPr>
                <w:rFonts w:ascii="Times" w:eastAsia="Batang" w:hAnsi="Times"/>
                <w:sz w:val="18"/>
                <w:szCs w:val="18"/>
                <w:lang w:val="en-GB"/>
              </w:rPr>
              <w:t xml:space="preserve">for P/SP-CSI-RS, support </w:t>
            </w:r>
            <w:r w:rsidRPr="001A7DA2">
              <w:rPr>
                <w:rFonts w:ascii="Times" w:eastAsia="Batang" w:hAnsi="Times"/>
                <w:i/>
                <w:iCs/>
                <w:sz w:val="18"/>
                <w:szCs w:val="18"/>
                <w:lang w:val="en-GB"/>
              </w:rPr>
              <w:t>d</w:t>
            </w:r>
            <w:r w:rsidRPr="001A7DA2">
              <w:rPr>
                <w:rFonts w:ascii="Times" w:eastAsia="Batang" w:hAnsi="Times"/>
                <w:sz w:val="18"/>
                <w:szCs w:val="18"/>
                <w:lang w:val="en-GB"/>
              </w:rPr>
              <w:t xml:space="preserve"> equal to the periodicity of the CSI-RS resource </w:t>
            </w:r>
          </w:p>
          <w:p w14:paraId="63CD6E5B" w14:textId="77777777" w:rsidR="00446261" w:rsidRDefault="00446261" w:rsidP="00446261">
            <w:pPr>
              <w:pStyle w:val="ListParagraph"/>
              <w:numPr>
                <w:ilvl w:val="0"/>
                <w:numId w:val="81"/>
              </w:numPr>
              <w:snapToGrid w:val="0"/>
              <w:spacing w:after="0" w:line="240" w:lineRule="auto"/>
              <w:rPr>
                <w:rFonts w:ascii="Times" w:eastAsia="Batang" w:hAnsi="Times" w:cs="Times"/>
                <w:sz w:val="18"/>
                <w:szCs w:val="18"/>
                <w:lang w:val="en-GB"/>
              </w:rPr>
            </w:pPr>
            <w:r w:rsidRPr="001A7DA2">
              <w:rPr>
                <w:rFonts w:ascii="Times" w:eastAsia="Batang" w:hAnsi="Times" w:cs="Times"/>
                <w:sz w:val="18"/>
                <w:szCs w:val="18"/>
                <w:lang w:val="en-GB"/>
              </w:rPr>
              <w:t xml:space="preserve">for </w:t>
            </w:r>
            <w:r>
              <w:rPr>
                <w:rFonts w:ascii="Times" w:eastAsia="Batang" w:hAnsi="Times" w:cs="Times"/>
                <w:sz w:val="18"/>
                <w:szCs w:val="18"/>
                <w:lang w:val="en-GB"/>
              </w:rPr>
              <w:t>P/SP/</w:t>
            </w:r>
            <w:r w:rsidRPr="001A7DA2">
              <w:rPr>
                <w:rFonts w:ascii="Times" w:eastAsia="Batang" w:hAnsi="Times" w:cs="Times"/>
                <w:sz w:val="18"/>
                <w:szCs w:val="18"/>
                <w:lang w:val="en-GB"/>
              </w:rPr>
              <w:t xml:space="preserve">AP-CSI-RS, also support </w:t>
            </w:r>
            <w:r w:rsidRPr="001A7DA2">
              <w:rPr>
                <w:rFonts w:ascii="Times" w:eastAsia="Batang" w:hAnsi="Times"/>
                <w:i/>
                <w:iCs/>
                <w:sz w:val="18"/>
                <w:szCs w:val="18"/>
                <w:lang w:val="en-GB"/>
              </w:rPr>
              <w:t>d</w:t>
            </w:r>
            <w:r w:rsidRPr="001A7DA2">
              <w:rPr>
                <w:rFonts w:ascii="Times" w:eastAsia="Batang" w:hAnsi="Times" w:cs="Times"/>
                <w:sz w:val="18"/>
                <w:szCs w:val="18"/>
                <w:lang w:val="en-GB"/>
              </w:rPr>
              <w:t xml:space="preserve"> =1</w:t>
            </w:r>
          </w:p>
          <w:p w14:paraId="5B0F8BA0" w14:textId="09098B77" w:rsidR="00446261" w:rsidRDefault="00446261" w:rsidP="00446261">
            <w:pPr>
              <w:pStyle w:val="ListParagraph"/>
              <w:numPr>
                <w:ilvl w:val="1"/>
                <w:numId w:val="81"/>
              </w:numPr>
              <w:snapToGrid w:val="0"/>
              <w:spacing w:after="0" w:line="240" w:lineRule="auto"/>
              <w:rPr>
                <w:rFonts w:ascii="Times" w:eastAsia="Batang" w:hAnsi="Times" w:cs="Times"/>
                <w:color w:val="FF0000"/>
                <w:sz w:val="18"/>
                <w:szCs w:val="18"/>
                <w:lang w:val="en-GB"/>
              </w:rPr>
            </w:pPr>
            <w:r w:rsidRPr="00892958">
              <w:rPr>
                <w:rFonts w:ascii="Times" w:eastAsia="Batang" w:hAnsi="Times" w:cs="Times"/>
                <w:color w:val="FF0000"/>
                <w:sz w:val="18"/>
                <w:szCs w:val="18"/>
                <w:lang w:val="en-GB"/>
              </w:rPr>
              <w:t xml:space="preserve">for P/SP, max #csi-rs ports is </w:t>
            </w:r>
            <w:r>
              <w:rPr>
                <w:rFonts w:ascii="Times" w:eastAsia="Batang" w:hAnsi="Times" w:cs="Times"/>
                <w:color w:val="FF0000"/>
                <w:sz w:val="18"/>
                <w:szCs w:val="18"/>
                <w:lang w:val="en-GB"/>
              </w:rPr>
              <w:t xml:space="preserve">limited to </w:t>
            </w:r>
            <w:r w:rsidR="00D44991">
              <w:rPr>
                <w:rFonts w:ascii="Times" w:eastAsia="Batang" w:hAnsi="Times" w:cs="Times"/>
                <w:color w:val="FF0000"/>
                <w:sz w:val="18"/>
                <w:szCs w:val="18"/>
                <w:lang w:val="en-GB"/>
              </w:rPr>
              <w:t>8</w:t>
            </w:r>
            <w:r w:rsidRPr="00892958">
              <w:rPr>
                <w:rFonts w:ascii="Times" w:eastAsia="Batang" w:hAnsi="Times" w:cs="Times"/>
                <w:color w:val="FF0000"/>
                <w:sz w:val="18"/>
                <w:szCs w:val="18"/>
                <w:lang w:val="en-GB"/>
              </w:rPr>
              <w:t>.</w:t>
            </w:r>
          </w:p>
          <w:p w14:paraId="7E6C5402" w14:textId="540D452E" w:rsidR="00446261" w:rsidRDefault="00350E35" w:rsidP="00446261">
            <w:pPr>
              <w:snapToGrid w:val="0"/>
              <w:rPr>
                <w:rFonts w:ascii="Times" w:eastAsia="Batang" w:hAnsi="Times" w:cs="Times"/>
                <w:color w:val="FF0000"/>
                <w:sz w:val="18"/>
                <w:szCs w:val="18"/>
                <w:lang w:val="en-GB"/>
              </w:rPr>
            </w:pPr>
            <w:r>
              <w:rPr>
                <w:rFonts w:ascii="Times" w:eastAsia="Batang" w:hAnsi="Times" w:cs="Times"/>
                <w:color w:val="FF0000"/>
                <w:sz w:val="18"/>
                <w:szCs w:val="18"/>
                <w:lang w:val="en-GB"/>
              </w:rPr>
              <w:t>[Mod: Since we removed P/SP, this is no longer needed]</w:t>
            </w:r>
          </w:p>
          <w:p w14:paraId="1C23D014" w14:textId="77777777" w:rsidR="00350E35" w:rsidRDefault="00350E35" w:rsidP="00446261">
            <w:pPr>
              <w:snapToGrid w:val="0"/>
              <w:rPr>
                <w:rFonts w:ascii="Times" w:eastAsia="Batang" w:hAnsi="Times" w:cs="Times"/>
                <w:color w:val="FF0000"/>
                <w:sz w:val="18"/>
                <w:szCs w:val="18"/>
                <w:lang w:val="en-GB"/>
              </w:rPr>
            </w:pPr>
          </w:p>
          <w:p w14:paraId="1CDFDD98" w14:textId="77777777" w:rsidR="00446261" w:rsidRDefault="00446261" w:rsidP="00446261">
            <w:pPr>
              <w:snapToGrid w:val="0"/>
              <w:rPr>
                <w:rFonts w:ascii="Times" w:eastAsia="Batang" w:hAnsi="Times"/>
                <w:sz w:val="18"/>
                <w:szCs w:val="18"/>
                <w:lang w:val="en-GB"/>
              </w:rPr>
            </w:pPr>
            <w:r w:rsidRPr="00892958">
              <w:rPr>
                <w:rFonts w:ascii="Times" w:eastAsia="Batang" w:hAnsi="Times"/>
                <w:sz w:val="18"/>
                <w:szCs w:val="18"/>
                <w:lang w:val="en-GB" w:eastAsia="en-US"/>
              </w:rPr>
              <w:t>Proposal 2.E.1</w:t>
            </w:r>
            <w:r>
              <w:rPr>
                <w:rFonts w:ascii="Times" w:eastAsia="Batang" w:hAnsi="Times"/>
                <w:sz w:val="18"/>
                <w:szCs w:val="18"/>
                <w:lang w:val="en-GB" w:eastAsia="en-US"/>
              </w:rPr>
              <w:t xml:space="preserve">: </w:t>
            </w:r>
          </w:p>
          <w:p w14:paraId="5344D647" w14:textId="77777777" w:rsidR="00446261" w:rsidRDefault="00446261" w:rsidP="00F33F77">
            <w:pPr>
              <w:pStyle w:val="ListParagraph"/>
              <w:numPr>
                <w:ilvl w:val="0"/>
                <w:numId w:val="95"/>
              </w:numPr>
              <w:snapToGrid w:val="0"/>
              <w:rPr>
                <w:rFonts w:ascii="Times" w:eastAsia="Batang" w:hAnsi="Times"/>
                <w:sz w:val="18"/>
                <w:szCs w:val="18"/>
                <w:lang w:val="en-GB"/>
              </w:rPr>
            </w:pPr>
            <w:r w:rsidRPr="00892958">
              <w:rPr>
                <w:rFonts w:ascii="Times" w:eastAsia="Batang" w:hAnsi="Times"/>
                <w:sz w:val="18"/>
                <w:szCs w:val="18"/>
                <w:lang w:val="en-GB"/>
              </w:rPr>
              <w:t>@Fraunofer, we don’t think different beta for Alt1 and Alt3A is not a fair comparison. Our m</w:t>
            </w:r>
            <w:r>
              <w:rPr>
                <w:rFonts w:ascii="Times" w:eastAsia="Batang" w:hAnsi="Times"/>
                <w:sz w:val="18"/>
                <w:szCs w:val="18"/>
                <w:lang w:val="en-GB"/>
              </w:rPr>
              <w:t>e</w:t>
            </w:r>
            <w:r w:rsidRPr="00892958">
              <w:rPr>
                <w:rFonts w:ascii="Times" w:eastAsia="Batang" w:hAnsi="Times"/>
                <w:sz w:val="18"/>
                <w:szCs w:val="18"/>
                <w:lang w:val="en-GB"/>
              </w:rPr>
              <w:t xml:space="preserve">tric to support any parameter value is based on UPT vs overhead. </w:t>
            </w:r>
          </w:p>
          <w:p w14:paraId="12DD3544" w14:textId="70C5D98F" w:rsidR="00446261" w:rsidRDefault="008A148F" w:rsidP="00F33F77">
            <w:pPr>
              <w:pStyle w:val="ListParagraph"/>
              <w:numPr>
                <w:ilvl w:val="0"/>
                <w:numId w:val="95"/>
              </w:numPr>
              <w:snapToGrid w:val="0"/>
              <w:rPr>
                <w:rFonts w:ascii="Times" w:eastAsia="Batang" w:hAnsi="Times"/>
                <w:sz w:val="18"/>
                <w:szCs w:val="18"/>
                <w:lang w:val="en-GB"/>
              </w:rPr>
            </w:pPr>
            <w:r>
              <w:rPr>
                <w:rFonts w:ascii="Times" w:eastAsia="Batang" w:hAnsi="Times"/>
                <w:sz w:val="18"/>
                <w:szCs w:val="18"/>
                <w:lang w:val="en-GB"/>
              </w:rPr>
              <w:t>Agree with vivo that</w:t>
            </w:r>
            <w:r w:rsidR="00446261">
              <w:rPr>
                <w:rFonts w:ascii="Times" w:eastAsia="Batang" w:hAnsi="Times"/>
                <w:sz w:val="18"/>
                <w:szCs w:val="18"/>
                <w:lang w:val="en-GB"/>
              </w:rPr>
              <w:t xml:space="preserve"> Alt3A is </w:t>
            </w:r>
            <w:r w:rsidR="00446261" w:rsidRPr="00892958">
              <w:rPr>
                <w:rFonts w:ascii="Times" w:eastAsia="Batang" w:hAnsi="Times"/>
                <w:b/>
                <w:sz w:val="18"/>
                <w:szCs w:val="18"/>
                <w:u w:val="single"/>
                <w:lang w:val="en-GB"/>
              </w:rPr>
              <w:t>not</w:t>
            </w:r>
            <w:r w:rsidR="00446261">
              <w:rPr>
                <w:rFonts w:ascii="Times" w:eastAsia="Batang" w:hAnsi="Times"/>
                <w:sz w:val="18"/>
                <w:szCs w:val="18"/>
                <w:lang w:val="en-GB"/>
              </w:rPr>
              <w:t xml:space="preserve"> according to the agreement (please see below) and WID wording (please see below) since it corresponds to joint (FD, DD) basis. So, we should perhaps remove it.</w:t>
            </w:r>
          </w:p>
          <w:p w14:paraId="49340644" w14:textId="77777777" w:rsidR="00D25A9E" w:rsidRPr="00D25A9E" w:rsidRDefault="00D25A9E" w:rsidP="00F33F77">
            <w:pPr>
              <w:pStyle w:val="ListParagraph"/>
              <w:numPr>
                <w:ilvl w:val="0"/>
                <w:numId w:val="95"/>
              </w:numPr>
              <w:snapToGrid w:val="0"/>
              <w:rPr>
                <w:rFonts w:ascii="Times" w:eastAsia="Batang" w:hAnsi="Times"/>
                <w:sz w:val="18"/>
                <w:szCs w:val="18"/>
                <w:lang w:val="en-GB"/>
              </w:rPr>
            </w:pPr>
            <w:r>
              <w:rPr>
                <w:rFonts w:eastAsiaTheme="minorEastAsia"/>
                <w:sz w:val="18"/>
                <w:szCs w:val="18"/>
                <w:lang w:val="en-GB" w:eastAsia="zh-CN"/>
              </w:rPr>
              <w:t xml:space="preserve">@Mediatek: </w:t>
            </w:r>
          </w:p>
          <w:p w14:paraId="3AC73838" w14:textId="07C497FC" w:rsidR="00D25A9E" w:rsidRPr="00D25A9E" w:rsidRDefault="00D25A9E" w:rsidP="00F33F77">
            <w:pPr>
              <w:pStyle w:val="ListParagraph"/>
              <w:numPr>
                <w:ilvl w:val="1"/>
                <w:numId w:val="95"/>
              </w:numPr>
              <w:snapToGrid w:val="0"/>
              <w:rPr>
                <w:rFonts w:ascii="Times" w:eastAsia="Batang" w:hAnsi="Times"/>
                <w:sz w:val="18"/>
                <w:szCs w:val="18"/>
                <w:lang w:val="en-GB"/>
              </w:rPr>
            </w:pPr>
            <w:r w:rsidRPr="00C879F3">
              <w:rPr>
                <w:rFonts w:eastAsiaTheme="minorEastAsia"/>
                <w:sz w:val="18"/>
                <w:szCs w:val="18"/>
                <w:lang w:val="en-GB" w:eastAsia="zh-CN"/>
              </w:rPr>
              <w:lastRenderedPageBreak/>
              <w:t xml:space="preserve">We don’t think Alt 3A couples DD-FD basis, and neither does it violate the WID. </w:t>
            </w:r>
          </w:p>
          <w:p w14:paraId="1C0757A5" w14:textId="0CC4B4F9" w:rsidR="00D25A9E" w:rsidRPr="00D25A9E" w:rsidRDefault="00D25A9E" w:rsidP="00F33F77">
            <w:pPr>
              <w:pStyle w:val="ListParagraph"/>
              <w:numPr>
                <w:ilvl w:val="1"/>
                <w:numId w:val="95"/>
              </w:numPr>
              <w:snapToGrid w:val="0"/>
              <w:rPr>
                <w:rFonts w:ascii="Times" w:eastAsia="Batang" w:hAnsi="Times"/>
                <w:sz w:val="18"/>
                <w:szCs w:val="18"/>
                <w:lang w:val="en-GB"/>
              </w:rPr>
            </w:pPr>
            <w:r w:rsidRPr="00D25A9E">
              <w:rPr>
                <w:rFonts w:eastAsiaTheme="minorEastAsia"/>
                <w:b/>
                <w:sz w:val="18"/>
                <w:szCs w:val="18"/>
                <w:lang w:val="en-GB" w:eastAsia="zh-CN"/>
              </w:rPr>
              <w:t>Response:</w:t>
            </w:r>
            <w:r>
              <w:rPr>
                <w:rFonts w:eastAsiaTheme="minorEastAsia"/>
                <w:sz w:val="18"/>
                <w:szCs w:val="18"/>
                <w:lang w:val="en-GB" w:eastAsia="zh-CN"/>
              </w:rPr>
              <w:t xml:space="preserve"> don’t we select S pairs of (</w:t>
            </w:r>
            <w:proofErr w:type="gramStart"/>
            <w:r>
              <w:rPr>
                <w:rFonts w:eastAsiaTheme="minorEastAsia"/>
                <w:sz w:val="18"/>
                <w:szCs w:val="18"/>
                <w:lang w:val="en-GB" w:eastAsia="zh-CN"/>
              </w:rPr>
              <w:t>FD,DD</w:t>
            </w:r>
            <w:proofErr w:type="gramEnd"/>
            <w:r>
              <w:rPr>
                <w:rFonts w:eastAsiaTheme="minorEastAsia"/>
                <w:sz w:val="18"/>
                <w:szCs w:val="18"/>
                <w:lang w:val="en-GB" w:eastAsia="zh-CN"/>
              </w:rPr>
              <w:t xml:space="preserve">) basis vectors jointly from a 2D grid of MQ basis vector pairs? Then, WID please see below. </w:t>
            </w:r>
          </w:p>
          <w:p w14:paraId="73B012AB" w14:textId="77777777" w:rsidR="00D25A9E" w:rsidRPr="00D25A9E" w:rsidRDefault="00D25A9E" w:rsidP="00F33F77">
            <w:pPr>
              <w:pStyle w:val="ListParagraph"/>
              <w:numPr>
                <w:ilvl w:val="1"/>
                <w:numId w:val="95"/>
              </w:numPr>
              <w:snapToGrid w:val="0"/>
              <w:rPr>
                <w:rFonts w:ascii="Times" w:eastAsia="Batang" w:hAnsi="Times"/>
                <w:sz w:val="18"/>
                <w:szCs w:val="18"/>
                <w:lang w:val="en-GB"/>
              </w:rPr>
            </w:pPr>
            <w:r w:rsidRPr="00C879F3">
              <w:rPr>
                <w:rFonts w:eastAsiaTheme="minorEastAsia"/>
                <w:sz w:val="18"/>
                <w:szCs w:val="18"/>
                <w:lang w:val="en-GB" w:eastAsia="zh-CN"/>
              </w:rPr>
              <w:t xml:space="preserve">The SD, FD, DD selection are all independent of each other, and the reduction is only during NZC selection phase. </w:t>
            </w:r>
          </w:p>
          <w:p w14:paraId="705332F9" w14:textId="5F63F328" w:rsidR="00D25A9E" w:rsidRPr="00D25A9E" w:rsidRDefault="00D25A9E" w:rsidP="00F33F77">
            <w:pPr>
              <w:pStyle w:val="ListParagraph"/>
              <w:numPr>
                <w:ilvl w:val="1"/>
                <w:numId w:val="95"/>
              </w:numPr>
              <w:snapToGrid w:val="0"/>
              <w:rPr>
                <w:rFonts w:ascii="Times" w:eastAsia="Batang" w:hAnsi="Times"/>
                <w:sz w:val="18"/>
                <w:szCs w:val="18"/>
                <w:lang w:val="en-GB"/>
              </w:rPr>
            </w:pPr>
            <w:r w:rsidRPr="00D25A9E">
              <w:rPr>
                <w:rFonts w:eastAsiaTheme="minorEastAsia"/>
                <w:b/>
                <w:sz w:val="18"/>
                <w:szCs w:val="18"/>
                <w:lang w:val="en-GB" w:eastAsia="zh-CN"/>
              </w:rPr>
              <w:t>Response:</w:t>
            </w:r>
            <w:r>
              <w:rPr>
                <w:rFonts w:eastAsiaTheme="minorEastAsia"/>
                <w:b/>
                <w:sz w:val="18"/>
                <w:szCs w:val="18"/>
                <w:lang w:val="en-GB" w:eastAsia="zh-CN"/>
              </w:rPr>
              <w:t xml:space="preserve"> </w:t>
            </w:r>
            <w:r w:rsidR="00E71743" w:rsidRPr="00E71743">
              <w:rPr>
                <w:rFonts w:eastAsiaTheme="minorEastAsia"/>
                <w:sz w:val="18"/>
                <w:szCs w:val="18"/>
                <w:lang w:val="en-GB" w:eastAsia="zh-CN"/>
              </w:rPr>
              <w:t xml:space="preserve">We </w:t>
            </w:r>
            <w:r w:rsidR="00E71743">
              <w:rPr>
                <w:rFonts w:eastAsiaTheme="minorEastAsia"/>
                <w:sz w:val="18"/>
                <w:szCs w:val="18"/>
                <w:lang w:val="en-GB" w:eastAsia="zh-CN"/>
              </w:rPr>
              <w:t>can also view Alt3A as a scheme which does layer-specific joint (</w:t>
            </w:r>
            <w:proofErr w:type="gramStart"/>
            <w:r w:rsidR="00E71743">
              <w:rPr>
                <w:rFonts w:eastAsiaTheme="minorEastAsia"/>
                <w:sz w:val="18"/>
                <w:szCs w:val="18"/>
                <w:lang w:val="en-GB" w:eastAsia="zh-CN"/>
              </w:rPr>
              <w:t>FD,DD</w:t>
            </w:r>
            <w:proofErr w:type="gramEnd"/>
            <w:r w:rsidR="00E71743">
              <w:rPr>
                <w:rFonts w:eastAsiaTheme="minorEastAsia"/>
                <w:sz w:val="18"/>
                <w:szCs w:val="18"/>
                <w:lang w:val="en-GB" w:eastAsia="zh-CN"/>
              </w:rPr>
              <w:t>) basis selection via</w:t>
            </w:r>
            <w:r>
              <w:rPr>
                <w:rFonts w:eastAsiaTheme="minorEastAsia"/>
                <w:sz w:val="18"/>
                <w:szCs w:val="18"/>
                <w:lang w:val="en-GB" w:eastAsia="zh-CN"/>
              </w:rPr>
              <w:t xml:space="preserve"> the size MQ bitmap, it is somewhat similar to M’&lt;=M reporting discussed during Rel.16 (I am </w:t>
            </w:r>
            <w:r w:rsidR="00E71743">
              <w:rPr>
                <w:rFonts w:eastAsiaTheme="minorEastAsia"/>
                <w:sz w:val="18"/>
                <w:szCs w:val="18"/>
                <w:lang w:val="en-GB" w:eastAsia="zh-CN"/>
              </w:rPr>
              <w:t>sure some people remember that). The actual bitmap for NZC is size 2LS, here S corresponds to joint (</w:t>
            </w:r>
            <w:proofErr w:type="gramStart"/>
            <w:r w:rsidR="00E71743">
              <w:rPr>
                <w:rFonts w:eastAsiaTheme="minorEastAsia"/>
                <w:sz w:val="18"/>
                <w:szCs w:val="18"/>
                <w:lang w:val="en-GB" w:eastAsia="zh-CN"/>
              </w:rPr>
              <w:t>FD,DD</w:t>
            </w:r>
            <w:proofErr w:type="gramEnd"/>
            <w:r w:rsidR="00E71743">
              <w:rPr>
                <w:rFonts w:eastAsiaTheme="minorEastAsia"/>
                <w:sz w:val="18"/>
                <w:szCs w:val="18"/>
                <w:lang w:val="en-GB" w:eastAsia="zh-CN"/>
              </w:rPr>
              <w:t>) basis pairs.</w:t>
            </w:r>
          </w:p>
          <w:p w14:paraId="713834D6" w14:textId="18743DA5" w:rsidR="00D25A9E" w:rsidRPr="00E71743" w:rsidRDefault="00D25A9E" w:rsidP="00F33F77">
            <w:pPr>
              <w:pStyle w:val="ListParagraph"/>
              <w:numPr>
                <w:ilvl w:val="1"/>
                <w:numId w:val="95"/>
              </w:numPr>
              <w:snapToGrid w:val="0"/>
              <w:rPr>
                <w:rFonts w:ascii="Times" w:eastAsia="Batang" w:hAnsi="Times"/>
                <w:sz w:val="18"/>
                <w:szCs w:val="18"/>
                <w:lang w:val="en-GB"/>
              </w:rPr>
            </w:pPr>
            <w:r w:rsidRPr="00C879F3">
              <w:rPr>
                <w:rFonts w:eastAsiaTheme="minorEastAsia"/>
                <w:sz w:val="18"/>
                <w:szCs w:val="18"/>
                <w:lang w:val="en-GB" w:eastAsia="zh-CN"/>
              </w:rPr>
              <w:t>In fact, Alt 3A is a special case of Alt 1, when the NZC reside only in specific columns of the overall bitmap of size 2L x MQ. Alt 3A just tells which columns are these</w:t>
            </w:r>
          </w:p>
          <w:p w14:paraId="3E6D9CF0" w14:textId="69B4B081" w:rsidR="00E71743" w:rsidRDefault="00E71743" w:rsidP="00F33F77">
            <w:pPr>
              <w:pStyle w:val="ListParagraph"/>
              <w:numPr>
                <w:ilvl w:val="1"/>
                <w:numId w:val="95"/>
              </w:numPr>
              <w:snapToGrid w:val="0"/>
              <w:rPr>
                <w:rFonts w:ascii="Times" w:eastAsia="Batang" w:hAnsi="Times"/>
                <w:sz w:val="18"/>
                <w:szCs w:val="18"/>
                <w:lang w:val="en-GB"/>
              </w:rPr>
            </w:pPr>
            <w:r w:rsidRPr="00D25A9E">
              <w:rPr>
                <w:rFonts w:eastAsiaTheme="minorEastAsia"/>
                <w:b/>
                <w:sz w:val="18"/>
                <w:szCs w:val="18"/>
                <w:lang w:val="en-GB" w:eastAsia="zh-CN"/>
              </w:rPr>
              <w:t>Response:</w:t>
            </w:r>
            <w:r>
              <w:rPr>
                <w:rFonts w:eastAsiaTheme="minorEastAsia"/>
                <w:b/>
                <w:sz w:val="18"/>
                <w:szCs w:val="18"/>
                <w:lang w:val="en-GB" w:eastAsia="zh-CN"/>
              </w:rPr>
              <w:t xml:space="preserve"> </w:t>
            </w:r>
            <w:r>
              <w:rPr>
                <w:rFonts w:eastAsiaTheme="minorEastAsia"/>
                <w:sz w:val="18"/>
                <w:szCs w:val="18"/>
                <w:lang w:val="en-GB" w:eastAsia="zh-CN"/>
              </w:rPr>
              <w:t>this (Alt3A) is then a simple optimization of Alt1, which is not necessary since the same performance can be achieved by using lower beta in Alt1 (and follow bitmap design)</w:t>
            </w:r>
          </w:p>
          <w:p w14:paraId="4B513284" w14:textId="77777777" w:rsidR="00446261" w:rsidRPr="00C878F8" w:rsidRDefault="00446261" w:rsidP="00446261">
            <w:pPr>
              <w:snapToGrid w:val="0"/>
              <w:rPr>
                <w:rFonts w:ascii="Times" w:eastAsia="Batang" w:hAnsi="Times"/>
                <w:sz w:val="18"/>
                <w:szCs w:val="18"/>
                <w:lang w:val="en-GB"/>
              </w:rPr>
            </w:pPr>
          </w:p>
          <w:p w14:paraId="050BD05E" w14:textId="77777777" w:rsidR="00446261" w:rsidRPr="00892958" w:rsidRDefault="00446261" w:rsidP="00446261">
            <w:pPr>
              <w:snapToGrid w:val="0"/>
              <w:rPr>
                <w:rFonts w:ascii="Times" w:eastAsia="Batang" w:hAnsi="Times"/>
                <w:sz w:val="18"/>
                <w:szCs w:val="18"/>
                <w:lang w:val="en-GB"/>
              </w:rPr>
            </w:pPr>
          </w:p>
          <w:p w14:paraId="31455488" w14:textId="77777777" w:rsidR="00446261" w:rsidRPr="00892958" w:rsidRDefault="00446261" w:rsidP="00446261">
            <w:pPr>
              <w:widowControl w:val="0"/>
              <w:snapToGrid w:val="0"/>
              <w:jc w:val="both"/>
              <w:rPr>
                <w:rFonts w:ascii="Times" w:eastAsia="Batang" w:hAnsi="Times" w:cs="Times"/>
                <w:sz w:val="18"/>
                <w:szCs w:val="18"/>
                <w:lang w:val="en-GB" w:eastAsia="en-US"/>
              </w:rPr>
            </w:pPr>
            <w:r w:rsidRPr="00892958">
              <w:rPr>
                <w:rFonts w:ascii="Times" w:eastAsia="Batang" w:hAnsi="Times" w:cs="Times"/>
                <w:sz w:val="18"/>
                <w:szCs w:val="18"/>
                <w:lang w:val="en-GB" w:eastAsia="en-US"/>
              </w:rPr>
              <w:t xml:space="preserve">[110bis-e] </w:t>
            </w:r>
            <w:r w:rsidRPr="00892958">
              <w:rPr>
                <w:rFonts w:ascii="Times" w:eastAsia="Batang" w:hAnsi="Times" w:cs="Times"/>
                <w:b/>
                <w:bCs/>
                <w:iCs/>
                <w:sz w:val="18"/>
                <w:szCs w:val="18"/>
                <w:highlight w:val="green"/>
                <w:lang w:val="en-GB" w:eastAsia="en-US"/>
              </w:rPr>
              <w:t>Agreement</w:t>
            </w:r>
          </w:p>
          <w:p w14:paraId="4BC8A997" w14:textId="77777777" w:rsidR="00446261" w:rsidRPr="00892958" w:rsidRDefault="00446261" w:rsidP="00446261">
            <w:pPr>
              <w:rPr>
                <w:rFonts w:eastAsia="SimSun"/>
                <w:sz w:val="18"/>
                <w:szCs w:val="18"/>
                <w:lang w:val="en-GB" w:eastAsia="en-US"/>
              </w:rPr>
            </w:pPr>
            <w:r w:rsidRPr="00892958">
              <w:rPr>
                <w:rFonts w:eastAsia="SimSun"/>
                <w:sz w:val="18"/>
                <w:szCs w:val="18"/>
                <w:lang w:val="en-GB" w:eastAsia="en-US"/>
              </w:rPr>
              <w:t>For the Rel-18 Type-II codebook refinement for high/medium velocities, support the following codebook structure where N</w:t>
            </w:r>
            <w:r w:rsidRPr="00892958">
              <w:rPr>
                <w:rFonts w:eastAsia="SimSun"/>
                <w:sz w:val="18"/>
                <w:szCs w:val="18"/>
                <w:vertAlign w:val="subscript"/>
                <w:lang w:val="en-GB" w:eastAsia="en-US"/>
              </w:rPr>
              <w:t xml:space="preserve">4 </w:t>
            </w:r>
            <w:r w:rsidRPr="00892958">
              <w:rPr>
                <w:rFonts w:eastAsia="SimSun"/>
                <w:sz w:val="18"/>
                <w:szCs w:val="18"/>
                <w:lang w:val="en-GB" w:eastAsia="en-US"/>
              </w:rPr>
              <w:t>is gNB-configured via higher-layer signaling:</w:t>
            </w:r>
          </w:p>
          <w:p w14:paraId="6C1EEAEE" w14:textId="77777777" w:rsidR="00446261" w:rsidRPr="00892958" w:rsidRDefault="00446261" w:rsidP="00F33F77">
            <w:pPr>
              <w:numPr>
                <w:ilvl w:val="0"/>
                <w:numId w:val="91"/>
              </w:numPr>
              <w:suppressAutoHyphens w:val="0"/>
              <w:snapToGrid w:val="0"/>
              <w:rPr>
                <w:rFonts w:eastAsia="Malgun Gothic"/>
                <w:i/>
                <w:iCs/>
                <w:sz w:val="18"/>
                <w:szCs w:val="18"/>
                <w:lang w:val="en-GB" w:eastAsia="en-US"/>
              </w:rPr>
            </w:pPr>
            <w:r w:rsidRPr="00892958">
              <w:rPr>
                <w:rFonts w:eastAsia="Malgun Gothic"/>
                <w:sz w:val="18"/>
                <w:szCs w:val="18"/>
                <w:lang w:val="en-GB"/>
              </w:rPr>
              <w:t>For N</w:t>
            </w:r>
            <w:r w:rsidRPr="00892958">
              <w:rPr>
                <w:rFonts w:eastAsia="Malgun Gothic"/>
                <w:sz w:val="18"/>
                <w:szCs w:val="18"/>
                <w:vertAlign w:val="subscript"/>
                <w:lang w:val="en-GB"/>
              </w:rPr>
              <w:t>4</w:t>
            </w:r>
            <w:r w:rsidRPr="00892958">
              <w:rPr>
                <w:rFonts w:eastAsia="Malgun Gothic"/>
                <w:sz w:val="18"/>
                <w:szCs w:val="18"/>
                <w:lang w:val="en-GB"/>
              </w:rPr>
              <w:t>=1, Doppler-domain basis is the identity (no Doppler-domain compression) reusing the legacy</w:t>
            </w:r>
            <w:r w:rsidRPr="00892958">
              <w:rPr>
                <w:rFonts w:eastAsia="Malgun Gothic"/>
                <w:i/>
                <w:iCs/>
                <w:sz w:val="18"/>
                <w:szCs w:val="18"/>
                <w:lang w:val="en-GB"/>
              </w:rPr>
              <w:t xml:space="preserve"> </w:t>
            </w:r>
            <m:oMath>
              <m:sSub>
                <m:sSubPr>
                  <m:ctrlPr>
                    <w:rPr>
                      <w:rFonts w:ascii="Cambria Math" w:eastAsia="SimSun" w:hAnsi="Cambria Math" w:cs="Calibri"/>
                      <w:i/>
                      <w:iCs/>
                      <w:sz w:val="18"/>
                      <w:szCs w:val="18"/>
                      <w:lang w:eastAsia="en-US"/>
                    </w:rPr>
                  </m:ctrlPr>
                </m:sSubPr>
                <m:e>
                  <m:r>
                    <m:rPr>
                      <m:sty m:val="bi"/>
                    </m:rPr>
                    <w:rPr>
                      <w:rFonts w:ascii="Cambria Math" w:eastAsia="Malgun Gothic" w:hAnsi="Cambria Math" w:cs="Calibri"/>
                      <w:sz w:val="18"/>
                      <w:szCs w:val="18"/>
                    </w:rPr>
                    <m:t>W</m:t>
                  </m:r>
                </m:e>
                <m:sub>
                  <m:r>
                    <w:rPr>
                      <w:rFonts w:ascii="Cambria Math" w:eastAsia="Malgun Gothic" w:hAnsi="Cambria Math" w:cs="Calibri"/>
                      <w:sz w:val="18"/>
                      <w:szCs w:val="18"/>
                    </w:rPr>
                    <m:t>1</m:t>
                  </m:r>
                </m:sub>
              </m:sSub>
            </m:oMath>
            <w:r w:rsidRPr="00892958">
              <w:rPr>
                <w:rFonts w:eastAsia="Malgun Gothic"/>
                <w:i/>
                <w:iCs/>
                <w:sz w:val="18"/>
                <w:szCs w:val="18"/>
                <w:lang w:val="en-GB"/>
              </w:rPr>
              <w:t xml:space="preserve">, </w:t>
            </w:r>
            <m:oMath>
              <m:sSub>
                <m:sSubPr>
                  <m:ctrlPr>
                    <w:rPr>
                      <w:rFonts w:ascii="Cambria Math" w:eastAsia="SimSun" w:hAnsi="Cambria Math" w:cs="Calibri"/>
                      <w:i/>
                      <w:iCs/>
                      <w:sz w:val="18"/>
                      <w:szCs w:val="18"/>
                      <w:lang w:eastAsia="en-US"/>
                    </w:rPr>
                  </m:ctrlPr>
                </m:sSubPr>
                <m:e>
                  <m:acc>
                    <m:accPr>
                      <m:chr m:val="̃"/>
                      <m:ctrlPr>
                        <w:rPr>
                          <w:rFonts w:ascii="Cambria Math" w:eastAsia="SimSun" w:hAnsi="Cambria Math" w:cs="Calibri"/>
                          <w:i/>
                          <w:iCs/>
                          <w:sz w:val="18"/>
                          <w:szCs w:val="18"/>
                          <w:lang w:eastAsia="en-US"/>
                        </w:rPr>
                      </m:ctrlPr>
                    </m:accPr>
                    <m:e>
                      <m:r>
                        <m:rPr>
                          <m:sty m:val="bi"/>
                        </m:rPr>
                        <w:rPr>
                          <w:rFonts w:ascii="Cambria Math" w:eastAsia="Malgun Gothic" w:hAnsi="Cambria Math" w:cs="Calibri"/>
                          <w:sz w:val="18"/>
                          <w:szCs w:val="18"/>
                        </w:rPr>
                        <m:t>W</m:t>
                      </m:r>
                    </m:e>
                  </m:acc>
                </m:e>
                <m:sub>
                  <m:r>
                    <w:rPr>
                      <w:rFonts w:ascii="Cambria Math" w:eastAsia="Malgun Gothic" w:hAnsi="Cambria Math" w:cs="Calibri"/>
                      <w:sz w:val="18"/>
                      <w:szCs w:val="18"/>
                    </w:rPr>
                    <m:t>2</m:t>
                  </m:r>
                </m:sub>
              </m:sSub>
            </m:oMath>
            <w:r w:rsidRPr="00892958">
              <w:rPr>
                <w:rFonts w:eastAsia="Malgun Gothic"/>
                <w:i/>
                <w:iCs/>
                <w:sz w:val="18"/>
                <w:szCs w:val="18"/>
                <w:lang w:val="en-GB"/>
              </w:rPr>
              <w:t xml:space="preserve">, </w:t>
            </w:r>
            <w:r w:rsidRPr="00892958">
              <w:rPr>
                <w:rFonts w:eastAsia="Malgun Gothic"/>
                <w:sz w:val="18"/>
                <w:szCs w:val="18"/>
                <w:lang w:val="en-GB"/>
              </w:rPr>
              <w:t>and</w:t>
            </w:r>
            <w:r w:rsidRPr="00892958">
              <w:rPr>
                <w:rFonts w:eastAsia="Malgun Gothic"/>
                <w:i/>
                <w:iCs/>
                <w:sz w:val="18"/>
                <w:szCs w:val="18"/>
                <w:lang w:val="en-GB"/>
              </w:rPr>
              <w:t xml:space="preserve"> </w:t>
            </w:r>
            <m:oMath>
              <m:sSub>
                <m:sSubPr>
                  <m:ctrlPr>
                    <w:rPr>
                      <w:rFonts w:ascii="Cambria Math" w:eastAsia="SimSun" w:hAnsi="Cambria Math" w:cs="Calibri"/>
                      <w:i/>
                      <w:iCs/>
                      <w:sz w:val="18"/>
                      <w:szCs w:val="18"/>
                      <w:lang w:eastAsia="en-US"/>
                    </w:rPr>
                  </m:ctrlPr>
                </m:sSubPr>
                <m:e>
                  <m:r>
                    <m:rPr>
                      <m:sty m:val="bi"/>
                    </m:rPr>
                    <w:rPr>
                      <w:rFonts w:ascii="Cambria Math" w:eastAsia="Malgun Gothic" w:hAnsi="Cambria Math" w:cs="Calibri"/>
                      <w:sz w:val="18"/>
                      <w:szCs w:val="18"/>
                    </w:rPr>
                    <m:t>W</m:t>
                  </m:r>
                </m:e>
                <m:sub>
                  <m:r>
                    <w:rPr>
                      <w:rFonts w:ascii="Cambria Math" w:eastAsia="Malgun Gothic" w:hAnsi="Cambria Math" w:cs="Calibri"/>
                      <w:sz w:val="18"/>
                      <w:szCs w:val="18"/>
                    </w:rPr>
                    <m:t>f</m:t>
                  </m:r>
                </m:sub>
              </m:sSub>
            </m:oMath>
            <w:r w:rsidRPr="00892958">
              <w:rPr>
                <w:rFonts w:eastAsia="Malgun Gothic"/>
                <w:i/>
                <w:iCs/>
                <w:sz w:val="18"/>
                <w:szCs w:val="18"/>
                <w:lang w:val="en-GB"/>
              </w:rPr>
              <w:t xml:space="preserve">, e.g. </w:t>
            </w:r>
            <m:oMath>
              <m:sSub>
                <m:sSubPr>
                  <m:ctrlPr>
                    <w:rPr>
                      <w:rFonts w:ascii="Cambria Math" w:eastAsia="SimSun" w:hAnsi="Cambria Math" w:cs="Calibri"/>
                      <w:i/>
                      <w:iCs/>
                      <w:sz w:val="18"/>
                      <w:szCs w:val="18"/>
                      <w:lang w:eastAsia="en-US"/>
                    </w:rPr>
                  </m:ctrlPr>
                </m:sSubPr>
                <m:e>
                  <m:r>
                    <m:rPr>
                      <m:sty m:val="bi"/>
                    </m:rPr>
                    <w:rPr>
                      <w:rFonts w:ascii="Cambria Math" w:eastAsia="Malgun Gothic" w:hAnsi="Cambria Math" w:cs="Calibri"/>
                      <w:sz w:val="18"/>
                      <w:szCs w:val="18"/>
                    </w:rPr>
                    <m:t>W</m:t>
                  </m:r>
                </m:e>
                <m:sub>
                  <m:r>
                    <w:rPr>
                      <w:rFonts w:ascii="Cambria Math" w:eastAsia="Malgun Gothic" w:hAnsi="Cambria Math" w:cs="Calibri"/>
                      <w:sz w:val="18"/>
                      <w:szCs w:val="18"/>
                    </w:rPr>
                    <m:t>1</m:t>
                  </m:r>
                </m:sub>
              </m:sSub>
              <m:sSub>
                <m:sSubPr>
                  <m:ctrlPr>
                    <w:rPr>
                      <w:rFonts w:ascii="Cambria Math" w:eastAsia="SimSun" w:hAnsi="Cambria Math" w:cs="Calibri"/>
                      <w:i/>
                      <w:iCs/>
                      <w:sz w:val="18"/>
                      <w:szCs w:val="18"/>
                      <w:lang w:eastAsia="en-US"/>
                    </w:rPr>
                  </m:ctrlPr>
                </m:sSubPr>
                <m:e>
                  <m:acc>
                    <m:accPr>
                      <m:chr m:val="̃"/>
                      <m:ctrlPr>
                        <w:rPr>
                          <w:rFonts w:ascii="Cambria Math" w:eastAsia="SimSun" w:hAnsi="Cambria Math" w:cs="Calibri"/>
                          <w:i/>
                          <w:iCs/>
                          <w:sz w:val="18"/>
                          <w:szCs w:val="18"/>
                          <w:lang w:eastAsia="en-US"/>
                        </w:rPr>
                      </m:ctrlPr>
                    </m:accPr>
                    <m:e>
                      <m:r>
                        <m:rPr>
                          <m:sty m:val="bi"/>
                        </m:rPr>
                        <w:rPr>
                          <w:rFonts w:ascii="Cambria Math" w:eastAsia="Malgun Gothic" w:hAnsi="Cambria Math" w:cs="Calibri"/>
                          <w:sz w:val="18"/>
                          <w:szCs w:val="18"/>
                        </w:rPr>
                        <m:t>W</m:t>
                      </m:r>
                    </m:e>
                  </m:acc>
                </m:e>
                <m:sub>
                  <m:r>
                    <w:rPr>
                      <w:rFonts w:ascii="Cambria Math" w:eastAsia="Malgun Gothic" w:hAnsi="Cambria Math" w:cs="Calibri"/>
                      <w:sz w:val="18"/>
                      <w:szCs w:val="18"/>
                    </w:rPr>
                    <m:t>2</m:t>
                  </m:r>
                </m:sub>
              </m:sSub>
              <m:sSup>
                <m:sSupPr>
                  <m:ctrlPr>
                    <w:rPr>
                      <w:rFonts w:ascii="Cambria Math" w:eastAsia="SimSun" w:hAnsi="Cambria Math" w:cs="Calibri"/>
                      <w:i/>
                      <w:iCs/>
                      <w:sz w:val="18"/>
                      <w:szCs w:val="18"/>
                      <w:lang w:eastAsia="en-US"/>
                    </w:rPr>
                  </m:ctrlPr>
                </m:sSupPr>
                <m:e>
                  <m:r>
                    <w:rPr>
                      <w:rFonts w:ascii="Cambria Math" w:eastAsia="Malgun Gothic" w:hAnsi="Cambria Math" w:cs="Calibri"/>
                      <w:sz w:val="18"/>
                      <w:szCs w:val="18"/>
                    </w:rPr>
                    <m:t>(</m:t>
                  </m:r>
                  <m:sSub>
                    <m:sSubPr>
                      <m:ctrlPr>
                        <w:rPr>
                          <w:rFonts w:ascii="Cambria Math" w:eastAsia="SimSun" w:hAnsi="Cambria Math" w:cs="Calibri"/>
                          <w:i/>
                          <w:iCs/>
                          <w:sz w:val="18"/>
                          <w:szCs w:val="18"/>
                          <w:lang w:eastAsia="en-US"/>
                        </w:rPr>
                      </m:ctrlPr>
                    </m:sSubPr>
                    <m:e>
                      <m:r>
                        <m:rPr>
                          <m:sty m:val="bi"/>
                        </m:rPr>
                        <w:rPr>
                          <w:rFonts w:ascii="Cambria Math" w:eastAsia="Malgun Gothic" w:hAnsi="Cambria Math" w:cs="Calibri"/>
                          <w:sz w:val="18"/>
                          <w:szCs w:val="18"/>
                        </w:rPr>
                        <m:t>W</m:t>
                      </m:r>
                    </m:e>
                    <m:sub>
                      <m:r>
                        <w:rPr>
                          <w:rFonts w:ascii="Cambria Math" w:eastAsia="Malgun Gothic" w:hAnsi="Cambria Math" w:cs="Calibri"/>
                          <w:sz w:val="18"/>
                          <w:szCs w:val="18"/>
                        </w:rPr>
                        <m:t>f</m:t>
                      </m:r>
                    </m:sub>
                  </m:sSub>
                  <m:r>
                    <w:rPr>
                      <w:rFonts w:ascii="Cambria Math" w:eastAsia="Malgun Gothic" w:hAnsi="Cambria Math" w:cs="Calibri"/>
                      <w:sz w:val="18"/>
                      <w:szCs w:val="18"/>
                    </w:rPr>
                    <m:t>)</m:t>
                  </m:r>
                </m:e>
                <m:sup>
                  <m:r>
                    <w:rPr>
                      <w:rFonts w:ascii="Cambria Math" w:eastAsia="Malgun Gothic" w:hAnsi="Cambria Math" w:cs="Calibri"/>
                      <w:sz w:val="18"/>
                      <w:szCs w:val="18"/>
                    </w:rPr>
                    <m:t>H</m:t>
                  </m:r>
                </m:sup>
              </m:sSup>
            </m:oMath>
          </w:p>
          <w:p w14:paraId="7927ADEF" w14:textId="77777777" w:rsidR="00446261" w:rsidRPr="00892958" w:rsidRDefault="00446261" w:rsidP="00F33F77">
            <w:pPr>
              <w:numPr>
                <w:ilvl w:val="0"/>
                <w:numId w:val="91"/>
              </w:numPr>
              <w:suppressAutoHyphens w:val="0"/>
              <w:snapToGrid w:val="0"/>
              <w:rPr>
                <w:rFonts w:eastAsia="Malgun Gothic"/>
                <w:i/>
                <w:iCs/>
                <w:sz w:val="18"/>
                <w:szCs w:val="18"/>
                <w:lang w:val="en-GB" w:eastAsia="zh-CN"/>
              </w:rPr>
            </w:pPr>
            <w:r w:rsidRPr="00892958">
              <w:rPr>
                <w:rFonts w:eastAsia="Malgun Gothic"/>
                <w:sz w:val="18"/>
                <w:szCs w:val="18"/>
                <w:lang w:val="en-GB"/>
              </w:rPr>
              <w:t>For N</w:t>
            </w:r>
            <w:r w:rsidRPr="00892958">
              <w:rPr>
                <w:rFonts w:eastAsia="Malgun Gothic"/>
                <w:sz w:val="18"/>
                <w:szCs w:val="18"/>
                <w:vertAlign w:val="subscript"/>
                <w:lang w:val="en-GB"/>
              </w:rPr>
              <w:t>4</w:t>
            </w:r>
            <w:r w:rsidRPr="00892958">
              <w:rPr>
                <w:rFonts w:eastAsia="Malgun Gothic"/>
                <w:sz w:val="18"/>
                <w:szCs w:val="18"/>
                <w:lang w:val="en-GB"/>
              </w:rPr>
              <w:t>&gt;</w:t>
            </w:r>
            <w:r w:rsidRPr="00892958">
              <w:rPr>
                <w:rFonts w:eastAsia="Malgun Gothic"/>
                <w:bCs/>
                <w:sz w:val="18"/>
                <w:szCs w:val="18"/>
                <w:lang w:val="en-GB"/>
              </w:rPr>
              <w:t>1</w:t>
            </w:r>
            <w:r w:rsidRPr="00892958">
              <w:rPr>
                <w:rFonts w:eastAsia="Malgun Gothic"/>
                <w:sz w:val="18"/>
                <w:szCs w:val="18"/>
                <w:lang w:val="en-GB"/>
              </w:rPr>
              <w:t xml:space="preserve">, Doppler-domain orthogonal DFT basis commonly selected for all SD/FD bases </w:t>
            </w:r>
            <w:r w:rsidRPr="00892958">
              <w:rPr>
                <w:rFonts w:eastAsia="Malgun Gothic"/>
                <w:color w:val="FF0000"/>
                <w:sz w:val="18"/>
                <w:szCs w:val="18"/>
                <w:lang w:val="en-GB"/>
              </w:rPr>
              <w:t>reusing the legacy</w:t>
            </w:r>
            <w:r w:rsidRPr="00892958">
              <w:rPr>
                <w:rFonts w:eastAsia="Malgun Gothic"/>
                <w:i/>
                <w:iCs/>
                <w:color w:val="FF0000"/>
                <w:sz w:val="18"/>
                <w:szCs w:val="18"/>
                <w:lang w:val="en-GB"/>
              </w:rPr>
              <w:t xml:space="preserve"> </w:t>
            </w:r>
            <m:oMath>
              <m:sSub>
                <m:sSubPr>
                  <m:ctrlPr>
                    <w:rPr>
                      <w:rFonts w:ascii="Cambria Math" w:eastAsia="SimSun" w:hAnsi="Cambria Math" w:cs="Calibri"/>
                      <w:i/>
                      <w:iCs/>
                      <w:color w:val="FF0000"/>
                      <w:sz w:val="18"/>
                      <w:szCs w:val="18"/>
                      <w:lang w:eastAsia="en-US"/>
                    </w:rPr>
                  </m:ctrlPr>
                </m:sSubPr>
                <m:e>
                  <m:r>
                    <m:rPr>
                      <m:sty m:val="bi"/>
                    </m:rPr>
                    <w:rPr>
                      <w:rFonts w:ascii="Cambria Math" w:eastAsia="Malgun Gothic" w:hAnsi="Cambria Math" w:cs="Calibri"/>
                      <w:color w:val="FF0000"/>
                      <w:sz w:val="18"/>
                      <w:szCs w:val="18"/>
                    </w:rPr>
                    <m:t>W</m:t>
                  </m:r>
                </m:e>
                <m:sub>
                  <m:r>
                    <w:rPr>
                      <w:rFonts w:ascii="Cambria Math" w:eastAsia="Malgun Gothic" w:hAnsi="Cambria Math" w:cs="Calibri"/>
                      <w:color w:val="FF0000"/>
                      <w:sz w:val="18"/>
                      <w:szCs w:val="18"/>
                    </w:rPr>
                    <m:t>1</m:t>
                  </m:r>
                </m:sub>
              </m:sSub>
            </m:oMath>
            <w:r w:rsidRPr="00892958">
              <w:rPr>
                <w:rFonts w:eastAsia="Malgun Gothic"/>
                <w:i/>
                <w:iCs/>
                <w:color w:val="FF0000"/>
                <w:sz w:val="18"/>
                <w:szCs w:val="18"/>
              </w:rPr>
              <w:t xml:space="preserve"> </w:t>
            </w:r>
            <w:r w:rsidRPr="00892958">
              <w:rPr>
                <w:rFonts w:eastAsia="Malgun Gothic"/>
                <w:color w:val="FF0000"/>
                <w:sz w:val="18"/>
                <w:szCs w:val="18"/>
                <w:lang w:val="en-GB"/>
              </w:rPr>
              <w:t>and</w:t>
            </w:r>
            <w:r w:rsidRPr="00892958">
              <w:rPr>
                <w:rFonts w:eastAsia="Malgun Gothic"/>
                <w:i/>
                <w:iCs/>
                <w:color w:val="FF0000"/>
                <w:sz w:val="18"/>
                <w:szCs w:val="18"/>
                <w:lang w:val="en-GB"/>
              </w:rPr>
              <w:t xml:space="preserve"> </w:t>
            </w:r>
            <m:oMath>
              <m:sSub>
                <m:sSubPr>
                  <m:ctrlPr>
                    <w:rPr>
                      <w:rFonts w:ascii="Cambria Math" w:eastAsia="SimSun" w:hAnsi="Cambria Math" w:cs="Calibri"/>
                      <w:i/>
                      <w:iCs/>
                      <w:color w:val="FF0000"/>
                      <w:sz w:val="18"/>
                      <w:szCs w:val="18"/>
                      <w:lang w:eastAsia="en-US"/>
                    </w:rPr>
                  </m:ctrlPr>
                </m:sSubPr>
                <m:e>
                  <m:r>
                    <m:rPr>
                      <m:sty m:val="bi"/>
                    </m:rPr>
                    <w:rPr>
                      <w:rFonts w:ascii="Cambria Math" w:eastAsia="Malgun Gothic" w:hAnsi="Cambria Math" w:cs="Calibri"/>
                      <w:color w:val="FF0000"/>
                      <w:sz w:val="18"/>
                      <w:szCs w:val="18"/>
                    </w:rPr>
                    <m:t>W</m:t>
                  </m:r>
                </m:e>
                <m:sub>
                  <m:r>
                    <w:rPr>
                      <w:rFonts w:ascii="Cambria Math" w:eastAsia="Malgun Gothic" w:hAnsi="Cambria Math" w:cs="Calibri"/>
                      <w:color w:val="FF0000"/>
                      <w:sz w:val="18"/>
                      <w:szCs w:val="18"/>
                    </w:rPr>
                    <m:t>f</m:t>
                  </m:r>
                </m:sub>
              </m:sSub>
            </m:oMath>
            <w:r w:rsidRPr="00892958">
              <w:rPr>
                <w:rFonts w:eastAsia="Malgun Gothic"/>
                <w:i/>
                <w:iCs/>
                <w:sz w:val="18"/>
                <w:szCs w:val="18"/>
                <w:lang w:val="en-GB"/>
              </w:rPr>
              <w:t xml:space="preserve">, </w:t>
            </w:r>
            <w:r w:rsidRPr="00892958">
              <w:rPr>
                <w:rFonts w:eastAsia="Malgun Gothic"/>
                <w:sz w:val="18"/>
                <w:szCs w:val="18"/>
                <w:lang w:val="en-GB"/>
              </w:rPr>
              <w:t>e.g.</w:t>
            </w:r>
            <w:r w:rsidRPr="00892958">
              <w:rPr>
                <w:rFonts w:eastAsia="Malgun Gothic"/>
                <w:i/>
                <w:iCs/>
                <w:sz w:val="18"/>
                <w:szCs w:val="18"/>
                <w:lang w:val="en-GB"/>
              </w:rPr>
              <w:t xml:space="preserve"> </w:t>
            </w:r>
            <m:oMath>
              <m:sSub>
                <m:sSubPr>
                  <m:ctrlPr>
                    <w:rPr>
                      <w:rFonts w:ascii="Cambria Math" w:eastAsia="SimSun" w:hAnsi="Cambria Math" w:cs="Calibri"/>
                      <w:i/>
                      <w:iCs/>
                      <w:sz w:val="18"/>
                      <w:szCs w:val="18"/>
                      <w:lang w:eastAsia="en-US"/>
                    </w:rPr>
                  </m:ctrlPr>
                </m:sSubPr>
                <m:e>
                  <m:r>
                    <m:rPr>
                      <m:sty m:val="bi"/>
                    </m:rPr>
                    <w:rPr>
                      <w:rFonts w:ascii="Cambria Math" w:eastAsia="Malgun Gothic" w:hAnsi="Cambria Math" w:cs="Calibri"/>
                      <w:sz w:val="18"/>
                      <w:szCs w:val="18"/>
                    </w:rPr>
                    <m:t>W</m:t>
                  </m:r>
                </m:e>
                <m:sub>
                  <m:r>
                    <w:rPr>
                      <w:rFonts w:ascii="Cambria Math" w:eastAsia="Malgun Gothic" w:hAnsi="Cambria Math" w:cs="Calibri"/>
                      <w:sz w:val="18"/>
                      <w:szCs w:val="18"/>
                    </w:rPr>
                    <m:t>1</m:t>
                  </m:r>
                </m:sub>
              </m:sSub>
              <m:sSub>
                <m:sSubPr>
                  <m:ctrlPr>
                    <w:rPr>
                      <w:rFonts w:ascii="Cambria Math" w:eastAsia="SimSun" w:hAnsi="Cambria Math" w:cs="Calibri"/>
                      <w:i/>
                      <w:iCs/>
                      <w:sz w:val="18"/>
                      <w:szCs w:val="18"/>
                      <w:lang w:eastAsia="en-US"/>
                    </w:rPr>
                  </m:ctrlPr>
                </m:sSubPr>
                <m:e>
                  <m:acc>
                    <m:accPr>
                      <m:chr m:val="̃"/>
                      <m:ctrlPr>
                        <w:rPr>
                          <w:rFonts w:ascii="Cambria Math" w:eastAsia="SimSun" w:hAnsi="Cambria Math" w:cs="Calibri"/>
                          <w:i/>
                          <w:iCs/>
                          <w:sz w:val="18"/>
                          <w:szCs w:val="18"/>
                          <w:lang w:eastAsia="en-US"/>
                        </w:rPr>
                      </m:ctrlPr>
                    </m:accPr>
                    <m:e>
                      <m:r>
                        <m:rPr>
                          <m:sty m:val="bi"/>
                        </m:rPr>
                        <w:rPr>
                          <w:rFonts w:ascii="Cambria Math" w:eastAsia="Malgun Gothic" w:hAnsi="Cambria Math" w:cs="Calibri"/>
                          <w:sz w:val="18"/>
                          <w:szCs w:val="18"/>
                        </w:rPr>
                        <m:t>W</m:t>
                      </m:r>
                    </m:e>
                  </m:acc>
                </m:e>
                <m:sub>
                  <m:r>
                    <w:rPr>
                      <w:rFonts w:ascii="Cambria Math" w:eastAsia="Malgun Gothic" w:hAnsi="Cambria Math" w:cs="Calibri"/>
                      <w:sz w:val="18"/>
                      <w:szCs w:val="18"/>
                    </w:rPr>
                    <m:t>2</m:t>
                  </m:r>
                </m:sub>
              </m:sSub>
              <m:sSup>
                <m:sSupPr>
                  <m:ctrlPr>
                    <w:rPr>
                      <w:rFonts w:ascii="Cambria Math" w:eastAsia="SimSun" w:hAnsi="Cambria Math" w:cs="Calibri"/>
                      <w:i/>
                      <w:iCs/>
                      <w:sz w:val="18"/>
                      <w:szCs w:val="18"/>
                      <w:lang w:eastAsia="en-US"/>
                    </w:rPr>
                  </m:ctrlPr>
                </m:sSupPr>
                <m:e>
                  <m:d>
                    <m:dPr>
                      <m:ctrlPr>
                        <w:rPr>
                          <w:rFonts w:ascii="Cambria Math" w:eastAsia="SimSun" w:hAnsi="Cambria Math" w:cs="Calibri"/>
                          <w:i/>
                          <w:iCs/>
                          <w:sz w:val="18"/>
                          <w:szCs w:val="18"/>
                          <w:lang w:eastAsia="en-US"/>
                        </w:rPr>
                      </m:ctrlPr>
                    </m:dPr>
                    <m:e>
                      <m:sSub>
                        <m:sSubPr>
                          <m:ctrlPr>
                            <w:rPr>
                              <w:rFonts w:ascii="Cambria Math" w:eastAsia="SimSun" w:hAnsi="Cambria Math" w:cs="Calibri"/>
                              <w:i/>
                              <w:iCs/>
                              <w:sz w:val="18"/>
                              <w:szCs w:val="18"/>
                              <w:lang w:eastAsia="en-US"/>
                            </w:rPr>
                          </m:ctrlPr>
                        </m:sSubPr>
                        <m:e>
                          <m:r>
                            <m:rPr>
                              <m:sty m:val="bi"/>
                            </m:rPr>
                            <w:rPr>
                              <w:rFonts w:ascii="Cambria Math" w:eastAsia="Malgun Gothic" w:hAnsi="Cambria Math" w:cs="Calibri"/>
                              <w:sz w:val="18"/>
                              <w:szCs w:val="18"/>
                            </w:rPr>
                            <m:t>W</m:t>
                          </m:r>
                        </m:e>
                        <m:sub>
                          <m:r>
                            <w:rPr>
                              <w:rFonts w:ascii="Cambria Math" w:eastAsia="Malgun Gothic" w:hAnsi="Cambria Math" w:cs="Calibri"/>
                              <w:sz w:val="18"/>
                              <w:szCs w:val="18"/>
                            </w:rPr>
                            <m:t>f</m:t>
                          </m:r>
                        </m:sub>
                      </m:sSub>
                      <m:r>
                        <w:rPr>
                          <w:rFonts w:ascii="Cambria Math" w:eastAsia="Malgun Gothic" w:hAnsi="Cambria Math" w:cs="Calibri"/>
                          <w:sz w:val="18"/>
                          <w:szCs w:val="18"/>
                        </w:rPr>
                        <m:t>⨂</m:t>
                      </m:r>
                      <m:sSub>
                        <m:sSubPr>
                          <m:ctrlPr>
                            <w:rPr>
                              <w:rFonts w:ascii="Cambria Math" w:eastAsia="SimSun" w:hAnsi="Cambria Math" w:cs="Calibri"/>
                              <w:i/>
                              <w:iCs/>
                              <w:sz w:val="18"/>
                              <w:szCs w:val="18"/>
                              <w:lang w:eastAsia="en-US"/>
                            </w:rPr>
                          </m:ctrlPr>
                        </m:sSubPr>
                        <m:e>
                          <m:r>
                            <m:rPr>
                              <m:sty m:val="bi"/>
                            </m:rPr>
                            <w:rPr>
                              <w:rFonts w:ascii="Cambria Math" w:eastAsia="Malgun Gothic" w:hAnsi="Cambria Math" w:cs="Calibri"/>
                              <w:sz w:val="18"/>
                              <w:szCs w:val="18"/>
                            </w:rPr>
                            <m:t>W</m:t>
                          </m:r>
                        </m:e>
                        <m:sub>
                          <m:r>
                            <w:rPr>
                              <w:rFonts w:ascii="Cambria Math" w:eastAsia="Malgun Gothic" w:hAnsi="Cambria Math" w:cs="Calibri"/>
                              <w:sz w:val="18"/>
                              <w:szCs w:val="18"/>
                            </w:rPr>
                            <m:t>d</m:t>
                          </m:r>
                        </m:sub>
                      </m:sSub>
                    </m:e>
                  </m:d>
                </m:e>
                <m:sup>
                  <m:r>
                    <w:rPr>
                      <w:rFonts w:ascii="Cambria Math" w:eastAsia="Malgun Gothic" w:hAnsi="Cambria Math" w:cs="Calibri"/>
                      <w:sz w:val="18"/>
                      <w:szCs w:val="18"/>
                    </w:rPr>
                    <m:t>H</m:t>
                  </m:r>
                </m:sup>
              </m:sSup>
            </m:oMath>
          </w:p>
          <w:p w14:paraId="0248A53C" w14:textId="77777777" w:rsidR="00446261" w:rsidRPr="00892958" w:rsidRDefault="00446261" w:rsidP="00446261">
            <w:pPr>
              <w:suppressAutoHyphens w:val="0"/>
              <w:snapToGrid w:val="0"/>
              <w:ind w:left="720"/>
              <w:rPr>
                <w:rFonts w:eastAsia="Malgun Gothic"/>
                <w:b/>
                <w:i/>
                <w:iCs/>
                <w:color w:val="FF0000"/>
                <w:sz w:val="18"/>
                <w:szCs w:val="18"/>
                <w:u w:val="single"/>
                <w:lang w:val="en-GB" w:eastAsia="zh-CN"/>
              </w:rPr>
            </w:pPr>
            <w:r w:rsidRPr="00892958">
              <w:rPr>
                <w:rFonts w:eastAsia="Malgun Gothic"/>
                <w:b/>
                <w:i/>
                <w:iCs/>
                <w:color w:val="FF0000"/>
                <w:sz w:val="18"/>
                <w:szCs w:val="18"/>
                <w:u w:val="single"/>
                <w:lang w:eastAsia="en-US"/>
              </w:rPr>
              <w:t>[Comment1: reusing legacy means Wf has to be separate, and bitmap should include M FD basis vectors for NZC selection for each SD beam, which may not be the case with Alt3A)</w:t>
            </w:r>
          </w:p>
          <w:p w14:paraId="37F7A891" w14:textId="77777777" w:rsidR="00446261" w:rsidRPr="00892958" w:rsidRDefault="00446261" w:rsidP="00F33F77">
            <w:pPr>
              <w:numPr>
                <w:ilvl w:val="1"/>
                <w:numId w:val="91"/>
              </w:numPr>
              <w:suppressAutoHyphens w:val="0"/>
              <w:snapToGrid w:val="0"/>
              <w:rPr>
                <w:rFonts w:eastAsia="Malgun Gothic"/>
                <w:sz w:val="18"/>
                <w:szCs w:val="18"/>
                <w:lang w:val="en-GB"/>
              </w:rPr>
            </w:pPr>
            <w:r w:rsidRPr="00892958">
              <w:rPr>
                <w:rFonts w:eastAsia="Malgun Gothic"/>
                <w:sz w:val="18"/>
                <w:szCs w:val="18"/>
                <w:lang w:val="en-GB"/>
              </w:rPr>
              <w:t>Only Q (denoting the number of selected DD basis vectors) &gt;1 is allowed</w:t>
            </w:r>
          </w:p>
          <w:p w14:paraId="330A9E3E" w14:textId="77777777" w:rsidR="00446261" w:rsidRPr="00892958" w:rsidRDefault="00446261" w:rsidP="00F33F77">
            <w:pPr>
              <w:numPr>
                <w:ilvl w:val="1"/>
                <w:numId w:val="91"/>
              </w:numPr>
              <w:suppressAutoHyphens w:val="0"/>
              <w:snapToGrid w:val="0"/>
              <w:rPr>
                <w:rFonts w:eastAsia="Malgun Gothic"/>
                <w:color w:val="000000" w:themeColor="text1"/>
                <w:sz w:val="18"/>
                <w:szCs w:val="18"/>
                <w:highlight w:val="yellow"/>
                <w:lang w:val="en-GB"/>
              </w:rPr>
            </w:pPr>
            <w:r w:rsidRPr="00892958">
              <w:rPr>
                <w:rFonts w:eastAsia="Malgun Gothic"/>
                <w:color w:val="000000" w:themeColor="text1"/>
                <w:sz w:val="18"/>
                <w:szCs w:val="18"/>
                <w:lang w:val="en-GB"/>
              </w:rPr>
              <w:t>TBD (by RAN1#110bis): whether rotation is used or not</w:t>
            </w:r>
          </w:p>
          <w:p w14:paraId="396579A7" w14:textId="77777777" w:rsidR="00446261" w:rsidRPr="00892958" w:rsidRDefault="00446261" w:rsidP="00F33F77">
            <w:pPr>
              <w:numPr>
                <w:ilvl w:val="1"/>
                <w:numId w:val="91"/>
              </w:numPr>
              <w:suppressAutoHyphens w:val="0"/>
              <w:snapToGrid w:val="0"/>
              <w:rPr>
                <w:rFonts w:eastAsia="Malgun Gothic"/>
                <w:color w:val="000000" w:themeColor="text1"/>
                <w:sz w:val="18"/>
                <w:szCs w:val="18"/>
                <w:lang w:val="en-GB"/>
              </w:rPr>
            </w:pPr>
            <w:r w:rsidRPr="00892958">
              <w:rPr>
                <w:rFonts w:eastAsia="Malgun Gothic"/>
                <w:color w:val="000000" w:themeColor="text1"/>
                <w:sz w:val="18"/>
                <w:szCs w:val="18"/>
                <w:lang w:val="en-GB"/>
              </w:rPr>
              <w:t>FFS: identical or different rotation factors for different SD components</w:t>
            </w:r>
          </w:p>
          <w:p w14:paraId="04F8E04D" w14:textId="77777777" w:rsidR="00446261" w:rsidRPr="00892958" w:rsidRDefault="00446261" w:rsidP="00F33F77">
            <w:pPr>
              <w:numPr>
                <w:ilvl w:val="1"/>
                <w:numId w:val="92"/>
              </w:numPr>
              <w:suppressAutoHyphens w:val="0"/>
              <w:snapToGrid w:val="0"/>
              <w:rPr>
                <w:rFonts w:eastAsia="Malgun Gothic"/>
                <w:color w:val="000000" w:themeColor="text1"/>
                <w:sz w:val="18"/>
                <w:szCs w:val="18"/>
                <w:lang w:val="en-GB"/>
              </w:rPr>
            </w:pPr>
            <w:r w:rsidRPr="00892958">
              <w:rPr>
                <w:rFonts w:eastAsia="Malgun Gothic"/>
                <w:color w:val="000000" w:themeColor="text1"/>
                <w:sz w:val="18"/>
                <w:szCs w:val="18"/>
                <w:lang w:val="en-GB"/>
              </w:rPr>
              <w:t xml:space="preserve">FFS: Whether </w:t>
            </w:r>
            <w:r w:rsidRPr="00892958">
              <w:rPr>
                <w:rFonts w:eastAsia="Malgun Gothic"/>
                <w:i/>
                <w:iCs/>
                <w:color w:val="000000" w:themeColor="text1"/>
                <w:sz w:val="18"/>
                <w:szCs w:val="18"/>
                <w:lang w:val="en-GB"/>
              </w:rPr>
              <w:t>Q</w:t>
            </w:r>
            <w:r w:rsidRPr="00892958">
              <w:rPr>
                <w:rFonts w:eastAsia="Malgun Gothic"/>
                <w:color w:val="000000" w:themeColor="text1"/>
                <w:sz w:val="18"/>
                <w:szCs w:val="18"/>
                <w:lang w:val="en-GB"/>
              </w:rPr>
              <w:t xml:space="preserve"> is RRC-configured or reported by the UE</w:t>
            </w:r>
          </w:p>
          <w:p w14:paraId="5AC19B46" w14:textId="77777777" w:rsidR="00446261" w:rsidRDefault="00446261" w:rsidP="00446261">
            <w:pPr>
              <w:snapToGrid w:val="0"/>
              <w:rPr>
                <w:rFonts w:eastAsia="SimSun"/>
                <w:color w:val="FF0000"/>
                <w:sz w:val="18"/>
                <w:szCs w:val="18"/>
                <w:lang w:val="en-GB" w:eastAsia="zh-CN"/>
              </w:rPr>
            </w:pPr>
            <w:r w:rsidRPr="00892958">
              <w:rPr>
                <w:rFonts w:eastAsia="SimSun"/>
                <w:color w:val="FF0000"/>
                <w:sz w:val="18"/>
                <w:szCs w:val="18"/>
                <w:lang w:val="en-GB" w:eastAsia="zh-CN"/>
              </w:rPr>
              <w:t>Note: Detailed designs for SD/FD bases including the associated UCI parameters follow the legacy specification</w:t>
            </w:r>
          </w:p>
          <w:p w14:paraId="506EBA33" w14:textId="77777777" w:rsidR="00446261" w:rsidRPr="00892958" w:rsidRDefault="00446261" w:rsidP="00446261">
            <w:pPr>
              <w:snapToGrid w:val="0"/>
              <w:rPr>
                <w:rFonts w:eastAsia="SimSun"/>
                <w:b/>
                <w:color w:val="FF0000"/>
                <w:sz w:val="18"/>
                <w:szCs w:val="18"/>
                <w:u w:val="single"/>
                <w:lang w:val="en-GB" w:eastAsia="zh-CN"/>
              </w:rPr>
            </w:pPr>
            <w:r w:rsidRPr="00892958">
              <w:rPr>
                <w:rFonts w:eastAsia="Malgun Gothic"/>
                <w:b/>
                <w:i/>
                <w:iCs/>
                <w:color w:val="FF0000"/>
                <w:sz w:val="18"/>
                <w:szCs w:val="18"/>
                <w:u w:val="single"/>
                <w:lang w:eastAsia="en-US"/>
              </w:rPr>
              <w:t>[Comment2: both SD/FD and associated UCI parameters should follow legacy]</w:t>
            </w:r>
          </w:p>
          <w:p w14:paraId="42EA1456" w14:textId="77777777" w:rsidR="00446261" w:rsidRPr="00892958" w:rsidRDefault="00446261" w:rsidP="00446261">
            <w:pPr>
              <w:snapToGrid w:val="0"/>
              <w:rPr>
                <w:rFonts w:eastAsia="SimSun"/>
                <w:sz w:val="18"/>
                <w:szCs w:val="18"/>
                <w:lang w:val="en-GB" w:eastAsia="zh-CN"/>
              </w:rPr>
            </w:pPr>
            <w:r w:rsidRPr="00892958">
              <w:rPr>
                <w:rFonts w:eastAsia="SimSun"/>
                <w:sz w:val="18"/>
                <w:szCs w:val="18"/>
                <w:highlight w:val="yellow"/>
                <w:lang w:val="en-GB" w:eastAsia="zh-CN"/>
              </w:rPr>
              <w:t xml:space="preserve">FFS: Whether one CSI reporting instance includes multiple </w:t>
            </w:r>
            <m:oMath>
              <m:sSub>
                <m:sSubPr>
                  <m:ctrlPr>
                    <w:rPr>
                      <w:rFonts w:ascii="Cambria Math" w:eastAsia="SimSun" w:hAnsi="Cambria Math" w:cs="Calibri"/>
                      <w:sz w:val="18"/>
                      <w:szCs w:val="18"/>
                      <w:highlight w:val="yellow"/>
                      <w:lang w:eastAsia="zh-CN"/>
                    </w:rPr>
                  </m:ctrlPr>
                </m:sSubPr>
                <m:e>
                  <m:r>
                    <m:rPr>
                      <m:sty m:val="b"/>
                    </m:rPr>
                    <w:rPr>
                      <w:rFonts w:ascii="Cambria Math" w:eastAsia="SimSun" w:hAnsi="Cambria Math" w:cs="Calibri"/>
                      <w:sz w:val="18"/>
                      <w:szCs w:val="18"/>
                      <w:highlight w:val="yellow"/>
                      <w:lang w:eastAsia="zh-CN"/>
                    </w:rPr>
                    <m:t>W</m:t>
                  </m:r>
                </m:e>
                <m:sub>
                  <m:r>
                    <m:rPr>
                      <m:sty m:val="p"/>
                    </m:rPr>
                    <w:rPr>
                      <w:rFonts w:ascii="Cambria Math" w:eastAsia="SimSun" w:hAnsi="Cambria Math" w:cs="Calibri"/>
                      <w:sz w:val="18"/>
                      <w:szCs w:val="18"/>
                      <w:highlight w:val="yellow"/>
                      <w:lang w:eastAsia="zh-CN"/>
                    </w:rPr>
                    <m:t>2</m:t>
                  </m:r>
                </m:sub>
              </m:sSub>
            </m:oMath>
            <w:r w:rsidRPr="00892958">
              <w:rPr>
                <w:rFonts w:eastAsia="SimSun"/>
                <w:sz w:val="18"/>
                <w:szCs w:val="18"/>
                <w:highlight w:val="yellow"/>
                <w:lang w:val="en-GB" w:eastAsia="zh-CN"/>
              </w:rPr>
              <w:t xml:space="preserve"> and a single </w:t>
            </w:r>
            <m:oMath>
              <m:sSub>
                <m:sSubPr>
                  <m:ctrlPr>
                    <w:rPr>
                      <w:rFonts w:ascii="Cambria Math" w:eastAsia="SimSun" w:hAnsi="Cambria Math" w:cs="Calibri"/>
                      <w:sz w:val="18"/>
                      <w:szCs w:val="18"/>
                      <w:highlight w:val="yellow"/>
                      <w:lang w:eastAsia="zh-CN"/>
                    </w:rPr>
                  </m:ctrlPr>
                </m:sSubPr>
                <m:e>
                  <m:r>
                    <m:rPr>
                      <m:sty m:val="b"/>
                    </m:rPr>
                    <w:rPr>
                      <w:rFonts w:ascii="Cambria Math" w:eastAsia="SimSun" w:hAnsi="Cambria Math" w:cs="Calibri"/>
                      <w:sz w:val="18"/>
                      <w:szCs w:val="18"/>
                      <w:highlight w:val="yellow"/>
                      <w:lang w:eastAsia="zh-CN"/>
                    </w:rPr>
                    <m:t>W</m:t>
                  </m:r>
                </m:e>
                <m:sub>
                  <m:r>
                    <m:rPr>
                      <m:sty m:val="p"/>
                    </m:rPr>
                    <w:rPr>
                      <w:rFonts w:ascii="Cambria Math" w:eastAsia="SimSun" w:hAnsi="Cambria Math" w:cs="Calibri"/>
                      <w:sz w:val="18"/>
                      <w:szCs w:val="18"/>
                      <w:highlight w:val="yellow"/>
                      <w:lang w:eastAsia="zh-CN"/>
                    </w:rPr>
                    <m:t>1</m:t>
                  </m:r>
                </m:sub>
              </m:sSub>
            </m:oMath>
            <w:r w:rsidRPr="00892958">
              <w:rPr>
                <w:rFonts w:eastAsia="SimSun"/>
                <w:sz w:val="18"/>
                <w:szCs w:val="18"/>
                <w:highlight w:val="yellow"/>
                <w:lang w:val="en-GB" w:eastAsia="zh-CN"/>
              </w:rPr>
              <w:t xml:space="preserve"> and </w:t>
            </w:r>
            <m:oMath>
              <m:sSub>
                <m:sSubPr>
                  <m:ctrlPr>
                    <w:rPr>
                      <w:rFonts w:ascii="Cambria Math" w:eastAsia="SimSun" w:hAnsi="Cambria Math" w:cs="Calibri"/>
                      <w:sz w:val="18"/>
                      <w:szCs w:val="18"/>
                      <w:highlight w:val="yellow"/>
                      <w:lang w:eastAsia="zh-CN"/>
                    </w:rPr>
                  </m:ctrlPr>
                </m:sSubPr>
                <m:e>
                  <m:r>
                    <m:rPr>
                      <m:sty m:val="b"/>
                    </m:rPr>
                    <w:rPr>
                      <w:rFonts w:ascii="Cambria Math" w:eastAsia="SimSun" w:hAnsi="Cambria Math" w:cs="Calibri"/>
                      <w:sz w:val="18"/>
                      <w:szCs w:val="18"/>
                      <w:highlight w:val="yellow"/>
                      <w:lang w:eastAsia="zh-CN"/>
                    </w:rPr>
                    <m:t>W</m:t>
                  </m:r>
                </m:e>
                <m:sub>
                  <m:r>
                    <m:rPr>
                      <m:sty m:val="p"/>
                    </m:rPr>
                    <w:rPr>
                      <w:rFonts w:ascii="Cambria Math" w:eastAsia="SimSun" w:hAnsi="Cambria Math" w:cs="Calibri"/>
                      <w:sz w:val="18"/>
                      <w:szCs w:val="18"/>
                      <w:highlight w:val="yellow"/>
                      <w:lang w:eastAsia="zh-CN"/>
                    </w:rPr>
                    <m:t>f</m:t>
                  </m:r>
                </m:sub>
              </m:sSub>
            </m:oMath>
            <w:r w:rsidRPr="00892958">
              <w:rPr>
                <w:rFonts w:eastAsia="SimSun"/>
                <w:sz w:val="18"/>
                <w:szCs w:val="18"/>
                <w:highlight w:val="yellow"/>
                <w:lang w:val="en-GB" w:eastAsia="zh-CN"/>
              </w:rPr>
              <w:t xml:space="preserve"> report.</w:t>
            </w:r>
          </w:p>
          <w:p w14:paraId="291B10F8" w14:textId="77777777" w:rsidR="00446261" w:rsidRPr="00C878F8" w:rsidRDefault="00446261" w:rsidP="00446261">
            <w:pPr>
              <w:snapToGrid w:val="0"/>
              <w:rPr>
                <w:rFonts w:ascii="Times" w:eastAsia="Batang" w:hAnsi="Times"/>
                <w:sz w:val="18"/>
                <w:szCs w:val="18"/>
                <w:lang w:val="en-GB"/>
              </w:rPr>
            </w:pPr>
          </w:p>
          <w:p w14:paraId="1EF7F2D4" w14:textId="77777777" w:rsidR="00446261" w:rsidRPr="00C878F8" w:rsidRDefault="00446261" w:rsidP="00446261">
            <w:pPr>
              <w:snapToGrid w:val="0"/>
              <w:rPr>
                <w:rFonts w:ascii="Times" w:eastAsia="Batang" w:hAnsi="Times"/>
                <w:sz w:val="18"/>
                <w:szCs w:val="18"/>
                <w:lang w:val="en-GB"/>
              </w:rPr>
            </w:pPr>
          </w:p>
          <w:p w14:paraId="292B77C6" w14:textId="77777777" w:rsidR="00446261" w:rsidRPr="00892958" w:rsidRDefault="00446261" w:rsidP="00446261">
            <w:pPr>
              <w:snapToGrid w:val="0"/>
              <w:rPr>
                <w:rFonts w:ascii="Times" w:eastAsia="Batang" w:hAnsi="Times"/>
                <w:b/>
                <w:sz w:val="18"/>
                <w:szCs w:val="18"/>
                <w:u w:val="single"/>
                <w:lang w:val="en-GB"/>
              </w:rPr>
            </w:pPr>
            <w:r w:rsidRPr="00892958">
              <w:rPr>
                <w:rFonts w:ascii="Times" w:eastAsia="Batang" w:hAnsi="Times"/>
                <w:b/>
                <w:sz w:val="18"/>
                <w:szCs w:val="18"/>
                <w:u w:val="single"/>
                <w:lang w:val="en-GB"/>
              </w:rPr>
              <w:t>WID</w:t>
            </w:r>
          </w:p>
          <w:p w14:paraId="039EA8B9" w14:textId="77777777" w:rsidR="00446261" w:rsidRPr="00892958" w:rsidRDefault="00446261" w:rsidP="00F33F77">
            <w:pPr>
              <w:numPr>
                <w:ilvl w:val="0"/>
                <w:numId w:val="96"/>
              </w:numPr>
              <w:suppressAutoHyphens w:val="0"/>
              <w:overflowPunct w:val="0"/>
              <w:autoSpaceDE w:val="0"/>
              <w:autoSpaceDN w:val="0"/>
              <w:adjustRightInd w:val="0"/>
              <w:snapToGrid w:val="0"/>
              <w:spacing w:beforeLines="50" w:before="182"/>
              <w:jc w:val="both"/>
              <w:rPr>
                <w:bCs/>
                <w:sz w:val="18"/>
                <w:szCs w:val="18"/>
                <w:lang w:eastAsia="en-GB"/>
              </w:rPr>
            </w:pPr>
            <w:r w:rsidRPr="00892958">
              <w:rPr>
                <w:bCs/>
                <w:sz w:val="18"/>
                <w:szCs w:val="18"/>
              </w:rPr>
              <w:t>Study, and if justified, specify CSI reporting enhancement for high/medium UE velocities by exploiting time-domain correlation/Doppler-domain information to assist DL precoding, targeting FR1, as follows:</w:t>
            </w:r>
          </w:p>
          <w:p w14:paraId="78BB60C0" w14:textId="77777777" w:rsidR="00446261" w:rsidRPr="00892958" w:rsidRDefault="00446261" w:rsidP="00F33F77">
            <w:pPr>
              <w:numPr>
                <w:ilvl w:val="1"/>
                <w:numId w:val="97"/>
              </w:numPr>
              <w:suppressAutoHyphens w:val="0"/>
              <w:overflowPunct w:val="0"/>
              <w:autoSpaceDE w:val="0"/>
              <w:autoSpaceDN w:val="0"/>
              <w:adjustRightInd w:val="0"/>
              <w:snapToGrid w:val="0"/>
              <w:spacing w:beforeLines="50" w:before="182"/>
              <w:jc w:val="both"/>
              <w:rPr>
                <w:bCs/>
                <w:sz w:val="18"/>
                <w:szCs w:val="18"/>
              </w:rPr>
            </w:pPr>
            <w:r w:rsidRPr="00892958">
              <w:rPr>
                <w:bCs/>
                <w:sz w:val="18"/>
                <w:szCs w:val="18"/>
              </w:rPr>
              <w:t xml:space="preserve">Rel-16/17 Type-II </w:t>
            </w:r>
            <w:r w:rsidRPr="00892958">
              <w:rPr>
                <w:bCs/>
                <w:color w:val="FF0000"/>
                <w:sz w:val="18"/>
                <w:szCs w:val="18"/>
              </w:rPr>
              <w:t>codebook refinement, without modification to the spatial and frequency domain basis</w:t>
            </w:r>
          </w:p>
          <w:p w14:paraId="477B91A6" w14:textId="78631F76" w:rsidR="00446261" w:rsidRPr="00892958" w:rsidRDefault="00446261" w:rsidP="00F33F77">
            <w:pPr>
              <w:numPr>
                <w:ilvl w:val="2"/>
                <w:numId w:val="97"/>
              </w:numPr>
              <w:suppressAutoHyphens w:val="0"/>
              <w:overflowPunct w:val="0"/>
              <w:autoSpaceDE w:val="0"/>
              <w:autoSpaceDN w:val="0"/>
              <w:adjustRightInd w:val="0"/>
              <w:snapToGrid w:val="0"/>
              <w:spacing w:beforeLines="50" w:before="182"/>
              <w:jc w:val="both"/>
              <w:rPr>
                <w:b/>
                <w:bCs/>
                <w:sz w:val="18"/>
                <w:szCs w:val="18"/>
                <w:u w:val="single"/>
              </w:rPr>
            </w:pPr>
            <w:r w:rsidRPr="00892958">
              <w:rPr>
                <w:b/>
                <w:bCs/>
                <w:color w:val="FF0000"/>
                <w:sz w:val="18"/>
                <w:szCs w:val="18"/>
                <w:u w:val="single"/>
              </w:rPr>
              <w:t xml:space="preserve">[Comment </w:t>
            </w:r>
            <w:r w:rsidR="008A148F">
              <w:rPr>
                <w:b/>
                <w:bCs/>
                <w:color w:val="FF0000"/>
                <w:sz w:val="18"/>
                <w:szCs w:val="18"/>
                <w:u w:val="single"/>
              </w:rPr>
              <w:t>3</w:t>
            </w:r>
            <w:r w:rsidRPr="00892958">
              <w:rPr>
                <w:b/>
                <w:bCs/>
                <w:color w:val="FF0000"/>
                <w:sz w:val="18"/>
                <w:szCs w:val="18"/>
                <w:u w:val="single"/>
              </w:rPr>
              <w:t>: Joint basis is not codebook refinement, and it certainly is a modification of the FD basis.</w:t>
            </w:r>
            <w:r>
              <w:rPr>
                <w:b/>
                <w:bCs/>
                <w:color w:val="FF0000"/>
                <w:sz w:val="18"/>
                <w:szCs w:val="18"/>
                <w:u w:val="single"/>
              </w:rPr>
              <w:t>]</w:t>
            </w:r>
          </w:p>
          <w:p w14:paraId="6A8F565C" w14:textId="77777777" w:rsidR="00446261" w:rsidRPr="00892958" w:rsidRDefault="00446261" w:rsidP="00F33F77">
            <w:pPr>
              <w:numPr>
                <w:ilvl w:val="1"/>
                <w:numId w:val="97"/>
              </w:numPr>
              <w:suppressAutoHyphens w:val="0"/>
              <w:overflowPunct w:val="0"/>
              <w:autoSpaceDE w:val="0"/>
              <w:autoSpaceDN w:val="0"/>
              <w:adjustRightInd w:val="0"/>
              <w:snapToGrid w:val="0"/>
              <w:spacing w:beforeLines="50" w:before="182"/>
              <w:jc w:val="both"/>
              <w:rPr>
                <w:bCs/>
                <w:sz w:val="18"/>
                <w:szCs w:val="18"/>
              </w:rPr>
            </w:pPr>
            <w:r w:rsidRPr="00892958">
              <w:rPr>
                <w:bCs/>
                <w:sz w:val="18"/>
                <w:szCs w:val="18"/>
              </w:rPr>
              <w:t>UE reporting of time-domain channel properties measured via CSI-RS for tracking</w:t>
            </w:r>
          </w:p>
          <w:p w14:paraId="17F0E516" w14:textId="77777777" w:rsidR="00446261" w:rsidRPr="00C878F8" w:rsidRDefault="00446261" w:rsidP="00446261">
            <w:pPr>
              <w:snapToGrid w:val="0"/>
              <w:rPr>
                <w:rFonts w:ascii="Times" w:eastAsia="Batang" w:hAnsi="Times"/>
                <w:sz w:val="18"/>
                <w:szCs w:val="18"/>
                <w:lang w:val="en-GB"/>
              </w:rPr>
            </w:pPr>
          </w:p>
          <w:p w14:paraId="634B9B72" w14:textId="77777777" w:rsidR="00446261" w:rsidRPr="00325AC7" w:rsidRDefault="00350E35" w:rsidP="00446261">
            <w:pPr>
              <w:jc w:val="both"/>
              <w:rPr>
                <w:rFonts w:eastAsiaTheme="minorEastAsia"/>
                <w:sz w:val="20"/>
                <w:szCs w:val="20"/>
                <w:lang w:val="en-GB" w:eastAsia="zh-CN"/>
              </w:rPr>
            </w:pPr>
            <w:r w:rsidRPr="00325AC7">
              <w:rPr>
                <w:rFonts w:eastAsiaTheme="minorEastAsia"/>
                <w:sz w:val="20"/>
                <w:szCs w:val="20"/>
                <w:lang w:val="en-GB" w:eastAsia="zh-CN"/>
              </w:rPr>
              <w:t>[Mod: Noted that Samsung’s observation is aligned with vivo]</w:t>
            </w:r>
          </w:p>
          <w:p w14:paraId="5272965E" w14:textId="52D57DE5" w:rsidR="00350E35" w:rsidRDefault="00350E35" w:rsidP="00446261">
            <w:pPr>
              <w:jc w:val="both"/>
              <w:rPr>
                <w:rFonts w:eastAsiaTheme="minorEastAsia"/>
                <w:b/>
                <w:sz w:val="20"/>
                <w:szCs w:val="20"/>
                <w:u w:val="single"/>
                <w:lang w:val="en-GB" w:eastAsia="zh-CN"/>
              </w:rPr>
            </w:pPr>
          </w:p>
        </w:tc>
      </w:tr>
      <w:tr w:rsidR="00325AC7" w:rsidRPr="00CD55D9" w14:paraId="617B396F"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B35A979" w14:textId="647A948C" w:rsidR="00325AC7" w:rsidRDefault="00325AC7" w:rsidP="00446261">
            <w:pPr>
              <w:snapToGrid w:val="0"/>
              <w:rPr>
                <w:rFonts w:eastAsiaTheme="minorEastAsia"/>
                <w:sz w:val="18"/>
                <w:szCs w:val="18"/>
                <w:lang w:eastAsia="zh-CN"/>
              </w:rPr>
            </w:pPr>
            <w:r>
              <w:rPr>
                <w:rFonts w:eastAsiaTheme="minorEastAsia"/>
                <w:sz w:val="18"/>
                <w:szCs w:val="18"/>
                <w:lang w:eastAsia="zh-CN"/>
              </w:rPr>
              <w:lastRenderedPageBreak/>
              <w:t>Mod V48</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FA37923" w14:textId="6A43E959" w:rsidR="00325AC7" w:rsidRPr="00325AC7" w:rsidRDefault="00325AC7" w:rsidP="00FA3B69">
            <w:pPr>
              <w:jc w:val="both"/>
              <w:rPr>
                <w:rFonts w:eastAsia="Malgun Gothic"/>
                <w:b/>
                <w:color w:val="3333FF"/>
                <w:sz w:val="18"/>
                <w:szCs w:val="18"/>
                <w:lang w:val="en-GB"/>
              </w:rPr>
            </w:pPr>
            <w:r w:rsidRPr="00325AC7">
              <w:rPr>
                <w:rFonts w:eastAsia="Malgun Gothic"/>
                <w:b/>
                <w:color w:val="3333FF"/>
                <w:sz w:val="18"/>
                <w:szCs w:val="18"/>
                <w:lang w:val="en-GB"/>
              </w:rPr>
              <w:t>Minor revision</w:t>
            </w:r>
            <w:r>
              <w:rPr>
                <w:rFonts w:eastAsia="Malgun Gothic"/>
                <w:b/>
                <w:color w:val="3333FF"/>
                <w:sz w:val="18"/>
                <w:szCs w:val="18"/>
                <w:lang w:val="en-GB"/>
              </w:rPr>
              <w:t xml:space="preserve"> on 2.C.6</w:t>
            </w:r>
          </w:p>
          <w:p w14:paraId="34B366CB" w14:textId="03730C17" w:rsidR="00325AC7" w:rsidRDefault="00325AC7" w:rsidP="00FA3B69">
            <w:pPr>
              <w:jc w:val="both"/>
              <w:rPr>
                <w:rFonts w:eastAsia="Malgun Gothic"/>
                <w:sz w:val="18"/>
                <w:szCs w:val="18"/>
                <w:lang w:val="en-GB"/>
              </w:rPr>
            </w:pPr>
          </w:p>
        </w:tc>
      </w:tr>
      <w:tr w:rsidR="00756BA7" w:rsidRPr="00CD55D9" w14:paraId="2D67E361"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A603A38" w14:textId="78A4EDA1" w:rsidR="00756BA7" w:rsidRDefault="00756BA7" w:rsidP="00446261">
            <w:pPr>
              <w:snapToGrid w:val="0"/>
              <w:rPr>
                <w:rFonts w:eastAsiaTheme="minorEastAsia"/>
                <w:sz w:val="18"/>
                <w:szCs w:val="18"/>
                <w:lang w:eastAsia="zh-CN"/>
              </w:rPr>
            </w:pPr>
            <w:r>
              <w:rPr>
                <w:rFonts w:eastAsiaTheme="minorEastAsia"/>
                <w:sz w:val="18"/>
                <w:szCs w:val="18"/>
                <w:lang w:eastAsia="zh-CN"/>
              </w:rPr>
              <w:t>Fraunhofer IIS/HHI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A3D447A" w14:textId="77777777" w:rsidR="00756BA7" w:rsidRPr="00EC734D" w:rsidRDefault="00756BA7" w:rsidP="00756BA7">
            <w:pPr>
              <w:snapToGrid w:val="0"/>
              <w:rPr>
                <w:rFonts w:ascii="Times" w:eastAsia="Batang" w:hAnsi="Times"/>
                <w:lang w:val="en-GB"/>
              </w:rPr>
            </w:pPr>
            <w:r w:rsidRPr="00EC734D">
              <w:rPr>
                <w:rFonts w:ascii="Times" w:eastAsia="Batang" w:hAnsi="Times"/>
                <w:lang w:val="en-GB"/>
              </w:rPr>
              <w:t xml:space="preserve">@Samsung: please find our response inline. </w:t>
            </w:r>
          </w:p>
          <w:p w14:paraId="4B78FA6D" w14:textId="77777777" w:rsidR="00756BA7" w:rsidRDefault="00756BA7" w:rsidP="00756BA7">
            <w:pPr>
              <w:snapToGrid w:val="0"/>
              <w:rPr>
                <w:rFonts w:ascii="Times" w:eastAsia="Batang" w:hAnsi="Times"/>
                <w:sz w:val="18"/>
                <w:szCs w:val="18"/>
                <w:lang w:val="en-GB"/>
              </w:rPr>
            </w:pPr>
          </w:p>
          <w:p w14:paraId="7B2BF5F8" w14:textId="77777777" w:rsidR="00756BA7" w:rsidRDefault="00756BA7" w:rsidP="00756BA7">
            <w:pPr>
              <w:snapToGrid w:val="0"/>
              <w:rPr>
                <w:rFonts w:ascii="Times" w:eastAsia="Batang" w:hAnsi="Times"/>
                <w:sz w:val="18"/>
                <w:szCs w:val="18"/>
                <w:lang w:val="en-GB"/>
              </w:rPr>
            </w:pPr>
            <w:r w:rsidRPr="00D26ABF">
              <w:rPr>
                <w:rFonts w:ascii="Times" w:eastAsia="Batang" w:hAnsi="Times"/>
                <w:sz w:val="18"/>
                <w:szCs w:val="18"/>
                <w:lang w:val="en-GB"/>
              </w:rPr>
              <w:t xml:space="preserve">Samsung: @Fraunofer, we don’t think different beta for Alt1 and Alt3A is not a fair comparison. Our metric to support any parameter value is based on UPT vs overhead. </w:t>
            </w:r>
          </w:p>
          <w:p w14:paraId="60882B25" w14:textId="77777777" w:rsidR="00756BA7" w:rsidRPr="00D26ABF" w:rsidRDefault="00756BA7" w:rsidP="00756BA7">
            <w:pPr>
              <w:snapToGrid w:val="0"/>
              <w:rPr>
                <w:rFonts w:ascii="Times" w:eastAsia="Batang" w:hAnsi="Times"/>
                <w:sz w:val="18"/>
                <w:szCs w:val="18"/>
                <w:lang w:val="en-GB"/>
              </w:rPr>
            </w:pPr>
          </w:p>
          <w:p w14:paraId="15DFB3A3" w14:textId="0BA8890C" w:rsidR="00756BA7" w:rsidRPr="00366EE2" w:rsidRDefault="00756BA7" w:rsidP="00756BA7">
            <w:pPr>
              <w:snapToGrid w:val="0"/>
              <w:rPr>
                <w:rFonts w:ascii="Times" w:eastAsia="Batang" w:hAnsi="Times"/>
                <w:color w:val="943634" w:themeColor="accent2" w:themeShade="BF"/>
                <w:sz w:val="18"/>
                <w:szCs w:val="18"/>
                <w:lang w:val="en-GB"/>
              </w:rPr>
            </w:pPr>
            <w:r w:rsidRPr="00366EE2">
              <w:rPr>
                <w:rFonts w:ascii="Times" w:eastAsia="Batang" w:hAnsi="Times"/>
                <w:b/>
                <w:bCs/>
                <w:color w:val="943634" w:themeColor="accent2" w:themeShade="BF"/>
                <w:sz w:val="18"/>
                <w:szCs w:val="18"/>
                <w:lang w:val="en-GB"/>
              </w:rPr>
              <w:t>Fraunhofer</w:t>
            </w:r>
            <w:r w:rsidRPr="00366EE2">
              <w:rPr>
                <w:rFonts w:ascii="Times" w:eastAsia="Batang" w:hAnsi="Times"/>
                <w:color w:val="943634" w:themeColor="accent2" w:themeShade="BF"/>
                <w:sz w:val="18"/>
                <w:szCs w:val="18"/>
                <w:lang w:val="en-GB"/>
              </w:rPr>
              <w:t xml:space="preserve">: Using different beta for Alt 1 and Alt 3A is not a fair comparison. Companies have shown that using same values of beta for Alt and Alt 3A results in throughput values close to that of Alt 1 but with a feedback reduction of 24 bits per layer on an average.  Your observation on using different values of beta holds not only for Alt 3A but also for Alt 1. If different values of beta have no impact on the throughput, then your observation proves the fact that the angle-delay-Doppler precoder is sparse and a smaller beta value is sufficient for this codebook. This is the whole point of Alt </w:t>
            </w:r>
            <w:r w:rsidRPr="00366EE2">
              <w:rPr>
                <w:rFonts w:ascii="Times" w:eastAsia="Batang" w:hAnsi="Times"/>
                <w:color w:val="943634" w:themeColor="accent2" w:themeShade="BF"/>
                <w:sz w:val="18"/>
                <w:szCs w:val="18"/>
                <w:lang w:val="en-GB"/>
              </w:rPr>
              <w:lastRenderedPageBreak/>
              <w:t xml:space="preserve">3A, which tries to reduce the feedback overhead of the bitmap by reporting only the dominant columns </w:t>
            </w:r>
            <w:r>
              <w:rPr>
                <w:rFonts w:ascii="Times" w:eastAsia="Batang" w:hAnsi="Times"/>
                <w:color w:val="943634" w:themeColor="accent2" w:themeShade="BF"/>
                <w:sz w:val="18"/>
                <w:szCs w:val="18"/>
                <w:lang w:val="en-GB"/>
              </w:rPr>
              <w:t xml:space="preserve">of the bimap </w:t>
            </w:r>
            <w:r w:rsidRPr="00366EE2">
              <w:rPr>
                <w:rFonts w:ascii="Times" w:eastAsia="Batang" w:hAnsi="Times"/>
                <w:color w:val="943634" w:themeColor="accent2" w:themeShade="BF"/>
                <w:sz w:val="18"/>
                <w:szCs w:val="18"/>
                <w:lang w:val="en-GB"/>
              </w:rPr>
              <w:t>associate</w:t>
            </w:r>
            <w:r>
              <w:rPr>
                <w:rFonts w:ascii="Times" w:eastAsia="Batang" w:hAnsi="Times"/>
                <w:color w:val="943634" w:themeColor="accent2" w:themeShade="BF"/>
                <w:sz w:val="18"/>
                <w:szCs w:val="18"/>
                <w:lang w:val="en-GB"/>
              </w:rPr>
              <w:t>d</w:t>
            </w:r>
            <w:r w:rsidRPr="00366EE2">
              <w:rPr>
                <w:rFonts w:ascii="Times" w:eastAsia="Batang" w:hAnsi="Times"/>
                <w:color w:val="943634" w:themeColor="accent2" w:themeShade="BF"/>
                <w:sz w:val="18"/>
                <w:szCs w:val="18"/>
                <w:lang w:val="en-GB"/>
              </w:rPr>
              <w:t xml:space="preserve"> with the FD-DD components. </w:t>
            </w:r>
          </w:p>
          <w:p w14:paraId="41FB3D92" w14:textId="77777777" w:rsidR="00756BA7" w:rsidRPr="00D26ABF" w:rsidRDefault="00756BA7" w:rsidP="00756BA7">
            <w:pPr>
              <w:snapToGrid w:val="0"/>
              <w:rPr>
                <w:rFonts w:ascii="Times" w:eastAsia="Batang" w:hAnsi="Times"/>
                <w:sz w:val="18"/>
                <w:szCs w:val="18"/>
                <w:lang w:val="en-GB"/>
              </w:rPr>
            </w:pPr>
          </w:p>
          <w:p w14:paraId="5E75DD35" w14:textId="77777777" w:rsidR="00756BA7" w:rsidRDefault="00756BA7" w:rsidP="00756BA7">
            <w:pPr>
              <w:snapToGrid w:val="0"/>
              <w:rPr>
                <w:rFonts w:ascii="Times" w:eastAsia="Batang" w:hAnsi="Times"/>
                <w:sz w:val="18"/>
                <w:szCs w:val="18"/>
                <w:lang w:val="en-GB"/>
              </w:rPr>
            </w:pPr>
            <w:r>
              <w:rPr>
                <w:rFonts w:ascii="Times" w:eastAsia="Batang" w:hAnsi="Times"/>
                <w:sz w:val="18"/>
                <w:szCs w:val="18"/>
                <w:lang w:val="en-GB"/>
              </w:rPr>
              <w:t xml:space="preserve">Samsung: </w:t>
            </w:r>
            <w:r w:rsidRPr="00244ECD">
              <w:rPr>
                <w:rFonts w:ascii="Times" w:eastAsia="Batang" w:hAnsi="Times"/>
                <w:sz w:val="18"/>
                <w:szCs w:val="18"/>
                <w:lang w:val="en-GB"/>
              </w:rPr>
              <w:t xml:space="preserve">Agree with vivo that Alt3A is </w:t>
            </w:r>
            <w:r w:rsidRPr="00244ECD">
              <w:rPr>
                <w:rFonts w:ascii="Times" w:eastAsia="Batang" w:hAnsi="Times"/>
                <w:b/>
                <w:sz w:val="18"/>
                <w:szCs w:val="18"/>
                <w:u w:val="single"/>
                <w:lang w:val="en-GB"/>
              </w:rPr>
              <w:t>not</w:t>
            </w:r>
            <w:r w:rsidRPr="00244ECD">
              <w:rPr>
                <w:rFonts w:ascii="Times" w:eastAsia="Batang" w:hAnsi="Times"/>
                <w:sz w:val="18"/>
                <w:szCs w:val="18"/>
                <w:lang w:val="en-GB"/>
              </w:rPr>
              <w:t xml:space="preserve"> according to the agreement (please see below) and WID wording (please see below) since it corresponds to joint (FD, DD) basis. So, we should perhaps remove it.</w:t>
            </w:r>
          </w:p>
          <w:p w14:paraId="6AB42BEB" w14:textId="77777777" w:rsidR="00756BA7" w:rsidRDefault="00756BA7" w:rsidP="00756BA7">
            <w:pPr>
              <w:snapToGrid w:val="0"/>
              <w:rPr>
                <w:rFonts w:ascii="Times" w:eastAsia="Batang" w:hAnsi="Times"/>
                <w:sz w:val="18"/>
                <w:szCs w:val="18"/>
                <w:lang w:val="en-GB"/>
              </w:rPr>
            </w:pPr>
          </w:p>
          <w:p w14:paraId="1D05C544" w14:textId="77777777" w:rsidR="00756BA7" w:rsidRPr="00366EE2" w:rsidRDefault="00756BA7" w:rsidP="00756BA7">
            <w:pPr>
              <w:snapToGrid w:val="0"/>
              <w:rPr>
                <w:rFonts w:ascii="Times" w:eastAsia="Batang" w:hAnsi="Times"/>
                <w:b/>
                <w:bCs/>
                <w:color w:val="943634" w:themeColor="accent2" w:themeShade="BF"/>
                <w:sz w:val="18"/>
                <w:szCs w:val="18"/>
                <w:lang w:val="en-GB"/>
              </w:rPr>
            </w:pPr>
            <w:r w:rsidRPr="00366EE2">
              <w:rPr>
                <w:rFonts w:ascii="Times" w:eastAsia="Batang" w:hAnsi="Times"/>
                <w:b/>
                <w:bCs/>
                <w:color w:val="943634" w:themeColor="accent2" w:themeShade="BF"/>
                <w:sz w:val="18"/>
                <w:szCs w:val="18"/>
                <w:lang w:val="en-GB"/>
              </w:rPr>
              <w:t>Fraunhofer</w:t>
            </w:r>
            <w:r w:rsidRPr="00366EE2">
              <w:rPr>
                <w:rFonts w:ascii="Times" w:eastAsia="Batang" w:hAnsi="Times"/>
                <w:color w:val="943634" w:themeColor="accent2" w:themeShade="BF"/>
                <w:sz w:val="18"/>
                <w:szCs w:val="18"/>
                <w:lang w:val="en-GB"/>
              </w:rPr>
              <w:t>:</w:t>
            </w:r>
            <w:r w:rsidRPr="00366EE2">
              <w:rPr>
                <w:rFonts w:ascii="Times" w:eastAsia="Batang" w:hAnsi="Times"/>
                <w:b/>
                <w:bCs/>
                <w:color w:val="943634" w:themeColor="accent2" w:themeShade="BF"/>
                <w:sz w:val="18"/>
                <w:szCs w:val="18"/>
                <w:lang w:val="en-GB"/>
              </w:rPr>
              <w:t xml:space="preserve"> </w:t>
            </w:r>
            <w:r w:rsidRPr="00366EE2">
              <w:rPr>
                <w:rFonts w:ascii="Times" w:eastAsia="Batang" w:hAnsi="Times"/>
                <w:color w:val="943634" w:themeColor="accent2" w:themeShade="BF"/>
                <w:sz w:val="18"/>
                <w:szCs w:val="18"/>
                <w:lang w:val="en-GB"/>
              </w:rPr>
              <w:t xml:space="preserve">Your observation becomes valid only if UE reports FD and DD components jointly using a </w:t>
            </w:r>
            <m:oMath>
              <m:d>
                <m:dPr>
                  <m:begChr m:val="⌈"/>
                  <m:endChr m:val="⌉"/>
                  <m:ctrlPr>
                    <w:rPr>
                      <w:rFonts w:ascii="Cambria Math" w:eastAsia="Batang" w:hAnsi="Cambria Math"/>
                      <w:i/>
                      <w:color w:val="943634" w:themeColor="accent2" w:themeShade="BF"/>
                      <w:sz w:val="18"/>
                      <w:szCs w:val="18"/>
                      <w:lang w:val="en-GB"/>
                    </w:rPr>
                  </m:ctrlPr>
                </m:dPr>
                <m:e>
                  <m:func>
                    <m:funcPr>
                      <m:ctrlPr>
                        <w:rPr>
                          <w:rFonts w:ascii="Cambria Math" w:eastAsia="Batang" w:hAnsi="Cambria Math"/>
                          <w:i/>
                          <w:color w:val="943634" w:themeColor="accent2" w:themeShade="BF"/>
                          <w:sz w:val="18"/>
                          <w:szCs w:val="18"/>
                          <w:lang w:val="en-GB"/>
                        </w:rPr>
                      </m:ctrlPr>
                    </m:funcPr>
                    <m:fName>
                      <m:sSub>
                        <m:sSubPr>
                          <m:ctrlPr>
                            <w:rPr>
                              <w:rFonts w:ascii="Cambria Math" w:eastAsia="Batang" w:hAnsi="Cambria Math"/>
                              <w:i/>
                              <w:color w:val="943634" w:themeColor="accent2" w:themeShade="BF"/>
                              <w:sz w:val="18"/>
                              <w:szCs w:val="18"/>
                              <w:lang w:val="en-GB"/>
                            </w:rPr>
                          </m:ctrlPr>
                        </m:sSubPr>
                        <m:e>
                          <m:r>
                            <m:rPr>
                              <m:sty m:val="p"/>
                            </m:rPr>
                            <w:rPr>
                              <w:rFonts w:ascii="Cambria Math" w:eastAsia="Batang" w:hAnsi="Cambria Math"/>
                              <w:color w:val="943634" w:themeColor="accent2" w:themeShade="BF"/>
                              <w:sz w:val="18"/>
                              <w:szCs w:val="18"/>
                              <w:lang w:val="en-GB"/>
                            </w:rPr>
                            <m:t>log</m:t>
                          </m:r>
                          <m:ctrlPr>
                            <w:rPr>
                              <w:rFonts w:ascii="Cambria Math" w:eastAsia="Batang" w:hAnsi="Cambria Math"/>
                              <w:color w:val="943634" w:themeColor="accent2" w:themeShade="BF"/>
                              <w:sz w:val="18"/>
                              <w:szCs w:val="18"/>
                              <w:lang w:val="en-GB"/>
                            </w:rPr>
                          </m:ctrlPr>
                        </m:e>
                        <m:sub>
                          <m:r>
                            <w:rPr>
                              <w:rFonts w:ascii="Cambria Math" w:eastAsia="Batang" w:hAnsi="Cambria Math"/>
                              <w:color w:val="943634" w:themeColor="accent2" w:themeShade="BF"/>
                              <w:sz w:val="18"/>
                              <w:szCs w:val="18"/>
                              <w:lang w:val="en-GB"/>
                            </w:rPr>
                            <m:t>2</m:t>
                          </m:r>
                          <m:ctrlPr>
                            <w:rPr>
                              <w:rFonts w:ascii="Cambria Math" w:eastAsia="Batang" w:hAnsi="Cambria Math"/>
                              <w:color w:val="943634" w:themeColor="accent2" w:themeShade="BF"/>
                              <w:sz w:val="18"/>
                              <w:szCs w:val="18"/>
                              <w:lang w:val="en-GB"/>
                            </w:rPr>
                          </m:ctrlPr>
                        </m:sub>
                      </m:sSub>
                    </m:fName>
                    <m:e>
                      <m:d>
                        <m:dPr>
                          <m:ctrlPr>
                            <w:rPr>
                              <w:rFonts w:ascii="Cambria Math" w:eastAsia="Batang" w:hAnsi="Cambria Math"/>
                              <w:i/>
                              <w:color w:val="943634" w:themeColor="accent2" w:themeShade="BF"/>
                              <w:sz w:val="18"/>
                              <w:szCs w:val="18"/>
                              <w:lang w:val="en-GB"/>
                            </w:rPr>
                          </m:ctrlPr>
                        </m:dPr>
                        <m:e>
                          <m:m>
                            <m:mPr>
                              <m:mcs>
                                <m:mc>
                                  <m:mcPr>
                                    <m:count m:val="1"/>
                                    <m:mcJc m:val="center"/>
                                  </m:mcPr>
                                </m:mc>
                              </m:mcs>
                              <m:ctrlPr>
                                <w:rPr>
                                  <w:rFonts w:ascii="Cambria Math" w:eastAsia="Batang" w:hAnsi="Cambria Math"/>
                                  <w:i/>
                                  <w:color w:val="943634" w:themeColor="accent2" w:themeShade="BF"/>
                                  <w:sz w:val="18"/>
                                  <w:szCs w:val="18"/>
                                  <w:lang w:val="en-GB"/>
                                </w:rPr>
                              </m:ctrlPr>
                            </m:mPr>
                            <m:mr>
                              <m:e>
                                <m:sSub>
                                  <m:sSubPr>
                                    <m:ctrlPr>
                                      <w:rPr>
                                        <w:rFonts w:ascii="Cambria Math" w:eastAsia="Batang" w:hAnsi="Cambria Math"/>
                                        <w:i/>
                                        <w:color w:val="943634" w:themeColor="accent2" w:themeShade="BF"/>
                                        <w:sz w:val="18"/>
                                        <w:szCs w:val="18"/>
                                        <w:lang w:val="en-GB"/>
                                      </w:rPr>
                                    </m:ctrlPr>
                                  </m:sSubPr>
                                  <m:e>
                                    <m:r>
                                      <w:rPr>
                                        <w:rFonts w:ascii="Cambria Math" w:eastAsia="Batang" w:hAnsi="Cambria Math"/>
                                        <w:color w:val="943634" w:themeColor="accent2" w:themeShade="BF"/>
                                        <w:sz w:val="18"/>
                                        <w:szCs w:val="18"/>
                                        <w:lang w:val="en-GB"/>
                                      </w:rPr>
                                      <m:t>N</m:t>
                                    </m:r>
                                  </m:e>
                                  <m:sub>
                                    <m:r>
                                      <w:rPr>
                                        <w:rFonts w:ascii="Cambria Math" w:eastAsia="Batang" w:hAnsi="Cambria Math"/>
                                        <w:color w:val="943634" w:themeColor="accent2" w:themeShade="BF"/>
                                        <w:sz w:val="18"/>
                                        <w:szCs w:val="18"/>
                                        <w:lang w:val="en-GB"/>
                                      </w:rPr>
                                      <m:t>3</m:t>
                                    </m:r>
                                  </m:sub>
                                </m:sSub>
                                <m:sSub>
                                  <m:sSubPr>
                                    <m:ctrlPr>
                                      <w:rPr>
                                        <w:rFonts w:ascii="Cambria Math" w:eastAsia="Batang" w:hAnsi="Cambria Math"/>
                                        <w:i/>
                                        <w:color w:val="943634" w:themeColor="accent2" w:themeShade="BF"/>
                                        <w:sz w:val="18"/>
                                        <w:szCs w:val="18"/>
                                        <w:lang w:val="en-GB"/>
                                      </w:rPr>
                                    </m:ctrlPr>
                                  </m:sSubPr>
                                  <m:e>
                                    <m:r>
                                      <w:rPr>
                                        <w:rFonts w:ascii="Cambria Math" w:eastAsia="Batang" w:hAnsi="Cambria Math"/>
                                        <w:color w:val="943634" w:themeColor="accent2" w:themeShade="BF"/>
                                        <w:sz w:val="18"/>
                                        <w:szCs w:val="18"/>
                                        <w:lang w:val="en-GB"/>
                                      </w:rPr>
                                      <m:t>N</m:t>
                                    </m:r>
                                  </m:e>
                                  <m:sub>
                                    <m:r>
                                      <w:rPr>
                                        <w:rFonts w:ascii="Cambria Math" w:eastAsia="Batang" w:hAnsi="Cambria Math"/>
                                        <w:color w:val="943634" w:themeColor="accent2" w:themeShade="BF"/>
                                        <w:sz w:val="18"/>
                                        <w:szCs w:val="18"/>
                                        <w:lang w:val="en-GB"/>
                                      </w:rPr>
                                      <m:t>4</m:t>
                                    </m:r>
                                  </m:sub>
                                </m:sSub>
                                <m:r>
                                  <w:rPr>
                                    <w:rFonts w:ascii="Cambria Math" w:eastAsia="Batang" w:hAnsi="Cambria Math"/>
                                    <w:color w:val="943634" w:themeColor="accent2" w:themeShade="BF"/>
                                    <w:sz w:val="18"/>
                                    <w:szCs w:val="18"/>
                                    <w:lang w:val="en-GB"/>
                                  </w:rPr>
                                  <m:t>-1</m:t>
                                </m:r>
                              </m:e>
                            </m:mr>
                            <m:mr>
                              <m:e>
                                <m:r>
                                  <w:rPr>
                                    <w:rFonts w:ascii="Cambria Math" w:eastAsia="Batang" w:hAnsi="Cambria Math"/>
                                    <w:color w:val="943634" w:themeColor="accent2" w:themeShade="BF"/>
                                    <w:sz w:val="18"/>
                                    <w:szCs w:val="18"/>
                                    <w:lang w:val="en-GB"/>
                                  </w:rPr>
                                  <m:t>S-1</m:t>
                                </m:r>
                              </m:e>
                            </m:mr>
                          </m:m>
                        </m:e>
                      </m:d>
                    </m:e>
                  </m:func>
                </m:e>
              </m:d>
            </m:oMath>
            <w:r w:rsidRPr="00366EE2">
              <w:rPr>
                <w:rFonts w:ascii="Times" w:eastAsia="Batang" w:hAnsi="Times"/>
                <w:color w:val="943634" w:themeColor="accent2" w:themeShade="BF"/>
                <w:sz w:val="18"/>
                <w:szCs w:val="18"/>
                <w:lang w:val="en-GB"/>
              </w:rPr>
              <w:t xml:space="preserve">-bit indicator. I hope you are aware that the M FD components are reported using legacy </w:t>
            </w:r>
            <m:oMath>
              <m:d>
                <m:dPr>
                  <m:begChr m:val="⌈"/>
                  <m:endChr m:val="⌉"/>
                  <m:ctrlPr>
                    <w:rPr>
                      <w:rFonts w:ascii="Cambria Math" w:eastAsia="Batang" w:hAnsi="Cambria Math"/>
                      <w:i/>
                      <w:color w:val="943634" w:themeColor="accent2" w:themeShade="BF"/>
                      <w:sz w:val="18"/>
                      <w:szCs w:val="18"/>
                      <w:lang w:val="en-GB"/>
                    </w:rPr>
                  </m:ctrlPr>
                </m:dPr>
                <m:e>
                  <m:func>
                    <m:funcPr>
                      <m:ctrlPr>
                        <w:rPr>
                          <w:rFonts w:ascii="Cambria Math" w:eastAsia="Batang" w:hAnsi="Cambria Math"/>
                          <w:i/>
                          <w:color w:val="943634" w:themeColor="accent2" w:themeShade="BF"/>
                          <w:sz w:val="18"/>
                          <w:szCs w:val="18"/>
                          <w:lang w:val="en-GB"/>
                        </w:rPr>
                      </m:ctrlPr>
                    </m:funcPr>
                    <m:fName>
                      <m:sSub>
                        <m:sSubPr>
                          <m:ctrlPr>
                            <w:rPr>
                              <w:rFonts w:ascii="Cambria Math" w:eastAsia="Batang" w:hAnsi="Cambria Math"/>
                              <w:i/>
                              <w:color w:val="943634" w:themeColor="accent2" w:themeShade="BF"/>
                              <w:sz w:val="18"/>
                              <w:szCs w:val="18"/>
                              <w:lang w:val="en-GB"/>
                            </w:rPr>
                          </m:ctrlPr>
                        </m:sSubPr>
                        <m:e>
                          <m:r>
                            <m:rPr>
                              <m:sty m:val="p"/>
                            </m:rPr>
                            <w:rPr>
                              <w:rFonts w:ascii="Cambria Math" w:eastAsia="Batang" w:hAnsi="Cambria Math"/>
                              <w:color w:val="943634" w:themeColor="accent2" w:themeShade="BF"/>
                              <w:sz w:val="18"/>
                              <w:szCs w:val="18"/>
                              <w:lang w:val="en-GB"/>
                            </w:rPr>
                            <m:t>log</m:t>
                          </m:r>
                          <m:ctrlPr>
                            <w:rPr>
                              <w:rFonts w:ascii="Cambria Math" w:eastAsia="Batang" w:hAnsi="Cambria Math"/>
                              <w:color w:val="943634" w:themeColor="accent2" w:themeShade="BF"/>
                              <w:sz w:val="18"/>
                              <w:szCs w:val="18"/>
                              <w:lang w:val="en-GB"/>
                            </w:rPr>
                          </m:ctrlPr>
                        </m:e>
                        <m:sub>
                          <m:r>
                            <w:rPr>
                              <w:rFonts w:ascii="Cambria Math" w:eastAsia="Batang" w:hAnsi="Cambria Math"/>
                              <w:color w:val="943634" w:themeColor="accent2" w:themeShade="BF"/>
                              <w:sz w:val="18"/>
                              <w:szCs w:val="18"/>
                              <w:lang w:val="en-GB"/>
                            </w:rPr>
                            <m:t>2</m:t>
                          </m:r>
                          <m:ctrlPr>
                            <w:rPr>
                              <w:rFonts w:ascii="Cambria Math" w:eastAsia="Batang" w:hAnsi="Cambria Math"/>
                              <w:color w:val="943634" w:themeColor="accent2" w:themeShade="BF"/>
                              <w:sz w:val="18"/>
                              <w:szCs w:val="18"/>
                              <w:lang w:val="en-GB"/>
                            </w:rPr>
                          </m:ctrlPr>
                        </m:sub>
                      </m:sSub>
                    </m:fName>
                    <m:e>
                      <m:d>
                        <m:dPr>
                          <m:ctrlPr>
                            <w:rPr>
                              <w:rFonts w:ascii="Cambria Math" w:eastAsia="Batang" w:hAnsi="Cambria Math"/>
                              <w:i/>
                              <w:color w:val="943634" w:themeColor="accent2" w:themeShade="BF"/>
                              <w:sz w:val="18"/>
                              <w:szCs w:val="18"/>
                              <w:lang w:val="en-GB"/>
                            </w:rPr>
                          </m:ctrlPr>
                        </m:dPr>
                        <m:e>
                          <m:m>
                            <m:mPr>
                              <m:mcs>
                                <m:mc>
                                  <m:mcPr>
                                    <m:count m:val="1"/>
                                    <m:mcJc m:val="center"/>
                                  </m:mcPr>
                                </m:mc>
                              </m:mcs>
                              <m:ctrlPr>
                                <w:rPr>
                                  <w:rFonts w:ascii="Cambria Math" w:eastAsia="Batang" w:hAnsi="Cambria Math"/>
                                  <w:i/>
                                  <w:color w:val="943634" w:themeColor="accent2" w:themeShade="BF"/>
                                  <w:sz w:val="18"/>
                                  <w:szCs w:val="18"/>
                                  <w:lang w:val="en-GB"/>
                                </w:rPr>
                              </m:ctrlPr>
                            </m:mPr>
                            <m:mr>
                              <m:e>
                                <m:sSub>
                                  <m:sSubPr>
                                    <m:ctrlPr>
                                      <w:rPr>
                                        <w:rFonts w:ascii="Cambria Math" w:eastAsia="Batang" w:hAnsi="Cambria Math"/>
                                        <w:i/>
                                        <w:color w:val="943634" w:themeColor="accent2" w:themeShade="BF"/>
                                        <w:sz w:val="18"/>
                                        <w:szCs w:val="18"/>
                                        <w:lang w:val="en-GB"/>
                                      </w:rPr>
                                    </m:ctrlPr>
                                  </m:sSubPr>
                                  <m:e>
                                    <m:r>
                                      <w:rPr>
                                        <w:rFonts w:ascii="Cambria Math" w:eastAsia="Batang" w:hAnsi="Cambria Math"/>
                                        <w:color w:val="943634" w:themeColor="accent2" w:themeShade="BF"/>
                                        <w:sz w:val="18"/>
                                        <w:szCs w:val="18"/>
                                        <w:lang w:val="en-GB"/>
                                      </w:rPr>
                                      <m:t>N</m:t>
                                    </m:r>
                                  </m:e>
                                  <m:sub>
                                    <m:r>
                                      <w:rPr>
                                        <w:rFonts w:ascii="Cambria Math" w:eastAsia="Batang" w:hAnsi="Cambria Math"/>
                                        <w:color w:val="943634" w:themeColor="accent2" w:themeShade="BF"/>
                                        <w:sz w:val="18"/>
                                        <w:szCs w:val="18"/>
                                        <w:lang w:val="en-GB"/>
                                      </w:rPr>
                                      <m:t>3</m:t>
                                    </m:r>
                                  </m:sub>
                                </m:sSub>
                                <m:r>
                                  <w:rPr>
                                    <w:rFonts w:ascii="Cambria Math" w:eastAsia="Batang" w:hAnsi="Cambria Math"/>
                                    <w:color w:val="943634" w:themeColor="accent2" w:themeShade="BF"/>
                                    <w:sz w:val="18"/>
                                    <w:szCs w:val="18"/>
                                    <w:lang w:val="en-GB"/>
                                  </w:rPr>
                                  <m:t>-1</m:t>
                                </m:r>
                              </m:e>
                            </m:mr>
                            <m:mr>
                              <m:e>
                                <m:r>
                                  <w:rPr>
                                    <w:rFonts w:ascii="Cambria Math" w:eastAsia="Batang" w:hAnsi="Cambria Math"/>
                                    <w:color w:val="943634" w:themeColor="accent2" w:themeShade="BF"/>
                                    <w:sz w:val="18"/>
                                    <w:szCs w:val="18"/>
                                    <w:lang w:val="en-GB"/>
                                  </w:rPr>
                                  <m:t>M-1</m:t>
                                </m:r>
                              </m:e>
                            </m:mr>
                          </m:m>
                        </m:e>
                      </m:d>
                    </m:e>
                  </m:func>
                </m:e>
              </m:d>
            </m:oMath>
            <w:r w:rsidRPr="00366EE2">
              <w:rPr>
                <w:rFonts w:ascii="Times" w:eastAsia="Batang" w:hAnsi="Times"/>
                <w:color w:val="943634" w:themeColor="accent2" w:themeShade="BF"/>
                <w:sz w:val="18"/>
                <w:szCs w:val="18"/>
                <w:lang w:val="en-GB"/>
              </w:rPr>
              <w:t xml:space="preserve">-bit indictor and the Q DD components are reported using </w:t>
            </w:r>
            <m:oMath>
              <m:d>
                <m:dPr>
                  <m:begChr m:val="⌈"/>
                  <m:endChr m:val="⌉"/>
                  <m:ctrlPr>
                    <w:rPr>
                      <w:rFonts w:ascii="Cambria Math" w:eastAsia="Batang" w:hAnsi="Cambria Math"/>
                      <w:i/>
                      <w:color w:val="943634" w:themeColor="accent2" w:themeShade="BF"/>
                      <w:sz w:val="18"/>
                      <w:szCs w:val="18"/>
                      <w:lang w:val="en-GB"/>
                    </w:rPr>
                  </m:ctrlPr>
                </m:dPr>
                <m:e>
                  <m:func>
                    <m:funcPr>
                      <m:ctrlPr>
                        <w:rPr>
                          <w:rFonts w:ascii="Cambria Math" w:eastAsia="Batang" w:hAnsi="Cambria Math"/>
                          <w:i/>
                          <w:color w:val="943634" w:themeColor="accent2" w:themeShade="BF"/>
                          <w:sz w:val="18"/>
                          <w:szCs w:val="18"/>
                          <w:lang w:val="en-GB"/>
                        </w:rPr>
                      </m:ctrlPr>
                    </m:funcPr>
                    <m:fName>
                      <m:sSub>
                        <m:sSubPr>
                          <m:ctrlPr>
                            <w:rPr>
                              <w:rFonts w:ascii="Cambria Math" w:eastAsia="Batang" w:hAnsi="Cambria Math"/>
                              <w:i/>
                              <w:color w:val="943634" w:themeColor="accent2" w:themeShade="BF"/>
                              <w:sz w:val="18"/>
                              <w:szCs w:val="18"/>
                              <w:lang w:val="en-GB"/>
                            </w:rPr>
                          </m:ctrlPr>
                        </m:sSubPr>
                        <m:e>
                          <m:r>
                            <m:rPr>
                              <m:sty m:val="p"/>
                            </m:rPr>
                            <w:rPr>
                              <w:rFonts w:ascii="Cambria Math" w:eastAsia="Batang" w:hAnsi="Cambria Math"/>
                              <w:color w:val="943634" w:themeColor="accent2" w:themeShade="BF"/>
                              <w:sz w:val="18"/>
                              <w:szCs w:val="18"/>
                              <w:lang w:val="en-GB"/>
                            </w:rPr>
                            <m:t>log</m:t>
                          </m:r>
                          <m:ctrlPr>
                            <w:rPr>
                              <w:rFonts w:ascii="Cambria Math" w:eastAsia="Batang" w:hAnsi="Cambria Math"/>
                              <w:color w:val="943634" w:themeColor="accent2" w:themeShade="BF"/>
                              <w:sz w:val="18"/>
                              <w:szCs w:val="18"/>
                              <w:lang w:val="en-GB"/>
                            </w:rPr>
                          </m:ctrlPr>
                        </m:e>
                        <m:sub>
                          <m:r>
                            <w:rPr>
                              <w:rFonts w:ascii="Cambria Math" w:eastAsia="Batang" w:hAnsi="Cambria Math"/>
                              <w:color w:val="943634" w:themeColor="accent2" w:themeShade="BF"/>
                              <w:sz w:val="18"/>
                              <w:szCs w:val="18"/>
                              <w:lang w:val="en-GB"/>
                            </w:rPr>
                            <m:t>2</m:t>
                          </m:r>
                          <m:ctrlPr>
                            <w:rPr>
                              <w:rFonts w:ascii="Cambria Math" w:eastAsia="Batang" w:hAnsi="Cambria Math"/>
                              <w:color w:val="943634" w:themeColor="accent2" w:themeShade="BF"/>
                              <w:sz w:val="18"/>
                              <w:szCs w:val="18"/>
                              <w:lang w:val="en-GB"/>
                            </w:rPr>
                          </m:ctrlPr>
                        </m:sub>
                      </m:sSub>
                    </m:fName>
                    <m:e>
                      <m:d>
                        <m:dPr>
                          <m:ctrlPr>
                            <w:rPr>
                              <w:rFonts w:ascii="Cambria Math" w:eastAsia="Batang" w:hAnsi="Cambria Math"/>
                              <w:i/>
                              <w:color w:val="943634" w:themeColor="accent2" w:themeShade="BF"/>
                              <w:sz w:val="18"/>
                              <w:szCs w:val="18"/>
                              <w:lang w:val="en-GB"/>
                            </w:rPr>
                          </m:ctrlPr>
                        </m:dPr>
                        <m:e>
                          <m:m>
                            <m:mPr>
                              <m:mcs>
                                <m:mc>
                                  <m:mcPr>
                                    <m:count m:val="1"/>
                                    <m:mcJc m:val="center"/>
                                  </m:mcPr>
                                </m:mc>
                              </m:mcs>
                              <m:ctrlPr>
                                <w:rPr>
                                  <w:rFonts w:ascii="Cambria Math" w:eastAsia="Batang" w:hAnsi="Cambria Math"/>
                                  <w:i/>
                                  <w:color w:val="943634" w:themeColor="accent2" w:themeShade="BF"/>
                                  <w:sz w:val="18"/>
                                  <w:szCs w:val="18"/>
                                  <w:lang w:val="en-GB"/>
                                </w:rPr>
                              </m:ctrlPr>
                            </m:mPr>
                            <m:mr>
                              <m:e>
                                <m:sSub>
                                  <m:sSubPr>
                                    <m:ctrlPr>
                                      <w:rPr>
                                        <w:rFonts w:ascii="Cambria Math" w:eastAsia="Batang" w:hAnsi="Cambria Math"/>
                                        <w:i/>
                                        <w:color w:val="943634" w:themeColor="accent2" w:themeShade="BF"/>
                                        <w:sz w:val="18"/>
                                        <w:szCs w:val="18"/>
                                        <w:lang w:val="en-GB"/>
                                      </w:rPr>
                                    </m:ctrlPr>
                                  </m:sSubPr>
                                  <m:e>
                                    <m:r>
                                      <w:rPr>
                                        <w:rFonts w:ascii="Cambria Math" w:eastAsia="Batang" w:hAnsi="Cambria Math"/>
                                        <w:color w:val="943634" w:themeColor="accent2" w:themeShade="BF"/>
                                        <w:sz w:val="18"/>
                                        <w:szCs w:val="18"/>
                                        <w:lang w:val="en-GB"/>
                                      </w:rPr>
                                      <m:t>N</m:t>
                                    </m:r>
                                  </m:e>
                                  <m:sub>
                                    <m:r>
                                      <w:rPr>
                                        <w:rFonts w:ascii="Cambria Math" w:eastAsia="Batang" w:hAnsi="Cambria Math"/>
                                        <w:color w:val="943634" w:themeColor="accent2" w:themeShade="BF"/>
                                        <w:sz w:val="18"/>
                                        <w:szCs w:val="18"/>
                                        <w:lang w:val="en-GB"/>
                                      </w:rPr>
                                      <m:t>4</m:t>
                                    </m:r>
                                  </m:sub>
                                </m:sSub>
                                <m:r>
                                  <w:rPr>
                                    <w:rFonts w:ascii="Cambria Math" w:eastAsia="Batang" w:hAnsi="Cambria Math"/>
                                    <w:color w:val="943634" w:themeColor="accent2" w:themeShade="BF"/>
                                    <w:sz w:val="18"/>
                                    <w:szCs w:val="18"/>
                                    <w:lang w:val="en-GB"/>
                                  </w:rPr>
                                  <m:t>-1</m:t>
                                </m:r>
                              </m:e>
                            </m:mr>
                            <m:mr>
                              <m:e>
                                <m:r>
                                  <w:rPr>
                                    <w:rFonts w:ascii="Cambria Math" w:eastAsia="Batang" w:hAnsi="Cambria Math"/>
                                    <w:color w:val="943634" w:themeColor="accent2" w:themeShade="BF"/>
                                    <w:sz w:val="18"/>
                                    <w:szCs w:val="18"/>
                                    <w:lang w:val="en-GB"/>
                                  </w:rPr>
                                  <m:t>Q-1</m:t>
                                </m:r>
                              </m:e>
                            </m:mr>
                          </m:m>
                        </m:e>
                      </m:d>
                    </m:e>
                  </m:func>
                </m:e>
              </m:d>
            </m:oMath>
            <w:r w:rsidRPr="00366EE2">
              <w:rPr>
                <w:rFonts w:ascii="Times" w:eastAsia="Batang" w:hAnsi="Times"/>
                <w:color w:val="943634" w:themeColor="accent2" w:themeShade="BF"/>
                <w:sz w:val="18"/>
                <w:szCs w:val="18"/>
                <w:lang w:val="en-GB"/>
              </w:rPr>
              <w:t xml:space="preserve">-bit indicator (See proposal 2.C.1). Therefore, as the FD and DD components are not reported jointly, Alt 3A does not violate the agreement in any way </w:t>
            </w:r>
            <w:r w:rsidRPr="00366EE2">
              <w:rPr>
                <w:rFonts w:ascii="Times" w:eastAsia="Batang" w:hAnsi="Times"/>
                <w:color w:val="943634" w:themeColor="accent2" w:themeShade="BF"/>
                <w:sz w:val="18"/>
                <w:szCs w:val="18"/>
                <w:lang w:val="en-GB"/>
              </w:rPr>
              <w:sym w:font="Wingdings" w:char="F04A"/>
            </w:r>
            <w:r w:rsidRPr="00366EE2">
              <w:rPr>
                <w:rFonts w:ascii="Times" w:eastAsia="Batang" w:hAnsi="Times"/>
                <w:color w:val="943634" w:themeColor="accent2" w:themeShade="BF"/>
                <w:sz w:val="18"/>
                <w:szCs w:val="18"/>
                <w:lang w:val="en-GB"/>
              </w:rPr>
              <w:t xml:space="preserve">. As MediaTek clearly explained, dominant FD-DD pairs are calculated only during the NZC phase after calculating the precoder from the M FD and Q DD components </w:t>
            </w:r>
            <w:r w:rsidRPr="00366EE2">
              <w:rPr>
                <w:rFonts w:ascii="Times" w:eastAsia="Batang" w:hAnsi="Times"/>
                <w:color w:val="943634" w:themeColor="accent2" w:themeShade="BF"/>
                <w:sz w:val="18"/>
                <w:szCs w:val="18"/>
                <w:lang w:val="en-GB"/>
              </w:rPr>
              <w:sym w:font="Wingdings" w:char="F04A"/>
            </w:r>
          </w:p>
          <w:p w14:paraId="016D94F4" w14:textId="77777777" w:rsidR="00756BA7" w:rsidRPr="00366EE2" w:rsidRDefault="00756BA7" w:rsidP="00756BA7">
            <w:pPr>
              <w:snapToGrid w:val="0"/>
              <w:rPr>
                <w:rFonts w:ascii="Times" w:eastAsia="Batang" w:hAnsi="Times"/>
                <w:color w:val="943634" w:themeColor="accent2" w:themeShade="BF"/>
                <w:sz w:val="18"/>
                <w:szCs w:val="18"/>
                <w:lang w:val="en-GB"/>
              </w:rPr>
            </w:pPr>
          </w:p>
          <w:p w14:paraId="63F8008C" w14:textId="77777777" w:rsidR="00756BA7" w:rsidRPr="00244ECD" w:rsidRDefault="00756BA7" w:rsidP="00756BA7">
            <w:pPr>
              <w:snapToGrid w:val="0"/>
              <w:rPr>
                <w:rFonts w:ascii="Times" w:eastAsia="Batang" w:hAnsi="Times"/>
                <w:sz w:val="18"/>
                <w:szCs w:val="18"/>
                <w:lang w:val="en-GB"/>
              </w:rPr>
            </w:pPr>
          </w:p>
          <w:p w14:paraId="3C39E5A2" w14:textId="77777777" w:rsidR="00756BA7" w:rsidRDefault="00756BA7" w:rsidP="00756BA7">
            <w:pPr>
              <w:snapToGrid w:val="0"/>
              <w:rPr>
                <w:rFonts w:eastAsiaTheme="minorEastAsia"/>
                <w:sz w:val="18"/>
                <w:szCs w:val="18"/>
                <w:lang w:val="en-GB" w:eastAsia="zh-CN"/>
              </w:rPr>
            </w:pPr>
            <w:r>
              <w:rPr>
                <w:rFonts w:eastAsiaTheme="minorEastAsia"/>
                <w:sz w:val="18"/>
                <w:szCs w:val="18"/>
                <w:lang w:val="en-GB" w:eastAsia="zh-CN"/>
              </w:rPr>
              <w:t xml:space="preserve">Samsung: </w:t>
            </w:r>
            <w:r w:rsidRPr="007472A0">
              <w:rPr>
                <w:rFonts w:eastAsiaTheme="minorEastAsia"/>
                <w:sz w:val="18"/>
                <w:szCs w:val="18"/>
                <w:lang w:val="en-GB" w:eastAsia="zh-CN"/>
              </w:rPr>
              <w:t xml:space="preserve">@Mediatek: </w:t>
            </w:r>
          </w:p>
          <w:p w14:paraId="142B56F0" w14:textId="77777777" w:rsidR="00756BA7" w:rsidRDefault="00756BA7" w:rsidP="00756BA7">
            <w:pPr>
              <w:snapToGrid w:val="0"/>
              <w:rPr>
                <w:rFonts w:ascii="Times" w:eastAsia="Batang" w:hAnsi="Times"/>
                <w:sz w:val="18"/>
                <w:szCs w:val="18"/>
                <w:lang w:val="en-GB"/>
              </w:rPr>
            </w:pPr>
          </w:p>
          <w:p w14:paraId="5DB2FBEB" w14:textId="77777777" w:rsidR="00756BA7" w:rsidRPr="00F94869" w:rsidRDefault="00756BA7" w:rsidP="00756BA7">
            <w:pPr>
              <w:pStyle w:val="ListParagraph"/>
              <w:numPr>
                <w:ilvl w:val="0"/>
                <w:numId w:val="99"/>
              </w:numPr>
              <w:snapToGrid w:val="0"/>
              <w:rPr>
                <w:rFonts w:ascii="Times" w:eastAsia="Batang" w:hAnsi="Times"/>
                <w:sz w:val="18"/>
                <w:szCs w:val="18"/>
                <w:lang w:val="en-GB"/>
              </w:rPr>
            </w:pPr>
          </w:p>
          <w:p w14:paraId="36775232" w14:textId="77777777" w:rsidR="00756BA7" w:rsidRPr="00D25A9E" w:rsidRDefault="00756BA7" w:rsidP="00756BA7">
            <w:pPr>
              <w:pStyle w:val="ListParagraph"/>
              <w:numPr>
                <w:ilvl w:val="1"/>
                <w:numId w:val="95"/>
              </w:numPr>
              <w:snapToGrid w:val="0"/>
              <w:rPr>
                <w:rFonts w:ascii="Times" w:eastAsia="Batang" w:hAnsi="Times"/>
                <w:sz w:val="18"/>
                <w:szCs w:val="18"/>
                <w:lang w:val="en-GB"/>
              </w:rPr>
            </w:pPr>
            <w:r w:rsidRPr="007472A0">
              <w:rPr>
                <w:rFonts w:eastAsiaTheme="minorEastAsia"/>
                <w:b/>
                <w:bCs/>
                <w:sz w:val="18"/>
                <w:szCs w:val="18"/>
                <w:lang w:val="en-GB" w:eastAsia="zh-CN"/>
              </w:rPr>
              <w:t>Mediatek</w:t>
            </w:r>
            <w:r>
              <w:rPr>
                <w:rFonts w:eastAsiaTheme="minorEastAsia"/>
                <w:sz w:val="18"/>
                <w:szCs w:val="18"/>
                <w:lang w:val="en-GB" w:eastAsia="zh-CN"/>
              </w:rPr>
              <w:t xml:space="preserve">: </w:t>
            </w:r>
            <w:r w:rsidRPr="00C879F3">
              <w:rPr>
                <w:rFonts w:eastAsiaTheme="minorEastAsia"/>
                <w:sz w:val="18"/>
                <w:szCs w:val="18"/>
                <w:lang w:val="en-GB" w:eastAsia="zh-CN"/>
              </w:rPr>
              <w:t xml:space="preserve">We don’t think Alt 3A couples DD-FD basis, and neither does it violate the WID. </w:t>
            </w:r>
          </w:p>
          <w:p w14:paraId="1A990A41" w14:textId="77777777" w:rsidR="00756BA7" w:rsidRPr="007472A0" w:rsidRDefault="00756BA7" w:rsidP="00756BA7">
            <w:pPr>
              <w:pStyle w:val="ListParagraph"/>
              <w:numPr>
                <w:ilvl w:val="1"/>
                <w:numId w:val="95"/>
              </w:numPr>
              <w:snapToGrid w:val="0"/>
              <w:rPr>
                <w:rFonts w:ascii="Times" w:eastAsia="Batang" w:hAnsi="Times"/>
                <w:sz w:val="18"/>
                <w:szCs w:val="18"/>
                <w:lang w:val="en-GB"/>
              </w:rPr>
            </w:pPr>
            <w:r>
              <w:rPr>
                <w:rFonts w:eastAsiaTheme="minorEastAsia"/>
                <w:b/>
                <w:sz w:val="18"/>
                <w:szCs w:val="18"/>
                <w:lang w:val="en-GB" w:eastAsia="zh-CN"/>
              </w:rPr>
              <w:t>Samsung</w:t>
            </w:r>
            <w:r w:rsidRPr="007472A0">
              <w:rPr>
                <w:rFonts w:eastAsiaTheme="minorEastAsia"/>
                <w:bCs/>
                <w:sz w:val="18"/>
                <w:szCs w:val="18"/>
                <w:lang w:val="en-GB" w:eastAsia="zh-CN"/>
              </w:rPr>
              <w:t>:</w:t>
            </w:r>
            <w:r>
              <w:rPr>
                <w:rFonts w:eastAsiaTheme="minorEastAsia"/>
                <w:sz w:val="18"/>
                <w:szCs w:val="18"/>
                <w:lang w:val="en-GB" w:eastAsia="zh-CN"/>
              </w:rPr>
              <w:t xml:space="preserve"> don’t we select S pairs of (</w:t>
            </w:r>
            <w:proofErr w:type="gramStart"/>
            <w:r>
              <w:rPr>
                <w:rFonts w:eastAsiaTheme="minorEastAsia"/>
                <w:sz w:val="18"/>
                <w:szCs w:val="18"/>
                <w:lang w:val="en-GB" w:eastAsia="zh-CN"/>
              </w:rPr>
              <w:t>FD,DD</w:t>
            </w:r>
            <w:proofErr w:type="gramEnd"/>
            <w:r>
              <w:rPr>
                <w:rFonts w:eastAsiaTheme="minorEastAsia"/>
                <w:sz w:val="18"/>
                <w:szCs w:val="18"/>
                <w:lang w:val="en-GB" w:eastAsia="zh-CN"/>
              </w:rPr>
              <w:t xml:space="preserve">) basis vectors jointly from a 2D grid of MQ basis vector pairs? Then, WID please see below. </w:t>
            </w:r>
          </w:p>
          <w:p w14:paraId="7C2B1B07" w14:textId="77777777" w:rsidR="00756BA7" w:rsidRPr="00366EE2" w:rsidRDefault="00756BA7" w:rsidP="00756BA7">
            <w:pPr>
              <w:pStyle w:val="ListParagraph"/>
              <w:numPr>
                <w:ilvl w:val="1"/>
                <w:numId w:val="95"/>
              </w:numPr>
              <w:snapToGrid w:val="0"/>
              <w:rPr>
                <w:rFonts w:ascii="Times" w:eastAsia="Batang" w:hAnsi="Times"/>
                <w:color w:val="943634" w:themeColor="accent2" w:themeShade="BF"/>
                <w:sz w:val="18"/>
                <w:szCs w:val="18"/>
                <w:lang w:val="en-GB"/>
              </w:rPr>
            </w:pPr>
            <w:r w:rsidRPr="00366EE2">
              <w:rPr>
                <w:rFonts w:ascii="Times" w:eastAsia="Batang" w:hAnsi="Times"/>
                <w:b/>
                <w:bCs/>
                <w:color w:val="943634" w:themeColor="accent2" w:themeShade="BF"/>
                <w:sz w:val="18"/>
                <w:szCs w:val="18"/>
                <w:lang w:val="en-GB"/>
              </w:rPr>
              <w:t>Fraunhofer</w:t>
            </w:r>
            <w:r w:rsidRPr="00366EE2">
              <w:rPr>
                <w:rFonts w:ascii="Times" w:eastAsia="Batang" w:hAnsi="Times"/>
                <w:color w:val="943634" w:themeColor="accent2" w:themeShade="BF"/>
                <w:sz w:val="18"/>
                <w:szCs w:val="18"/>
                <w:lang w:val="en-GB"/>
              </w:rPr>
              <w:t xml:space="preserve">: Selection of S pairs from a 2D grid of </w:t>
            </w:r>
            <m:oMath>
              <m:sSub>
                <m:sSubPr>
                  <m:ctrlPr>
                    <w:rPr>
                      <w:rFonts w:ascii="Cambria Math" w:eastAsia="Batang" w:hAnsi="Cambria Math"/>
                      <w:i/>
                      <w:color w:val="943634" w:themeColor="accent2" w:themeShade="BF"/>
                      <w:sz w:val="18"/>
                      <w:szCs w:val="18"/>
                      <w:lang w:val="en-GB"/>
                    </w:rPr>
                  </m:ctrlPr>
                </m:sSubPr>
                <m:e>
                  <m:r>
                    <w:rPr>
                      <w:rFonts w:ascii="Cambria Math" w:eastAsia="Batang" w:hAnsi="Cambria Math"/>
                      <w:color w:val="943634" w:themeColor="accent2" w:themeShade="BF"/>
                      <w:sz w:val="18"/>
                      <w:szCs w:val="18"/>
                      <w:lang w:val="en-GB"/>
                    </w:rPr>
                    <m:t>N</m:t>
                  </m:r>
                </m:e>
                <m:sub>
                  <m:r>
                    <w:rPr>
                      <w:rFonts w:ascii="Cambria Math" w:eastAsia="Batang" w:hAnsi="Cambria Math"/>
                      <w:color w:val="943634" w:themeColor="accent2" w:themeShade="BF"/>
                      <w:sz w:val="18"/>
                      <w:szCs w:val="18"/>
                      <w:lang w:val="en-GB"/>
                    </w:rPr>
                    <m:t>3</m:t>
                  </m:r>
                </m:sub>
              </m:sSub>
              <m:sSub>
                <m:sSubPr>
                  <m:ctrlPr>
                    <w:rPr>
                      <w:rFonts w:ascii="Cambria Math" w:eastAsia="Batang" w:hAnsi="Cambria Math"/>
                      <w:i/>
                      <w:color w:val="943634" w:themeColor="accent2" w:themeShade="BF"/>
                      <w:sz w:val="18"/>
                      <w:szCs w:val="18"/>
                      <w:lang w:val="en-GB"/>
                    </w:rPr>
                  </m:ctrlPr>
                </m:sSubPr>
                <m:e>
                  <m:r>
                    <w:rPr>
                      <w:rFonts w:ascii="Cambria Math" w:eastAsia="Batang" w:hAnsi="Cambria Math"/>
                      <w:color w:val="943634" w:themeColor="accent2" w:themeShade="BF"/>
                      <w:sz w:val="18"/>
                      <w:szCs w:val="18"/>
                      <w:lang w:val="en-GB"/>
                    </w:rPr>
                    <m:t>N</m:t>
                  </m:r>
                </m:e>
                <m:sub>
                  <m:r>
                    <w:rPr>
                      <w:rFonts w:ascii="Cambria Math" w:eastAsia="Batang" w:hAnsi="Cambria Math"/>
                      <w:color w:val="943634" w:themeColor="accent2" w:themeShade="BF"/>
                      <w:sz w:val="18"/>
                      <w:szCs w:val="18"/>
                      <w:lang w:val="en-GB"/>
                    </w:rPr>
                    <m:t>4</m:t>
                  </m:r>
                </m:sub>
              </m:sSub>
            </m:oMath>
            <w:r w:rsidRPr="00366EE2">
              <w:rPr>
                <w:rFonts w:ascii="Times" w:eastAsia="Batang" w:hAnsi="Times"/>
                <w:color w:val="943634" w:themeColor="accent2" w:themeShade="BF"/>
                <w:sz w:val="18"/>
                <w:szCs w:val="18"/>
                <w:lang w:val="en-GB"/>
              </w:rPr>
              <w:t xml:space="preserve"> basis vector pairs violate the WID</w:t>
            </w:r>
          </w:p>
          <w:p w14:paraId="1CB8DD52" w14:textId="77777777" w:rsidR="00756BA7" w:rsidRPr="00F94869" w:rsidRDefault="00756BA7" w:rsidP="00756BA7">
            <w:pPr>
              <w:pStyle w:val="ListParagraph"/>
              <w:numPr>
                <w:ilvl w:val="0"/>
                <w:numId w:val="99"/>
              </w:numPr>
              <w:snapToGrid w:val="0"/>
              <w:rPr>
                <w:rFonts w:ascii="Times" w:eastAsia="Batang" w:hAnsi="Times"/>
                <w:sz w:val="18"/>
                <w:szCs w:val="18"/>
                <w:lang w:val="en-GB"/>
              </w:rPr>
            </w:pPr>
          </w:p>
          <w:p w14:paraId="7B0F5D57" w14:textId="77777777" w:rsidR="00756BA7" w:rsidRPr="00D25A9E" w:rsidRDefault="00756BA7" w:rsidP="00756BA7">
            <w:pPr>
              <w:pStyle w:val="ListParagraph"/>
              <w:numPr>
                <w:ilvl w:val="1"/>
                <w:numId w:val="95"/>
              </w:numPr>
              <w:snapToGrid w:val="0"/>
              <w:rPr>
                <w:rFonts w:ascii="Times" w:eastAsia="Batang" w:hAnsi="Times"/>
                <w:sz w:val="18"/>
                <w:szCs w:val="18"/>
                <w:lang w:val="en-GB"/>
              </w:rPr>
            </w:pPr>
            <w:r w:rsidRPr="007472A0">
              <w:rPr>
                <w:rFonts w:eastAsiaTheme="minorEastAsia"/>
                <w:b/>
                <w:bCs/>
                <w:sz w:val="18"/>
                <w:szCs w:val="18"/>
                <w:lang w:val="en-GB" w:eastAsia="zh-CN"/>
              </w:rPr>
              <w:t>Mediatek</w:t>
            </w:r>
            <w:r w:rsidRPr="007472A0">
              <w:rPr>
                <w:rFonts w:eastAsiaTheme="minorEastAsia"/>
                <w:sz w:val="18"/>
                <w:szCs w:val="18"/>
                <w:lang w:val="en-GB" w:eastAsia="zh-CN"/>
              </w:rPr>
              <w:t>:</w:t>
            </w:r>
            <w:r>
              <w:rPr>
                <w:rFonts w:eastAsiaTheme="minorEastAsia"/>
                <w:sz w:val="18"/>
                <w:szCs w:val="18"/>
                <w:lang w:val="en-GB" w:eastAsia="zh-CN"/>
              </w:rPr>
              <w:t xml:space="preserve"> </w:t>
            </w:r>
            <w:r w:rsidRPr="00C879F3">
              <w:rPr>
                <w:rFonts w:eastAsiaTheme="minorEastAsia"/>
                <w:sz w:val="18"/>
                <w:szCs w:val="18"/>
                <w:lang w:val="en-GB" w:eastAsia="zh-CN"/>
              </w:rPr>
              <w:t xml:space="preserve">The SD, FD, DD selection are all independent of each other, and the reduction is only during NZC selection phase. </w:t>
            </w:r>
          </w:p>
          <w:p w14:paraId="177CC88C" w14:textId="77777777" w:rsidR="00756BA7" w:rsidRPr="007472A0" w:rsidRDefault="00756BA7" w:rsidP="00756BA7">
            <w:pPr>
              <w:pStyle w:val="ListParagraph"/>
              <w:numPr>
                <w:ilvl w:val="1"/>
                <w:numId w:val="95"/>
              </w:numPr>
              <w:snapToGrid w:val="0"/>
              <w:rPr>
                <w:rFonts w:ascii="Times" w:eastAsia="Batang" w:hAnsi="Times"/>
                <w:sz w:val="18"/>
                <w:szCs w:val="18"/>
                <w:lang w:val="en-GB"/>
              </w:rPr>
            </w:pPr>
            <w:r>
              <w:rPr>
                <w:rFonts w:eastAsiaTheme="minorEastAsia"/>
                <w:b/>
                <w:sz w:val="18"/>
                <w:szCs w:val="18"/>
                <w:lang w:val="en-GB" w:eastAsia="zh-CN"/>
              </w:rPr>
              <w:t>Samsung</w:t>
            </w:r>
            <w:r w:rsidRPr="007472A0">
              <w:rPr>
                <w:rFonts w:eastAsiaTheme="minorEastAsia"/>
                <w:bCs/>
                <w:sz w:val="18"/>
                <w:szCs w:val="18"/>
                <w:lang w:val="en-GB" w:eastAsia="zh-CN"/>
              </w:rPr>
              <w:t>:</w:t>
            </w:r>
            <w:r>
              <w:rPr>
                <w:rFonts w:eastAsiaTheme="minorEastAsia"/>
                <w:b/>
                <w:sz w:val="18"/>
                <w:szCs w:val="18"/>
                <w:lang w:val="en-GB" w:eastAsia="zh-CN"/>
              </w:rPr>
              <w:t xml:space="preserve"> </w:t>
            </w:r>
            <w:r w:rsidRPr="00E71743">
              <w:rPr>
                <w:rFonts w:eastAsiaTheme="minorEastAsia"/>
                <w:sz w:val="18"/>
                <w:szCs w:val="18"/>
                <w:lang w:val="en-GB" w:eastAsia="zh-CN"/>
              </w:rPr>
              <w:t xml:space="preserve">We </w:t>
            </w:r>
            <w:r>
              <w:rPr>
                <w:rFonts w:eastAsiaTheme="minorEastAsia"/>
                <w:sz w:val="18"/>
                <w:szCs w:val="18"/>
                <w:lang w:val="en-GB" w:eastAsia="zh-CN"/>
              </w:rPr>
              <w:t>can also view Alt3A as a scheme which does layer-specific joint (</w:t>
            </w:r>
            <w:proofErr w:type="gramStart"/>
            <w:r>
              <w:rPr>
                <w:rFonts w:eastAsiaTheme="minorEastAsia"/>
                <w:sz w:val="18"/>
                <w:szCs w:val="18"/>
                <w:lang w:val="en-GB" w:eastAsia="zh-CN"/>
              </w:rPr>
              <w:t>FD,DD</w:t>
            </w:r>
            <w:proofErr w:type="gramEnd"/>
            <w:r>
              <w:rPr>
                <w:rFonts w:eastAsiaTheme="minorEastAsia"/>
                <w:sz w:val="18"/>
                <w:szCs w:val="18"/>
                <w:lang w:val="en-GB" w:eastAsia="zh-CN"/>
              </w:rPr>
              <w:t>) basis selection via the size MQ bitmap, it is somewhat similar to M’&lt;=M reporting discussed during Rel.16 (I am sure some people remember that). The actual bitmap for NZC is size 2LS, here S corresponds to joint (</w:t>
            </w:r>
            <w:proofErr w:type="gramStart"/>
            <w:r>
              <w:rPr>
                <w:rFonts w:eastAsiaTheme="minorEastAsia"/>
                <w:sz w:val="18"/>
                <w:szCs w:val="18"/>
                <w:lang w:val="en-GB" w:eastAsia="zh-CN"/>
              </w:rPr>
              <w:t>FD,DD</w:t>
            </w:r>
            <w:proofErr w:type="gramEnd"/>
            <w:r>
              <w:rPr>
                <w:rFonts w:eastAsiaTheme="minorEastAsia"/>
                <w:sz w:val="18"/>
                <w:szCs w:val="18"/>
                <w:lang w:val="en-GB" w:eastAsia="zh-CN"/>
              </w:rPr>
              <w:t>) basis pairs.</w:t>
            </w:r>
          </w:p>
          <w:p w14:paraId="292652BE" w14:textId="77777777" w:rsidR="00756BA7" w:rsidRPr="00366EE2" w:rsidRDefault="00756BA7" w:rsidP="00756BA7">
            <w:pPr>
              <w:pStyle w:val="ListParagraph"/>
              <w:numPr>
                <w:ilvl w:val="1"/>
                <w:numId w:val="95"/>
              </w:numPr>
              <w:snapToGrid w:val="0"/>
              <w:rPr>
                <w:rFonts w:ascii="Times" w:eastAsia="Batang" w:hAnsi="Times"/>
                <w:color w:val="943634" w:themeColor="accent2" w:themeShade="BF"/>
                <w:sz w:val="18"/>
                <w:szCs w:val="18"/>
                <w:lang w:val="en-GB"/>
              </w:rPr>
            </w:pPr>
            <w:r w:rsidRPr="00366EE2">
              <w:rPr>
                <w:rFonts w:eastAsiaTheme="minorEastAsia"/>
                <w:b/>
                <w:color w:val="943634" w:themeColor="accent2" w:themeShade="BF"/>
                <w:sz w:val="18"/>
                <w:szCs w:val="18"/>
                <w:lang w:val="en-GB" w:eastAsia="zh-CN"/>
              </w:rPr>
              <w:t>Fraunhofer</w:t>
            </w:r>
            <w:r w:rsidRPr="00366EE2">
              <w:rPr>
                <w:rFonts w:eastAsiaTheme="minorEastAsia"/>
                <w:bCs/>
                <w:color w:val="943634" w:themeColor="accent2" w:themeShade="BF"/>
                <w:sz w:val="18"/>
                <w:szCs w:val="18"/>
                <w:lang w:val="en-GB" w:eastAsia="zh-CN"/>
              </w:rPr>
              <w:t>:</w:t>
            </w:r>
            <w:r w:rsidRPr="00366EE2">
              <w:rPr>
                <w:rFonts w:ascii="Times" w:eastAsia="Batang" w:hAnsi="Times"/>
                <w:color w:val="943634" w:themeColor="accent2" w:themeShade="BF"/>
                <w:sz w:val="18"/>
                <w:szCs w:val="18"/>
                <w:lang w:val="en-GB"/>
              </w:rPr>
              <w:t xml:space="preserve"> S pairs are indicated via MQ bitmap and not </w:t>
            </w:r>
            <m:oMath>
              <m:sSub>
                <m:sSubPr>
                  <m:ctrlPr>
                    <w:rPr>
                      <w:rFonts w:ascii="Cambria Math" w:eastAsia="Batang" w:hAnsi="Cambria Math"/>
                      <w:i/>
                      <w:color w:val="943634" w:themeColor="accent2" w:themeShade="BF"/>
                      <w:sz w:val="18"/>
                      <w:szCs w:val="18"/>
                      <w:lang w:val="en-GB"/>
                    </w:rPr>
                  </m:ctrlPr>
                </m:sSubPr>
                <m:e>
                  <m:r>
                    <w:rPr>
                      <w:rFonts w:ascii="Cambria Math" w:eastAsia="Batang" w:hAnsi="Cambria Math"/>
                      <w:color w:val="943634" w:themeColor="accent2" w:themeShade="BF"/>
                      <w:sz w:val="18"/>
                      <w:szCs w:val="18"/>
                      <w:lang w:val="en-GB"/>
                    </w:rPr>
                    <m:t>N</m:t>
                  </m:r>
                </m:e>
                <m:sub>
                  <m:r>
                    <w:rPr>
                      <w:rFonts w:ascii="Cambria Math" w:eastAsia="Batang" w:hAnsi="Cambria Math"/>
                      <w:color w:val="943634" w:themeColor="accent2" w:themeShade="BF"/>
                      <w:sz w:val="18"/>
                      <w:szCs w:val="18"/>
                      <w:lang w:val="en-GB"/>
                    </w:rPr>
                    <m:t>3</m:t>
                  </m:r>
                </m:sub>
              </m:sSub>
              <m:sSub>
                <m:sSubPr>
                  <m:ctrlPr>
                    <w:rPr>
                      <w:rFonts w:ascii="Cambria Math" w:eastAsia="Batang" w:hAnsi="Cambria Math"/>
                      <w:i/>
                      <w:color w:val="943634" w:themeColor="accent2" w:themeShade="BF"/>
                      <w:sz w:val="18"/>
                      <w:szCs w:val="18"/>
                      <w:lang w:val="en-GB"/>
                    </w:rPr>
                  </m:ctrlPr>
                </m:sSubPr>
                <m:e>
                  <m:r>
                    <w:rPr>
                      <w:rFonts w:ascii="Cambria Math" w:eastAsia="Batang" w:hAnsi="Cambria Math"/>
                      <w:color w:val="943634" w:themeColor="accent2" w:themeShade="BF"/>
                      <w:sz w:val="18"/>
                      <w:szCs w:val="18"/>
                      <w:lang w:val="en-GB"/>
                    </w:rPr>
                    <m:t>N</m:t>
                  </m:r>
                </m:e>
                <m:sub>
                  <m:r>
                    <w:rPr>
                      <w:rFonts w:ascii="Cambria Math" w:eastAsia="Batang" w:hAnsi="Cambria Math"/>
                      <w:color w:val="943634" w:themeColor="accent2" w:themeShade="BF"/>
                      <w:sz w:val="18"/>
                      <w:szCs w:val="18"/>
                      <w:lang w:val="en-GB"/>
                    </w:rPr>
                    <m:t>4</m:t>
                  </m:r>
                </m:sub>
              </m:sSub>
            </m:oMath>
            <w:r w:rsidRPr="00366EE2">
              <w:rPr>
                <w:rFonts w:ascii="Times" w:eastAsia="Batang" w:hAnsi="Times"/>
                <w:color w:val="943634" w:themeColor="accent2" w:themeShade="BF"/>
                <w:sz w:val="18"/>
                <w:szCs w:val="18"/>
                <w:lang w:val="en-GB"/>
              </w:rPr>
              <w:t xml:space="preserve"> bitmap. So, it doesn’t violate the WID.</w:t>
            </w:r>
          </w:p>
          <w:p w14:paraId="3E40F91F" w14:textId="77777777" w:rsidR="00756BA7" w:rsidRPr="00F94869" w:rsidRDefault="00756BA7" w:rsidP="00756BA7">
            <w:pPr>
              <w:pStyle w:val="ListParagraph"/>
              <w:numPr>
                <w:ilvl w:val="0"/>
                <w:numId w:val="99"/>
              </w:numPr>
              <w:snapToGrid w:val="0"/>
              <w:rPr>
                <w:rFonts w:ascii="Times" w:eastAsia="Batang" w:hAnsi="Times"/>
                <w:sz w:val="18"/>
                <w:szCs w:val="18"/>
                <w:lang w:val="en-GB"/>
              </w:rPr>
            </w:pPr>
          </w:p>
          <w:p w14:paraId="5DA1F9A5" w14:textId="77777777" w:rsidR="00756BA7" w:rsidRPr="00E71743" w:rsidRDefault="00756BA7" w:rsidP="00756BA7">
            <w:pPr>
              <w:pStyle w:val="ListParagraph"/>
              <w:numPr>
                <w:ilvl w:val="1"/>
                <w:numId w:val="95"/>
              </w:numPr>
              <w:snapToGrid w:val="0"/>
              <w:rPr>
                <w:rFonts w:ascii="Times" w:eastAsia="Batang" w:hAnsi="Times"/>
                <w:sz w:val="18"/>
                <w:szCs w:val="18"/>
                <w:lang w:val="en-GB"/>
              </w:rPr>
            </w:pPr>
            <w:r w:rsidRPr="007472A0">
              <w:rPr>
                <w:rFonts w:eastAsiaTheme="minorEastAsia"/>
                <w:b/>
                <w:bCs/>
                <w:sz w:val="18"/>
                <w:szCs w:val="18"/>
                <w:lang w:val="en-GB" w:eastAsia="zh-CN"/>
              </w:rPr>
              <w:t>Mediatek</w:t>
            </w:r>
            <w:r>
              <w:rPr>
                <w:rFonts w:eastAsiaTheme="minorEastAsia"/>
                <w:sz w:val="18"/>
                <w:szCs w:val="18"/>
                <w:lang w:val="en-GB" w:eastAsia="zh-CN"/>
              </w:rPr>
              <w:t xml:space="preserve">: </w:t>
            </w:r>
            <w:r w:rsidRPr="00C879F3">
              <w:rPr>
                <w:rFonts w:eastAsiaTheme="minorEastAsia"/>
                <w:sz w:val="18"/>
                <w:szCs w:val="18"/>
                <w:lang w:val="en-GB" w:eastAsia="zh-CN"/>
              </w:rPr>
              <w:t>In fact, Alt 3A is a special case of Alt 1, when the NZC reside only in specific columns of the overall bitmap of size 2L x MQ. Alt 3A just tells which columns are these</w:t>
            </w:r>
            <w:r>
              <w:rPr>
                <w:rFonts w:eastAsiaTheme="minorEastAsia"/>
                <w:sz w:val="18"/>
                <w:szCs w:val="18"/>
                <w:lang w:val="en-GB" w:eastAsia="zh-CN"/>
              </w:rPr>
              <w:t>.</w:t>
            </w:r>
          </w:p>
          <w:p w14:paraId="29F3118C" w14:textId="77777777" w:rsidR="00756BA7" w:rsidRPr="007472A0" w:rsidRDefault="00756BA7" w:rsidP="00756BA7">
            <w:pPr>
              <w:pStyle w:val="ListParagraph"/>
              <w:numPr>
                <w:ilvl w:val="1"/>
                <w:numId w:val="95"/>
              </w:numPr>
              <w:snapToGrid w:val="0"/>
              <w:rPr>
                <w:rFonts w:ascii="Times" w:eastAsia="Batang" w:hAnsi="Times"/>
                <w:sz w:val="18"/>
                <w:szCs w:val="18"/>
                <w:lang w:val="en-GB"/>
              </w:rPr>
            </w:pPr>
            <w:r w:rsidRPr="00D25A9E">
              <w:rPr>
                <w:rFonts w:eastAsiaTheme="minorEastAsia"/>
                <w:b/>
                <w:sz w:val="18"/>
                <w:szCs w:val="18"/>
                <w:lang w:val="en-GB" w:eastAsia="zh-CN"/>
              </w:rPr>
              <w:t>Response</w:t>
            </w:r>
            <w:r w:rsidRPr="007472A0">
              <w:rPr>
                <w:rFonts w:eastAsiaTheme="minorEastAsia"/>
                <w:bCs/>
                <w:sz w:val="18"/>
                <w:szCs w:val="18"/>
                <w:lang w:val="en-GB" w:eastAsia="zh-CN"/>
              </w:rPr>
              <w:t>:</w:t>
            </w:r>
            <w:r>
              <w:rPr>
                <w:rFonts w:eastAsiaTheme="minorEastAsia"/>
                <w:b/>
                <w:sz w:val="18"/>
                <w:szCs w:val="18"/>
                <w:lang w:val="en-GB" w:eastAsia="zh-CN"/>
              </w:rPr>
              <w:t xml:space="preserve"> </w:t>
            </w:r>
            <w:r>
              <w:rPr>
                <w:rFonts w:eastAsiaTheme="minorEastAsia"/>
                <w:sz w:val="18"/>
                <w:szCs w:val="18"/>
                <w:lang w:val="en-GB" w:eastAsia="zh-CN"/>
              </w:rPr>
              <w:t>this (Alt3A) is then a simple optimization of Alt1, which is not necessary since the same performance can be achieved by using lower beta in Alt1 (and follow bitmap design)</w:t>
            </w:r>
          </w:p>
          <w:p w14:paraId="6CF50332" w14:textId="77777777" w:rsidR="00756BA7" w:rsidRPr="00366EE2" w:rsidRDefault="00756BA7" w:rsidP="00756BA7">
            <w:pPr>
              <w:pStyle w:val="ListParagraph"/>
              <w:numPr>
                <w:ilvl w:val="1"/>
                <w:numId w:val="95"/>
              </w:numPr>
              <w:snapToGrid w:val="0"/>
              <w:jc w:val="both"/>
              <w:rPr>
                <w:rFonts w:ascii="Times" w:eastAsia="Batang" w:hAnsi="Times"/>
                <w:color w:val="943634" w:themeColor="accent2" w:themeShade="BF"/>
                <w:sz w:val="18"/>
                <w:szCs w:val="18"/>
                <w:lang w:val="en-GB"/>
              </w:rPr>
            </w:pPr>
            <w:r w:rsidRPr="00366EE2">
              <w:rPr>
                <w:rFonts w:ascii="Times" w:eastAsia="Batang" w:hAnsi="Times"/>
                <w:b/>
                <w:bCs/>
                <w:color w:val="943634" w:themeColor="accent2" w:themeShade="BF"/>
                <w:sz w:val="18"/>
                <w:szCs w:val="18"/>
                <w:lang w:val="en-GB"/>
              </w:rPr>
              <w:t>Fraunhofer</w:t>
            </w:r>
            <w:r w:rsidRPr="00366EE2">
              <w:rPr>
                <w:rFonts w:ascii="Times" w:eastAsia="Batang" w:hAnsi="Times"/>
                <w:color w:val="943634" w:themeColor="accent2" w:themeShade="BF"/>
                <w:sz w:val="18"/>
                <w:szCs w:val="18"/>
                <w:lang w:val="en-GB"/>
              </w:rPr>
              <w:t xml:space="preserve">: Although we have repeated it many times, let me repeat it here again for your convenience. Using a smaller beta value is not the point here. This codebook exploits sparsity in angle-delay-Doppler domain, and I hope </w:t>
            </w:r>
            <w:r>
              <w:rPr>
                <w:rFonts w:ascii="Times" w:eastAsia="Batang" w:hAnsi="Times"/>
                <w:color w:val="943634" w:themeColor="accent2" w:themeShade="BF"/>
                <w:sz w:val="18"/>
                <w:szCs w:val="18"/>
                <w:lang w:val="en-GB"/>
              </w:rPr>
              <w:t>there is no doubt</w:t>
            </w:r>
            <w:r w:rsidRPr="00366EE2">
              <w:rPr>
                <w:rFonts w:ascii="Times" w:eastAsia="Batang" w:hAnsi="Times"/>
                <w:color w:val="943634" w:themeColor="accent2" w:themeShade="BF"/>
                <w:sz w:val="18"/>
                <w:szCs w:val="18"/>
                <w:lang w:val="en-GB"/>
              </w:rPr>
              <w:t xml:space="preserve"> accepting this fact. Basically, smaller values of beta are completely fine to achieve satisfactory throughput gains compared to Rel. 16 eType-II codebook. The whole point of Alt 3A is not about using </w:t>
            </w:r>
            <w:r>
              <w:rPr>
                <w:rFonts w:ascii="Times" w:eastAsia="Batang" w:hAnsi="Times"/>
                <w:color w:val="943634" w:themeColor="accent2" w:themeShade="BF"/>
                <w:sz w:val="18"/>
                <w:szCs w:val="18"/>
                <w:lang w:val="en-GB"/>
              </w:rPr>
              <w:t xml:space="preserve">either </w:t>
            </w:r>
            <w:r w:rsidRPr="00366EE2">
              <w:rPr>
                <w:rFonts w:ascii="Times" w:eastAsia="Batang" w:hAnsi="Times"/>
                <w:b/>
                <w:bCs/>
                <w:color w:val="943634" w:themeColor="accent2" w:themeShade="BF"/>
                <w:sz w:val="18"/>
                <w:szCs w:val="18"/>
                <w:lang w:val="en-GB"/>
              </w:rPr>
              <w:t>smaller or larger beta values</w:t>
            </w:r>
            <w:r w:rsidRPr="00366EE2">
              <w:rPr>
                <w:rFonts w:ascii="Times" w:eastAsia="Batang" w:hAnsi="Times"/>
                <w:color w:val="943634" w:themeColor="accent2" w:themeShade="BF"/>
                <w:sz w:val="18"/>
                <w:szCs w:val="18"/>
                <w:lang w:val="en-GB"/>
              </w:rPr>
              <w:t>. It’s about discarding</w:t>
            </w:r>
            <w:r>
              <w:rPr>
                <w:rFonts w:ascii="Times" w:eastAsia="Batang" w:hAnsi="Times"/>
                <w:color w:val="943634" w:themeColor="accent2" w:themeShade="BF"/>
                <w:sz w:val="18"/>
                <w:szCs w:val="18"/>
                <w:lang w:val="en-GB"/>
              </w:rPr>
              <w:t xml:space="preserve"> or reducing the</w:t>
            </w:r>
            <w:r w:rsidRPr="00366EE2">
              <w:rPr>
                <w:rFonts w:ascii="Times" w:eastAsia="Batang" w:hAnsi="Times"/>
                <w:color w:val="943634" w:themeColor="accent2" w:themeShade="BF"/>
                <w:sz w:val="18"/>
                <w:szCs w:val="18"/>
                <w:lang w:val="en-GB"/>
              </w:rPr>
              <w:t xml:space="preserve"> </w:t>
            </w:r>
            <m:oMath>
              <m:r>
                <w:rPr>
                  <w:rFonts w:ascii="Cambria Math" w:eastAsia="Batang" w:hAnsi="Cambria Math"/>
                  <w:color w:val="943634" w:themeColor="accent2" w:themeShade="BF"/>
                  <w:sz w:val="18"/>
                  <w:szCs w:val="18"/>
                  <w:lang w:val="en-GB"/>
                </w:rPr>
                <m:t>2LMQ-</m:t>
              </m:r>
              <m:sSub>
                <m:sSubPr>
                  <m:ctrlPr>
                    <w:rPr>
                      <w:rFonts w:ascii="Cambria Math" w:eastAsia="Batang" w:hAnsi="Cambria Math"/>
                      <w:i/>
                      <w:color w:val="943634" w:themeColor="accent2" w:themeShade="BF"/>
                      <w:sz w:val="18"/>
                      <w:szCs w:val="18"/>
                      <w:lang w:val="en-GB"/>
                    </w:rPr>
                  </m:ctrlPr>
                </m:sSubPr>
                <m:e>
                  <m:r>
                    <w:rPr>
                      <w:rFonts w:ascii="Cambria Math" w:eastAsia="Batang" w:hAnsi="Cambria Math"/>
                      <w:color w:val="943634" w:themeColor="accent2" w:themeShade="BF"/>
                      <w:sz w:val="18"/>
                      <w:szCs w:val="18"/>
                      <w:lang w:val="en-GB"/>
                    </w:rPr>
                    <m:t>K</m:t>
                  </m:r>
                </m:e>
                <m:sub>
                  <m:r>
                    <w:rPr>
                      <w:rFonts w:ascii="Cambria Math" w:eastAsia="Batang" w:hAnsi="Cambria Math"/>
                      <w:color w:val="943634" w:themeColor="accent2" w:themeShade="BF"/>
                      <w:sz w:val="18"/>
                      <w:szCs w:val="18"/>
                      <w:lang w:val="en-GB"/>
                    </w:rPr>
                    <m:t>NZ</m:t>
                  </m:r>
                </m:sub>
              </m:sSub>
            </m:oMath>
            <w:r w:rsidRPr="00366EE2">
              <w:rPr>
                <w:rFonts w:ascii="Times" w:eastAsia="Batang" w:hAnsi="Times"/>
                <w:color w:val="943634" w:themeColor="accent2" w:themeShade="BF"/>
                <w:sz w:val="18"/>
                <w:szCs w:val="18"/>
                <w:lang w:val="en-GB"/>
              </w:rPr>
              <w:t xml:space="preserve"> zeros in the bitmap after NZC selection to reduce the feedback overhead associated</w:t>
            </w:r>
            <w:r>
              <w:rPr>
                <w:rFonts w:ascii="Times" w:eastAsia="Batang" w:hAnsi="Times"/>
                <w:color w:val="943634" w:themeColor="accent2" w:themeShade="BF"/>
                <w:sz w:val="18"/>
                <w:szCs w:val="18"/>
                <w:lang w:val="en-GB"/>
              </w:rPr>
              <w:t xml:space="preserve"> </w:t>
            </w:r>
            <w:r w:rsidRPr="00366EE2">
              <w:rPr>
                <w:rFonts w:ascii="Times" w:eastAsia="Batang" w:hAnsi="Times"/>
                <w:color w:val="943634" w:themeColor="accent2" w:themeShade="BF"/>
                <w:sz w:val="18"/>
                <w:szCs w:val="18"/>
                <w:lang w:val="en-GB"/>
              </w:rPr>
              <w:t>only</w:t>
            </w:r>
            <w:r>
              <w:rPr>
                <w:rFonts w:ascii="Times" w:eastAsia="Batang" w:hAnsi="Times"/>
                <w:color w:val="943634" w:themeColor="accent2" w:themeShade="BF"/>
                <w:sz w:val="18"/>
                <w:szCs w:val="18"/>
                <w:lang w:val="en-GB"/>
              </w:rPr>
              <w:t xml:space="preserve"> with</w:t>
            </w:r>
            <w:r w:rsidRPr="00366EE2">
              <w:rPr>
                <w:rFonts w:ascii="Times" w:eastAsia="Batang" w:hAnsi="Times"/>
                <w:color w:val="943634" w:themeColor="accent2" w:themeShade="BF"/>
                <w:sz w:val="18"/>
                <w:szCs w:val="18"/>
                <w:lang w:val="en-GB"/>
              </w:rPr>
              <w:t xml:space="preserve"> the BITMAP. For L=4, M =4, Q = 2, the bitmap size is 64 bits which can be brought down to 40 bits with Alt 3A with the same performance as Alt 1and an overhead saving of 24 bits per layer.</w:t>
            </w:r>
          </w:p>
          <w:p w14:paraId="0E887F1E" w14:textId="77777777" w:rsidR="00756BA7" w:rsidRPr="00F94869" w:rsidRDefault="00756BA7" w:rsidP="00756BA7">
            <w:pPr>
              <w:snapToGrid w:val="0"/>
              <w:rPr>
                <w:rFonts w:ascii="Times" w:eastAsia="Batang" w:hAnsi="Times"/>
                <w:sz w:val="18"/>
                <w:szCs w:val="18"/>
                <w:lang w:val="en-GB"/>
              </w:rPr>
            </w:pPr>
          </w:p>
          <w:p w14:paraId="25814F62" w14:textId="77777777" w:rsidR="00756BA7" w:rsidRPr="00C878F8" w:rsidRDefault="00756BA7" w:rsidP="00756BA7">
            <w:pPr>
              <w:snapToGrid w:val="0"/>
              <w:rPr>
                <w:rFonts w:ascii="Times" w:eastAsia="Batang" w:hAnsi="Times"/>
                <w:sz w:val="18"/>
                <w:szCs w:val="18"/>
                <w:lang w:val="en-GB"/>
              </w:rPr>
            </w:pPr>
          </w:p>
          <w:p w14:paraId="6CCF1FE4" w14:textId="77777777" w:rsidR="00756BA7" w:rsidRPr="00892958" w:rsidRDefault="00756BA7" w:rsidP="00756BA7">
            <w:pPr>
              <w:snapToGrid w:val="0"/>
              <w:rPr>
                <w:rFonts w:ascii="Times" w:eastAsia="Batang" w:hAnsi="Times"/>
                <w:sz w:val="18"/>
                <w:szCs w:val="18"/>
                <w:lang w:val="en-GB"/>
              </w:rPr>
            </w:pPr>
          </w:p>
          <w:p w14:paraId="61075DFE" w14:textId="77777777" w:rsidR="00756BA7" w:rsidRPr="00892958" w:rsidRDefault="00756BA7" w:rsidP="00756BA7">
            <w:pPr>
              <w:widowControl w:val="0"/>
              <w:snapToGrid w:val="0"/>
              <w:jc w:val="both"/>
              <w:rPr>
                <w:rFonts w:ascii="Times" w:eastAsia="Batang" w:hAnsi="Times" w:cs="Times"/>
                <w:sz w:val="18"/>
                <w:szCs w:val="18"/>
                <w:lang w:val="en-GB" w:eastAsia="en-US"/>
              </w:rPr>
            </w:pPr>
            <w:r w:rsidRPr="00892958">
              <w:rPr>
                <w:rFonts w:ascii="Times" w:eastAsia="Batang" w:hAnsi="Times" w:cs="Times"/>
                <w:sz w:val="18"/>
                <w:szCs w:val="18"/>
                <w:lang w:val="en-GB" w:eastAsia="en-US"/>
              </w:rPr>
              <w:t xml:space="preserve">[110bis-e] </w:t>
            </w:r>
            <w:r w:rsidRPr="00892958">
              <w:rPr>
                <w:rFonts w:ascii="Times" w:eastAsia="Batang" w:hAnsi="Times" w:cs="Times"/>
                <w:b/>
                <w:bCs/>
                <w:iCs/>
                <w:sz w:val="18"/>
                <w:szCs w:val="18"/>
                <w:highlight w:val="green"/>
                <w:lang w:val="en-GB" w:eastAsia="en-US"/>
              </w:rPr>
              <w:t>Agreement</w:t>
            </w:r>
          </w:p>
          <w:p w14:paraId="72ADD653" w14:textId="77777777" w:rsidR="00756BA7" w:rsidRPr="00892958" w:rsidRDefault="00756BA7" w:rsidP="00756BA7">
            <w:pPr>
              <w:rPr>
                <w:rFonts w:eastAsia="SimSun"/>
                <w:sz w:val="18"/>
                <w:szCs w:val="18"/>
                <w:lang w:val="en-GB" w:eastAsia="en-US"/>
              </w:rPr>
            </w:pPr>
            <w:r w:rsidRPr="00892958">
              <w:rPr>
                <w:rFonts w:eastAsia="SimSun"/>
                <w:sz w:val="18"/>
                <w:szCs w:val="18"/>
                <w:lang w:val="en-GB" w:eastAsia="en-US"/>
              </w:rPr>
              <w:t>For the Rel-18 Type-II codebook refinement for high/medium velocities, support the following codebook structure where N</w:t>
            </w:r>
            <w:r w:rsidRPr="00892958">
              <w:rPr>
                <w:rFonts w:eastAsia="SimSun"/>
                <w:sz w:val="18"/>
                <w:szCs w:val="18"/>
                <w:vertAlign w:val="subscript"/>
                <w:lang w:val="en-GB" w:eastAsia="en-US"/>
              </w:rPr>
              <w:t xml:space="preserve">4 </w:t>
            </w:r>
            <w:r w:rsidRPr="00892958">
              <w:rPr>
                <w:rFonts w:eastAsia="SimSun"/>
                <w:sz w:val="18"/>
                <w:szCs w:val="18"/>
                <w:lang w:val="en-GB" w:eastAsia="en-US"/>
              </w:rPr>
              <w:t>is gNB-configured via higher-layer signaling:</w:t>
            </w:r>
          </w:p>
          <w:p w14:paraId="1204346D" w14:textId="77777777" w:rsidR="00756BA7" w:rsidRPr="00892958" w:rsidRDefault="00756BA7" w:rsidP="00756BA7">
            <w:pPr>
              <w:numPr>
                <w:ilvl w:val="0"/>
                <w:numId w:val="91"/>
              </w:numPr>
              <w:suppressAutoHyphens w:val="0"/>
              <w:snapToGrid w:val="0"/>
              <w:rPr>
                <w:rFonts w:eastAsia="Malgun Gothic"/>
                <w:i/>
                <w:iCs/>
                <w:sz w:val="18"/>
                <w:szCs w:val="18"/>
                <w:lang w:val="en-GB" w:eastAsia="en-US"/>
              </w:rPr>
            </w:pPr>
            <w:r w:rsidRPr="00892958">
              <w:rPr>
                <w:rFonts w:eastAsia="Malgun Gothic"/>
                <w:sz w:val="18"/>
                <w:szCs w:val="18"/>
                <w:lang w:val="en-GB"/>
              </w:rPr>
              <w:t>For N</w:t>
            </w:r>
            <w:r w:rsidRPr="00892958">
              <w:rPr>
                <w:rFonts w:eastAsia="Malgun Gothic"/>
                <w:sz w:val="18"/>
                <w:szCs w:val="18"/>
                <w:vertAlign w:val="subscript"/>
                <w:lang w:val="en-GB"/>
              </w:rPr>
              <w:t>4</w:t>
            </w:r>
            <w:r w:rsidRPr="00892958">
              <w:rPr>
                <w:rFonts w:eastAsia="Malgun Gothic"/>
                <w:sz w:val="18"/>
                <w:szCs w:val="18"/>
                <w:lang w:val="en-GB"/>
              </w:rPr>
              <w:t>=1, Doppler-domain basis is the identity (no Doppler-domain compression) reusing the legacy</w:t>
            </w:r>
            <w:r w:rsidRPr="00892958">
              <w:rPr>
                <w:rFonts w:eastAsia="Malgun Gothic"/>
                <w:i/>
                <w:iCs/>
                <w:sz w:val="18"/>
                <w:szCs w:val="18"/>
                <w:lang w:val="en-GB"/>
              </w:rPr>
              <w:t xml:space="preserve"> </w:t>
            </w:r>
            <m:oMath>
              <m:sSub>
                <m:sSubPr>
                  <m:ctrlPr>
                    <w:rPr>
                      <w:rFonts w:ascii="Cambria Math" w:eastAsia="SimSun" w:hAnsi="Cambria Math" w:cs="Calibri"/>
                      <w:i/>
                      <w:iCs/>
                      <w:sz w:val="18"/>
                      <w:szCs w:val="18"/>
                      <w:lang w:eastAsia="en-US"/>
                    </w:rPr>
                  </m:ctrlPr>
                </m:sSubPr>
                <m:e>
                  <m:r>
                    <m:rPr>
                      <m:sty m:val="bi"/>
                    </m:rPr>
                    <w:rPr>
                      <w:rFonts w:ascii="Cambria Math" w:eastAsia="Malgun Gothic" w:hAnsi="Cambria Math" w:cs="Calibri"/>
                      <w:sz w:val="18"/>
                      <w:szCs w:val="18"/>
                    </w:rPr>
                    <m:t>W</m:t>
                  </m:r>
                </m:e>
                <m:sub>
                  <m:r>
                    <w:rPr>
                      <w:rFonts w:ascii="Cambria Math" w:eastAsia="Malgun Gothic" w:hAnsi="Cambria Math" w:cs="Calibri"/>
                      <w:sz w:val="18"/>
                      <w:szCs w:val="18"/>
                    </w:rPr>
                    <m:t>1</m:t>
                  </m:r>
                </m:sub>
              </m:sSub>
            </m:oMath>
            <w:r w:rsidRPr="00892958">
              <w:rPr>
                <w:rFonts w:eastAsia="Malgun Gothic"/>
                <w:i/>
                <w:iCs/>
                <w:sz w:val="18"/>
                <w:szCs w:val="18"/>
                <w:lang w:val="en-GB"/>
              </w:rPr>
              <w:t xml:space="preserve">, </w:t>
            </w:r>
            <m:oMath>
              <m:sSub>
                <m:sSubPr>
                  <m:ctrlPr>
                    <w:rPr>
                      <w:rFonts w:ascii="Cambria Math" w:eastAsia="SimSun" w:hAnsi="Cambria Math" w:cs="Calibri"/>
                      <w:i/>
                      <w:iCs/>
                      <w:sz w:val="18"/>
                      <w:szCs w:val="18"/>
                      <w:lang w:eastAsia="en-US"/>
                    </w:rPr>
                  </m:ctrlPr>
                </m:sSubPr>
                <m:e>
                  <m:acc>
                    <m:accPr>
                      <m:chr m:val="̃"/>
                      <m:ctrlPr>
                        <w:rPr>
                          <w:rFonts w:ascii="Cambria Math" w:eastAsia="SimSun" w:hAnsi="Cambria Math" w:cs="Calibri"/>
                          <w:i/>
                          <w:iCs/>
                          <w:sz w:val="18"/>
                          <w:szCs w:val="18"/>
                          <w:lang w:eastAsia="en-US"/>
                        </w:rPr>
                      </m:ctrlPr>
                    </m:accPr>
                    <m:e>
                      <m:r>
                        <m:rPr>
                          <m:sty m:val="bi"/>
                        </m:rPr>
                        <w:rPr>
                          <w:rFonts w:ascii="Cambria Math" w:eastAsia="Malgun Gothic" w:hAnsi="Cambria Math" w:cs="Calibri"/>
                          <w:sz w:val="18"/>
                          <w:szCs w:val="18"/>
                        </w:rPr>
                        <m:t>W</m:t>
                      </m:r>
                    </m:e>
                  </m:acc>
                </m:e>
                <m:sub>
                  <m:r>
                    <w:rPr>
                      <w:rFonts w:ascii="Cambria Math" w:eastAsia="Malgun Gothic" w:hAnsi="Cambria Math" w:cs="Calibri"/>
                      <w:sz w:val="18"/>
                      <w:szCs w:val="18"/>
                    </w:rPr>
                    <m:t>2</m:t>
                  </m:r>
                </m:sub>
              </m:sSub>
            </m:oMath>
            <w:r w:rsidRPr="00892958">
              <w:rPr>
                <w:rFonts w:eastAsia="Malgun Gothic"/>
                <w:i/>
                <w:iCs/>
                <w:sz w:val="18"/>
                <w:szCs w:val="18"/>
                <w:lang w:val="en-GB"/>
              </w:rPr>
              <w:t xml:space="preserve">, </w:t>
            </w:r>
            <w:r w:rsidRPr="00892958">
              <w:rPr>
                <w:rFonts w:eastAsia="Malgun Gothic"/>
                <w:sz w:val="18"/>
                <w:szCs w:val="18"/>
                <w:lang w:val="en-GB"/>
              </w:rPr>
              <w:t>and</w:t>
            </w:r>
            <w:r w:rsidRPr="00892958">
              <w:rPr>
                <w:rFonts w:eastAsia="Malgun Gothic"/>
                <w:i/>
                <w:iCs/>
                <w:sz w:val="18"/>
                <w:szCs w:val="18"/>
                <w:lang w:val="en-GB"/>
              </w:rPr>
              <w:t xml:space="preserve"> </w:t>
            </w:r>
            <m:oMath>
              <m:sSub>
                <m:sSubPr>
                  <m:ctrlPr>
                    <w:rPr>
                      <w:rFonts w:ascii="Cambria Math" w:eastAsia="SimSun" w:hAnsi="Cambria Math" w:cs="Calibri"/>
                      <w:i/>
                      <w:iCs/>
                      <w:sz w:val="18"/>
                      <w:szCs w:val="18"/>
                      <w:lang w:eastAsia="en-US"/>
                    </w:rPr>
                  </m:ctrlPr>
                </m:sSubPr>
                <m:e>
                  <m:r>
                    <m:rPr>
                      <m:sty m:val="bi"/>
                    </m:rPr>
                    <w:rPr>
                      <w:rFonts w:ascii="Cambria Math" w:eastAsia="Malgun Gothic" w:hAnsi="Cambria Math" w:cs="Calibri"/>
                      <w:sz w:val="18"/>
                      <w:szCs w:val="18"/>
                    </w:rPr>
                    <m:t>W</m:t>
                  </m:r>
                </m:e>
                <m:sub>
                  <m:r>
                    <w:rPr>
                      <w:rFonts w:ascii="Cambria Math" w:eastAsia="Malgun Gothic" w:hAnsi="Cambria Math" w:cs="Calibri"/>
                      <w:sz w:val="18"/>
                      <w:szCs w:val="18"/>
                    </w:rPr>
                    <m:t>f</m:t>
                  </m:r>
                </m:sub>
              </m:sSub>
            </m:oMath>
            <w:r w:rsidRPr="00892958">
              <w:rPr>
                <w:rFonts w:eastAsia="Malgun Gothic"/>
                <w:i/>
                <w:iCs/>
                <w:sz w:val="18"/>
                <w:szCs w:val="18"/>
                <w:lang w:val="en-GB"/>
              </w:rPr>
              <w:t xml:space="preserve">, e.g. </w:t>
            </w:r>
            <m:oMath>
              <m:sSub>
                <m:sSubPr>
                  <m:ctrlPr>
                    <w:rPr>
                      <w:rFonts w:ascii="Cambria Math" w:eastAsia="SimSun" w:hAnsi="Cambria Math" w:cs="Calibri"/>
                      <w:i/>
                      <w:iCs/>
                      <w:sz w:val="18"/>
                      <w:szCs w:val="18"/>
                      <w:lang w:eastAsia="en-US"/>
                    </w:rPr>
                  </m:ctrlPr>
                </m:sSubPr>
                <m:e>
                  <m:r>
                    <m:rPr>
                      <m:sty m:val="bi"/>
                    </m:rPr>
                    <w:rPr>
                      <w:rFonts w:ascii="Cambria Math" w:eastAsia="Malgun Gothic" w:hAnsi="Cambria Math" w:cs="Calibri"/>
                      <w:sz w:val="18"/>
                      <w:szCs w:val="18"/>
                    </w:rPr>
                    <m:t>W</m:t>
                  </m:r>
                </m:e>
                <m:sub>
                  <m:r>
                    <w:rPr>
                      <w:rFonts w:ascii="Cambria Math" w:eastAsia="Malgun Gothic" w:hAnsi="Cambria Math" w:cs="Calibri"/>
                      <w:sz w:val="18"/>
                      <w:szCs w:val="18"/>
                    </w:rPr>
                    <m:t>1</m:t>
                  </m:r>
                </m:sub>
              </m:sSub>
              <m:sSub>
                <m:sSubPr>
                  <m:ctrlPr>
                    <w:rPr>
                      <w:rFonts w:ascii="Cambria Math" w:eastAsia="SimSun" w:hAnsi="Cambria Math" w:cs="Calibri"/>
                      <w:i/>
                      <w:iCs/>
                      <w:sz w:val="18"/>
                      <w:szCs w:val="18"/>
                      <w:lang w:eastAsia="en-US"/>
                    </w:rPr>
                  </m:ctrlPr>
                </m:sSubPr>
                <m:e>
                  <m:acc>
                    <m:accPr>
                      <m:chr m:val="̃"/>
                      <m:ctrlPr>
                        <w:rPr>
                          <w:rFonts w:ascii="Cambria Math" w:eastAsia="SimSun" w:hAnsi="Cambria Math" w:cs="Calibri"/>
                          <w:i/>
                          <w:iCs/>
                          <w:sz w:val="18"/>
                          <w:szCs w:val="18"/>
                          <w:lang w:eastAsia="en-US"/>
                        </w:rPr>
                      </m:ctrlPr>
                    </m:accPr>
                    <m:e>
                      <m:r>
                        <m:rPr>
                          <m:sty m:val="bi"/>
                        </m:rPr>
                        <w:rPr>
                          <w:rFonts w:ascii="Cambria Math" w:eastAsia="Malgun Gothic" w:hAnsi="Cambria Math" w:cs="Calibri"/>
                          <w:sz w:val="18"/>
                          <w:szCs w:val="18"/>
                        </w:rPr>
                        <m:t>W</m:t>
                      </m:r>
                    </m:e>
                  </m:acc>
                </m:e>
                <m:sub>
                  <m:r>
                    <w:rPr>
                      <w:rFonts w:ascii="Cambria Math" w:eastAsia="Malgun Gothic" w:hAnsi="Cambria Math" w:cs="Calibri"/>
                      <w:sz w:val="18"/>
                      <w:szCs w:val="18"/>
                    </w:rPr>
                    <m:t>2</m:t>
                  </m:r>
                </m:sub>
              </m:sSub>
              <m:sSup>
                <m:sSupPr>
                  <m:ctrlPr>
                    <w:rPr>
                      <w:rFonts w:ascii="Cambria Math" w:eastAsia="SimSun" w:hAnsi="Cambria Math" w:cs="Calibri"/>
                      <w:i/>
                      <w:iCs/>
                      <w:sz w:val="18"/>
                      <w:szCs w:val="18"/>
                      <w:lang w:eastAsia="en-US"/>
                    </w:rPr>
                  </m:ctrlPr>
                </m:sSupPr>
                <m:e>
                  <m:r>
                    <w:rPr>
                      <w:rFonts w:ascii="Cambria Math" w:eastAsia="Malgun Gothic" w:hAnsi="Cambria Math" w:cs="Calibri"/>
                      <w:sz w:val="18"/>
                      <w:szCs w:val="18"/>
                    </w:rPr>
                    <m:t>(</m:t>
                  </m:r>
                  <m:sSub>
                    <m:sSubPr>
                      <m:ctrlPr>
                        <w:rPr>
                          <w:rFonts w:ascii="Cambria Math" w:eastAsia="SimSun" w:hAnsi="Cambria Math" w:cs="Calibri"/>
                          <w:i/>
                          <w:iCs/>
                          <w:sz w:val="18"/>
                          <w:szCs w:val="18"/>
                          <w:lang w:eastAsia="en-US"/>
                        </w:rPr>
                      </m:ctrlPr>
                    </m:sSubPr>
                    <m:e>
                      <m:r>
                        <m:rPr>
                          <m:sty m:val="bi"/>
                        </m:rPr>
                        <w:rPr>
                          <w:rFonts w:ascii="Cambria Math" w:eastAsia="Malgun Gothic" w:hAnsi="Cambria Math" w:cs="Calibri"/>
                          <w:sz w:val="18"/>
                          <w:szCs w:val="18"/>
                        </w:rPr>
                        <m:t>W</m:t>
                      </m:r>
                    </m:e>
                    <m:sub>
                      <m:r>
                        <w:rPr>
                          <w:rFonts w:ascii="Cambria Math" w:eastAsia="Malgun Gothic" w:hAnsi="Cambria Math" w:cs="Calibri"/>
                          <w:sz w:val="18"/>
                          <w:szCs w:val="18"/>
                        </w:rPr>
                        <m:t>f</m:t>
                      </m:r>
                    </m:sub>
                  </m:sSub>
                  <m:r>
                    <w:rPr>
                      <w:rFonts w:ascii="Cambria Math" w:eastAsia="Malgun Gothic" w:hAnsi="Cambria Math" w:cs="Calibri"/>
                      <w:sz w:val="18"/>
                      <w:szCs w:val="18"/>
                    </w:rPr>
                    <m:t>)</m:t>
                  </m:r>
                </m:e>
                <m:sup>
                  <m:r>
                    <w:rPr>
                      <w:rFonts w:ascii="Cambria Math" w:eastAsia="Malgun Gothic" w:hAnsi="Cambria Math" w:cs="Calibri"/>
                      <w:sz w:val="18"/>
                      <w:szCs w:val="18"/>
                    </w:rPr>
                    <m:t>H</m:t>
                  </m:r>
                </m:sup>
              </m:sSup>
            </m:oMath>
          </w:p>
          <w:p w14:paraId="465C0041" w14:textId="77777777" w:rsidR="00756BA7" w:rsidRPr="00892958" w:rsidRDefault="00756BA7" w:rsidP="00756BA7">
            <w:pPr>
              <w:numPr>
                <w:ilvl w:val="0"/>
                <w:numId w:val="91"/>
              </w:numPr>
              <w:suppressAutoHyphens w:val="0"/>
              <w:snapToGrid w:val="0"/>
              <w:rPr>
                <w:rFonts w:eastAsia="Malgun Gothic"/>
                <w:i/>
                <w:iCs/>
                <w:sz w:val="18"/>
                <w:szCs w:val="18"/>
                <w:lang w:val="en-GB" w:eastAsia="zh-CN"/>
              </w:rPr>
            </w:pPr>
            <w:r w:rsidRPr="00892958">
              <w:rPr>
                <w:rFonts w:eastAsia="Malgun Gothic"/>
                <w:sz w:val="18"/>
                <w:szCs w:val="18"/>
                <w:lang w:val="en-GB"/>
              </w:rPr>
              <w:lastRenderedPageBreak/>
              <w:t>For N</w:t>
            </w:r>
            <w:r w:rsidRPr="00892958">
              <w:rPr>
                <w:rFonts w:eastAsia="Malgun Gothic"/>
                <w:sz w:val="18"/>
                <w:szCs w:val="18"/>
                <w:vertAlign w:val="subscript"/>
                <w:lang w:val="en-GB"/>
              </w:rPr>
              <w:t>4</w:t>
            </w:r>
            <w:r w:rsidRPr="00892958">
              <w:rPr>
                <w:rFonts w:eastAsia="Malgun Gothic"/>
                <w:sz w:val="18"/>
                <w:szCs w:val="18"/>
                <w:lang w:val="en-GB"/>
              </w:rPr>
              <w:t>&gt;</w:t>
            </w:r>
            <w:r w:rsidRPr="00892958">
              <w:rPr>
                <w:rFonts w:eastAsia="Malgun Gothic"/>
                <w:bCs/>
                <w:sz w:val="18"/>
                <w:szCs w:val="18"/>
                <w:lang w:val="en-GB"/>
              </w:rPr>
              <w:t>1</w:t>
            </w:r>
            <w:r w:rsidRPr="00892958">
              <w:rPr>
                <w:rFonts w:eastAsia="Malgun Gothic"/>
                <w:sz w:val="18"/>
                <w:szCs w:val="18"/>
                <w:lang w:val="en-GB"/>
              </w:rPr>
              <w:t xml:space="preserve">, Doppler-domain orthogonal DFT basis commonly selected for all SD/FD bases </w:t>
            </w:r>
            <w:r w:rsidRPr="00892958">
              <w:rPr>
                <w:rFonts w:eastAsia="Malgun Gothic"/>
                <w:color w:val="FF0000"/>
                <w:sz w:val="18"/>
                <w:szCs w:val="18"/>
                <w:lang w:val="en-GB"/>
              </w:rPr>
              <w:t>reusing the legacy</w:t>
            </w:r>
            <w:r w:rsidRPr="00892958">
              <w:rPr>
                <w:rFonts w:eastAsia="Malgun Gothic"/>
                <w:i/>
                <w:iCs/>
                <w:color w:val="FF0000"/>
                <w:sz w:val="18"/>
                <w:szCs w:val="18"/>
                <w:lang w:val="en-GB"/>
              </w:rPr>
              <w:t xml:space="preserve"> </w:t>
            </w:r>
            <m:oMath>
              <m:sSub>
                <m:sSubPr>
                  <m:ctrlPr>
                    <w:rPr>
                      <w:rFonts w:ascii="Cambria Math" w:eastAsia="SimSun" w:hAnsi="Cambria Math" w:cs="Calibri"/>
                      <w:i/>
                      <w:iCs/>
                      <w:color w:val="FF0000"/>
                      <w:sz w:val="18"/>
                      <w:szCs w:val="18"/>
                      <w:lang w:eastAsia="en-US"/>
                    </w:rPr>
                  </m:ctrlPr>
                </m:sSubPr>
                <m:e>
                  <m:r>
                    <m:rPr>
                      <m:sty m:val="bi"/>
                    </m:rPr>
                    <w:rPr>
                      <w:rFonts w:ascii="Cambria Math" w:eastAsia="Malgun Gothic" w:hAnsi="Cambria Math" w:cs="Calibri"/>
                      <w:color w:val="FF0000"/>
                      <w:sz w:val="18"/>
                      <w:szCs w:val="18"/>
                    </w:rPr>
                    <m:t>W</m:t>
                  </m:r>
                </m:e>
                <m:sub>
                  <m:r>
                    <w:rPr>
                      <w:rFonts w:ascii="Cambria Math" w:eastAsia="Malgun Gothic" w:hAnsi="Cambria Math" w:cs="Calibri"/>
                      <w:color w:val="FF0000"/>
                      <w:sz w:val="18"/>
                      <w:szCs w:val="18"/>
                    </w:rPr>
                    <m:t>1</m:t>
                  </m:r>
                </m:sub>
              </m:sSub>
            </m:oMath>
            <w:r w:rsidRPr="00892958">
              <w:rPr>
                <w:rFonts w:eastAsia="Malgun Gothic"/>
                <w:i/>
                <w:iCs/>
                <w:color w:val="FF0000"/>
                <w:sz w:val="18"/>
                <w:szCs w:val="18"/>
              </w:rPr>
              <w:t xml:space="preserve"> </w:t>
            </w:r>
            <w:r w:rsidRPr="00892958">
              <w:rPr>
                <w:rFonts w:eastAsia="Malgun Gothic"/>
                <w:color w:val="FF0000"/>
                <w:sz w:val="18"/>
                <w:szCs w:val="18"/>
                <w:lang w:val="en-GB"/>
              </w:rPr>
              <w:t>and</w:t>
            </w:r>
            <w:r w:rsidRPr="00892958">
              <w:rPr>
                <w:rFonts w:eastAsia="Malgun Gothic"/>
                <w:i/>
                <w:iCs/>
                <w:color w:val="FF0000"/>
                <w:sz w:val="18"/>
                <w:szCs w:val="18"/>
                <w:lang w:val="en-GB"/>
              </w:rPr>
              <w:t xml:space="preserve"> </w:t>
            </w:r>
            <m:oMath>
              <m:sSub>
                <m:sSubPr>
                  <m:ctrlPr>
                    <w:rPr>
                      <w:rFonts w:ascii="Cambria Math" w:eastAsia="SimSun" w:hAnsi="Cambria Math" w:cs="Calibri"/>
                      <w:i/>
                      <w:iCs/>
                      <w:color w:val="FF0000"/>
                      <w:sz w:val="18"/>
                      <w:szCs w:val="18"/>
                      <w:lang w:eastAsia="en-US"/>
                    </w:rPr>
                  </m:ctrlPr>
                </m:sSubPr>
                <m:e>
                  <m:r>
                    <m:rPr>
                      <m:sty m:val="bi"/>
                    </m:rPr>
                    <w:rPr>
                      <w:rFonts w:ascii="Cambria Math" w:eastAsia="Malgun Gothic" w:hAnsi="Cambria Math" w:cs="Calibri"/>
                      <w:color w:val="FF0000"/>
                      <w:sz w:val="18"/>
                      <w:szCs w:val="18"/>
                    </w:rPr>
                    <m:t>W</m:t>
                  </m:r>
                </m:e>
                <m:sub>
                  <m:r>
                    <w:rPr>
                      <w:rFonts w:ascii="Cambria Math" w:eastAsia="Malgun Gothic" w:hAnsi="Cambria Math" w:cs="Calibri"/>
                      <w:color w:val="FF0000"/>
                      <w:sz w:val="18"/>
                      <w:szCs w:val="18"/>
                    </w:rPr>
                    <m:t>f</m:t>
                  </m:r>
                </m:sub>
              </m:sSub>
            </m:oMath>
            <w:r w:rsidRPr="00892958">
              <w:rPr>
                <w:rFonts w:eastAsia="Malgun Gothic"/>
                <w:i/>
                <w:iCs/>
                <w:sz w:val="18"/>
                <w:szCs w:val="18"/>
                <w:lang w:val="en-GB"/>
              </w:rPr>
              <w:t xml:space="preserve">, </w:t>
            </w:r>
            <w:r w:rsidRPr="00892958">
              <w:rPr>
                <w:rFonts w:eastAsia="Malgun Gothic"/>
                <w:sz w:val="18"/>
                <w:szCs w:val="18"/>
                <w:lang w:val="en-GB"/>
              </w:rPr>
              <w:t>e.g.</w:t>
            </w:r>
            <w:r w:rsidRPr="00892958">
              <w:rPr>
                <w:rFonts w:eastAsia="Malgun Gothic"/>
                <w:i/>
                <w:iCs/>
                <w:sz w:val="18"/>
                <w:szCs w:val="18"/>
                <w:lang w:val="en-GB"/>
              </w:rPr>
              <w:t xml:space="preserve"> </w:t>
            </w:r>
            <m:oMath>
              <m:sSub>
                <m:sSubPr>
                  <m:ctrlPr>
                    <w:rPr>
                      <w:rFonts w:ascii="Cambria Math" w:eastAsia="SimSun" w:hAnsi="Cambria Math" w:cs="Calibri"/>
                      <w:i/>
                      <w:iCs/>
                      <w:sz w:val="18"/>
                      <w:szCs w:val="18"/>
                      <w:lang w:eastAsia="en-US"/>
                    </w:rPr>
                  </m:ctrlPr>
                </m:sSubPr>
                <m:e>
                  <m:r>
                    <m:rPr>
                      <m:sty m:val="bi"/>
                    </m:rPr>
                    <w:rPr>
                      <w:rFonts w:ascii="Cambria Math" w:eastAsia="Malgun Gothic" w:hAnsi="Cambria Math" w:cs="Calibri"/>
                      <w:sz w:val="18"/>
                      <w:szCs w:val="18"/>
                    </w:rPr>
                    <m:t>W</m:t>
                  </m:r>
                </m:e>
                <m:sub>
                  <m:r>
                    <w:rPr>
                      <w:rFonts w:ascii="Cambria Math" w:eastAsia="Malgun Gothic" w:hAnsi="Cambria Math" w:cs="Calibri"/>
                      <w:sz w:val="18"/>
                      <w:szCs w:val="18"/>
                    </w:rPr>
                    <m:t>1</m:t>
                  </m:r>
                </m:sub>
              </m:sSub>
              <m:sSub>
                <m:sSubPr>
                  <m:ctrlPr>
                    <w:rPr>
                      <w:rFonts w:ascii="Cambria Math" w:eastAsia="SimSun" w:hAnsi="Cambria Math" w:cs="Calibri"/>
                      <w:i/>
                      <w:iCs/>
                      <w:sz w:val="18"/>
                      <w:szCs w:val="18"/>
                      <w:lang w:eastAsia="en-US"/>
                    </w:rPr>
                  </m:ctrlPr>
                </m:sSubPr>
                <m:e>
                  <m:acc>
                    <m:accPr>
                      <m:chr m:val="̃"/>
                      <m:ctrlPr>
                        <w:rPr>
                          <w:rFonts w:ascii="Cambria Math" w:eastAsia="SimSun" w:hAnsi="Cambria Math" w:cs="Calibri"/>
                          <w:i/>
                          <w:iCs/>
                          <w:sz w:val="18"/>
                          <w:szCs w:val="18"/>
                          <w:lang w:eastAsia="en-US"/>
                        </w:rPr>
                      </m:ctrlPr>
                    </m:accPr>
                    <m:e>
                      <m:r>
                        <m:rPr>
                          <m:sty m:val="bi"/>
                        </m:rPr>
                        <w:rPr>
                          <w:rFonts w:ascii="Cambria Math" w:eastAsia="Malgun Gothic" w:hAnsi="Cambria Math" w:cs="Calibri"/>
                          <w:sz w:val="18"/>
                          <w:szCs w:val="18"/>
                        </w:rPr>
                        <m:t>W</m:t>
                      </m:r>
                    </m:e>
                  </m:acc>
                </m:e>
                <m:sub>
                  <m:r>
                    <w:rPr>
                      <w:rFonts w:ascii="Cambria Math" w:eastAsia="Malgun Gothic" w:hAnsi="Cambria Math" w:cs="Calibri"/>
                      <w:sz w:val="18"/>
                      <w:szCs w:val="18"/>
                    </w:rPr>
                    <m:t>2</m:t>
                  </m:r>
                </m:sub>
              </m:sSub>
              <m:sSup>
                <m:sSupPr>
                  <m:ctrlPr>
                    <w:rPr>
                      <w:rFonts w:ascii="Cambria Math" w:eastAsia="SimSun" w:hAnsi="Cambria Math" w:cs="Calibri"/>
                      <w:i/>
                      <w:iCs/>
                      <w:sz w:val="18"/>
                      <w:szCs w:val="18"/>
                      <w:lang w:eastAsia="en-US"/>
                    </w:rPr>
                  </m:ctrlPr>
                </m:sSupPr>
                <m:e>
                  <m:d>
                    <m:dPr>
                      <m:ctrlPr>
                        <w:rPr>
                          <w:rFonts w:ascii="Cambria Math" w:eastAsia="SimSun" w:hAnsi="Cambria Math" w:cs="Calibri"/>
                          <w:i/>
                          <w:iCs/>
                          <w:sz w:val="18"/>
                          <w:szCs w:val="18"/>
                          <w:lang w:eastAsia="en-US"/>
                        </w:rPr>
                      </m:ctrlPr>
                    </m:dPr>
                    <m:e>
                      <m:sSub>
                        <m:sSubPr>
                          <m:ctrlPr>
                            <w:rPr>
                              <w:rFonts w:ascii="Cambria Math" w:eastAsia="SimSun" w:hAnsi="Cambria Math" w:cs="Calibri"/>
                              <w:i/>
                              <w:iCs/>
                              <w:sz w:val="18"/>
                              <w:szCs w:val="18"/>
                              <w:lang w:eastAsia="en-US"/>
                            </w:rPr>
                          </m:ctrlPr>
                        </m:sSubPr>
                        <m:e>
                          <m:r>
                            <m:rPr>
                              <m:sty m:val="bi"/>
                            </m:rPr>
                            <w:rPr>
                              <w:rFonts w:ascii="Cambria Math" w:eastAsia="Malgun Gothic" w:hAnsi="Cambria Math" w:cs="Calibri"/>
                              <w:sz w:val="18"/>
                              <w:szCs w:val="18"/>
                            </w:rPr>
                            <m:t>W</m:t>
                          </m:r>
                        </m:e>
                        <m:sub>
                          <m:r>
                            <w:rPr>
                              <w:rFonts w:ascii="Cambria Math" w:eastAsia="Malgun Gothic" w:hAnsi="Cambria Math" w:cs="Calibri"/>
                              <w:sz w:val="18"/>
                              <w:szCs w:val="18"/>
                            </w:rPr>
                            <m:t>f</m:t>
                          </m:r>
                        </m:sub>
                      </m:sSub>
                      <m:r>
                        <w:rPr>
                          <w:rFonts w:ascii="Cambria Math" w:eastAsia="Malgun Gothic" w:hAnsi="Cambria Math" w:cs="Calibri"/>
                          <w:sz w:val="18"/>
                          <w:szCs w:val="18"/>
                        </w:rPr>
                        <m:t>⨂</m:t>
                      </m:r>
                      <m:sSub>
                        <m:sSubPr>
                          <m:ctrlPr>
                            <w:rPr>
                              <w:rFonts w:ascii="Cambria Math" w:eastAsia="SimSun" w:hAnsi="Cambria Math" w:cs="Calibri"/>
                              <w:i/>
                              <w:iCs/>
                              <w:sz w:val="18"/>
                              <w:szCs w:val="18"/>
                              <w:lang w:eastAsia="en-US"/>
                            </w:rPr>
                          </m:ctrlPr>
                        </m:sSubPr>
                        <m:e>
                          <m:r>
                            <m:rPr>
                              <m:sty m:val="bi"/>
                            </m:rPr>
                            <w:rPr>
                              <w:rFonts w:ascii="Cambria Math" w:eastAsia="Malgun Gothic" w:hAnsi="Cambria Math" w:cs="Calibri"/>
                              <w:sz w:val="18"/>
                              <w:szCs w:val="18"/>
                            </w:rPr>
                            <m:t>W</m:t>
                          </m:r>
                        </m:e>
                        <m:sub>
                          <m:r>
                            <w:rPr>
                              <w:rFonts w:ascii="Cambria Math" w:eastAsia="Malgun Gothic" w:hAnsi="Cambria Math" w:cs="Calibri"/>
                              <w:sz w:val="18"/>
                              <w:szCs w:val="18"/>
                            </w:rPr>
                            <m:t>d</m:t>
                          </m:r>
                        </m:sub>
                      </m:sSub>
                    </m:e>
                  </m:d>
                </m:e>
                <m:sup>
                  <m:r>
                    <w:rPr>
                      <w:rFonts w:ascii="Cambria Math" w:eastAsia="Malgun Gothic" w:hAnsi="Cambria Math" w:cs="Calibri"/>
                      <w:sz w:val="18"/>
                      <w:szCs w:val="18"/>
                    </w:rPr>
                    <m:t>H</m:t>
                  </m:r>
                </m:sup>
              </m:sSup>
            </m:oMath>
          </w:p>
          <w:p w14:paraId="5282A277" w14:textId="77777777" w:rsidR="00756BA7" w:rsidRDefault="00756BA7" w:rsidP="00756BA7">
            <w:pPr>
              <w:suppressAutoHyphens w:val="0"/>
              <w:snapToGrid w:val="0"/>
              <w:ind w:left="720"/>
              <w:rPr>
                <w:rFonts w:eastAsia="Malgun Gothic"/>
                <w:b/>
                <w:i/>
                <w:iCs/>
                <w:color w:val="FF0000"/>
                <w:sz w:val="18"/>
                <w:szCs w:val="18"/>
                <w:u w:val="single"/>
                <w:lang w:eastAsia="en-US"/>
              </w:rPr>
            </w:pPr>
            <w:r w:rsidRPr="00892958">
              <w:rPr>
                <w:rFonts w:eastAsia="Malgun Gothic"/>
                <w:b/>
                <w:i/>
                <w:iCs/>
                <w:color w:val="FF0000"/>
                <w:sz w:val="18"/>
                <w:szCs w:val="18"/>
                <w:u w:val="single"/>
                <w:lang w:eastAsia="en-US"/>
              </w:rPr>
              <w:t>[Comment1: reusing legacy means Wf has to be separate, and bitmap should include M FD basis vectors for NZC selection for each SD beam, which may not be the case with Alt3A)</w:t>
            </w:r>
          </w:p>
          <w:p w14:paraId="789F9BCC" w14:textId="77777777" w:rsidR="00756BA7" w:rsidRDefault="00756BA7" w:rsidP="00756BA7">
            <w:pPr>
              <w:suppressAutoHyphens w:val="0"/>
              <w:snapToGrid w:val="0"/>
              <w:ind w:left="720"/>
              <w:rPr>
                <w:rFonts w:eastAsia="Malgun Gothic"/>
                <w:b/>
                <w:i/>
                <w:iCs/>
                <w:color w:val="FF0000"/>
                <w:sz w:val="18"/>
                <w:szCs w:val="18"/>
                <w:u w:val="single"/>
                <w:lang w:eastAsia="en-US"/>
              </w:rPr>
            </w:pPr>
          </w:p>
          <w:p w14:paraId="1E28E8E2" w14:textId="5B9E51B9" w:rsidR="00756BA7" w:rsidRPr="00366EE2" w:rsidRDefault="00756BA7" w:rsidP="00756BA7">
            <w:pPr>
              <w:snapToGrid w:val="0"/>
              <w:ind w:left="720"/>
              <w:jc w:val="both"/>
              <w:rPr>
                <w:rFonts w:eastAsia="Malgun Gothic"/>
                <w:b/>
                <w:i/>
                <w:iCs/>
                <w:color w:val="943634" w:themeColor="accent2" w:themeShade="BF"/>
                <w:sz w:val="18"/>
                <w:szCs w:val="18"/>
                <w:lang w:eastAsia="en-US"/>
              </w:rPr>
            </w:pPr>
            <w:r w:rsidRPr="00366EE2">
              <w:rPr>
                <w:rFonts w:eastAsia="Malgun Gothic"/>
                <w:b/>
                <w:i/>
                <w:iCs/>
                <w:color w:val="943634" w:themeColor="accent2" w:themeShade="BF"/>
                <w:sz w:val="18"/>
                <w:szCs w:val="18"/>
                <w:lang w:eastAsia="en-US"/>
              </w:rPr>
              <w:t xml:space="preserve">Fraunhofer: Reporting of Wf is neither related to Alt 1 nor Alt 3A. Regardless of Alt 1 or Alt 3A, Wf is separately indicated using </w:t>
            </w:r>
            <m:oMath>
              <m:d>
                <m:dPr>
                  <m:begChr m:val="⌈"/>
                  <m:endChr m:val="⌉"/>
                  <m:ctrlPr>
                    <w:rPr>
                      <w:rFonts w:ascii="Cambria Math" w:eastAsia="Malgun Gothic" w:hAnsi="Cambria Math"/>
                      <w:b/>
                      <w:i/>
                      <w:iCs/>
                      <w:color w:val="943634" w:themeColor="accent2" w:themeShade="BF"/>
                      <w:sz w:val="18"/>
                      <w:szCs w:val="18"/>
                      <w:lang w:eastAsia="en-US"/>
                    </w:rPr>
                  </m:ctrlPr>
                </m:dPr>
                <m:e>
                  <m:r>
                    <m:rPr>
                      <m:sty m:val="bi"/>
                    </m:rPr>
                    <w:rPr>
                      <w:rFonts w:ascii="Cambria Math" w:eastAsia="Malgun Gothic" w:hAnsi="Cambria Math"/>
                      <w:color w:val="943634" w:themeColor="accent2" w:themeShade="BF"/>
                      <w:sz w:val="18"/>
                      <w:szCs w:val="18"/>
                      <w:lang w:eastAsia="en-US"/>
                    </w:rPr>
                    <m:t>lo</m:t>
                  </m:r>
                  <m:sSub>
                    <m:sSubPr>
                      <m:ctrlPr>
                        <w:rPr>
                          <w:rFonts w:ascii="Cambria Math" w:eastAsia="Malgun Gothic" w:hAnsi="Cambria Math"/>
                          <w:b/>
                          <w:i/>
                          <w:iCs/>
                          <w:color w:val="943634" w:themeColor="accent2" w:themeShade="BF"/>
                          <w:sz w:val="18"/>
                          <w:szCs w:val="18"/>
                          <w:lang w:eastAsia="en-US"/>
                        </w:rPr>
                      </m:ctrlPr>
                    </m:sSubPr>
                    <m:e>
                      <m:r>
                        <m:rPr>
                          <m:sty m:val="bi"/>
                        </m:rPr>
                        <w:rPr>
                          <w:rFonts w:ascii="Cambria Math" w:eastAsia="Malgun Gothic" w:hAnsi="Cambria Math"/>
                          <w:color w:val="943634" w:themeColor="accent2" w:themeShade="BF"/>
                          <w:sz w:val="18"/>
                          <w:szCs w:val="18"/>
                          <w:lang w:eastAsia="en-US"/>
                        </w:rPr>
                        <m:t>g</m:t>
                      </m:r>
                    </m:e>
                    <m:sub>
                      <m:r>
                        <m:rPr>
                          <m:sty m:val="bi"/>
                        </m:rPr>
                        <w:rPr>
                          <w:rFonts w:ascii="Cambria Math" w:eastAsia="Malgun Gothic" w:hAnsi="Cambria Math"/>
                          <w:color w:val="943634" w:themeColor="accent2" w:themeShade="BF"/>
                          <w:sz w:val="18"/>
                          <w:szCs w:val="18"/>
                          <w:lang w:eastAsia="en-US"/>
                        </w:rPr>
                        <m:t>2</m:t>
                      </m:r>
                    </m:sub>
                  </m:sSub>
                  <m:d>
                    <m:dPr>
                      <m:ctrlPr>
                        <w:rPr>
                          <w:rFonts w:ascii="Cambria Math" w:eastAsia="Malgun Gothic" w:hAnsi="Cambria Math"/>
                          <w:b/>
                          <w:i/>
                          <w:iCs/>
                          <w:color w:val="943634" w:themeColor="accent2" w:themeShade="BF"/>
                          <w:sz w:val="18"/>
                          <w:szCs w:val="18"/>
                          <w:lang w:eastAsia="en-US"/>
                        </w:rPr>
                      </m:ctrlPr>
                    </m:dPr>
                    <m:e>
                      <m:m>
                        <m:mPr>
                          <m:mcs>
                            <m:mc>
                              <m:mcPr>
                                <m:count m:val="1"/>
                                <m:mcJc m:val="center"/>
                              </m:mcPr>
                            </m:mc>
                          </m:mcs>
                          <m:ctrlPr>
                            <w:rPr>
                              <w:rFonts w:ascii="Cambria Math" w:eastAsia="Malgun Gothic" w:hAnsi="Cambria Math"/>
                              <w:b/>
                              <w:i/>
                              <w:iCs/>
                              <w:color w:val="943634" w:themeColor="accent2" w:themeShade="BF"/>
                              <w:sz w:val="18"/>
                              <w:szCs w:val="18"/>
                              <w:lang w:eastAsia="en-US"/>
                            </w:rPr>
                          </m:ctrlPr>
                        </m:mPr>
                        <m:mr>
                          <m:e>
                            <m:sSub>
                              <m:sSubPr>
                                <m:ctrlPr>
                                  <w:rPr>
                                    <w:rFonts w:ascii="Cambria Math" w:eastAsia="Malgun Gothic" w:hAnsi="Cambria Math"/>
                                    <w:b/>
                                    <w:i/>
                                    <w:iCs/>
                                    <w:color w:val="943634" w:themeColor="accent2" w:themeShade="BF"/>
                                    <w:sz w:val="18"/>
                                    <w:szCs w:val="18"/>
                                    <w:lang w:eastAsia="en-US"/>
                                  </w:rPr>
                                </m:ctrlPr>
                              </m:sSubPr>
                              <m:e>
                                <m:r>
                                  <m:rPr>
                                    <m:sty m:val="bi"/>
                                  </m:rPr>
                                  <w:rPr>
                                    <w:rFonts w:ascii="Cambria Math" w:eastAsia="Malgun Gothic" w:hAnsi="Cambria Math"/>
                                    <w:color w:val="943634" w:themeColor="accent2" w:themeShade="BF"/>
                                    <w:sz w:val="18"/>
                                    <w:szCs w:val="18"/>
                                    <w:lang w:eastAsia="en-US"/>
                                  </w:rPr>
                                  <m:t>N</m:t>
                                </m:r>
                              </m:e>
                              <m:sub>
                                <m:r>
                                  <m:rPr>
                                    <m:sty m:val="bi"/>
                                  </m:rPr>
                                  <w:rPr>
                                    <w:rFonts w:ascii="Cambria Math" w:eastAsia="Malgun Gothic" w:hAnsi="Cambria Math"/>
                                    <w:color w:val="943634" w:themeColor="accent2" w:themeShade="BF"/>
                                    <w:sz w:val="18"/>
                                    <w:szCs w:val="18"/>
                                    <w:lang w:eastAsia="en-US"/>
                                  </w:rPr>
                                  <m:t>3</m:t>
                                </m:r>
                              </m:sub>
                            </m:sSub>
                            <m:r>
                              <m:rPr>
                                <m:sty m:val="bi"/>
                              </m:rPr>
                              <w:rPr>
                                <w:rFonts w:ascii="Cambria Math" w:eastAsia="Malgun Gothic" w:hAnsi="Cambria Math"/>
                                <w:color w:val="943634" w:themeColor="accent2" w:themeShade="BF"/>
                                <w:sz w:val="18"/>
                                <w:szCs w:val="18"/>
                                <w:lang w:eastAsia="en-US"/>
                              </w:rPr>
                              <m:t>-1</m:t>
                            </m:r>
                          </m:e>
                        </m:mr>
                        <m:mr>
                          <m:e>
                            <m:r>
                              <m:rPr>
                                <m:sty m:val="bi"/>
                              </m:rPr>
                              <w:rPr>
                                <w:rFonts w:ascii="Cambria Math" w:eastAsia="Malgun Gothic" w:hAnsi="Cambria Math"/>
                                <w:color w:val="943634" w:themeColor="accent2" w:themeShade="BF"/>
                                <w:sz w:val="18"/>
                                <w:szCs w:val="18"/>
                                <w:lang w:eastAsia="en-US"/>
                              </w:rPr>
                              <m:t>M-1</m:t>
                            </m:r>
                          </m:e>
                        </m:mr>
                      </m:m>
                    </m:e>
                  </m:d>
                </m:e>
              </m:d>
            </m:oMath>
            <w:r w:rsidRPr="00366EE2">
              <w:rPr>
                <w:rFonts w:eastAsia="Malgun Gothic"/>
                <w:b/>
                <w:i/>
                <w:iCs/>
                <w:color w:val="943634" w:themeColor="accent2" w:themeShade="BF"/>
                <w:sz w:val="18"/>
                <w:szCs w:val="18"/>
                <w:lang w:eastAsia="en-US"/>
              </w:rPr>
              <w:t xml:space="preserve"> indicator. If </w:t>
            </w:r>
            <m:oMath>
              <m:r>
                <m:rPr>
                  <m:sty m:val="bi"/>
                </m:rPr>
                <w:rPr>
                  <w:rFonts w:ascii="Cambria Math" w:eastAsia="Malgun Gothic" w:hAnsi="Cambria Math"/>
                  <w:color w:val="943634" w:themeColor="accent2" w:themeShade="BF"/>
                  <w:sz w:val="18"/>
                  <w:szCs w:val="18"/>
                  <w:lang w:eastAsia="en-US"/>
                </w:rPr>
                <m:t>S≥M</m:t>
              </m:r>
            </m:oMath>
            <w:r w:rsidRPr="00366EE2">
              <w:rPr>
                <w:rFonts w:eastAsia="Malgun Gothic"/>
                <w:b/>
                <w:i/>
                <w:iCs/>
                <w:color w:val="943634" w:themeColor="accent2" w:themeShade="BF"/>
                <w:sz w:val="18"/>
                <w:szCs w:val="18"/>
                <w:lang w:eastAsia="en-US"/>
              </w:rPr>
              <w:t xml:space="preserve"> then the bitmap comprises M FD basis vectors for each SD beam which addresses your concern. No company who provided simulation results wants S to be less than M </w:t>
            </w:r>
            <w:r w:rsidRPr="00366EE2">
              <w:rPr>
                <w:rFonts w:eastAsia="Malgun Gothic"/>
                <w:b/>
                <w:i/>
                <w:iCs/>
                <w:color w:val="943634" w:themeColor="accent2" w:themeShade="BF"/>
                <w:sz w:val="18"/>
                <w:szCs w:val="18"/>
                <w:lang w:eastAsia="en-US"/>
              </w:rPr>
              <w:sym w:font="Wingdings" w:char="F04A"/>
            </w:r>
            <w:r>
              <w:rPr>
                <w:rFonts w:eastAsia="Malgun Gothic"/>
                <w:b/>
                <w:i/>
                <w:iCs/>
                <w:color w:val="943634" w:themeColor="accent2" w:themeShade="BF"/>
                <w:sz w:val="18"/>
                <w:szCs w:val="18"/>
                <w:lang w:eastAsia="en-US"/>
              </w:rPr>
              <w:t>.</w:t>
            </w:r>
          </w:p>
          <w:p w14:paraId="227ADEAD" w14:textId="77777777" w:rsidR="00756BA7" w:rsidRPr="00366EE2" w:rsidRDefault="00756BA7" w:rsidP="00756BA7">
            <w:pPr>
              <w:suppressAutoHyphens w:val="0"/>
              <w:snapToGrid w:val="0"/>
              <w:ind w:left="720"/>
              <w:rPr>
                <w:rFonts w:eastAsia="Malgun Gothic"/>
                <w:b/>
                <w:i/>
                <w:iCs/>
                <w:color w:val="FF0000"/>
                <w:sz w:val="18"/>
                <w:szCs w:val="18"/>
                <w:u w:val="single"/>
                <w:lang w:eastAsia="zh-CN"/>
              </w:rPr>
            </w:pPr>
          </w:p>
          <w:p w14:paraId="5EBD4BA4" w14:textId="77777777" w:rsidR="00756BA7" w:rsidRPr="00892958" w:rsidRDefault="00756BA7" w:rsidP="00756BA7">
            <w:pPr>
              <w:numPr>
                <w:ilvl w:val="1"/>
                <w:numId w:val="91"/>
              </w:numPr>
              <w:suppressAutoHyphens w:val="0"/>
              <w:snapToGrid w:val="0"/>
              <w:rPr>
                <w:rFonts w:eastAsia="Malgun Gothic"/>
                <w:sz w:val="18"/>
                <w:szCs w:val="18"/>
                <w:lang w:val="en-GB"/>
              </w:rPr>
            </w:pPr>
            <w:r w:rsidRPr="00892958">
              <w:rPr>
                <w:rFonts w:eastAsia="Malgun Gothic"/>
                <w:sz w:val="18"/>
                <w:szCs w:val="18"/>
                <w:lang w:val="en-GB"/>
              </w:rPr>
              <w:t>Only Q (denoting the number of selected DD basis vectors) &gt;1 is allowed</w:t>
            </w:r>
          </w:p>
          <w:p w14:paraId="1F0BC6A5" w14:textId="77777777" w:rsidR="00756BA7" w:rsidRPr="00892958" w:rsidRDefault="00756BA7" w:rsidP="00756BA7">
            <w:pPr>
              <w:numPr>
                <w:ilvl w:val="1"/>
                <w:numId w:val="91"/>
              </w:numPr>
              <w:suppressAutoHyphens w:val="0"/>
              <w:snapToGrid w:val="0"/>
              <w:rPr>
                <w:rFonts w:eastAsia="Malgun Gothic"/>
                <w:color w:val="000000" w:themeColor="text1"/>
                <w:sz w:val="18"/>
                <w:szCs w:val="18"/>
                <w:highlight w:val="yellow"/>
                <w:lang w:val="en-GB"/>
              </w:rPr>
            </w:pPr>
            <w:r w:rsidRPr="00892958">
              <w:rPr>
                <w:rFonts w:eastAsia="Malgun Gothic"/>
                <w:color w:val="000000" w:themeColor="text1"/>
                <w:sz w:val="18"/>
                <w:szCs w:val="18"/>
                <w:lang w:val="en-GB"/>
              </w:rPr>
              <w:t>TBD (by RAN1#110bis): whether rotation is used or not</w:t>
            </w:r>
          </w:p>
          <w:p w14:paraId="21D06948" w14:textId="77777777" w:rsidR="00756BA7" w:rsidRPr="00892958" w:rsidRDefault="00756BA7" w:rsidP="00756BA7">
            <w:pPr>
              <w:numPr>
                <w:ilvl w:val="1"/>
                <w:numId w:val="91"/>
              </w:numPr>
              <w:suppressAutoHyphens w:val="0"/>
              <w:snapToGrid w:val="0"/>
              <w:rPr>
                <w:rFonts w:eastAsia="Malgun Gothic"/>
                <w:color w:val="000000" w:themeColor="text1"/>
                <w:sz w:val="18"/>
                <w:szCs w:val="18"/>
                <w:lang w:val="en-GB"/>
              </w:rPr>
            </w:pPr>
            <w:r w:rsidRPr="00892958">
              <w:rPr>
                <w:rFonts w:eastAsia="Malgun Gothic"/>
                <w:color w:val="000000" w:themeColor="text1"/>
                <w:sz w:val="18"/>
                <w:szCs w:val="18"/>
                <w:lang w:val="en-GB"/>
              </w:rPr>
              <w:t>FFS: identical or different rotation factors for different SD components</w:t>
            </w:r>
          </w:p>
          <w:p w14:paraId="5363B19E" w14:textId="77777777" w:rsidR="00756BA7" w:rsidRPr="00892958" w:rsidRDefault="00756BA7" w:rsidP="00756BA7">
            <w:pPr>
              <w:numPr>
                <w:ilvl w:val="1"/>
                <w:numId w:val="92"/>
              </w:numPr>
              <w:suppressAutoHyphens w:val="0"/>
              <w:snapToGrid w:val="0"/>
              <w:rPr>
                <w:rFonts w:eastAsia="Malgun Gothic"/>
                <w:color w:val="000000" w:themeColor="text1"/>
                <w:sz w:val="18"/>
                <w:szCs w:val="18"/>
                <w:lang w:val="en-GB"/>
              </w:rPr>
            </w:pPr>
            <w:r w:rsidRPr="00892958">
              <w:rPr>
                <w:rFonts w:eastAsia="Malgun Gothic"/>
                <w:color w:val="000000" w:themeColor="text1"/>
                <w:sz w:val="18"/>
                <w:szCs w:val="18"/>
                <w:lang w:val="en-GB"/>
              </w:rPr>
              <w:t xml:space="preserve">FFS: Whether </w:t>
            </w:r>
            <w:r w:rsidRPr="00892958">
              <w:rPr>
                <w:rFonts w:eastAsia="Malgun Gothic"/>
                <w:i/>
                <w:iCs/>
                <w:color w:val="000000" w:themeColor="text1"/>
                <w:sz w:val="18"/>
                <w:szCs w:val="18"/>
                <w:lang w:val="en-GB"/>
              </w:rPr>
              <w:t>Q</w:t>
            </w:r>
            <w:r w:rsidRPr="00892958">
              <w:rPr>
                <w:rFonts w:eastAsia="Malgun Gothic"/>
                <w:color w:val="000000" w:themeColor="text1"/>
                <w:sz w:val="18"/>
                <w:szCs w:val="18"/>
                <w:lang w:val="en-GB"/>
              </w:rPr>
              <w:t xml:space="preserve"> is RRC-configured or reported by the UE</w:t>
            </w:r>
          </w:p>
          <w:p w14:paraId="32A1D8A9" w14:textId="77777777" w:rsidR="00756BA7" w:rsidRDefault="00756BA7" w:rsidP="00756BA7">
            <w:pPr>
              <w:snapToGrid w:val="0"/>
              <w:rPr>
                <w:rFonts w:eastAsia="SimSun"/>
                <w:color w:val="FF0000"/>
                <w:sz w:val="18"/>
                <w:szCs w:val="18"/>
                <w:lang w:val="en-GB" w:eastAsia="zh-CN"/>
              </w:rPr>
            </w:pPr>
            <w:r w:rsidRPr="00892958">
              <w:rPr>
                <w:rFonts w:eastAsia="SimSun"/>
                <w:color w:val="FF0000"/>
                <w:sz w:val="18"/>
                <w:szCs w:val="18"/>
                <w:lang w:val="en-GB" w:eastAsia="zh-CN"/>
              </w:rPr>
              <w:t>Note: Detailed designs for SD/FD bases including the associated UCI parameters follow the legacy specification</w:t>
            </w:r>
          </w:p>
          <w:p w14:paraId="06019235" w14:textId="77777777" w:rsidR="00756BA7" w:rsidRDefault="00756BA7" w:rsidP="00756BA7">
            <w:pPr>
              <w:snapToGrid w:val="0"/>
              <w:rPr>
                <w:rFonts w:eastAsia="Malgun Gothic"/>
                <w:b/>
                <w:i/>
                <w:iCs/>
                <w:color w:val="FF0000"/>
                <w:sz w:val="18"/>
                <w:szCs w:val="18"/>
                <w:u w:val="single"/>
                <w:lang w:eastAsia="en-US"/>
              </w:rPr>
            </w:pPr>
            <w:r w:rsidRPr="00892958">
              <w:rPr>
                <w:rFonts w:eastAsia="Malgun Gothic"/>
                <w:b/>
                <w:i/>
                <w:iCs/>
                <w:color w:val="FF0000"/>
                <w:sz w:val="18"/>
                <w:szCs w:val="18"/>
                <w:u w:val="single"/>
                <w:lang w:eastAsia="en-US"/>
              </w:rPr>
              <w:t>[Comment2: both SD/FD and associated UCI parameters should follow legacy]</w:t>
            </w:r>
          </w:p>
          <w:p w14:paraId="0552A152" w14:textId="77777777" w:rsidR="00756BA7" w:rsidRDefault="00756BA7" w:rsidP="00756BA7">
            <w:pPr>
              <w:snapToGrid w:val="0"/>
              <w:rPr>
                <w:rFonts w:eastAsia="Malgun Gothic"/>
                <w:b/>
                <w:i/>
                <w:iCs/>
                <w:color w:val="FF0000"/>
                <w:sz w:val="18"/>
                <w:szCs w:val="18"/>
                <w:u w:val="single"/>
                <w:lang w:eastAsia="en-US"/>
              </w:rPr>
            </w:pPr>
          </w:p>
          <w:p w14:paraId="4E0384C1" w14:textId="77777777" w:rsidR="00756BA7" w:rsidRPr="00366EE2" w:rsidRDefault="00756BA7" w:rsidP="00756BA7">
            <w:pPr>
              <w:snapToGrid w:val="0"/>
              <w:rPr>
                <w:rFonts w:eastAsia="Malgun Gothic"/>
                <w:b/>
                <w:i/>
                <w:iCs/>
                <w:color w:val="943634" w:themeColor="accent2" w:themeShade="BF"/>
                <w:sz w:val="18"/>
                <w:szCs w:val="18"/>
                <w:lang w:val="en-GB" w:eastAsia="en-US"/>
              </w:rPr>
            </w:pPr>
            <w:r w:rsidRPr="00366EE2">
              <w:rPr>
                <w:rFonts w:eastAsia="Malgun Gothic"/>
                <w:b/>
                <w:i/>
                <w:iCs/>
                <w:color w:val="943634" w:themeColor="accent2" w:themeShade="BF"/>
                <w:sz w:val="18"/>
                <w:szCs w:val="18"/>
                <w:lang w:val="en-GB" w:eastAsia="en-US"/>
              </w:rPr>
              <w:t xml:space="preserve">Fraunhofer: yes SD/FD and associated UCI parameters follow legacy for both Alt 1 and Alt 3A. </w:t>
            </w:r>
          </w:p>
          <w:p w14:paraId="7808C244" w14:textId="77777777" w:rsidR="00756BA7" w:rsidRPr="00892958" w:rsidRDefault="00756BA7" w:rsidP="00756BA7">
            <w:pPr>
              <w:snapToGrid w:val="0"/>
              <w:rPr>
                <w:rFonts w:eastAsia="SimSun"/>
                <w:b/>
                <w:color w:val="FF0000"/>
                <w:sz w:val="18"/>
                <w:szCs w:val="18"/>
                <w:u w:val="single"/>
                <w:lang w:val="en-GB" w:eastAsia="zh-CN"/>
              </w:rPr>
            </w:pPr>
          </w:p>
          <w:p w14:paraId="0311A8F6" w14:textId="77777777" w:rsidR="00756BA7" w:rsidRPr="00892958" w:rsidRDefault="00756BA7" w:rsidP="00756BA7">
            <w:pPr>
              <w:snapToGrid w:val="0"/>
              <w:rPr>
                <w:rFonts w:eastAsia="SimSun"/>
                <w:sz w:val="18"/>
                <w:szCs w:val="18"/>
                <w:lang w:val="en-GB" w:eastAsia="zh-CN"/>
              </w:rPr>
            </w:pPr>
            <w:r w:rsidRPr="00892958">
              <w:rPr>
                <w:rFonts w:eastAsia="SimSun"/>
                <w:sz w:val="18"/>
                <w:szCs w:val="18"/>
                <w:highlight w:val="yellow"/>
                <w:lang w:val="en-GB" w:eastAsia="zh-CN"/>
              </w:rPr>
              <w:t xml:space="preserve">FFS: Whether one CSI reporting instance includes multiple </w:t>
            </w:r>
            <m:oMath>
              <m:sSub>
                <m:sSubPr>
                  <m:ctrlPr>
                    <w:rPr>
                      <w:rFonts w:ascii="Cambria Math" w:eastAsia="SimSun" w:hAnsi="Cambria Math" w:cs="Calibri"/>
                      <w:sz w:val="18"/>
                      <w:szCs w:val="18"/>
                      <w:highlight w:val="yellow"/>
                      <w:lang w:eastAsia="zh-CN"/>
                    </w:rPr>
                  </m:ctrlPr>
                </m:sSubPr>
                <m:e>
                  <m:r>
                    <m:rPr>
                      <m:sty m:val="b"/>
                    </m:rPr>
                    <w:rPr>
                      <w:rFonts w:ascii="Cambria Math" w:eastAsia="SimSun" w:hAnsi="Cambria Math" w:cs="Calibri"/>
                      <w:sz w:val="18"/>
                      <w:szCs w:val="18"/>
                      <w:highlight w:val="yellow"/>
                      <w:lang w:eastAsia="zh-CN"/>
                    </w:rPr>
                    <m:t>W</m:t>
                  </m:r>
                </m:e>
                <m:sub>
                  <m:r>
                    <m:rPr>
                      <m:sty m:val="p"/>
                    </m:rPr>
                    <w:rPr>
                      <w:rFonts w:ascii="Cambria Math" w:eastAsia="SimSun" w:hAnsi="Cambria Math" w:cs="Calibri"/>
                      <w:sz w:val="18"/>
                      <w:szCs w:val="18"/>
                      <w:highlight w:val="yellow"/>
                      <w:lang w:eastAsia="zh-CN"/>
                    </w:rPr>
                    <m:t>2</m:t>
                  </m:r>
                </m:sub>
              </m:sSub>
            </m:oMath>
            <w:r w:rsidRPr="00892958">
              <w:rPr>
                <w:rFonts w:eastAsia="SimSun"/>
                <w:sz w:val="18"/>
                <w:szCs w:val="18"/>
                <w:highlight w:val="yellow"/>
                <w:lang w:val="en-GB" w:eastAsia="zh-CN"/>
              </w:rPr>
              <w:t xml:space="preserve"> and a single </w:t>
            </w:r>
            <m:oMath>
              <m:sSub>
                <m:sSubPr>
                  <m:ctrlPr>
                    <w:rPr>
                      <w:rFonts w:ascii="Cambria Math" w:eastAsia="SimSun" w:hAnsi="Cambria Math" w:cs="Calibri"/>
                      <w:sz w:val="18"/>
                      <w:szCs w:val="18"/>
                      <w:highlight w:val="yellow"/>
                      <w:lang w:eastAsia="zh-CN"/>
                    </w:rPr>
                  </m:ctrlPr>
                </m:sSubPr>
                <m:e>
                  <m:r>
                    <m:rPr>
                      <m:sty m:val="b"/>
                    </m:rPr>
                    <w:rPr>
                      <w:rFonts w:ascii="Cambria Math" w:eastAsia="SimSun" w:hAnsi="Cambria Math" w:cs="Calibri"/>
                      <w:sz w:val="18"/>
                      <w:szCs w:val="18"/>
                      <w:highlight w:val="yellow"/>
                      <w:lang w:eastAsia="zh-CN"/>
                    </w:rPr>
                    <m:t>W</m:t>
                  </m:r>
                </m:e>
                <m:sub>
                  <m:r>
                    <m:rPr>
                      <m:sty m:val="p"/>
                    </m:rPr>
                    <w:rPr>
                      <w:rFonts w:ascii="Cambria Math" w:eastAsia="SimSun" w:hAnsi="Cambria Math" w:cs="Calibri"/>
                      <w:sz w:val="18"/>
                      <w:szCs w:val="18"/>
                      <w:highlight w:val="yellow"/>
                      <w:lang w:eastAsia="zh-CN"/>
                    </w:rPr>
                    <m:t>1</m:t>
                  </m:r>
                </m:sub>
              </m:sSub>
            </m:oMath>
            <w:r w:rsidRPr="00892958">
              <w:rPr>
                <w:rFonts w:eastAsia="SimSun"/>
                <w:sz w:val="18"/>
                <w:szCs w:val="18"/>
                <w:highlight w:val="yellow"/>
                <w:lang w:val="en-GB" w:eastAsia="zh-CN"/>
              </w:rPr>
              <w:t xml:space="preserve"> and </w:t>
            </w:r>
            <m:oMath>
              <m:sSub>
                <m:sSubPr>
                  <m:ctrlPr>
                    <w:rPr>
                      <w:rFonts w:ascii="Cambria Math" w:eastAsia="SimSun" w:hAnsi="Cambria Math" w:cs="Calibri"/>
                      <w:sz w:val="18"/>
                      <w:szCs w:val="18"/>
                      <w:highlight w:val="yellow"/>
                      <w:lang w:eastAsia="zh-CN"/>
                    </w:rPr>
                  </m:ctrlPr>
                </m:sSubPr>
                <m:e>
                  <m:r>
                    <m:rPr>
                      <m:sty m:val="b"/>
                    </m:rPr>
                    <w:rPr>
                      <w:rFonts w:ascii="Cambria Math" w:eastAsia="SimSun" w:hAnsi="Cambria Math" w:cs="Calibri"/>
                      <w:sz w:val="18"/>
                      <w:szCs w:val="18"/>
                      <w:highlight w:val="yellow"/>
                      <w:lang w:eastAsia="zh-CN"/>
                    </w:rPr>
                    <m:t>W</m:t>
                  </m:r>
                </m:e>
                <m:sub>
                  <m:r>
                    <m:rPr>
                      <m:sty m:val="p"/>
                    </m:rPr>
                    <w:rPr>
                      <w:rFonts w:ascii="Cambria Math" w:eastAsia="SimSun" w:hAnsi="Cambria Math" w:cs="Calibri"/>
                      <w:sz w:val="18"/>
                      <w:szCs w:val="18"/>
                      <w:highlight w:val="yellow"/>
                      <w:lang w:eastAsia="zh-CN"/>
                    </w:rPr>
                    <m:t>f</m:t>
                  </m:r>
                </m:sub>
              </m:sSub>
            </m:oMath>
            <w:r w:rsidRPr="00892958">
              <w:rPr>
                <w:rFonts w:eastAsia="SimSun"/>
                <w:sz w:val="18"/>
                <w:szCs w:val="18"/>
                <w:highlight w:val="yellow"/>
                <w:lang w:val="en-GB" w:eastAsia="zh-CN"/>
              </w:rPr>
              <w:t xml:space="preserve"> report.</w:t>
            </w:r>
          </w:p>
          <w:p w14:paraId="578B9B64" w14:textId="77777777" w:rsidR="00756BA7" w:rsidRDefault="00756BA7" w:rsidP="00756BA7">
            <w:pPr>
              <w:snapToGrid w:val="0"/>
              <w:rPr>
                <w:rFonts w:ascii="Times" w:eastAsia="Batang" w:hAnsi="Times"/>
                <w:sz w:val="18"/>
                <w:szCs w:val="18"/>
                <w:lang w:val="en-GB"/>
              </w:rPr>
            </w:pPr>
          </w:p>
          <w:p w14:paraId="21D523BF" w14:textId="77777777" w:rsidR="00756BA7" w:rsidRPr="00C878F8" w:rsidRDefault="00756BA7" w:rsidP="00756BA7">
            <w:pPr>
              <w:snapToGrid w:val="0"/>
              <w:rPr>
                <w:rFonts w:ascii="Times" w:eastAsia="Batang" w:hAnsi="Times"/>
                <w:sz w:val="18"/>
                <w:szCs w:val="18"/>
                <w:lang w:val="en-GB"/>
              </w:rPr>
            </w:pPr>
          </w:p>
          <w:p w14:paraId="08C92DC2" w14:textId="77777777" w:rsidR="00756BA7" w:rsidRPr="00C878F8" w:rsidRDefault="00756BA7" w:rsidP="00756BA7">
            <w:pPr>
              <w:snapToGrid w:val="0"/>
              <w:rPr>
                <w:rFonts w:ascii="Times" w:eastAsia="Batang" w:hAnsi="Times"/>
                <w:sz w:val="18"/>
                <w:szCs w:val="18"/>
                <w:lang w:val="en-GB"/>
              </w:rPr>
            </w:pPr>
          </w:p>
          <w:p w14:paraId="28ED1703" w14:textId="77777777" w:rsidR="00756BA7" w:rsidRPr="00892958" w:rsidRDefault="00756BA7" w:rsidP="00756BA7">
            <w:pPr>
              <w:snapToGrid w:val="0"/>
              <w:rPr>
                <w:rFonts w:ascii="Times" w:eastAsia="Batang" w:hAnsi="Times"/>
                <w:b/>
                <w:sz w:val="18"/>
                <w:szCs w:val="18"/>
                <w:u w:val="single"/>
                <w:lang w:val="en-GB"/>
              </w:rPr>
            </w:pPr>
            <w:r w:rsidRPr="00892958">
              <w:rPr>
                <w:rFonts w:ascii="Times" w:eastAsia="Batang" w:hAnsi="Times"/>
                <w:b/>
                <w:sz w:val="18"/>
                <w:szCs w:val="18"/>
                <w:u w:val="single"/>
                <w:lang w:val="en-GB"/>
              </w:rPr>
              <w:t>WID</w:t>
            </w:r>
          </w:p>
          <w:p w14:paraId="2A989606" w14:textId="77777777" w:rsidR="00756BA7" w:rsidRPr="00892958" w:rsidRDefault="00756BA7" w:rsidP="00756BA7">
            <w:pPr>
              <w:numPr>
                <w:ilvl w:val="0"/>
                <w:numId w:val="96"/>
              </w:numPr>
              <w:suppressAutoHyphens w:val="0"/>
              <w:overflowPunct w:val="0"/>
              <w:autoSpaceDE w:val="0"/>
              <w:autoSpaceDN w:val="0"/>
              <w:adjustRightInd w:val="0"/>
              <w:snapToGrid w:val="0"/>
              <w:spacing w:beforeLines="50" w:before="182"/>
              <w:jc w:val="both"/>
              <w:rPr>
                <w:bCs/>
                <w:sz w:val="18"/>
                <w:szCs w:val="18"/>
                <w:lang w:eastAsia="en-GB"/>
              </w:rPr>
            </w:pPr>
            <w:r w:rsidRPr="00892958">
              <w:rPr>
                <w:bCs/>
                <w:sz w:val="18"/>
                <w:szCs w:val="18"/>
              </w:rPr>
              <w:t>Study, and if justified, specify CSI reporting enhancement for high/medium UE velocities by exploiting time-domain correlation/Doppler-domain information to assist DL precoding, targeting FR1, as follows:</w:t>
            </w:r>
          </w:p>
          <w:p w14:paraId="3AC0260B" w14:textId="77777777" w:rsidR="00756BA7" w:rsidRPr="00892958" w:rsidRDefault="00756BA7" w:rsidP="00756BA7">
            <w:pPr>
              <w:numPr>
                <w:ilvl w:val="1"/>
                <w:numId w:val="97"/>
              </w:numPr>
              <w:suppressAutoHyphens w:val="0"/>
              <w:overflowPunct w:val="0"/>
              <w:autoSpaceDE w:val="0"/>
              <w:autoSpaceDN w:val="0"/>
              <w:adjustRightInd w:val="0"/>
              <w:snapToGrid w:val="0"/>
              <w:spacing w:beforeLines="50" w:before="182"/>
              <w:jc w:val="both"/>
              <w:rPr>
                <w:bCs/>
                <w:sz w:val="18"/>
                <w:szCs w:val="18"/>
              </w:rPr>
            </w:pPr>
            <w:r w:rsidRPr="00892958">
              <w:rPr>
                <w:bCs/>
                <w:sz w:val="18"/>
                <w:szCs w:val="18"/>
              </w:rPr>
              <w:t xml:space="preserve">Rel-16/17 Type-II </w:t>
            </w:r>
            <w:r w:rsidRPr="00892958">
              <w:rPr>
                <w:bCs/>
                <w:color w:val="FF0000"/>
                <w:sz w:val="18"/>
                <w:szCs w:val="18"/>
              </w:rPr>
              <w:t>codebook refinement, without modification to the spatial and frequency domain basis</w:t>
            </w:r>
          </w:p>
          <w:p w14:paraId="788040DF" w14:textId="77777777" w:rsidR="00756BA7" w:rsidRPr="00284E2B" w:rsidRDefault="00756BA7" w:rsidP="00756BA7">
            <w:pPr>
              <w:numPr>
                <w:ilvl w:val="2"/>
                <w:numId w:val="97"/>
              </w:numPr>
              <w:suppressAutoHyphens w:val="0"/>
              <w:overflowPunct w:val="0"/>
              <w:autoSpaceDE w:val="0"/>
              <w:autoSpaceDN w:val="0"/>
              <w:adjustRightInd w:val="0"/>
              <w:snapToGrid w:val="0"/>
              <w:spacing w:beforeLines="50" w:before="182"/>
              <w:jc w:val="both"/>
              <w:rPr>
                <w:b/>
                <w:bCs/>
                <w:sz w:val="18"/>
                <w:szCs w:val="18"/>
                <w:u w:val="single"/>
              </w:rPr>
            </w:pPr>
            <w:r w:rsidRPr="00892958">
              <w:rPr>
                <w:b/>
                <w:bCs/>
                <w:color w:val="FF0000"/>
                <w:sz w:val="18"/>
                <w:szCs w:val="18"/>
                <w:u w:val="single"/>
              </w:rPr>
              <w:t xml:space="preserve">[Comment </w:t>
            </w:r>
            <w:r>
              <w:rPr>
                <w:b/>
                <w:bCs/>
                <w:color w:val="FF0000"/>
                <w:sz w:val="18"/>
                <w:szCs w:val="18"/>
                <w:u w:val="single"/>
              </w:rPr>
              <w:t>3</w:t>
            </w:r>
            <w:r w:rsidRPr="00892958">
              <w:rPr>
                <w:b/>
                <w:bCs/>
                <w:color w:val="FF0000"/>
                <w:sz w:val="18"/>
                <w:szCs w:val="18"/>
                <w:u w:val="single"/>
              </w:rPr>
              <w:t>: Joint basis is not codebook refinement, and it certainly is a modification of the FD basis.</w:t>
            </w:r>
            <w:r>
              <w:rPr>
                <w:b/>
                <w:bCs/>
                <w:color w:val="FF0000"/>
                <w:sz w:val="18"/>
                <w:szCs w:val="18"/>
                <w:u w:val="single"/>
              </w:rPr>
              <w:t>]</w:t>
            </w:r>
          </w:p>
          <w:p w14:paraId="6B4592C9" w14:textId="14BDB19F" w:rsidR="00756BA7" w:rsidRPr="00366EE2" w:rsidRDefault="00756BA7" w:rsidP="00756BA7">
            <w:pPr>
              <w:numPr>
                <w:ilvl w:val="2"/>
                <w:numId w:val="97"/>
              </w:numPr>
              <w:suppressAutoHyphens w:val="0"/>
              <w:overflowPunct w:val="0"/>
              <w:autoSpaceDE w:val="0"/>
              <w:autoSpaceDN w:val="0"/>
              <w:adjustRightInd w:val="0"/>
              <w:snapToGrid w:val="0"/>
              <w:spacing w:beforeLines="50" w:before="182"/>
              <w:jc w:val="both"/>
              <w:rPr>
                <w:b/>
                <w:bCs/>
                <w:color w:val="1F497D" w:themeColor="text2"/>
                <w:sz w:val="18"/>
                <w:szCs w:val="18"/>
                <w:u w:val="single"/>
              </w:rPr>
            </w:pPr>
            <w:r w:rsidRPr="00366EE2">
              <w:rPr>
                <w:b/>
                <w:bCs/>
                <w:color w:val="943634" w:themeColor="accent2" w:themeShade="BF"/>
                <w:sz w:val="18"/>
                <w:szCs w:val="18"/>
                <w:u w:val="single"/>
              </w:rPr>
              <w:t xml:space="preserve">Fraunhofer: As explained above, there is no use of joint basis for Alt 3A </w:t>
            </w:r>
            <w:r w:rsidRPr="00366EE2">
              <w:rPr>
                <w:b/>
                <w:bCs/>
                <w:color w:val="943634" w:themeColor="accent2" w:themeShade="BF"/>
                <w:sz w:val="18"/>
                <w:szCs w:val="18"/>
                <w:u w:val="single"/>
              </w:rPr>
              <w:sym w:font="Wingdings" w:char="F04A"/>
            </w:r>
            <w:r w:rsidRPr="00366EE2">
              <w:rPr>
                <w:b/>
                <w:bCs/>
                <w:color w:val="943634" w:themeColor="accent2" w:themeShade="BF"/>
                <w:sz w:val="18"/>
                <w:szCs w:val="18"/>
                <w:u w:val="single"/>
              </w:rPr>
              <w:t xml:space="preserve">. </w:t>
            </w:r>
            <w:r>
              <w:rPr>
                <w:b/>
                <w:bCs/>
                <w:color w:val="943634" w:themeColor="accent2" w:themeShade="BF"/>
                <w:sz w:val="18"/>
                <w:szCs w:val="18"/>
                <w:u w:val="single"/>
              </w:rPr>
              <w:t xml:space="preserve">Bases on your thinking, </w:t>
            </w:r>
            <w:r w:rsidRPr="00366EE2">
              <w:rPr>
                <w:b/>
                <w:bCs/>
                <w:color w:val="943634" w:themeColor="accent2" w:themeShade="BF"/>
                <w:sz w:val="18"/>
                <w:szCs w:val="18"/>
                <w:u w:val="single"/>
              </w:rPr>
              <w:t xml:space="preserve">one can </w:t>
            </w:r>
            <w:r>
              <w:rPr>
                <w:b/>
                <w:bCs/>
                <w:color w:val="943634" w:themeColor="accent2" w:themeShade="BF"/>
                <w:sz w:val="18"/>
                <w:szCs w:val="18"/>
                <w:u w:val="single"/>
              </w:rPr>
              <w:t xml:space="preserve">also </w:t>
            </w:r>
            <w:r w:rsidRPr="00366EE2">
              <w:rPr>
                <w:b/>
                <w:bCs/>
                <w:color w:val="943634" w:themeColor="accent2" w:themeShade="BF"/>
                <w:sz w:val="18"/>
                <w:szCs w:val="18"/>
                <w:u w:val="single"/>
              </w:rPr>
              <w:t xml:space="preserve">say that </w:t>
            </w:r>
            <w:r>
              <w:rPr>
                <w:b/>
                <w:bCs/>
                <w:color w:val="943634" w:themeColor="accent2" w:themeShade="BF"/>
                <w:sz w:val="18"/>
                <w:szCs w:val="18"/>
                <w:u w:val="single"/>
              </w:rPr>
              <w:t xml:space="preserve">the joint basis argument is valid for </w:t>
            </w:r>
            <w:r w:rsidRPr="00366EE2">
              <w:rPr>
                <w:b/>
                <w:bCs/>
                <w:color w:val="943634" w:themeColor="accent2" w:themeShade="BF"/>
                <w:sz w:val="18"/>
                <w:szCs w:val="18"/>
                <w:u w:val="single"/>
              </w:rPr>
              <w:t xml:space="preserve">Alt 1. For Alt 1, a bitmap of size 2LM is reported for each DD component which means that for each slice, all M FD components are always associated with a DD component. Does this also mean that UE reports joint FD-DD basis? I don’t think your argument </w:t>
            </w:r>
            <w:r>
              <w:rPr>
                <w:b/>
                <w:bCs/>
                <w:color w:val="943634" w:themeColor="accent2" w:themeShade="BF"/>
                <w:sz w:val="18"/>
                <w:szCs w:val="18"/>
                <w:u w:val="single"/>
              </w:rPr>
              <w:t>is valid here.</w:t>
            </w:r>
          </w:p>
          <w:p w14:paraId="671D18E3" w14:textId="77777777" w:rsidR="00756BA7" w:rsidRPr="00892958" w:rsidRDefault="00756BA7" w:rsidP="00756BA7">
            <w:pPr>
              <w:numPr>
                <w:ilvl w:val="1"/>
                <w:numId w:val="97"/>
              </w:numPr>
              <w:suppressAutoHyphens w:val="0"/>
              <w:overflowPunct w:val="0"/>
              <w:autoSpaceDE w:val="0"/>
              <w:autoSpaceDN w:val="0"/>
              <w:adjustRightInd w:val="0"/>
              <w:snapToGrid w:val="0"/>
              <w:spacing w:beforeLines="50" w:before="182"/>
              <w:jc w:val="both"/>
              <w:rPr>
                <w:bCs/>
                <w:sz w:val="18"/>
                <w:szCs w:val="18"/>
              </w:rPr>
            </w:pPr>
            <w:r w:rsidRPr="00892958">
              <w:rPr>
                <w:bCs/>
                <w:sz w:val="18"/>
                <w:szCs w:val="18"/>
              </w:rPr>
              <w:t>UE reporting of time-domain channel properties measured via CSI-RS for tracking</w:t>
            </w:r>
          </w:p>
          <w:p w14:paraId="62509DA5" w14:textId="77777777" w:rsidR="00756BA7" w:rsidRDefault="00756BA7" w:rsidP="00756BA7"/>
          <w:p w14:paraId="49BCB355" w14:textId="77777777" w:rsidR="00756BA7" w:rsidRDefault="00756BA7" w:rsidP="00756BA7"/>
          <w:p w14:paraId="6738AF66" w14:textId="77777777" w:rsidR="00756BA7" w:rsidRDefault="00756BA7" w:rsidP="00756BA7"/>
          <w:p w14:paraId="04ADCF00" w14:textId="77777777" w:rsidR="00756BA7" w:rsidRPr="00EC734D" w:rsidRDefault="00756BA7" w:rsidP="00756BA7">
            <w:pPr>
              <w:rPr>
                <w:color w:val="000000" w:themeColor="text1"/>
              </w:rPr>
            </w:pPr>
            <w:r w:rsidRPr="00EC734D">
              <w:rPr>
                <w:color w:val="000000" w:themeColor="text1"/>
              </w:rPr>
              <w:t>@V</w:t>
            </w:r>
            <w:r>
              <w:rPr>
                <w:color w:val="000000" w:themeColor="text1"/>
              </w:rPr>
              <w:t>ivo</w:t>
            </w:r>
            <w:r w:rsidRPr="00EC734D">
              <w:rPr>
                <w:color w:val="000000" w:themeColor="text1"/>
              </w:rPr>
              <w:t>: Pls find our response inline</w:t>
            </w:r>
          </w:p>
          <w:p w14:paraId="1AEAD88B" w14:textId="77777777" w:rsidR="00756BA7" w:rsidRDefault="00756BA7" w:rsidP="00756BA7"/>
          <w:p w14:paraId="3E82000C" w14:textId="77777777" w:rsidR="00756BA7" w:rsidRDefault="00756BA7" w:rsidP="00756BA7"/>
          <w:p w14:paraId="1C48A501" w14:textId="77777777" w:rsidR="00756BA7" w:rsidRDefault="00756BA7" w:rsidP="00756BA7">
            <w:pPr>
              <w:jc w:val="both"/>
              <w:rPr>
                <w:rFonts w:eastAsiaTheme="minorEastAsia"/>
                <w:b/>
                <w:sz w:val="18"/>
                <w:szCs w:val="18"/>
                <w:u w:val="single"/>
                <w:lang w:val="en-GB" w:eastAsia="zh-CN"/>
              </w:rPr>
            </w:pPr>
            <w:r>
              <w:rPr>
                <w:rFonts w:eastAsiaTheme="minorEastAsia" w:hint="eastAsia"/>
                <w:b/>
                <w:sz w:val="18"/>
                <w:szCs w:val="18"/>
                <w:u w:val="single"/>
                <w:lang w:val="en-GB" w:eastAsia="zh-CN"/>
              </w:rPr>
              <w:t>I</w:t>
            </w:r>
            <w:r>
              <w:rPr>
                <w:rFonts w:eastAsiaTheme="minorEastAsia"/>
                <w:b/>
                <w:sz w:val="18"/>
                <w:szCs w:val="18"/>
                <w:u w:val="single"/>
                <w:lang w:val="en-GB" w:eastAsia="zh-CN"/>
              </w:rPr>
              <w:t>ssue 2.5</w:t>
            </w:r>
          </w:p>
          <w:p w14:paraId="29EEC645" w14:textId="77777777" w:rsidR="00756BA7" w:rsidRDefault="00756BA7" w:rsidP="00756BA7">
            <w:pPr>
              <w:pStyle w:val="ListParagraph"/>
              <w:numPr>
                <w:ilvl w:val="0"/>
                <w:numId w:val="22"/>
              </w:numPr>
              <w:jc w:val="both"/>
              <w:rPr>
                <w:rFonts w:eastAsiaTheme="minorEastAsia"/>
                <w:sz w:val="18"/>
                <w:szCs w:val="18"/>
                <w:lang w:val="en-GB" w:eastAsia="zh-CN"/>
              </w:rPr>
            </w:pPr>
            <w:r w:rsidRPr="00266CD8">
              <w:rPr>
                <w:rFonts w:eastAsiaTheme="minorEastAsia" w:hint="eastAsia"/>
                <w:sz w:val="18"/>
                <w:szCs w:val="18"/>
                <w:lang w:val="en-GB" w:eastAsia="zh-CN"/>
              </w:rPr>
              <w:t>W</w:t>
            </w:r>
            <w:r w:rsidRPr="00266CD8">
              <w:rPr>
                <w:rFonts w:eastAsiaTheme="minorEastAsia"/>
                <w:sz w:val="18"/>
                <w:szCs w:val="18"/>
                <w:lang w:val="en-GB" w:eastAsia="zh-CN"/>
              </w:rPr>
              <w:t>e support to remove the brackets for Alt 4, as we observe gain on overhead reduction for Alt 4 (about 40 bits with &lt;1% SE difference).</w:t>
            </w:r>
          </w:p>
          <w:p w14:paraId="483913AA" w14:textId="77777777" w:rsidR="00756BA7" w:rsidRDefault="00756BA7" w:rsidP="00756BA7">
            <w:pPr>
              <w:pStyle w:val="ListParagraph"/>
              <w:numPr>
                <w:ilvl w:val="0"/>
                <w:numId w:val="22"/>
              </w:numPr>
              <w:jc w:val="both"/>
              <w:rPr>
                <w:rFonts w:eastAsiaTheme="minorEastAsia"/>
                <w:sz w:val="18"/>
                <w:szCs w:val="18"/>
                <w:lang w:val="en-GB" w:eastAsia="zh-CN"/>
              </w:rPr>
            </w:pPr>
            <w:r w:rsidRPr="007273CF">
              <w:rPr>
                <w:rFonts w:eastAsiaTheme="minorEastAsia" w:hint="eastAsia"/>
                <w:sz w:val="18"/>
                <w:szCs w:val="18"/>
                <w:lang w:val="en-GB" w:eastAsia="zh-CN"/>
              </w:rPr>
              <w:t>Based</w:t>
            </w:r>
            <w:r w:rsidRPr="007273CF">
              <w:rPr>
                <w:rFonts w:eastAsiaTheme="minorEastAsia"/>
                <w:sz w:val="18"/>
                <w:szCs w:val="18"/>
                <w:lang w:val="en-GB" w:eastAsia="zh-CN"/>
              </w:rPr>
              <w:t xml:space="preserve"> on our observation on multiple companies’ results (cf. [8], [27]) showing overhead-UPT curves for Q=2 and N4=4, with similar overhead reduction (about 40-50 bits), Alt 3A can suffer about 5%-10% performance loss whereas Alt 4 only has &lt;1% loss compared with Alt 1.</w:t>
            </w:r>
          </w:p>
          <w:p w14:paraId="50B44F5A" w14:textId="77777777" w:rsidR="00756BA7" w:rsidRPr="000A569B" w:rsidRDefault="00756BA7" w:rsidP="00756BA7">
            <w:pPr>
              <w:pStyle w:val="ListParagraph"/>
              <w:numPr>
                <w:ilvl w:val="0"/>
                <w:numId w:val="22"/>
              </w:numPr>
              <w:jc w:val="both"/>
              <w:rPr>
                <w:rFonts w:eastAsiaTheme="minorEastAsia"/>
                <w:color w:val="943634" w:themeColor="accent2" w:themeShade="BF"/>
                <w:sz w:val="18"/>
                <w:szCs w:val="18"/>
                <w:lang w:val="en-GB" w:eastAsia="zh-CN"/>
              </w:rPr>
            </w:pPr>
            <w:r w:rsidRPr="000A569B">
              <w:rPr>
                <w:rFonts w:eastAsiaTheme="minorEastAsia"/>
                <w:b/>
                <w:bCs/>
                <w:color w:val="943634" w:themeColor="accent2" w:themeShade="BF"/>
                <w:sz w:val="18"/>
                <w:szCs w:val="18"/>
                <w:lang w:val="en-GB" w:eastAsia="zh-CN"/>
              </w:rPr>
              <w:t>Fraunhofer</w:t>
            </w:r>
            <w:r w:rsidRPr="000A569B">
              <w:rPr>
                <w:rFonts w:eastAsiaTheme="minorEastAsia"/>
                <w:color w:val="943634" w:themeColor="accent2" w:themeShade="BF"/>
                <w:sz w:val="18"/>
                <w:szCs w:val="18"/>
                <w:lang w:val="en-GB" w:eastAsia="zh-CN"/>
              </w:rPr>
              <w:t>: We empathize with you regarding Alt 4. Unfortuna</w:t>
            </w:r>
            <w:r>
              <w:rPr>
                <w:rFonts w:eastAsiaTheme="minorEastAsia"/>
                <w:color w:val="943634" w:themeColor="accent2" w:themeShade="BF"/>
                <w:sz w:val="18"/>
                <w:szCs w:val="18"/>
                <w:lang w:val="en-GB" w:eastAsia="zh-CN"/>
              </w:rPr>
              <w:t>t</w:t>
            </w:r>
            <w:r w:rsidRPr="000A569B">
              <w:rPr>
                <w:rFonts w:eastAsiaTheme="minorEastAsia"/>
                <w:color w:val="943634" w:themeColor="accent2" w:themeShade="BF"/>
                <w:sz w:val="18"/>
                <w:szCs w:val="18"/>
                <w:lang w:val="en-GB" w:eastAsia="zh-CN"/>
              </w:rPr>
              <w:t xml:space="preserve">ely, no other company simulated your preference, and we cannot really talk about the simulation results of Alt 4. Since we and other companies simulated Alt 1 and Alt 4, </w:t>
            </w:r>
            <w:r>
              <w:rPr>
                <w:rFonts w:eastAsiaTheme="minorEastAsia"/>
                <w:color w:val="943634" w:themeColor="accent2" w:themeShade="BF"/>
                <w:sz w:val="18"/>
                <w:szCs w:val="18"/>
                <w:lang w:val="en-GB" w:eastAsia="zh-CN"/>
              </w:rPr>
              <w:t xml:space="preserve">we </w:t>
            </w:r>
            <w:r w:rsidRPr="000A569B">
              <w:rPr>
                <w:rFonts w:eastAsiaTheme="minorEastAsia"/>
                <w:color w:val="943634" w:themeColor="accent2" w:themeShade="BF"/>
                <w:sz w:val="18"/>
                <w:szCs w:val="18"/>
                <w:lang w:val="en-GB" w:eastAsia="zh-CN"/>
              </w:rPr>
              <w:t>can</w:t>
            </w:r>
            <w:r>
              <w:rPr>
                <w:rFonts w:eastAsiaTheme="minorEastAsia"/>
                <w:color w:val="943634" w:themeColor="accent2" w:themeShade="BF"/>
                <w:sz w:val="18"/>
                <w:szCs w:val="18"/>
                <w:lang w:val="en-GB" w:eastAsia="zh-CN"/>
              </w:rPr>
              <w:t xml:space="preserve"> compare and</w:t>
            </w:r>
            <w:r w:rsidRPr="000A569B">
              <w:rPr>
                <w:rFonts w:eastAsiaTheme="minorEastAsia"/>
                <w:color w:val="943634" w:themeColor="accent2" w:themeShade="BF"/>
                <w:sz w:val="18"/>
                <w:szCs w:val="18"/>
                <w:lang w:val="en-GB" w:eastAsia="zh-CN"/>
              </w:rPr>
              <w:t xml:space="preserve"> share</w:t>
            </w:r>
            <w:r>
              <w:rPr>
                <w:rFonts w:eastAsiaTheme="minorEastAsia"/>
                <w:color w:val="943634" w:themeColor="accent2" w:themeShade="BF"/>
                <w:sz w:val="18"/>
                <w:szCs w:val="18"/>
                <w:lang w:val="en-GB" w:eastAsia="zh-CN"/>
              </w:rPr>
              <w:t xml:space="preserve"> our</w:t>
            </w:r>
            <w:r w:rsidRPr="000A569B">
              <w:rPr>
                <w:rFonts w:eastAsiaTheme="minorEastAsia"/>
                <w:color w:val="943634" w:themeColor="accent2" w:themeShade="BF"/>
                <w:sz w:val="18"/>
                <w:szCs w:val="18"/>
                <w:lang w:val="en-GB" w:eastAsia="zh-CN"/>
              </w:rPr>
              <w:t xml:space="preserve"> views only </w:t>
            </w:r>
            <w:r>
              <w:rPr>
                <w:rFonts w:eastAsiaTheme="minorEastAsia"/>
                <w:color w:val="943634" w:themeColor="accent2" w:themeShade="BF"/>
                <w:sz w:val="18"/>
                <w:szCs w:val="18"/>
                <w:lang w:val="en-GB" w:eastAsia="zh-CN"/>
              </w:rPr>
              <w:t xml:space="preserve">on </w:t>
            </w:r>
            <w:r w:rsidRPr="000A569B">
              <w:rPr>
                <w:rFonts w:eastAsiaTheme="minorEastAsia"/>
                <w:color w:val="943634" w:themeColor="accent2" w:themeShade="BF"/>
                <w:sz w:val="18"/>
                <w:szCs w:val="18"/>
                <w:lang w:val="en-GB" w:eastAsia="zh-CN"/>
              </w:rPr>
              <w:t>Alt 1 and Alt 3A. Companies who evaluated Alt 3A aimed to achieve performance close to that of Alt 1 due to which overhead reduction of approximately 37.5% is observed. I think performance reduction of 75% is too optimistic in our opinion. Not only Alt 3A, there is no wonder even Alt 1 will also suffer performance reduction if number of NZCs are drastically</w:t>
            </w:r>
            <w:r>
              <w:rPr>
                <w:rFonts w:eastAsiaTheme="minorEastAsia"/>
                <w:color w:val="943634" w:themeColor="accent2" w:themeShade="BF"/>
                <w:sz w:val="18"/>
                <w:szCs w:val="18"/>
                <w:lang w:val="en-GB" w:eastAsia="zh-CN"/>
              </w:rPr>
              <w:t xml:space="preserve"> reduced like you did</w:t>
            </w:r>
            <w:r w:rsidRPr="000A569B">
              <w:rPr>
                <w:rFonts w:eastAsiaTheme="minorEastAsia"/>
                <w:color w:val="943634" w:themeColor="accent2" w:themeShade="BF"/>
                <w:sz w:val="18"/>
                <w:szCs w:val="18"/>
                <w:lang w:val="en-GB" w:eastAsia="zh-CN"/>
              </w:rPr>
              <w:t xml:space="preserve">. BTW Alt 3A must be compared with baseline i.e., Alt 1. </w:t>
            </w:r>
          </w:p>
          <w:p w14:paraId="30550D6F" w14:textId="77777777" w:rsidR="00756BA7" w:rsidRPr="007273CF" w:rsidRDefault="00756BA7" w:rsidP="00756BA7">
            <w:pPr>
              <w:pStyle w:val="ListParagraph"/>
              <w:numPr>
                <w:ilvl w:val="0"/>
                <w:numId w:val="22"/>
              </w:numPr>
              <w:jc w:val="both"/>
              <w:rPr>
                <w:rFonts w:eastAsiaTheme="minorEastAsia"/>
                <w:sz w:val="18"/>
                <w:szCs w:val="18"/>
                <w:lang w:val="en-GB" w:eastAsia="zh-CN"/>
              </w:rPr>
            </w:pPr>
            <w:r w:rsidRPr="007273CF">
              <w:rPr>
                <w:rFonts w:eastAsiaTheme="minorEastAsia" w:hint="eastAsia"/>
                <w:sz w:val="18"/>
                <w:szCs w:val="18"/>
                <w:lang w:val="en-GB" w:eastAsia="zh-CN"/>
              </w:rPr>
              <w:lastRenderedPageBreak/>
              <w:t>A</w:t>
            </w:r>
            <w:r w:rsidRPr="007273CF">
              <w:rPr>
                <w:rFonts w:eastAsiaTheme="minorEastAsia"/>
                <w:sz w:val="18"/>
                <w:szCs w:val="18"/>
                <w:lang w:val="en-GB" w:eastAsia="zh-CN"/>
              </w:rPr>
              <w:t>lt 3A itself is not fully clear to us.</w:t>
            </w:r>
          </w:p>
          <w:p w14:paraId="49F117B7" w14:textId="77777777" w:rsidR="00756BA7" w:rsidRDefault="00756BA7" w:rsidP="00756BA7">
            <w:pPr>
              <w:pStyle w:val="ListParagraph"/>
              <w:numPr>
                <w:ilvl w:val="1"/>
                <w:numId w:val="22"/>
              </w:numPr>
              <w:jc w:val="both"/>
              <w:rPr>
                <w:rFonts w:eastAsiaTheme="minorEastAsia"/>
                <w:sz w:val="18"/>
                <w:szCs w:val="18"/>
                <w:lang w:val="en-GB" w:eastAsia="zh-CN"/>
              </w:rPr>
            </w:pPr>
            <w:r w:rsidRPr="007273CF">
              <w:rPr>
                <w:rFonts w:eastAsiaTheme="minorEastAsia"/>
                <w:sz w:val="18"/>
                <w:szCs w:val="18"/>
                <w:lang w:val="en-GB" w:eastAsia="zh-CN"/>
              </w:rPr>
              <w:t xml:space="preserve">To understand Alt 3A better, we are wondering whether the first bitmap is layer-specific or layer-common, or it is next-level of details to be studied? </w:t>
            </w:r>
          </w:p>
          <w:p w14:paraId="4127B0C1" w14:textId="77777777" w:rsidR="00756BA7" w:rsidRPr="000A569B" w:rsidRDefault="00756BA7" w:rsidP="00756BA7">
            <w:pPr>
              <w:pStyle w:val="ListParagraph"/>
              <w:numPr>
                <w:ilvl w:val="1"/>
                <w:numId w:val="22"/>
              </w:numPr>
              <w:jc w:val="both"/>
              <w:rPr>
                <w:rFonts w:eastAsiaTheme="minorEastAsia"/>
                <w:color w:val="943634" w:themeColor="accent2" w:themeShade="BF"/>
                <w:sz w:val="18"/>
                <w:szCs w:val="18"/>
                <w:lang w:val="en-GB" w:eastAsia="zh-CN"/>
              </w:rPr>
            </w:pPr>
            <w:r w:rsidRPr="000A569B">
              <w:rPr>
                <w:rFonts w:eastAsiaTheme="minorEastAsia"/>
                <w:color w:val="943634" w:themeColor="accent2" w:themeShade="BF"/>
                <w:sz w:val="18"/>
                <w:szCs w:val="18"/>
                <w:lang w:val="en-GB" w:eastAsia="zh-CN"/>
              </w:rPr>
              <w:t xml:space="preserve">Fraunhofer: Please see response from Mediatek. </w:t>
            </w:r>
          </w:p>
          <w:p w14:paraId="2AB4BDD2" w14:textId="77777777" w:rsidR="00756BA7" w:rsidRDefault="00756BA7" w:rsidP="00756BA7">
            <w:pPr>
              <w:pStyle w:val="ListParagraph"/>
              <w:numPr>
                <w:ilvl w:val="1"/>
                <w:numId w:val="22"/>
              </w:numPr>
              <w:jc w:val="both"/>
              <w:rPr>
                <w:rFonts w:eastAsiaTheme="minorEastAsia"/>
                <w:sz w:val="18"/>
                <w:szCs w:val="18"/>
                <w:lang w:val="en-GB" w:eastAsia="zh-CN"/>
              </w:rPr>
            </w:pPr>
            <w:r w:rsidRPr="007273CF">
              <w:rPr>
                <w:rFonts w:eastAsiaTheme="minorEastAsia"/>
                <w:sz w:val="18"/>
                <w:szCs w:val="18"/>
                <w:lang w:val="en-GB" w:eastAsia="zh-CN"/>
              </w:rPr>
              <w:t>As indicated by the WID, DD basis should be decoupled from SD and FD basis. However, based on our understanding of Alt 3A, it actually couples DD and FD basis, and the first bitmap actually selects the best joint SD and FD basis vectors. This somehow violates WID.</w:t>
            </w:r>
          </w:p>
          <w:p w14:paraId="72E2F5BB" w14:textId="77777777" w:rsidR="00756BA7" w:rsidRPr="000A569B" w:rsidRDefault="00756BA7" w:rsidP="00756BA7">
            <w:pPr>
              <w:pStyle w:val="ListParagraph"/>
              <w:numPr>
                <w:ilvl w:val="1"/>
                <w:numId w:val="22"/>
              </w:numPr>
              <w:jc w:val="both"/>
              <w:rPr>
                <w:rFonts w:eastAsiaTheme="minorEastAsia"/>
                <w:color w:val="943634" w:themeColor="accent2" w:themeShade="BF"/>
                <w:sz w:val="18"/>
                <w:szCs w:val="18"/>
                <w:lang w:val="en-GB" w:eastAsia="zh-CN"/>
              </w:rPr>
            </w:pPr>
            <w:r w:rsidRPr="000A569B">
              <w:rPr>
                <w:rFonts w:eastAsiaTheme="minorEastAsia"/>
                <w:color w:val="943634" w:themeColor="accent2" w:themeShade="BF"/>
                <w:sz w:val="18"/>
                <w:szCs w:val="18"/>
                <w:lang w:val="en-GB" w:eastAsia="zh-CN"/>
              </w:rPr>
              <w:t xml:space="preserve">Fraunhofer: Please see my elaborate response to Samsung </w:t>
            </w:r>
            <w:r w:rsidRPr="000A569B">
              <w:rPr>
                <w:rFonts w:eastAsiaTheme="minorEastAsia"/>
                <w:color w:val="943634" w:themeColor="accent2" w:themeShade="BF"/>
                <w:sz w:val="18"/>
                <w:szCs w:val="18"/>
                <w:lang w:val="en-GB" w:eastAsia="zh-CN"/>
              </w:rPr>
              <w:sym w:font="Wingdings" w:char="F04A"/>
            </w:r>
          </w:p>
          <w:p w14:paraId="48A7EE29" w14:textId="77777777" w:rsidR="00756BA7" w:rsidRPr="00C00BC0" w:rsidRDefault="00646E5E" w:rsidP="00FA3B69">
            <w:pPr>
              <w:jc w:val="both"/>
              <w:rPr>
                <w:rFonts w:eastAsia="Malgun Gothic"/>
                <w:color w:val="3333FF"/>
                <w:sz w:val="18"/>
                <w:szCs w:val="18"/>
                <w:u w:val="single"/>
                <w:lang w:val="en-GB"/>
              </w:rPr>
            </w:pPr>
            <w:r w:rsidRPr="00C00BC0">
              <w:rPr>
                <w:rFonts w:eastAsia="Malgun Gothic"/>
                <w:color w:val="3333FF"/>
                <w:sz w:val="18"/>
                <w:szCs w:val="18"/>
                <w:u w:val="single"/>
                <w:lang w:val="en-GB"/>
              </w:rPr>
              <w:t>[Mod: Noted that you disagree with vivo/Samsung and agree with MediaTek on this matter]</w:t>
            </w:r>
          </w:p>
          <w:p w14:paraId="48A64312" w14:textId="0FB5B330" w:rsidR="00646E5E" w:rsidRPr="00325AC7" w:rsidRDefault="00646E5E" w:rsidP="00FA3B69">
            <w:pPr>
              <w:jc w:val="both"/>
              <w:rPr>
                <w:rFonts w:eastAsia="Malgun Gothic"/>
                <w:b/>
                <w:color w:val="3333FF"/>
                <w:sz w:val="18"/>
                <w:szCs w:val="18"/>
                <w:lang w:val="en-GB"/>
              </w:rPr>
            </w:pPr>
          </w:p>
        </w:tc>
      </w:tr>
      <w:tr w:rsidR="00F222D8" w:rsidRPr="00CD55D9" w14:paraId="36ACB528"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D8F3B06" w14:textId="609DE356" w:rsidR="00F222D8" w:rsidRDefault="00F222D8" w:rsidP="00446261">
            <w:pPr>
              <w:snapToGrid w:val="0"/>
              <w:rPr>
                <w:rFonts w:eastAsiaTheme="minorEastAsia"/>
                <w:sz w:val="18"/>
                <w:szCs w:val="18"/>
                <w:lang w:eastAsia="zh-CN"/>
              </w:rPr>
            </w:pPr>
            <w:r>
              <w:rPr>
                <w:rFonts w:eastAsiaTheme="minorEastAsia"/>
                <w:sz w:val="18"/>
                <w:szCs w:val="18"/>
                <w:lang w:eastAsia="zh-CN"/>
              </w:rPr>
              <w:lastRenderedPageBreak/>
              <w:t>Mod V53</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AD84A71" w14:textId="6F2C3EF3" w:rsidR="00F222D8" w:rsidRPr="003E331C" w:rsidRDefault="00F222D8" w:rsidP="00756BA7">
            <w:pPr>
              <w:snapToGrid w:val="0"/>
              <w:rPr>
                <w:rFonts w:ascii="Times" w:eastAsia="Batang" w:hAnsi="Times"/>
                <w:b/>
                <w:color w:val="3333FF"/>
                <w:lang w:val="en-GB"/>
              </w:rPr>
            </w:pPr>
            <w:r w:rsidRPr="003E331C">
              <w:rPr>
                <w:rFonts w:ascii="Times" w:eastAsia="Batang" w:hAnsi="Times"/>
                <w:b/>
                <w:color w:val="3333FF"/>
                <w:sz w:val="22"/>
                <w:lang w:val="en-GB"/>
              </w:rPr>
              <w:t>No change</w:t>
            </w:r>
          </w:p>
        </w:tc>
      </w:tr>
      <w:tr w:rsidR="00BC3FC1" w:rsidRPr="00CD55D9" w14:paraId="48F083D7"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4B1A8BF" w14:textId="5C8E3EDF" w:rsidR="00BC3FC1" w:rsidRDefault="00BC3FC1" w:rsidP="00446261">
            <w:pPr>
              <w:snapToGrid w:val="0"/>
              <w:rPr>
                <w:rFonts w:eastAsiaTheme="minorEastAsia"/>
                <w:sz w:val="18"/>
                <w:szCs w:val="18"/>
                <w:lang w:eastAsia="zh-CN"/>
              </w:rPr>
            </w:pPr>
            <w:r>
              <w:rPr>
                <w:rFonts w:eastAsiaTheme="minorEastAsia"/>
                <w:sz w:val="18"/>
                <w:szCs w:val="18"/>
                <w:lang w:eastAsia="zh-CN"/>
              </w:rPr>
              <w:t>Nokia/NSB</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29E9C3C" w14:textId="77777777" w:rsidR="00BC3FC1" w:rsidRDefault="00594255" w:rsidP="00756BA7">
            <w:pPr>
              <w:snapToGrid w:val="0"/>
              <w:rPr>
                <w:rFonts w:ascii="Times" w:eastAsia="Batang" w:hAnsi="Times"/>
                <w:b/>
                <w:sz w:val="18"/>
                <w:szCs w:val="18"/>
                <w:lang w:val="en-GB"/>
              </w:rPr>
            </w:pPr>
            <w:r w:rsidRPr="00594255">
              <w:rPr>
                <w:rFonts w:ascii="Times" w:eastAsia="Batang" w:hAnsi="Times"/>
                <w:b/>
                <w:sz w:val="18"/>
                <w:szCs w:val="18"/>
                <w:lang w:val="en-GB"/>
              </w:rPr>
              <w:t>Issue 2.5</w:t>
            </w:r>
          </w:p>
          <w:p w14:paraId="79209380" w14:textId="77777777" w:rsidR="00594255" w:rsidRDefault="00594255" w:rsidP="00756BA7">
            <w:pPr>
              <w:snapToGrid w:val="0"/>
              <w:rPr>
                <w:rFonts w:ascii="Times" w:eastAsia="Batang" w:hAnsi="Times"/>
                <w:b/>
                <w:sz w:val="18"/>
                <w:szCs w:val="18"/>
                <w:lang w:val="en-GB"/>
              </w:rPr>
            </w:pPr>
          </w:p>
          <w:p w14:paraId="3C964DD0" w14:textId="7BFC754F" w:rsidR="00594255" w:rsidRDefault="00594255" w:rsidP="00756BA7">
            <w:pPr>
              <w:snapToGrid w:val="0"/>
              <w:rPr>
                <w:rFonts w:ascii="Times" w:eastAsia="Batang" w:hAnsi="Times"/>
                <w:b/>
                <w:sz w:val="18"/>
                <w:szCs w:val="18"/>
                <w:lang w:val="en-GB"/>
              </w:rPr>
            </w:pPr>
            <w:r>
              <w:rPr>
                <w:rFonts w:ascii="Times" w:eastAsia="Batang" w:hAnsi="Times"/>
                <w:b/>
                <w:sz w:val="18"/>
                <w:szCs w:val="18"/>
                <w:lang w:val="en-GB"/>
              </w:rPr>
              <w:t>Proposal 2.E.1</w:t>
            </w:r>
          </w:p>
          <w:p w14:paraId="1F2D6458" w14:textId="7D249D58" w:rsidR="00594255" w:rsidRDefault="00594255" w:rsidP="00756BA7">
            <w:pPr>
              <w:snapToGrid w:val="0"/>
              <w:rPr>
                <w:rFonts w:ascii="Times" w:eastAsia="Batang" w:hAnsi="Times"/>
                <w:bCs/>
                <w:sz w:val="18"/>
                <w:szCs w:val="18"/>
                <w:lang w:val="en-GB"/>
              </w:rPr>
            </w:pPr>
            <w:r>
              <w:rPr>
                <w:rFonts w:ascii="Times" w:eastAsia="Batang" w:hAnsi="Times"/>
                <w:bCs/>
                <w:sz w:val="18"/>
                <w:szCs w:val="18"/>
                <w:lang w:val="en-GB"/>
              </w:rPr>
              <w:t>In our view Alt 3A is inconsistent with a previous agreement (see highlighted text below)</w:t>
            </w:r>
            <w:r w:rsidR="006478CF">
              <w:rPr>
                <w:rFonts w:ascii="Times" w:eastAsia="Batang" w:hAnsi="Times"/>
                <w:bCs/>
                <w:sz w:val="18"/>
                <w:szCs w:val="18"/>
                <w:lang w:val="en-GB"/>
              </w:rPr>
              <w:t xml:space="preserve"> which allows the NZC locations in SD-FD to be different for different DD basis vectors. For example, when </w:t>
            </w:r>
            <m:oMath>
              <m:sSub>
                <m:sSubPr>
                  <m:ctrlPr>
                    <w:rPr>
                      <w:rFonts w:ascii="Cambria Math" w:eastAsia="Batang" w:hAnsi="Cambria Math"/>
                      <w:bCs/>
                      <w:i/>
                      <w:sz w:val="18"/>
                      <w:szCs w:val="18"/>
                      <w:lang w:val="en-GB"/>
                    </w:rPr>
                  </m:ctrlPr>
                </m:sSubPr>
                <m:e>
                  <m:r>
                    <w:rPr>
                      <w:rFonts w:ascii="Cambria Math" w:eastAsia="Batang" w:hAnsi="Cambria Math"/>
                      <w:sz w:val="18"/>
                      <w:szCs w:val="18"/>
                      <w:lang w:val="en-GB"/>
                    </w:rPr>
                    <m:t>M</m:t>
                  </m:r>
                </m:e>
                <m:sub>
                  <m:r>
                    <w:rPr>
                      <w:rFonts w:ascii="Cambria Math" w:eastAsia="Batang" w:hAnsi="Cambria Math"/>
                      <w:sz w:val="18"/>
                      <w:szCs w:val="18"/>
                      <w:lang w:val="en-GB"/>
                    </w:rPr>
                    <m:t>ν</m:t>
                  </m:r>
                </m:sub>
              </m:sSub>
              <m:r>
                <w:rPr>
                  <w:rFonts w:ascii="Cambria Math" w:eastAsia="Batang" w:hAnsi="Cambria Math"/>
                  <w:sz w:val="18"/>
                  <w:szCs w:val="18"/>
                  <w:lang w:val="en-GB"/>
                </w:rPr>
                <m:t>=1</m:t>
              </m:r>
            </m:oMath>
            <w:r w:rsidR="006478CF">
              <w:rPr>
                <w:rFonts w:ascii="Times" w:eastAsia="Batang" w:hAnsi="Times"/>
                <w:bCs/>
                <w:sz w:val="18"/>
                <w:szCs w:val="18"/>
                <w:lang w:val="en-GB"/>
              </w:rPr>
              <w:t xml:space="preserve">, Alt 3A results in Q identical bitmaps (the </w:t>
            </w:r>
            <m:oMath>
              <m:sSub>
                <m:sSubPr>
                  <m:ctrlPr>
                    <w:rPr>
                      <w:rFonts w:ascii="Cambria Math" w:eastAsia="Batang" w:hAnsi="Cambria Math"/>
                      <w:bCs/>
                      <w:i/>
                      <w:sz w:val="18"/>
                      <w:szCs w:val="18"/>
                      <w:lang w:val="en-GB"/>
                    </w:rPr>
                  </m:ctrlPr>
                </m:sSubPr>
                <m:e>
                  <m:r>
                    <w:rPr>
                      <w:rFonts w:ascii="Cambria Math" w:eastAsia="Batang" w:hAnsi="Cambria Math"/>
                      <w:sz w:val="18"/>
                      <w:szCs w:val="18"/>
                      <w:lang w:val="en-GB"/>
                    </w:rPr>
                    <m:t>M</m:t>
                  </m:r>
                </m:e>
                <m:sub>
                  <m:r>
                    <w:rPr>
                      <w:rFonts w:ascii="Cambria Math" w:eastAsia="Batang" w:hAnsi="Cambria Math"/>
                      <w:sz w:val="18"/>
                      <w:szCs w:val="18"/>
                      <w:lang w:val="en-GB"/>
                    </w:rPr>
                    <m:t>ν</m:t>
                  </m:r>
                </m:sub>
              </m:sSub>
              <m:r>
                <w:rPr>
                  <w:rFonts w:ascii="Cambria Math" w:eastAsia="Batang" w:hAnsi="Cambria Math"/>
                  <w:sz w:val="18"/>
                  <w:szCs w:val="18"/>
                  <w:lang w:val="en-GB"/>
                </w:rPr>
                <m:t>Q</m:t>
              </m:r>
            </m:oMath>
            <w:r w:rsidR="006478CF">
              <w:rPr>
                <w:rFonts w:ascii="Times" w:eastAsia="Batang" w:hAnsi="Times"/>
                <w:bCs/>
                <w:sz w:val="18"/>
                <w:szCs w:val="18"/>
                <w:lang w:val="en-GB"/>
              </w:rPr>
              <w:t xml:space="preserve"> bitmap </w:t>
            </w:r>
            <w:r w:rsidR="00090F44">
              <w:rPr>
                <w:rFonts w:ascii="Times" w:eastAsia="Batang" w:hAnsi="Times"/>
                <w:bCs/>
                <w:sz w:val="18"/>
                <w:szCs w:val="18"/>
                <w:lang w:val="en-GB"/>
              </w:rPr>
              <w:t>must be</w:t>
            </w:r>
            <w:r w:rsidR="006478CF">
              <w:rPr>
                <w:rFonts w:ascii="Times" w:eastAsia="Batang" w:hAnsi="Times"/>
                <w:bCs/>
                <w:sz w:val="18"/>
                <w:szCs w:val="18"/>
                <w:lang w:val="en-GB"/>
              </w:rPr>
              <w:t xml:space="preserve"> an all-one vector</w:t>
            </w:r>
            <w:r w:rsidR="00090F44">
              <w:rPr>
                <w:rFonts w:ascii="Times" w:eastAsia="Batang" w:hAnsi="Times"/>
                <w:bCs/>
                <w:sz w:val="18"/>
                <w:szCs w:val="18"/>
                <w:lang w:val="en-GB"/>
              </w:rPr>
              <w:t xml:space="preserve"> in this case</w:t>
            </w:r>
            <w:r w:rsidR="006478CF">
              <w:rPr>
                <w:rFonts w:ascii="Times" w:eastAsia="Batang" w:hAnsi="Times"/>
                <w:bCs/>
                <w:sz w:val="18"/>
                <w:szCs w:val="18"/>
                <w:lang w:val="en-GB"/>
              </w:rPr>
              <w:t xml:space="preserve"> or else some of the Q </w:t>
            </w:r>
            <w:r w:rsidR="00090F44">
              <w:rPr>
                <w:rFonts w:ascii="Times" w:eastAsia="Batang" w:hAnsi="Times"/>
                <w:bCs/>
                <w:sz w:val="18"/>
                <w:szCs w:val="18"/>
                <w:lang w:val="en-GB"/>
              </w:rPr>
              <w:t xml:space="preserve">bases are useless because the corresponding </w:t>
            </w:r>
            <w:r w:rsidR="006478CF">
              <w:rPr>
                <w:rFonts w:ascii="Times" w:eastAsia="Batang" w:hAnsi="Times"/>
                <w:bCs/>
                <w:sz w:val="18"/>
                <w:szCs w:val="18"/>
                <w:lang w:val="en-GB"/>
              </w:rPr>
              <w:t>bitmaps would be empty).</w:t>
            </w:r>
          </w:p>
          <w:p w14:paraId="3459CEA6" w14:textId="74597D2F" w:rsidR="006478CF" w:rsidRDefault="006478CF" w:rsidP="00756BA7">
            <w:pPr>
              <w:snapToGrid w:val="0"/>
              <w:rPr>
                <w:rFonts w:ascii="Times" w:eastAsia="Batang" w:hAnsi="Times"/>
                <w:bCs/>
                <w:sz w:val="18"/>
                <w:szCs w:val="18"/>
                <w:lang w:val="en-GB"/>
              </w:rPr>
            </w:pPr>
          </w:p>
          <w:p w14:paraId="0C83EE2B" w14:textId="5DDE9244" w:rsidR="00090F44" w:rsidRDefault="006478CF" w:rsidP="00756BA7">
            <w:pPr>
              <w:snapToGrid w:val="0"/>
              <w:rPr>
                <w:rFonts w:ascii="Times" w:eastAsia="Batang" w:hAnsi="Times"/>
                <w:bCs/>
                <w:sz w:val="18"/>
                <w:szCs w:val="18"/>
                <w:lang w:val="en-GB"/>
              </w:rPr>
            </w:pPr>
            <w:r>
              <w:rPr>
                <w:rFonts w:ascii="Times" w:eastAsia="Batang" w:hAnsi="Times"/>
                <w:bCs/>
                <w:sz w:val="18"/>
                <w:szCs w:val="18"/>
                <w:lang w:val="en-GB"/>
              </w:rPr>
              <w:t xml:space="preserve">Besides, </w:t>
            </w:r>
            <w:r w:rsidR="00090F44">
              <w:rPr>
                <w:rFonts w:ascii="Times" w:eastAsia="Batang" w:hAnsi="Times"/>
                <w:bCs/>
                <w:sz w:val="18"/>
                <w:szCs w:val="18"/>
                <w:lang w:val="en-GB"/>
              </w:rPr>
              <w:t xml:space="preserve">with </w:t>
            </w:r>
            <w:r>
              <w:rPr>
                <w:rFonts w:ascii="Times" w:eastAsia="Batang" w:hAnsi="Times"/>
                <w:bCs/>
                <w:sz w:val="18"/>
                <w:szCs w:val="18"/>
                <w:lang w:val="en-GB"/>
              </w:rPr>
              <w:t xml:space="preserve">Alt3A </w:t>
            </w:r>
            <w:r w:rsidR="00090F44">
              <w:rPr>
                <w:rFonts w:ascii="Times" w:eastAsia="Batang" w:hAnsi="Times"/>
                <w:bCs/>
                <w:sz w:val="18"/>
                <w:szCs w:val="18"/>
                <w:lang w:val="en-GB"/>
              </w:rPr>
              <w:t xml:space="preserve">if a pair of DD basis vectors are set to ‘1’ for a given FD basis vector, in the </w:t>
            </w:r>
            <m:oMath>
              <m:sSub>
                <m:sSubPr>
                  <m:ctrlPr>
                    <w:rPr>
                      <w:rFonts w:ascii="Cambria Math" w:eastAsia="Batang" w:hAnsi="Cambria Math"/>
                      <w:bCs/>
                      <w:i/>
                      <w:sz w:val="18"/>
                      <w:szCs w:val="18"/>
                      <w:lang w:val="en-GB"/>
                    </w:rPr>
                  </m:ctrlPr>
                </m:sSubPr>
                <m:e>
                  <m:r>
                    <w:rPr>
                      <w:rFonts w:ascii="Cambria Math" w:eastAsia="Batang" w:hAnsi="Cambria Math"/>
                      <w:sz w:val="18"/>
                      <w:szCs w:val="18"/>
                      <w:lang w:val="en-GB"/>
                    </w:rPr>
                    <m:t>M</m:t>
                  </m:r>
                </m:e>
                <m:sub>
                  <m:r>
                    <w:rPr>
                      <w:rFonts w:ascii="Cambria Math" w:eastAsia="Batang" w:hAnsi="Cambria Math"/>
                      <w:sz w:val="18"/>
                      <w:szCs w:val="18"/>
                      <w:lang w:val="en-GB"/>
                    </w:rPr>
                    <m:t>ν</m:t>
                  </m:r>
                </m:sub>
              </m:sSub>
              <m:r>
                <w:rPr>
                  <w:rFonts w:ascii="Cambria Math" w:eastAsia="Batang" w:hAnsi="Cambria Math"/>
                  <w:sz w:val="18"/>
                  <w:szCs w:val="18"/>
                  <w:lang w:val="en-GB"/>
                </w:rPr>
                <m:t>Q</m:t>
              </m:r>
            </m:oMath>
            <w:r w:rsidR="00090F44">
              <w:rPr>
                <w:rFonts w:ascii="Times" w:eastAsia="Batang" w:hAnsi="Times"/>
                <w:bCs/>
                <w:sz w:val="18"/>
                <w:szCs w:val="18"/>
                <w:lang w:val="en-GB"/>
              </w:rPr>
              <w:t xml:space="preserve"> bitmap, the same location</w:t>
            </w:r>
            <w:r w:rsidR="00485EEE">
              <w:rPr>
                <w:rFonts w:ascii="Times" w:eastAsia="Batang" w:hAnsi="Times"/>
                <w:bCs/>
                <w:sz w:val="18"/>
                <w:szCs w:val="18"/>
                <w:lang w:val="en-GB"/>
              </w:rPr>
              <w:t>s</w:t>
            </w:r>
            <w:r w:rsidR="00090F44">
              <w:rPr>
                <w:rFonts w:ascii="Times" w:eastAsia="Batang" w:hAnsi="Times"/>
                <w:bCs/>
                <w:sz w:val="18"/>
                <w:szCs w:val="18"/>
                <w:lang w:val="en-GB"/>
              </w:rPr>
              <w:t xml:space="preserve"> of NZCs are forced for the two DD bases, but some of these NZCs may be small or even quantised to 0, which is a problem for the amplitude reporting of the NZCs.</w:t>
            </w:r>
          </w:p>
          <w:p w14:paraId="1298993C" w14:textId="77777777" w:rsidR="00090F44" w:rsidRDefault="00090F44" w:rsidP="00756BA7">
            <w:pPr>
              <w:snapToGrid w:val="0"/>
              <w:rPr>
                <w:rFonts w:ascii="Times" w:eastAsia="Batang" w:hAnsi="Times"/>
                <w:bCs/>
                <w:sz w:val="18"/>
                <w:szCs w:val="18"/>
                <w:lang w:val="en-GB"/>
              </w:rPr>
            </w:pPr>
          </w:p>
          <w:p w14:paraId="28246DD6" w14:textId="768BFDFF" w:rsidR="006478CF" w:rsidRPr="00594255" w:rsidRDefault="00474C8C" w:rsidP="00756BA7">
            <w:pPr>
              <w:snapToGrid w:val="0"/>
              <w:rPr>
                <w:rFonts w:ascii="Times" w:eastAsia="Batang" w:hAnsi="Times"/>
                <w:bCs/>
                <w:sz w:val="18"/>
                <w:szCs w:val="18"/>
                <w:lang w:val="en-GB"/>
              </w:rPr>
            </w:pPr>
            <w:r>
              <w:rPr>
                <w:rFonts w:ascii="Times" w:eastAsia="Batang" w:hAnsi="Times"/>
                <w:bCs/>
                <w:sz w:val="18"/>
                <w:szCs w:val="18"/>
                <w:lang w:val="en-GB"/>
              </w:rPr>
              <w:t xml:space="preserve">The principle of free selection of the NZCs has been adopted consistently for all Type-II codebooks and we see no </w:t>
            </w:r>
            <w:r w:rsidR="009558EF">
              <w:rPr>
                <w:rFonts w:ascii="Times" w:eastAsia="Batang" w:hAnsi="Times"/>
                <w:bCs/>
                <w:sz w:val="18"/>
                <w:szCs w:val="18"/>
                <w:lang w:val="en-GB"/>
              </w:rPr>
              <w:t xml:space="preserve">strong </w:t>
            </w:r>
            <w:r>
              <w:rPr>
                <w:rFonts w:ascii="Times" w:eastAsia="Batang" w:hAnsi="Times"/>
                <w:bCs/>
                <w:sz w:val="18"/>
                <w:szCs w:val="18"/>
                <w:lang w:val="en-GB"/>
              </w:rPr>
              <w:t>reason why Type-II-Doppler should be an exception.</w:t>
            </w:r>
          </w:p>
          <w:p w14:paraId="7E578B3A" w14:textId="77777777" w:rsidR="00594255" w:rsidRDefault="00594255" w:rsidP="00756BA7">
            <w:pPr>
              <w:snapToGrid w:val="0"/>
              <w:rPr>
                <w:rFonts w:ascii="Times" w:eastAsia="Batang" w:hAnsi="Times"/>
                <w:bCs/>
                <w:sz w:val="18"/>
                <w:szCs w:val="18"/>
                <w:lang w:val="en-GB"/>
              </w:rPr>
            </w:pPr>
          </w:p>
          <w:p w14:paraId="305264F1" w14:textId="77777777" w:rsidR="00594255" w:rsidRDefault="00594255" w:rsidP="00756BA7">
            <w:pPr>
              <w:snapToGrid w:val="0"/>
              <w:rPr>
                <w:rFonts w:ascii="Times" w:eastAsia="Batang" w:hAnsi="Times"/>
                <w:bCs/>
                <w:sz w:val="18"/>
                <w:szCs w:val="18"/>
                <w:lang w:val="en-GB"/>
              </w:rPr>
            </w:pPr>
          </w:p>
          <w:p w14:paraId="01AC4D0A" w14:textId="68F38EE3" w:rsidR="00594255" w:rsidRPr="00594255" w:rsidRDefault="00594255" w:rsidP="00594255">
            <w:pPr>
              <w:suppressAutoHyphens w:val="0"/>
              <w:rPr>
                <w:rFonts w:eastAsia="Times New Roman"/>
                <w:i/>
                <w:iCs/>
                <w:sz w:val="18"/>
                <w:szCs w:val="18"/>
                <w:lang w:val="en-GB" w:eastAsia="en-GB"/>
              </w:rPr>
            </w:pPr>
            <w:r w:rsidRPr="00594255">
              <w:rPr>
                <w:rFonts w:ascii="Times" w:eastAsia="Batang" w:hAnsi="Times"/>
                <w:b/>
                <w:bCs/>
                <w:i/>
                <w:iCs/>
                <w:kern w:val="24"/>
                <w:sz w:val="18"/>
                <w:szCs w:val="18"/>
                <w:highlight w:val="green"/>
                <w:lang w:val="en-GB" w:eastAsia="en-GB"/>
              </w:rPr>
              <w:t>Agreement</w:t>
            </w:r>
            <w:r>
              <w:rPr>
                <w:rFonts w:ascii="Times" w:eastAsia="Batang" w:hAnsi="Times"/>
                <w:b/>
                <w:bCs/>
                <w:i/>
                <w:iCs/>
                <w:kern w:val="24"/>
                <w:sz w:val="18"/>
                <w:szCs w:val="18"/>
                <w:lang w:val="en-GB" w:eastAsia="en-GB"/>
              </w:rPr>
              <w:t xml:space="preserve"> [RAN1#111]</w:t>
            </w:r>
          </w:p>
          <w:p w14:paraId="4A141CD3" w14:textId="77777777" w:rsidR="00594255" w:rsidRPr="00594255" w:rsidRDefault="00594255" w:rsidP="00594255">
            <w:pPr>
              <w:suppressAutoHyphens w:val="0"/>
              <w:jc w:val="both"/>
              <w:rPr>
                <w:rFonts w:eastAsia="Times New Roman"/>
                <w:i/>
                <w:iCs/>
                <w:sz w:val="18"/>
                <w:szCs w:val="18"/>
                <w:lang w:val="en-GB" w:eastAsia="en-GB"/>
              </w:rPr>
            </w:pPr>
            <w:r w:rsidRPr="00594255">
              <w:rPr>
                <w:rFonts w:ascii="Times" w:eastAsia="SimSun" w:hAnsi="Times" w:cs="Times"/>
                <w:i/>
                <w:iCs/>
                <w:kern w:val="24"/>
                <w:sz w:val="18"/>
                <w:szCs w:val="18"/>
                <w:lang w:val="en-GB" w:eastAsia="en-GB"/>
              </w:rPr>
              <w:t>For the Type-II codebook refinement for high/medium velocities, regarding the bitmap(s) for indicating the locations of the NZCs, support the following:</w:t>
            </w:r>
          </w:p>
          <w:p w14:paraId="00A29A3C" w14:textId="77777777" w:rsidR="00594255" w:rsidRPr="00594255" w:rsidRDefault="00594255" w:rsidP="00594255">
            <w:pPr>
              <w:numPr>
                <w:ilvl w:val="0"/>
                <w:numId w:val="100"/>
              </w:numPr>
              <w:suppressAutoHyphens w:val="0"/>
              <w:ind w:left="536"/>
              <w:contextualSpacing/>
              <w:rPr>
                <w:rFonts w:eastAsia="Times New Roman"/>
                <w:i/>
                <w:iCs/>
                <w:sz w:val="18"/>
                <w:szCs w:val="18"/>
                <w:lang w:val="en-GB" w:eastAsia="en-GB"/>
              </w:rPr>
            </w:pPr>
            <w:r w:rsidRPr="00594255">
              <w:rPr>
                <w:rFonts w:ascii="Times" w:eastAsia="Malgun Gothic" w:hAnsi="Times" w:cs="Times"/>
                <w:i/>
                <w:iCs/>
                <w:kern w:val="24"/>
                <w:sz w:val="18"/>
                <w:szCs w:val="18"/>
                <w:lang w:val="en-GB" w:eastAsia="en-GB"/>
              </w:rPr>
              <w:t>Q different 2-dimensional bitmaps are introduced for indicating the location of the NZCs, where the q</w:t>
            </w:r>
            <w:r w:rsidRPr="00594255">
              <w:rPr>
                <w:rFonts w:ascii="Times" w:eastAsia="Malgun Gothic" w:hAnsi="Times" w:cs="Times"/>
                <w:i/>
                <w:iCs/>
                <w:kern w:val="24"/>
                <w:position w:val="6"/>
                <w:sz w:val="18"/>
                <w:szCs w:val="18"/>
                <w:vertAlign w:val="superscript"/>
                <w:lang w:val="en-GB" w:eastAsia="en-GB"/>
              </w:rPr>
              <w:t>th</w:t>
            </w:r>
            <w:r w:rsidRPr="00594255">
              <w:rPr>
                <w:rFonts w:ascii="Times" w:eastAsia="Malgun Gothic" w:hAnsi="Times" w:cs="Times"/>
                <w:i/>
                <w:iCs/>
                <w:kern w:val="24"/>
                <w:sz w:val="18"/>
                <w:szCs w:val="18"/>
                <w:lang w:val="en-GB" w:eastAsia="en-GB"/>
              </w:rPr>
              <w:t xml:space="preserve"> (q=</w:t>
            </w:r>
            <w:proofErr w:type="gramStart"/>
            <w:r w:rsidRPr="00594255">
              <w:rPr>
                <w:rFonts w:ascii="Times" w:eastAsia="Malgun Gothic" w:hAnsi="Times" w:cs="Times"/>
                <w:i/>
                <w:iCs/>
                <w:kern w:val="24"/>
                <w:sz w:val="18"/>
                <w:szCs w:val="18"/>
                <w:lang w:val="en-GB" w:eastAsia="en-GB"/>
              </w:rPr>
              <w:t>1,…</w:t>
            </w:r>
            <w:proofErr w:type="gramEnd"/>
            <w:r w:rsidRPr="00594255">
              <w:rPr>
                <w:rFonts w:ascii="Times" w:eastAsia="Malgun Gothic" w:hAnsi="Times" w:cs="Times"/>
                <w:i/>
                <w:iCs/>
                <w:kern w:val="24"/>
                <w:sz w:val="18"/>
                <w:szCs w:val="18"/>
                <w:lang w:val="en-GB" w:eastAsia="en-GB"/>
              </w:rPr>
              <w:t>., Q) 2-dimensional bitmap corresponds to q</w:t>
            </w:r>
            <w:r w:rsidRPr="00594255">
              <w:rPr>
                <w:rFonts w:ascii="Times" w:eastAsia="Malgun Gothic" w:hAnsi="Times" w:cs="Times"/>
                <w:i/>
                <w:iCs/>
                <w:kern w:val="24"/>
                <w:position w:val="6"/>
                <w:sz w:val="18"/>
                <w:szCs w:val="18"/>
                <w:vertAlign w:val="superscript"/>
                <w:lang w:val="en-GB" w:eastAsia="en-GB"/>
              </w:rPr>
              <w:t>th</w:t>
            </w:r>
            <w:r w:rsidRPr="00594255">
              <w:rPr>
                <w:rFonts w:ascii="Times" w:eastAsia="Malgun Gothic" w:hAnsi="Times" w:cs="Times"/>
                <w:i/>
                <w:iCs/>
                <w:kern w:val="24"/>
                <w:sz w:val="18"/>
                <w:szCs w:val="18"/>
                <w:lang w:val="en-GB" w:eastAsia="en-GB"/>
              </w:rPr>
              <w:t xml:space="preserve"> selected DD basis vector</w:t>
            </w:r>
          </w:p>
          <w:p w14:paraId="7903902A" w14:textId="77777777" w:rsidR="00594255" w:rsidRPr="00594255" w:rsidRDefault="00594255" w:rsidP="00594255">
            <w:pPr>
              <w:numPr>
                <w:ilvl w:val="1"/>
                <w:numId w:val="100"/>
              </w:numPr>
              <w:suppressAutoHyphens w:val="0"/>
              <w:ind w:left="1387"/>
              <w:contextualSpacing/>
              <w:rPr>
                <w:rFonts w:eastAsia="Times New Roman"/>
                <w:i/>
                <w:iCs/>
                <w:sz w:val="18"/>
                <w:szCs w:val="18"/>
                <w:lang w:val="en-GB" w:eastAsia="en-GB"/>
              </w:rPr>
            </w:pPr>
            <w:r w:rsidRPr="00594255">
              <w:rPr>
                <w:rFonts w:ascii="Times" w:eastAsia="Malgun Gothic" w:hAnsi="Times" w:cs="Times"/>
                <w:i/>
                <w:iCs/>
                <w:kern w:val="24"/>
                <w:sz w:val="18"/>
                <w:szCs w:val="18"/>
                <w:lang w:val="en-GB" w:eastAsia="en-GB"/>
              </w:rPr>
              <w:t>The number of selected DD basis vectors is denoted as Q</w:t>
            </w:r>
          </w:p>
          <w:p w14:paraId="18BE8715" w14:textId="77777777" w:rsidR="00594255" w:rsidRPr="00594255" w:rsidRDefault="00594255" w:rsidP="00594255">
            <w:pPr>
              <w:numPr>
                <w:ilvl w:val="1"/>
                <w:numId w:val="100"/>
              </w:numPr>
              <w:suppressAutoHyphens w:val="0"/>
              <w:ind w:left="1387"/>
              <w:contextualSpacing/>
              <w:rPr>
                <w:rFonts w:eastAsia="Times New Roman"/>
                <w:i/>
                <w:iCs/>
                <w:sz w:val="18"/>
                <w:szCs w:val="18"/>
                <w:lang w:val="en-GB" w:eastAsia="en-GB"/>
              </w:rPr>
            </w:pPr>
            <w:r w:rsidRPr="00594255">
              <w:rPr>
                <w:rFonts w:ascii="Times" w:eastAsia="Malgun Gothic" w:hAnsi="Times" w:cs="Times"/>
                <w:i/>
                <w:iCs/>
                <w:kern w:val="24"/>
                <w:sz w:val="18"/>
                <w:szCs w:val="18"/>
                <w:highlight w:val="yellow"/>
                <w:lang w:val="en-GB" w:eastAsia="en-GB"/>
              </w:rPr>
              <w:t>This implies that for each layer, the location of NZCs in SD-FD can be different for different selected DD basis vectors</w:t>
            </w:r>
            <w:r w:rsidRPr="00594255">
              <w:rPr>
                <w:rFonts w:ascii="Times" w:eastAsia="Malgun Gothic" w:hAnsi="Times" w:cs="Times"/>
                <w:i/>
                <w:iCs/>
                <w:kern w:val="24"/>
                <w:sz w:val="18"/>
                <w:szCs w:val="18"/>
                <w:lang w:val="en-GB" w:eastAsia="en-GB"/>
              </w:rPr>
              <w:t>.</w:t>
            </w:r>
          </w:p>
          <w:p w14:paraId="6050FE54" w14:textId="77777777" w:rsidR="00594255" w:rsidRPr="00594255" w:rsidRDefault="00594255" w:rsidP="00594255">
            <w:pPr>
              <w:suppressAutoHyphens w:val="0"/>
              <w:rPr>
                <w:rFonts w:eastAsia="Times New Roman"/>
                <w:i/>
                <w:iCs/>
                <w:sz w:val="18"/>
                <w:szCs w:val="18"/>
                <w:lang w:val="en-GB" w:eastAsia="en-GB"/>
              </w:rPr>
            </w:pPr>
            <w:r w:rsidRPr="00594255">
              <w:rPr>
                <w:rFonts w:ascii="Times" w:eastAsia="SimSun" w:hAnsi="Times" w:cs="Times"/>
                <w:i/>
                <w:iCs/>
                <w:kern w:val="24"/>
                <w:sz w:val="18"/>
                <w:szCs w:val="18"/>
                <w:lang w:val="en-GB" w:eastAsia="en-GB"/>
              </w:rPr>
              <w:t>FFS: Further overhead reduction on bitmap(s)</w:t>
            </w:r>
          </w:p>
          <w:p w14:paraId="1E39C438" w14:textId="77777777" w:rsidR="00594255" w:rsidRPr="00594255" w:rsidRDefault="00594255" w:rsidP="00594255">
            <w:pPr>
              <w:suppressAutoHyphens w:val="0"/>
              <w:rPr>
                <w:rFonts w:eastAsia="Times New Roman"/>
                <w:i/>
                <w:iCs/>
                <w:sz w:val="18"/>
                <w:szCs w:val="18"/>
                <w:lang w:val="en-GB" w:eastAsia="en-GB"/>
              </w:rPr>
            </w:pPr>
            <w:r w:rsidRPr="00594255">
              <w:rPr>
                <w:rFonts w:ascii="Times" w:eastAsia="SimSun" w:hAnsi="Times" w:cs="Times"/>
                <w:i/>
                <w:iCs/>
                <w:kern w:val="24"/>
                <w:sz w:val="18"/>
                <w:szCs w:val="18"/>
                <w:lang w:val="en-GB" w:eastAsia="en-GB"/>
              </w:rPr>
              <w:t>FFS: Whether the number of NZCs is upper bounded across all DD basis vectors or per DD basis vector</w:t>
            </w:r>
          </w:p>
          <w:p w14:paraId="7F2B5B87" w14:textId="39923E95" w:rsidR="00594255" w:rsidRDefault="00751084" w:rsidP="00756BA7">
            <w:pPr>
              <w:snapToGrid w:val="0"/>
              <w:rPr>
                <w:rFonts w:ascii="Times" w:eastAsia="Batang" w:hAnsi="Times"/>
                <w:bCs/>
                <w:color w:val="3333FF"/>
                <w:sz w:val="18"/>
                <w:szCs w:val="18"/>
                <w:lang w:val="en-GB"/>
              </w:rPr>
            </w:pPr>
            <w:r>
              <w:rPr>
                <w:rFonts w:ascii="Times" w:eastAsia="Batang" w:hAnsi="Times"/>
                <w:bCs/>
                <w:color w:val="3333FF"/>
                <w:sz w:val="18"/>
                <w:szCs w:val="18"/>
                <w:lang w:val="en-GB"/>
              </w:rPr>
              <w:t>[Mod: Noted that you agree with vivo’s assessment as opposed to MTK’s]</w:t>
            </w:r>
          </w:p>
          <w:p w14:paraId="2EA3473C" w14:textId="00EF80C3" w:rsidR="00751084" w:rsidRPr="00594255" w:rsidRDefault="00751084" w:rsidP="00756BA7">
            <w:pPr>
              <w:snapToGrid w:val="0"/>
              <w:rPr>
                <w:rFonts w:ascii="Times" w:eastAsia="Batang" w:hAnsi="Times"/>
                <w:bCs/>
                <w:color w:val="3333FF"/>
                <w:sz w:val="18"/>
                <w:szCs w:val="18"/>
                <w:lang w:val="en-GB"/>
              </w:rPr>
            </w:pPr>
          </w:p>
        </w:tc>
      </w:tr>
      <w:tr w:rsidR="008B048B" w:rsidRPr="00CD55D9" w14:paraId="772297E7"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7C186D9" w14:textId="56F81C9A" w:rsidR="008B048B" w:rsidRDefault="008B048B" w:rsidP="00446261">
            <w:pPr>
              <w:snapToGrid w:val="0"/>
              <w:rPr>
                <w:rFonts w:eastAsiaTheme="minorEastAsia"/>
                <w:sz w:val="18"/>
                <w:szCs w:val="18"/>
                <w:lang w:eastAsia="zh-CN"/>
              </w:rPr>
            </w:pPr>
            <w:r>
              <w:rPr>
                <w:rFonts w:eastAsiaTheme="minorEastAsia"/>
                <w:sz w:val="18"/>
                <w:szCs w:val="18"/>
                <w:lang w:eastAsia="zh-CN"/>
              </w:rPr>
              <w:t>Fraunhofer IIS/HHI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F213483" w14:textId="1D6085BF" w:rsidR="008B048B" w:rsidRDefault="008B048B" w:rsidP="00756BA7">
            <w:pPr>
              <w:snapToGrid w:val="0"/>
              <w:rPr>
                <w:rFonts w:ascii="Times" w:eastAsia="Batang" w:hAnsi="Times"/>
                <w:b/>
                <w:sz w:val="18"/>
                <w:szCs w:val="18"/>
                <w:lang w:val="en-GB"/>
              </w:rPr>
            </w:pPr>
            <w:r>
              <w:rPr>
                <w:rFonts w:ascii="Times" w:eastAsia="Batang" w:hAnsi="Times"/>
                <w:b/>
                <w:sz w:val="18"/>
                <w:szCs w:val="18"/>
                <w:lang w:val="en-GB"/>
              </w:rPr>
              <w:t xml:space="preserve">@Nokia/NSB Please find our response inline. </w:t>
            </w:r>
          </w:p>
          <w:p w14:paraId="1AF7AE48" w14:textId="2AE5C07C" w:rsidR="008B048B" w:rsidRDefault="008B048B" w:rsidP="00756BA7">
            <w:pPr>
              <w:snapToGrid w:val="0"/>
              <w:rPr>
                <w:rFonts w:ascii="Times" w:eastAsia="Batang" w:hAnsi="Times"/>
                <w:b/>
                <w:sz w:val="18"/>
                <w:szCs w:val="18"/>
                <w:lang w:val="en-GB"/>
              </w:rPr>
            </w:pPr>
          </w:p>
          <w:p w14:paraId="1087ABB2" w14:textId="7AA2CDCB" w:rsidR="008B048B" w:rsidRDefault="008B048B" w:rsidP="008B048B">
            <w:pPr>
              <w:snapToGrid w:val="0"/>
              <w:rPr>
                <w:rFonts w:ascii="Times" w:eastAsia="Batang" w:hAnsi="Times"/>
                <w:bCs/>
                <w:sz w:val="18"/>
                <w:szCs w:val="18"/>
                <w:lang w:val="en-GB"/>
              </w:rPr>
            </w:pPr>
            <w:r>
              <w:rPr>
                <w:rFonts w:ascii="Times" w:eastAsia="Batang" w:hAnsi="Times"/>
                <w:bCs/>
                <w:sz w:val="18"/>
                <w:szCs w:val="18"/>
                <w:lang w:val="en-GB"/>
              </w:rPr>
              <w:t xml:space="preserve">Nokia: In our view Alt 3A is inconsistent with a previous agreement (see highlighted text below) which allows the NZC locations in SD-FD to be different for different DD basis vectors. For example, when </w:t>
            </w:r>
            <m:oMath>
              <m:sSub>
                <m:sSubPr>
                  <m:ctrlPr>
                    <w:rPr>
                      <w:rFonts w:ascii="Cambria Math" w:eastAsia="Batang" w:hAnsi="Cambria Math"/>
                      <w:bCs/>
                      <w:i/>
                      <w:sz w:val="18"/>
                      <w:szCs w:val="18"/>
                      <w:lang w:val="en-GB"/>
                    </w:rPr>
                  </m:ctrlPr>
                </m:sSubPr>
                <m:e>
                  <m:r>
                    <w:rPr>
                      <w:rFonts w:ascii="Cambria Math" w:eastAsia="Batang" w:hAnsi="Cambria Math"/>
                      <w:sz w:val="18"/>
                      <w:szCs w:val="18"/>
                      <w:lang w:val="en-GB"/>
                    </w:rPr>
                    <m:t>M</m:t>
                  </m:r>
                </m:e>
                <m:sub>
                  <m:r>
                    <w:rPr>
                      <w:rFonts w:ascii="Cambria Math" w:eastAsia="Batang" w:hAnsi="Cambria Math"/>
                      <w:sz w:val="18"/>
                      <w:szCs w:val="18"/>
                      <w:lang w:val="en-GB"/>
                    </w:rPr>
                    <m:t>ν</m:t>
                  </m:r>
                </m:sub>
              </m:sSub>
              <m:r>
                <w:rPr>
                  <w:rFonts w:ascii="Cambria Math" w:eastAsia="Batang" w:hAnsi="Cambria Math"/>
                  <w:sz w:val="18"/>
                  <w:szCs w:val="18"/>
                  <w:lang w:val="en-GB"/>
                </w:rPr>
                <m:t>=1</m:t>
              </m:r>
            </m:oMath>
            <w:r>
              <w:rPr>
                <w:rFonts w:ascii="Times" w:eastAsia="Batang" w:hAnsi="Times"/>
                <w:bCs/>
                <w:sz w:val="18"/>
                <w:szCs w:val="18"/>
                <w:lang w:val="en-GB"/>
              </w:rPr>
              <w:t xml:space="preserve">, Alt 3A results in Q identical bitmaps (the </w:t>
            </w:r>
            <m:oMath>
              <m:sSub>
                <m:sSubPr>
                  <m:ctrlPr>
                    <w:rPr>
                      <w:rFonts w:ascii="Cambria Math" w:eastAsia="Batang" w:hAnsi="Cambria Math"/>
                      <w:bCs/>
                      <w:i/>
                      <w:sz w:val="18"/>
                      <w:szCs w:val="18"/>
                      <w:lang w:val="en-GB"/>
                    </w:rPr>
                  </m:ctrlPr>
                </m:sSubPr>
                <m:e>
                  <m:r>
                    <w:rPr>
                      <w:rFonts w:ascii="Cambria Math" w:eastAsia="Batang" w:hAnsi="Cambria Math"/>
                      <w:sz w:val="18"/>
                      <w:szCs w:val="18"/>
                      <w:lang w:val="en-GB"/>
                    </w:rPr>
                    <m:t>M</m:t>
                  </m:r>
                </m:e>
                <m:sub>
                  <m:r>
                    <w:rPr>
                      <w:rFonts w:ascii="Cambria Math" w:eastAsia="Batang" w:hAnsi="Cambria Math"/>
                      <w:sz w:val="18"/>
                      <w:szCs w:val="18"/>
                      <w:lang w:val="en-GB"/>
                    </w:rPr>
                    <m:t>ν</m:t>
                  </m:r>
                </m:sub>
              </m:sSub>
              <m:r>
                <w:rPr>
                  <w:rFonts w:ascii="Cambria Math" w:eastAsia="Batang" w:hAnsi="Cambria Math"/>
                  <w:sz w:val="18"/>
                  <w:szCs w:val="18"/>
                  <w:lang w:val="en-GB"/>
                </w:rPr>
                <m:t>Q</m:t>
              </m:r>
            </m:oMath>
            <w:r>
              <w:rPr>
                <w:rFonts w:ascii="Times" w:eastAsia="Batang" w:hAnsi="Times"/>
                <w:bCs/>
                <w:sz w:val="18"/>
                <w:szCs w:val="18"/>
                <w:lang w:val="en-GB"/>
              </w:rPr>
              <w:t xml:space="preserve"> bitmap must be an all-one vector in this case or else some of the Q bases are useless because the corresponding bitmaps would be empty).</w:t>
            </w:r>
          </w:p>
          <w:p w14:paraId="4B161958" w14:textId="29D72152" w:rsidR="008B048B" w:rsidRDefault="008B048B" w:rsidP="00756BA7">
            <w:pPr>
              <w:snapToGrid w:val="0"/>
              <w:rPr>
                <w:rFonts w:ascii="Times" w:eastAsia="Batang" w:hAnsi="Times"/>
                <w:b/>
                <w:sz w:val="18"/>
                <w:szCs w:val="18"/>
                <w:lang w:val="en-GB"/>
              </w:rPr>
            </w:pPr>
          </w:p>
          <w:p w14:paraId="662AABE6" w14:textId="192FE25C" w:rsidR="008B048B" w:rsidRPr="00EF084D" w:rsidRDefault="008B048B" w:rsidP="00756BA7">
            <w:pPr>
              <w:snapToGrid w:val="0"/>
              <w:rPr>
                <w:rFonts w:ascii="Times" w:eastAsia="Batang" w:hAnsi="Times"/>
                <w:bCs/>
                <w:color w:val="984806" w:themeColor="accent6" w:themeShade="80"/>
                <w:sz w:val="18"/>
                <w:szCs w:val="18"/>
                <w:lang w:val="en-GB"/>
              </w:rPr>
            </w:pPr>
            <w:r w:rsidRPr="00EF084D">
              <w:rPr>
                <w:rFonts w:ascii="Times" w:eastAsia="Batang" w:hAnsi="Times"/>
                <w:b/>
                <w:color w:val="984806" w:themeColor="accent6" w:themeShade="80"/>
                <w:sz w:val="18"/>
                <w:szCs w:val="18"/>
                <w:lang w:val="en-GB"/>
              </w:rPr>
              <w:t xml:space="preserve">FHG: </w:t>
            </w:r>
            <w:r w:rsidRPr="00EF084D">
              <w:rPr>
                <w:rFonts w:ascii="Times" w:eastAsia="Batang" w:hAnsi="Times"/>
                <w:bCs/>
                <w:color w:val="984806" w:themeColor="accent6" w:themeShade="80"/>
                <w:sz w:val="18"/>
                <w:szCs w:val="18"/>
                <w:lang w:val="en-GB"/>
              </w:rPr>
              <w:t xml:space="preserve">We don’t think Alt 3A is inconsistent with the previous agreement. In the previous agreement, further feedback overhead reduction is FFS and it doesn’t preclude any potential overhead reduction scheme.  </w:t>
            </w:r>
          </w:p>
          <w:p w14:paraId="5D0BB012" w14:textId="246E9BC6" w:rsidR="008B048B" w:rsidRDefault="008B048B" w:rsidP="00756BA7">
            <w:pPr>
              <w:snapToGrid w:val="0"/>
              <w:rPr>
                <w:rFonts w:ascii="Times" w:eastAsia="Batang" w:hAnsi="Times"/>
                <w:bCs/>
                <w:sz w:val="18"/>
                <w:szCs w:val="18"/>
                <w:lang w:val="en-GB"/>
              </w:rPr>
            </w:pPr>
          </w:p>
          <w:p w14:paraId="25253F81" w14:textId="77777777" w:rsidR="008B048B" w:rsidRDefault="008B048B" w:rsidP="008B048B">
            <w:pPr>
              <w:snapToGrid w:val="0"/>
              <w:rPr>
                <w:rFonts w:ascii="Times" w:eastAsia="Batang" w:hAnsi="Times"/>
                <w:bCs/>
                <w:sz w:val="18"/>
                <w:szCs w:val="18"/>
                <w:lang w:val="en-GB"/>
              </w:rPr>
            </w:pPr>
            <w:r>
              <w:rPr>
                <w:rFonts w:ascii="Times" w:eastAsia="Batang" w:hAnsi="Times"/>
                <w:bCs/>
                <w:sz w:val="18"/>
                <w:szCs w:val="18"/>
                <w:lang w:val="en-GB"/>
              </w:rPr>
              <w:t xml:space="preserve">Nokia: For example, when </w:t>
            </w:r>
            <m:oMath>
              <m:sSub>
                <m:sSubPr>
                  <m:ctrlPr>
                    <w:rPr>
                      <w:rFonts w:ascii="Cambria Math" w:eastAsia="Batang" w:hAnsi="Cambria Math"/>
                      <w:bCs/>
                      <w:i/>
                      <w:sz w:val="18"/>
                      <w:szCs w:val="18"/>
                      <w:lang w:val="en-GB"/>
                    </w:rPr>
                  </m:ctrlPr>
                </m:sSubPr>
                <m:e>
                  <m:r>
                    <w:rPr>
                      <w:rFonts w:ascii="Cambria Math" w:eastAsia="Batang" w:hAnsi="Cambria Math"/>
                      <w:sz w:val="18"/>
                      <w:szCs w:val="18"/>
                      <w:lang w:val="en-GB"/>
                    </w:rPr>
                    <m:t>M</m:t>
                  </m:r>
                </m:e>
                <m:sub>
                  <m:r>
                    <w:rPr>
                      <w:rFonts w:ascii="Cambria Math" w:eastAsia="Batang" w:hAnsi="Cambria Math"/>
                      <w:sz w:val="18"/>
                      <w:szCs w:val="18"/>
                      <w:lang w:val="en-GB"/>
                    </w:rPr>
                    <m:t>ν</m:t>
                  </m:r>
                </m:sub>
              </m:sSub>
              <m:r>
                <w:rPr>
                  <w:rFonts w:ascii="Cambria Math" w:eastAsia="Batang" w:hAnsi="Cambria Math"/>
                  <w:sz w:val="18"/>
                  <w:szCs w:val="18"/>
                  <w:lang w:val="en-GB"/>
                </w:rPr>
                <m:t>=1</m:t>
              </m:r>
            </m:oMath>
            <w:r>
              <w:rPr>
                <w:rFonts w:ascii="Times" w:eastAsia="Batang" w:hAnsi="Times"/>
                <w:bCs/>
                <w:sz w:val="18"/>
                <w:szCs w:val="18"/>
                <w:lang w:val="en-GB"/>
              </w:rPr>
              <w:t xml:space="preserve">, Alt 3A results in Q identical bitmaps (the </w:t>
            </w:r>
            <m:oMath>
              <m:sSub>
                <m:sSubPr>
                  <m:ctrlPr>
                    <w:rPr>
                      <w:rFonts w:ascii="Cambria Math" w:eastAsia="Batang" w:hAnsi="Cambria Math"/>
                      <w:bCs/>
                      <w:i/>
                      <w:sz w:val="18"/>
                      <w:szCs w:val="18"/>
                      <w:lang w:val="en-GB"/>
                    </w:rPr>
                  </m:ctrlPr>
                </m:sSubPr>
                <m:e>
                  <m:r>
                    <w:rPr>
                      <w:rFonts w:ascii="Cambria Math" w:eastAsia="Batang" w:hAnsi="Cambria Math"/>
                      <w:sz w:val="18"/>
                      <w:szCs w:val="18"/>
                      <w:lang w:val="en-GB"/>
                    </w:rPr>
                    <m:t>M</m:t>
                  </m:r>
                </m:e>
                <m:sub>
                  <m:r>
                    <w:rPr>
                      <w:rFonts w:ascii="Cambria Math" w:eastAsia="Batang" w:hAnsi="Cambria Math"/>
                      <w:sz w:val="18"/>
                      <w:szCs w:val="18"/>
                      <w:lang w:val="en-GB"/>
                    </w:rPr>
                    <m:t>ν</m:t>
                  </m:r>
                </m:sub>
              </m:sSub>
              <m:r>
                <w:rPr>
                  <w:rFonts w:ascii="Cambria Math" w:eastAsia="Batang" w:hAnsi="Cambria Math"/>
                  <w:sz w:val="18"/>
                  <w:szCs w:val="18"/>
                  <w:lang w:val="en-GB"/>
                </w:rPr>
                <m:t>Q</m:t>
              </m:r>
            </m:oMath>
            <w:r>
              <w:rPr>
                <w:rFonts w:ascii="Times" w:eastAsia="Batang" w:hAnsi="Times"/>
                <w:bCs/>
                <w:sz w:val="18"/>
                <w:szCs w:val="18"/>
                <w:lang w:val="en-GB"/>
              </w:rPr>
              <w:t xml:space="preserve"> bitmap must be an all-one vector in this case or else some of the Q bases are useless because the corresponding bitmaps would be empty).</w:t>
            </w:r>
          </w:p>
          <w:p w14:paraId="425AD0B9" w14:textId="66995004" w:rsidR="008B048B" w:rsidRPr="00EF084D" w:rsidRDefault="008B048B" w:rsidP="00756BA7">
            <w:pPr>
              <w:snapToGrid w:val="0"/>
              <w:rPr>
                <w:rFonts w:ascii="Times" w:eastAsia="Batang" w:hAnsi="Times"/>
                <w:bCs/>
                <w:color w:val="E36C0A" w:themeColor="accent6" w:themeShade="BF"/>
                <w:sz w:val="18"/>
                <w:szCs w:val="18"/>
                <w:lang w:val="en-GB"/>
              </w:rPr>
            </w:pPr>
          </w:p>
          <w:p w14:paraId="6581821C" w14:textId="150A9081" w:rsidR="008B048B" w:rsidRPr="00EF084D" w:rsidRDefault="008B048B" w:rsidP="00756BA7">
            <w:pPr>
              <w:snapToGrid w:val="0"/>
              <w:rPr>
                <w:rFonts w:ascii="Times" w:eastAsia="Batang" w:hAnsi="Times"/>
                <w:color w:val="984806" w:themeColor="accent6" w:themeShade="80"/>
                <w:sz w:val="18"/>
                <w:szCs w:val="18"/>
                <w:lang w:val="en-GB"/>
              </w:rPr>
            </w:pPr>
            <w:r w:rsidRPr="00EF084D">
              <w:rPr>
                <w:rFonts w:ascii="Times" w:eastAsia="Batang" w:hAnsi="Times"/>
                <w:b/>
                <w:color w:val="984806" w:themeColor="accent6" w:themeShade="80"/>
                <w:sz w:val="18"/>
                <w:szCs w:val="18"/>
                <w:lang w:val="en-GB"/>
              </w:rPr>
              <w:t>FHG</w:t>
            </w:r>
            <w:r w:rsidRPr="00EF084D">
              <w:rPr>
                <w:rFonts w:ascii="Times" w:eastAsia="Batang" w:hAnsi="Times"/>
                <w:bCs/>
                <w:color w:val="984806" w:themeColor="accent6" w:themeShade="80"/>
                <w:sz w:val="18"/>
                <w:szCs w:val="18"/>
                <w:lang w:val="en-GB"/>
              </w:rPr>
              <w:t>: This is</w:t>
            </w:r>
            <w:r w:rsidRPr="00EF084D">
              <w:rPr>
                <w:rFonts w:ascii="Times" w:eastAsia="Batang" w:hAnsi="Times"/>
                <w:color w:val="984806" w:themeColor="accent6" w:themeShade="80"/>
                <w:sz w:val="18"/>
                <w:szCs w:val="18"/>
                <w:lang w:val="en-GB"/>
              </w:rPr>
              <w:t xml:space="preserve"> a corner case. So far only Q = 2 is agreed. For </w:t>
            </w:r>
            <m:oMath>
              <m:sSub>
                <m:sSubPr>
                  <m:ctrlPr>
                    <w:rPr>
                      <w:rFonts w:ascii="Cambria Math" w:eastAsia="Batang" w:hAnsi="Cambria Math"/>
                      <w:bCs/>
                      <w:i/>
                      <w:color w:val="984806" w:themeColor="accent6" w:themeShade="80"/>
                      <w:sz w:val="18"/>
                      <w:szCs w:val="18"/>
                      <w:lang w:val="en-GB"/>
                    </w:rPr>
                  </m:ctrlPr>
                </m:sSubPr>
                <m:e>
                  <m:r>
                    <w:rPr>
                      <w:rFonts w:ascii="Cambria Math" w:eastAsia="Batang" w:hAnsi="Cambria Math"/>
                      <w:color w:val="984806" w:themeColor="accent6" w:themeShade="80"/>
                      <w:sz w:val="18"/>
                      <w:szCs w:val="18"/>
                      <w:lang w:val="en-GB"/>
                    </w:rPr>
                    <m:t>M</m:t>
                  </m:r>
                </m:e>
                <m:sub>
                  <m:r>
                    <w:rPr>
                      <w:rFonts w:ascii="Cambria Math" w:eastAsia="Batang" w:hAnsi="Cambria Math"/>
                      <w:color w:val="984806" w:themeColor="accent6" w:themeShade="80"/>
                      <w:sz w:val="18"/>
                      <w:szCs w:val="18"/>
                      <w:lang w:val="en-GB"/>
                    </w:rPr>
                    <m:t>ν</m:t>
                  </m:r>
                </m:sub>
              </m:sSub>
              <m:r>
                <w:rPr>
                  <w:rFonts w:ascii="Cambria Math" w:eastAsia="Batang" w:hAnsi="Cambria Math"/>
                  <w:color w:val="984806" w:themeColor="accent6" w:themeShade="80"/>
                  <w:sz w:val="18"/>
                  <w:szCs w:val="18"/>
                  <w:lang w:val="en-GB"/>
                </w:rPr>
                <m:t>=1</m:t>
              </m:r>
            </m:oMath>
            <w:r w:rsidRPr="00EF084D">
              <w:rPr>
                <w:rFonts w:ascii="Times" w:eastAsia="Batang" w:hAnsi="Times"/>
                <w:color w:val="984806" w:themeColor="accent6" w:themeShade="80"/>
                <w:sz w:val="18"/>
                <w:szCs w:val="18"/>
                <w:lang w:val="en-GB"/>
              </w:rPr>
              <w:t xml:space="preserve"> and Q = 2, there are only 2 FD-DD pairs and there is no need to further reduce the feedback overhead. UE can simply only a single bitmap of bitmap of size 2LS, where S = Q and the </w:t>
            </w:r>
            <m:oMath>
              <m:sSub>
                <m:sSubPr>
                  <m:ctrlPr>
                    <w:rPr>
                      <w:rFonts w:ascii="Cambria Math" w:eastAsia="Batang" w:hAnsi="Cambria Math"/>
                      <w:i/>
                      <w:color w:val="984806" w:themeColor="accent6" w:themeShade="80"/>
                      <w:sz w:val="18"/>
                      <w:szCs w:val="18"/>
                      <w:lang w:val="en-GB"/>
                    </w:rPr>
                  </m:ctrlPr>
                </m:sSubPr>
                <m:e>
                  <m:r>
                    <w:rPr>
                      <w:rFonts w:ascii="Cambria Math" w:eastAsia="Batang" w:hAnsi="Cambria Math"/>
                      <w:color w:val="984806" w:themeColor="accent6" w:themeShade="80"/>
                      <w:sz w:val="18"/>
                      <w:szCs w:val="18"/>
                      <w:lang w:val="en-GB"/>
                    </w:rPr>
                    <m:t>M</m:t>
                  </m:r>
                </m:e>
                <m:sub>
                  <m:r>
                    <w:rPr>
                      <w:rFonts w:ascii="Cambria Math" w:eastAsia="Batang" w:hAnsi="Cambria Math"/>
                      <w:color w:val="984806" w:themeColor="accent6" w:themeShade="80"/>
                      <w:sz w:val="18"/>
                      <w:szCs w:val="18"/>
                      <w:lang w:val="en-GB"/>
                    </w:rPr>
                    <m:t>v</m:t>
                  </m:r>
                </m:sub>
              </m:sSub>
              <m:r>
                <w:rPr>
                  <w:rFonts w:ascii="Cambria Math" w:eastAsia="Batang" w:hAnsi="Cambria Math"/>
                  <w:color w:val="984806" w:themeColor="accent6" w:themeShade="80"/>
                  <w:sz w:val="18"/>
                  <w:szCs w:val="18"/>
                  <w:lang w:val="en-GB"/>
                </w:rPr>
                <m:t>Q</m:t>
              </m:r>
            </m:oMath>
            <w:r w:rsidRPr="00EF084D">
              <w:rPr>
                <w:rFonts w:ascii="Times" w:eastAsia="Batang" w:hAnsi="Times"/>
                <w:color w:val="984806" w:themeColor="accent6" w:themeShade="80"/>
                <w:sz w:val="18"/>
                <w:szCs w:val="18"/>
                <w:lang w:val="en-GB"/>
              </w:rPr>
              <w:t xml:space="preserve"> bitmap may be redundant in this case. </w:t>
            </w:r>
            <w:r w:rsidRPr="00EF084D">
              <w:rPr>
                <w:rFonts w:ascii="Times" w:eastAsia="Batang" w:hAnsi="Times"/>
                <w:bCs/>
                <w:color w:val="984806" w:themeColor="accent6" w:themeShade="80"/>
                <w:sz w:val="18"/>
                <w:szCs w:val="18"/>
                <w:lang w:val="en-GB"/>
              </w:rPr>
              <w:t xml:space="preserve">BTW, when </w:t>
            </w:r>
            <m:oMath>
              <m:sSub>
                <m:sSubPr>
                  <m:ctrlPr>
                    <w:rPr>
                      <w:rFonts w:ascii="Cambria Math" w:eastAsia="Batang" w:hAnsi="Cambria Math"/>
                      <w:bCs/>
                      <w:i/>
                      <w:color w:val="984806" w:themeColor="accent6" w:themeShade="80"/>
                      <w:sz w:val="18"/>
                      <w:szCs w:val="18"/>
                      <w:lang w:val="en-GB"/>
                    </w:rPr>
                  </m:ctrlPr>
                </m:sSubPr>
                <m:e>
                  <m:r>
                    <w:rPr>
                      <w:rFonts w:ascii="Cambria Math" w:eastAsia="Batang" w:hAnsi="Cambria Math"/>
                      <w:color w:val="984806" w:themeColor="accent6" w:themeShade="80"/>
                      <w:sz w:val="18"/>
                      <w:szCs w:val="18"/>
                      <w:lang w:val="en-GB"/>
                    </w:rPr>
                    <m:t>M</m:t>
                  </m:r>
                </m:e>
                <m:sub>
                  <m:r>
                    <w:rPr>
                      <w:rFonts w:ascii="Cambria Math" w:eastAsia="Batang" w:hAnsi="Cambria Math"/>
                      <w:color w:val="984806" w:themeColor="accent6" w:themeShade="80"/>
                      <w:sz w:val="18"/>
                      <w:szCs w:val="18"/>
                      <w:lang w:val="en-GB"/>
                    </w:rPr>
                    <m:t>ν</m:t>
                  </m:r>
                </m:sub>
              </m:sSub>
              <m:r>
                <w:rPr>
                  <w:rFonts w:ascii="Cambria Math" w:eastAsia="Batang" w:hAnsi="Cambria Math"/>
                  <w:color w:val="984806" w:themeColor="accent6" w:themeShade="80"/>
                  <w:sz w:val="18"/>
                  <w:szCs w:val="18"/>
                  <w:lang w:val="en-GB"/>
                </w:rPr>
                <m:t>=1</m:t>
              </m:r>
            </m:oMath>
            <w:r w:rsidRPr="00EF084D">
              <w:rPr>
                <w:rFonts w:ascii="Times" w:eastAsia="Batang" w:hAnsi="Times"/>
                <w:color w:val="984806" w:themeColor="accent6" w:themeShade="80"/>
                <w:sz w:val="18"/>
                <w:szCs w:val="18"/>
                <w:lang w:val="en-GB"/>
              </w:rPr>
              <w:t>, we do not understand why Alt 3A results in Q identical bitmaps?  Perhaps you can elaborate it?</w:t>
            </w:r>
          </w:p>
          <w:p w14:paraId="45EA7DBF" w14:textId="4FE6F375" w:rsidR="008B048B" w:rsidRDefault="008B048B" w:rsidP="00756BA7">
            <w:pPr>
              <w:snapToGrid w:val="0"/>
              <w:rPr>
                <w:rFonts w:ascii="Times" w:eastAsia="Batang" w:hAnsi="Times"/>
                <w:sz w:val="18"/>
                <w:szCs w:val="18"/>
                <w:lang w:val="en-GB"/>
              </w:rPr>
            </w:pPr>
          </w:p>
          <w:p w14:paraId="6F8656A3" w14:textId="77777777" w:rsidR="008B048B" w:rsidRDefault="008B048B" w:rsidP="008B048B">
            <w:pPr>
              <w:snapToGrid w:val="0"/>
              <w:rPr>
                <w:rFonts w:ascii="Times" w:eastAsia="Batang" w:hAnsi="Times"/>
                <w:bCs/>
                <w:sz w:val="18"/>
                <w:szCs w:val="18"/>
                <w:lang w:val="en-GB"/>
              </w:rPr>
            </w:pPr>
            <w:r>
              <w:rPr>
                <w:rFonts w:ascii="Times" w:eastAsia="Batang" w:hAnsi="Times"/>
                <w:sz w:val="18"/>
                <w:szCs w:val="18"/>
                <w:lang w:val="en-GB"/>
              </w:rPr>
              <w:lastRenderedPageBreak/>
              <w:t xml:space="preserve">Nokia: </w:t>
            </w:r>
            <w:r>
              <w:rPr>
                <w:rFonts w:ascii="Times" w:eastAsia="Batang" w:hAnsi="Times"/>
                <w:bCs/>
                <w:sz w:val="18"/>
                <w:szCs w:val="18"/>
                <w:lang w:val="en-GB"/>
              </w:rPr>
              <w:t xml:space="preserve">Besides, with Alt3A if a pair of DD basis vectors are set to ‘1’ for a given FD basis vector, in the </w:t>
            </w:r>
            <m:oMath>
              <m:sSub>
                <m:sSubPr>
                  <m:ctrlPr>
                    <w:rPr>
                      <w:rFonts w:ascii="Cambria Math" w:eastAsia="Batang" w:hAnsi="Cambria Math"/>
                      <w:bCs/>
                      <w:i/>
                      <w:sz w:val="18"/>
                      <w:szCs w:val="18"/>
                      <w:lang w:val="en-GB"/>
                    </w:rPr>
                  </m:ctrlPr>
                </m:sSubPr>
                <m:e>
                  <m:r>
                    <w:rPr>
                      <w:rFonts w:ascii="Cambria Math" w:eastAsia="Batang" w:hAnsi="Cambria Math"/>
                      <w:sz w:val="18"/>
                      <w:szCs w:val="18"/>
                      <w:lang w:val="en-GB"/>
                    </w:rPr>
                    <m:t>M</m:t>
                  </m:r>
                </m:e>
                <m:sub>
                  <m:r>
                    <w:rPr>
                      <w:rFonts w:ascii="Cambria Math" w:eastAsia="Batang" w:hAnsi="Cambria Math"/>
                      <w:sz w:val="18"/>
                      <w:szCs w:val="18"/>
                      <w:lang w:val="en-GB"/>
                    </w:rPr>
                    <m:t>ν</m:t>
                  </m:r>
                </m:sub>
              </m:sSub>
              <m:r>
                <w:rPr>
                  <w:rFonts w:ascii="Cambria Math" w:eastAsia="Batang" w:hAnsi="Cambria Math"/>
                  <w:sz w:val="18"/>
                  <w:szCs w:val="18"/>
                  <w:lang w:val="en-GB"/>
                </w:rPr>
                <m:t>Q</m:t>
              </m:r>
            </m:oMath>
            <w:r>
              <w:rPr>
                <w:rFonts w:ascii="Times" w:eastAsia="Batang" w:hAnsi="Times"/>
                <w:bCs/>
                <w:sz w:val="18"/>
                <w:szCs w:val="18"/>
                <w:lang w:val="en-GB"/>
              </w:rPr>
              <w:t xml:space="preserve"> bitmap, the same locations of NZCs are forced for the two DD bases, but some of these NZCs may be small or even quantised to 0, which is a problem for the amplitude reporting of the NZCs.</w:t>
            </w:r>
          </w:p>
          <w:p w14:paraId="6A16BEFF" w14:textId="6E67D334" w:rsidR="008B048B" w:rsidRDefault="008B048B" w:rsidP="00756BA7">
            <w:pPr>
              <w:snapToGrid w:val="0"/>
              <w:rPr>
                <w:rFonts w:ascii="Times" w:eastAsia="Batang" w:hAnsi="Times"/>
                <w:sz w:val="18"/>
                <w:szCs w:val="18"/>
                <w:lang w:val="en-GB"/>
              </w:rPr>
            </w:pPr>
          </w:p>
          <w:p w14:paraId="201E6788" w14:textId="20C79FDA" w:rsidR="008B048B" w:rsidRPr="00EF084D" w:rsidRDefault="008B048B" w:rsidP="00756BA7">
            <w:pPr>
              <w:snapToGrid w:val="0"/>
              <w:rPr>
                <w:rFonts w:ascii="Times" w:eastAsia="Batang" w:hAnsi="Times"/>
                <w:bCs/>
                <w:color w:val="984806" w:themeColor="accent6" w:themeShade="80"/>
                <w:sz w:val="18"/>
                <w:szCs w:val="18"/>
                <w:lang w:val="en-GB"/>
              </w:rPr>
            </w:pPr>
            <w:r w:rsidRPr="00832FEF">
              <w:rPr>
                <w:rFonts w:ascii="Times" w:eastAsia="Batang" w:hAnsi="Times"/>
                <w:b/>
                <w:bCs/>
                <w:color w:val="984806" w:themeColor="accent6" w:themeShade="80"/>
                <w:sz w:val="18"/>
                <w:szCs w:val="18"/>
                <w:lang w:val="en-GB"/>
              </w:rPr>
              <w:t>FHG</w:t>
            </w:r>
            <w:r w:rsidRPr="00EF084D">
              <w:rPr>
                <w:rFonts w:ascii="Times" w:eastAsia="Batang" w:hAnsi="Times"/>
                <w:color w:val="984806" w:themeColor="accent6" w:themeShade="80"/>
                <w:sz w:val="18"/>
                <w:szCs w:val="18"/>
                <w:lang w:val="en-GB"/>
              </w:rPr>
              <w:t>:</w:t>
            </w:r>
            <w:r w:rsidR="00EF084D" w:rsidRPr="00EF084D">
              <w:rPr>
                <w:rFonts w:ascii="Times" w:eastAsia="Batang" w:hAnsi="Times"/>
                <w:color w:val="984806" w:themeColor="accent6" w:themeShade="80"/>
                <w:sz w:val="18"/>
                <w:szCs w:val="18"/>
                <w:lang w:val="en-GB"/>
              </w:rPr>
              <w:t xml:space="preserve"> This is not true. </w:t>
            </w:r>
            <w:r w:rsidR="00EF084D" w:rsidRPr="00EF084D">
              <w:rPr>
                <w:rFonts w:ascii="Times" w:eastAsia="Batang" w:hAnsi="Times"/>
                <w:bCs/>
                <w:color w:val="984806" w:themeColor="accent6" w:themeShade="80"/>
                <w:sz w:val="18"/>
                <w:szCs w:val="18"/>
                <w:lang w:val="en-GB"/>
              </w:rPr>
              <w:t xml:space="preserve">With Alt3A if a pair of DD basis vectors are set to ‘1’ for a given FD basis vector, in the </w:t>
            </w:r>
            <m:oMath>
              <m:sSub>
                <m:sSubPr>
                  <m:ctrlPr>
                    <w:rPr>
                      <w:rFonts w:ascii="Cambria Math" w:eastAsia="Batang" w:hAnsi="Cambria Math"/>
                      <w:bCs/>
                      <w:i/>
                      <w:color w:val="984806" w:themeColor="accent6" w:themeShade="80"/>
                      <w:sz w:val="18"/>
                      <w:szCs w:val="18"/>
                      <w:lang w:val="en-GB"/>
                    </w:rPr>
                  </m:ctrlPr>
                </m:sSubPr>
                <m:e>
                  <m:r>
                    <w:rPr>
                      <w:rFonts w:ascii="Cambria Math" w:eastAsia="Batang" w:hAnsi="Cambria Math"/>
                      <w:color w:val="984806" w:themeColor="accent6" w:themeShade="80"/>
                      <w:sz w:val="18"/>
                      <w:szCs w:val="18"/>
                      <w:lang w:val="en-GB"/>
                    </w:rPr>
                    <m:t>M</m:t>
                  </m:r>
                </m:e>
                <m:sub>
                  <m:r>
                    <w:rPr>
                      <w:rFonts w:ascii="Cambria Math" w:eastAsia="Batang" w:hAnsi="Cambria Math"/>
                      <w:color w:val="984806" w:themeColor="accent6" w:themeShade="80"/>
                      <w:sz w:val="18"/>
                      <w:szCs w:val="18"/>
                      <w:lang w:val="en-GB"/>
                    </w:rPr>
                    <m:t>ν</m:t>
                  </m:r>
                </m:sub>
              </m:sSub>
              <m:r>
                <w:rPr>
                  <w:rFonts w:ascii="Cambria Math" w:eastAsia="Batang" w:hAnsi="Cambria Math"/>
                  <w:color w:val="984806" w:themeColor="accent6" w:themeShade="80"/>
                  <w:sz w:val="18"/>
                  <w:szCs w:val="18"/>
                  <w:lang w:val="en-GB"/>
                </w:rPr>
                <m:t>Q</m:t>
              </m:r>
            </m:oMath>
            <w:r w:rsidR="00EF084D" w:rsidRPr="00EF084D">
              <w:rPr>
                <w:rFonts w:ascii="Times" w:eastAsia="Batang" w:hAnsi="Times"/>
                <w:bCs/>
                <w:color w:val="984806" w:themeColor="accent6" w:themeShade="80"/>
                <w:sz w:val="18"/>
                <w:szCs w:val="18"/>
                <w:lang w:val="en-GB"/>
              </w:rPr>
              <w:t xml:space="preserve"> bitmap, the same locations of NZCs are </w:t>
            </w:r>
            <w:r w:rsidR="00EF084D" w:rsidRPr="00EF084D">
              <w:rPr>
                <w:rFonts w:ascii="Times" w:eastAsia="Batang" w:hAnsi="Times"/>
                <w:b/>
                <w:color w:val="984806" w:themeColor="accent6" w:themeShade="80"/>
                <w:sz w:val="18"/>
                <w:szCs w:val="18"/>
                <w:lang w:val="en-GB"/>
              </w:rPr>
              <w:t>not</w:t>
            </w:r>
            <w:r w:rsidR="00EF084D" w:rsidRPr="00EF084D">
              <w:rPr>
                <w:rFonts w:ascii="Times" w:eastAsia="Batang" w:hAnsi="Times"/>
                <w:bCs/>
                <w:color w:val="984806" w:themeColor="accent6" w:themeShade="80"/>
                <w:sz w:val="18"/>
                <w:szCs w:val="18"/>
                <w:lang w:val="en-GB"/>
              </w:rPr>
              <w:t xml:space="preserve"> forced for the two DD bases. </w:t>
            </w:r>
          </w:p>
          <w:p w14:paraId="254C208D" w14:textId="74897718" w:rsidR="00EF084D" w:rsidRDefault="00EF084D" w:rsidP="00756BA7">
            <w:pPr>
              <w:snapToGrid w:val="0"/>
              <w:rPr>
                <w:rFonts w:ascii="Times" w:eastAsia="Batang" w:hAnsi="Times"/>
                <w:bCs/>
                <w:sz w:val="18"/>
                <w:szCs w:val="18"/>
                <w:lang w:val="en-GB"/>
              </w:rPr>
            </w:pPr>
          </w:p>
          <w:p w14:paraId="5D5CDE5F" w14:textId="77777777" w:rsidR="00EF084D" w:rsidRPr="00594255" w:rsidRDefault="00EF084D" w:rsidP="00EF084D">
            <w:pPr>
              <w:snapToGrid w:val="0"/>
              <w:rPr>
                <w:rFonts w:ascii="Times" w:eastAsia="Batang" w:hAnsi="Times"/>
                <w:bCs/>
                <w:sz w:val="18"/>
                <w:szCs w:val="18"/>
                <w:lang w:val="en-GB"/>
              </w:rPr>
            </w:pPr>
            <w:r>
              <w:rPr>
                <w:rFonts w:ascii="Times" w:eastAsia="Batang" w:hAnsi="Times"/>
                <w:sz w:val="18"/>
                <w:szCs w:val="18"/>
                <w:lang w:val="en-GB"/>
              </w:rPr>
              <w:t xml:space="preserve">Nokia: </w:t>
            </w:r>
            <w:r>
              <w:rPr>
                <w:rFonts w:ascii="Times" w:eastAsia="Batang" w:hAnsi="Times"/>
                <w:bCs/>
                <w:sz w:val="18"/>
                <w:szCs w:val="18"/>
                <w:lang w:val="en-GB"/>
              </w:rPr>
              <w:t>The principle of free selection of the NZCs has been adopted consistently for all Type-II codebooks and we see no strong reason why Type-II-Doppler should be an exception.</w:t>
            </w:r>
          </w:p>
          <w:p w14:paraId="503F4B46" w14:textId="7916D997" w:rsidR="008B048B" w:rsidRDefault="008B048B" w:rsidP="00756BA7">
            <w:pPr>
              <w:snapToGrid w:val="0"/>
              <w:rPr>
                <w:rFonts w:ascii="Times" w:eastAsia="Batang" w:hAnsi="Times"/>
                <w:bCs/>
                <w:sz w:val="18"/>
                <w:szCs w:val="18"/>
                <w:lang w:val="en-GB"/>
              </w:rPr>
            </w:pPr>
          </w:p>
          <w:p w14:paraId="7CA65CE1" w14:textId="0F14113E" w:rsidR="00EF084D" w:rsidRPr="00832FEF" w:rsidRDefault="00EF084D" w:rsidP="00756BA7">
            <w:pPr>
              <w:snapToGrid w:val="0"/>
              <w:rPr>
                <w:rFonts w:ascii="Times" w:eastAsia="Batang" w:hAnsi="Times"/>
                <w:bCs/>
                <w:color w:val="984806" w:themeColor="accent6" w:themeShade="80"/>
                <w:sz w:val="18"/>
                <w:szCs w:val="18"/>
                <w:lang w:val="en-GB"/>
              </w:rPr>
            </w:pPr>
            <w:r w:rsidRPr="00832FEF">
              <w:rPr>
                <w:rFonts w:ascii="Times" w:eastAsia="Batang" w:hAnsi="Times"/>
                <w:b/>
                <w:color w:val="984806" w:themeColor="accent6" w:themeShade="80"/>
                <w:sz w:val="18"/>
                <w:szCs w:val="18"/>
                <w:lang w:val="en-GB"/>
              </w:rPr>
              <w:t>FHG</w:t>
            </w:r>
            <w:r w:rsidRPr="00832FEF">
              <w:rPr>
                <w:rFonts w:ascii="Times" w:eastAsia="Batang" w:hAnsi="Times"/>
                <w:bCs/>
                <w:color w:val="984806" w:themeColor="accent6" w:themeShade="80"/>
                <w:sz w:val="18"/>
                <w:szCs w:val="18"/>
                <w:lang w:val="en-GB"/>
              </w:rPr>
              <w:t>: See our detailed response to Samsung. Free selection also applies here. UE freely selects M FD and Q DD components</w:t>
            </w:r>
            <w:r w:rsidR="00832FEF" w:rsidRPr="00832FEF">
              <w:rPr>
                <w:rFonts w:ascii="Times" w:eastAsia="Batang" w:hAnsi="Times"/>
                <w:bCs/>
                <w:color w:val="984806" w:themeColor="accent6" w:themeShade="80"/>
                <w:sz w:val="18"/>
                <w:szCs w:val="18"/>
                <w:lang w:val="en-GB"/>
              </w:rPr>
              <w:t xml:space="preserve"> and f</w:t>
            </w:r>
            <w:r w:rsidRPr="00832FEF">
              <w:rPr>
                <w:rFonts w:ascii="Times" w:eastAsia="Batang" w:hAnsi="Times"/>
                <w:bCs/>
                <w:color w:val="984806" w:themeColor="accent6" w:themeShade="80"/>
                <w:sz w:val="18"/>
                <w:szCs w:val="18"/>
                <w:lang w:val="en-GB"/>
              </w:rPr>
              <w:t xml:space="preserve">rom the selected </w:t>
            </w:r>
            <m:oMath>
              <m:sSub>
                <m:sSubPr>
                  <m:ctrlPr>
                    <w:rPr>
                      <w:rFonts w:ascii="Cambria Math" w:eastAsia="Batang" w:hAnsi="Cambria Math"/>
                      <w:bCs/>
                      <w:i/>
                      <w:color w:val="984806" w:themeColor="accent6" w:themeShade="80"/>
                      <w:sz w:val="18"/>
                      <w:szCs w:val="18"/>
                      <w:lang w:val="en-GB"/>
                    </w:rPr>
                  </m:ctrlPr>
                </m:sSubPr>
                <m:e>
                  <m:r>
                    <w:rPr>
                      <w:rFonts w:ascii="Cambria Math" w:eastAsia="Batang" w:hAnsi="Cambria Math"/>
                      <w:color w:val="984806" w:themeColor="accent6" w:themeShade="80"/>
                      <w:sz w:val="18"/>
                      <w:szCs w:val="18"/>
                      <w:lang w:val="en-GB"/>
                    </w:rPr>
                    <m:t>M</m:t>
                  </m:r>
                </m:e>
                <m:sub>
                  <m:r>
                    <w:rPr>
                      <w:rFonts w:ascii="Cambria Math" w:eastAsia="Batang" w:hAnsi="Cambria Math"/>
                      <w:color w:val="984806" w:themeColor="accent6" w:themeShade="80"/>
                      <w:sz w:val="18"/>
                      <w:szCs w:val="18"/>
                      <w:lang w:val="en-GB"/>
                    </w:rPr>
                    <m:t>v</m:t>
                  </m:r>
                </m:sub>
              </m:sSub>
              <m:r>
                <w:rPr>
                  <w:rFonts w:ascii="Cambria Math" w:eastAsia="Batang" w:hAnsi="Cambria Math"/>
                  <w:color w:val="984806" w:themeColor="accent6" w:themeShade="80"/>
                  <w:sz w:val="18"/>
                  <w:szCs w:val="18"/>
                  <w:lang w:val="en-GB"/>
                </w:rPr>
                <m:t>Q</m:t>
              </m:r>
            </m:oMath>
            <w:r w:rsidRPr="00832FEF">
              <w:rPr>
                <w:rFonts w:ascii="Times" w:eastAsia="Batang" w:hAnsi="Times"/>
                <w:bCs/>
                <w:color w:val="984806" w:themeColor="accent6" w:themeShade="80"/>
                <w:sz w:val="18"/>
                <w:szCs w:val="18"/>
                <w:lang w:val="en-GB"/>
              </w:rPr>
              <w:t xml:space="preserve"> FD-DD pairs, UE freely selects S FD-DD pairs associated with </w:t>
            </w:r>
            <w:r w:rsidR="00832FEF" w:rsidRPr="00832FEF">
              <w:rPr>
                <w:rFonts w:ascii="Times" w:eastAsia="Batang" w:hAnsi="Times"/>
                <w:bCs/>
                <w:color w:val="984806" w:themeColor="accent6" w:themeShade="80"/>
                <w:sz w:val="18"/>
                <w:szCs w:val="18"/>
                <w:lang w:val="en-GB"/>
              </w:rPr>
              <w:t xml:space="preserve">dominant energy. If selection of S pairs out of </w:t>
            </w:r>
            <m:oMath>
              <m:sSub>
                <m:sSubPr>
                  <m:ctrlPr>
                    <w:rPr>
                      <w:rFonts w:ascii="Cambria Math" w:eastAsia="Batang" w:hAnsi="Cambria Math"/>
                      <w:bCs/>
                      <w:i/>
                      <w:color w:val="984806" w:themeColor="accent6" w:themeShade="80"/>
                      <w:sz w:val="18"/>
                      <w:szCs w:val="18"/>
                      <w:lang w:val="en-GB"/>
                    </w:rPr>
                  </m:ctrlPr>
                </m:sSubPr>
                <m:e>
                  <m:r>
                    <w:rPr>
                      <w:rFonts w:ascii="Cambria Math" w:eastAsia="Batang" w:hAnsi="Cambria Math"/>
                      <w:color w:val="984806" w:themeColor="accent6" w:themeShade="80"/>
                      <w:sz w:val="18"/>
                      <w:szCs w:val="18"/>
                      <w:lang w:val="en-GB"/>
                    </w:rPr>
                    <m:t>M</m:t>
                  </m:r>
                </m:e>
                <m:sub>
                  <m:r>
                    <w:rPr>
                      <w:rFonts w:ascii="Cambria Math" w:eastAsia="Batang" w:hAnsi="Cambria Math"/>
                      <w:color w:val="984806" w:themeColor="accent6" w:themeShade="80"/>
                      <w:sz w:val="18"/>
                      <w:szCs w:val="18"/>
                      <w:lang w:val="en-GB"/>
                    </w:rPr>
                    <m:t>v</m:t>
                  </m:r>
                </m:sub>
              </m:sSub>
              <m:r>
                <w:rPr>
                  <w:rFonts w:ascii="Cambria Math" w:eastAsia="Batang" w:hAnsi="Cambria Math"/>
                  <w:color w:val="984806" w:themeColor="accent6" w:themeShade="80"/>
                  <w:sz w:val="18"/>
                  <w:szCs w:val="18"/>
                  <w:lang w:val="en-GB"/>
                </w:rPr>
                <m:t>Q</m:t>
              </m:r>
            </m:oMath>
            <w:r w:rsidR="00832FEF" w:rsidRPr="00832FEF">
              <w:rPr>
                <w:rFonts w:ascii="Times" w:eastAsia="Batang" w:hAnsi="Times"/>
                <w:bCs/>
                <w:color w:val="984806" w:themeColor="accent6" w:themeShade="80"/>
                <w:sz w:val="18"/>
                <w:szCs w:val="18"/>
                <w:lang w:val="en-GB"/>
              </w:rPr>
              <w:t xml:space="preserve"> FD-DD pairs results in no throughput loss in addition to significant feedback overhead saving of 37.5% per layer, we do see a strong reason to study it</w:t>
            </w:r>
            <w:r w:rsidR="00832FEF">
              <w:rPr>
                <w:rFonts w:ascii="Times" w:eastAsia="Batang" w:hAnsi="Times"/>
                <w:bCs/>
                <w:color w:val="984806" w:themeColor="accent6" w:themeShade="80"/>
                <w:sz w:val="18"/>
                <w:szCs w:val="18"/>
                <w:lang w:val="en-GB"/>
              </w:rPr>
              <w:t xml:space="preserve"> </w:t>
            </w:r>
            <w:r w:rsidR="00832FEF" w:rsidRPr="00832FEF">
              <w:rPr>
                <w:rFonts w:ascii="Times" w:eastAsia="Batang" w:hAnsi="Times"/>
                <w:bCs/>
                <w:color w:val="984806" w:themeColor="accent6" w:themeShade="80"/>
                <w:sz w:val="18"/>
                <w:szCs w:val="18"/>
                <w:lang w:val="en-GB"/>
              </w:rPr>
              <w:sym w:font="Wingdings" w:char="F04A"/>
            </w:r>
          </w:p>
          <w:p w14:paraId="365F0A80" w14:textId="0E117EEF" w:rsidR="008B048B" w:rsidRPr="008B048B" w:rsidRDefault="008B048B" w:rsidP="00756BA7">
            <w:pPr>
              <w:snapToGrid w:val="0"/>
              <w:rPr>
                <w:rFonts w:ascii="Times" w:eastAsia="Batang" w:hAnsi="Times"/>
                <w:b/>
                <w:sz w:val="18"/>
                <w:szCs w:val="18"/>
                <w:lang w:val="en-GB"/>
              </w:rPr>
            </w:pPr>
          </w:p>
        </w:tc>
      </w:tr>
      <w:tr w:rsidR="009F2234" w:rsidRPr="00CD55D9" w14:paraId="32399F16"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B8B936D" w14:textId="6D388393" w:rsidR="009F2234" w:rsidRDefault="009F2234" w:rsidP="00446261">
            <w:pPr>
              <w:snapToGrid w:val="0"/>
              <w:rPr>
                <w:rFonts w:eastAsiaTheme="minorEastAsia"/>
                <w:sz w:val="18"/>
                <w:szCs w:val="18"/>
                <w:lang w:eastAsia="zh-CN"/>
              </w:rPr>
            </w:pPr>
            <w:r>
              <w:rPr>
                <w:rFonts w:eastAsiaTheme="minorEastAsia"/>
                <w:sz w:val="18"/>
                <w:szCs w:val="18"/>
                <w:lang w:eastAsia="zh-CN"/>
              </w:rPr>
              <w:lastRenderedPageBreak/>
              <w:t>Mod V56</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22AAD59" w14:textId="77777777" w:rsidR="009F2234" w:rsidRPr="009F2234" w:rsidRDefault="009F2234" w:rsidP="00756BA7">
            <w:pPr>
              <w:snapToGrid w:val="0"/>
              <w:rPr>
                <w:rFonts w:ascii="Times" w:eastAsia="Batang" w:hAnsi="Times"/>
                <w:b/>
                <w:color w:val="3333FF"/>
                <w:sz w:val="22"/>
                <w:szCs w:val="18"/>
                <w:lang w:val="en-GB"/>
              </w:rPr>
            </w:pPr>
            <w:r w:rsidRPr="009F2234">
              <w:rPr>
                <w:rFonts w:ascii="Times" w:eastAsia="Batang" w:hAnsi="Times"/>
                <w:b/>
                <w:color w:val="3333FF"/>
                <w:sz w:val="22"/>
                <w:szCs w:val="18"/>
                <w:lang w:val="en-GB"/>
              </w:rPr>
              <w:t>No change</w:t>
            </w:r>
          </w:p>
          <w:p w14:paraId="24A3928B" w14:textId="42FB6A52" w:rsidR="009F2234" w:rsidRDefault="009F2234" w:rsidP="00756BA7">
            <w:pPr>
              <w:snapToGrid w:val="0"/>
              <w:rPr>
                <w:rFonts w:ascii="Times" w:eastAsia="Batang" w:hAnsi="Times"/>
                <w:b/>
                <w:sz w:val="18"/>
                <w:szCs w:val="18"/>
                <w:lang w:val="en-GB"/>
              </w:rPr>
            </w:pPr>
          </w:p>
        </w:tc>
      </w:tr>
      <w:tr w:rsidR="00742CE0" w:rsidRPr="00CD55D9" w14:paraId="7A7570FD"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C470E7C" w14:textId="06F28AE3" w:rsidR="00742CE0" w:rsidRDefault="00742CE0" w:rsidP="00446261">
            <w:pPr>
              <w:snapToGrid w:val="0"/>
              <w:rPr>
                <w:rFonts w:eastAsiaTheme="minorEastAsia"/>
                <w:sz w:val="18"/>
                <w:szCs w:val="18"/>
                <w:lang w:eastAsia="zh-CN"/>
              </w:rPr>
            </w:pPr>
            <w:r>
              <w:rPr>
                <w:rFonts w:eastAsiaTheme="minorEastAsia"/>
                <w:sz w:val="18"/>
                <w:szCs w:val="18"/>
                <w:lang w:eastAsia="zh-CN"/>
              </w:rPr>
              <w:t>Nokia/NSB</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907410B" w14:textId="77777777" w:rsidR="00742CE0" w:rsidRDefault="00742CE0" w:rsidP="00756BA7">
            <w:pPr>
              <w:snapToGrid w:val="0"/>
              <w:rPr>
                <w:rFonts w:ascii="Times" w:eastAsia="Batang" w:hAnsi="Times"/>
                <w:b/>
                <w:sz w:val="18"/>
                <w:szCs w:val="14"/>
                <w:lang w:val="en-GB"/>
              </w:rPr>
            </w:pPr>
            <w:r w:rsidRPr="00742CE0">
              <w:rPr>
                <w:rFonts w:ascii="Times" w:eastAsia="Batang" w:hAnsi="Times"/>
                <w:b/>
                <w:sz w:val="18"/>
                <w:szCs w:val="14"/>
                <w:lang w:val="en-GB"/>
              </w:rPr>
              <w:t>@Fraunhofer</w:t>
            </w:r>
            <w:r>
              <w:rPr>
                <w:rFonts w:ascii="Times" w:eastAsia="Batang" w:hAnsi="Times"/>
                <w:b/>
                <w:sz w:val="18"/>
                <w:szCs w:val="14"/>
                <w:lang w:val="en-GB"/>
              </w:rPr>
              <w:t>, please find below some further comments/answers</w:t>
            </w:r>
          </w:p>
          <w:p w14:paraId="69025801" w14:textId="77777777" w:rsidR="00742CE0" w:rsidRDefault="00742CE0" w:rsidP="00756BA7">
            <w:pPr>
              <w:snapToGrid w:val="0"/>
              <w:rPr>
                <w:rFonts w:ascii="Times" w:eastAsia="Batang" w:hAnsi="Times"/>
                <w:bCs/>
                <w:sz w:val="18"/>
                <w:szCs w:val="14"/>
                <w:lang w:val="en-GB"/>
              </w:rPr>
            </w:pPr>
          </w:p>
          <w:p w14:paraId="7CC8035A" w14:textId="77777777" w:rsidR="00742CE0" w:rsidRPr="00EF084D" w:rsidRDefault="00742CE0" w:rsidP="00742CE0">
            <w:pPr>
              <w:snapToGrid w:val="0"/>
              <w:rPr>
                <w:rFonts w:ascii="Times" w:eastAsia="Batang" w:hAnsi="Times"/>
                <w:color w:val="984806" w:themeColor="accent6" w:themeShade="80"/>
                <w:sz w:val="18"/>
                <w:szCs w:val="18"/>
                <w:lang w:val="en-GB"/>
              </w:rPr>
            </w:pPr>
            <w:r w:rsidRPr="00EF084D">
              <w:rPr>
                <w:rFonts w:ascii="Times" w:eastAsia="Batang" w:hAnsi="Times"/>
                <w:b/>
                <w:color w:val="984806" w:themeColor="accent6" w:themeShade="80"/>
                <w:sz w:val="18"/>
                <w:szCs w:val="18"/>
                <w:lang w:val="en-GB"/>
              </w:rPr>
              <w:t>FHG</w:t>
            </w:r>
            <w:r w:rsidRPr="00EF084D">
              <w:rPr>
                <w:rFonts w:ascii="Times" w:eastAsia="Batang" w:hAnsi="Times"/>
                <w:bCs/>
                <w:color w:val="984806" w:themeColor="accent6" w:themeShade="80"/>
                <w:sz w:val="18"/>
                <w:szCs w:val="18"/>
                <w:lang w:val="en-GB"/>
              </w:rPr>
              <w:t>: This is</w:t>
            </w:r>
            <w:r w:rsidRPr="00EF084D">
              <w:rPr>
                <w:rFonts w:ascii="Times" w:eastAsia="Batang" w:hAnsi="Times"/>
                <w:color w:val="984806" w:themeColor="accent6" w:themeShade="80"/>
                <w:sz w:val="18"/>
                <w:szCs w:val="18"/>
                <w:lang w:val="en-GB"/>
              </w:rPr>
              <w:t xml:space="preserve"> a corner case. So far only Q = 2 is agreed. For </w:t>
            </w:r>
            <m:oMath>
              <m:sSub>
                <m:sSubPr>
                  <m:ctrlPr>
                    <w:rPr>
                      <w:rFonts w:ascii="Cambria Math" w:eastAsia="Batang" w:hAnsi="Cambria Math"/>
                      <w:bCs/>
                      <w:i/>
                      <w:color w:val="984806" w:themeColor="accent6" w:themeShade="80"/>
                      <w:sz w:val="18"/>
                      <w:szCs w:val="18"/>
                      <w:lang w:val="en-GB"/>
                    </w:rPr>
                  </m:ctrlPr>
                </m:sSubPr>
                <m:e>
                  <m:r>
                    <w:rPr>
                      <w:rFonts w:ascii="Cambria Math" w:eastAsia="Batang" w:hAnsi="Cambria Math"/>
                      <w:color w:val="984806" w:themeColor="accent6" w:themeShade="80"/>
                      <w:sz w:val="18"/>
                      <w:szCs w:val="18"/>
                      <w:lang w:val="en-GB"/>
                    </w:rPr>
                    <m:t>M</m:t>
                  </m:r>
                </m:e>
                <m:sub>
                  <m:r>
                    <w:rPr>
                      <w:rFonts w:ascii="Cambria Math" w:eastAsia="Batang" w:hAnsi="Cambria Math"/>
                      <w:color w:val="984806" w:themeColor="accent6" w:themeShade="80"/>
                      <w:sz w:val="18"/>
                      <w:szCs w:val="18"/>
                      <w:lang w:val="en-GB"/>
                    </w:rPr>
                    <m:t>ν</m:t>
                  </m:r>
                </m:sub>
              </m:sSub>
              <m:r>
                <w:rPr>
                  <w:rFonts w:ascii="Cambria Math" w:eastAsia="Batang" w:hAnsi="Cambria Math"/>
                  <w:color w:val="984806" w:themeColor="accent6" w:themeShade="80"/>
                  <w:sz w:val="18"/>
                  <w:szCs w:val="18"/>
                  <w:lang w:val="en-GB"/>
                </w:rPr>
                <m:t>=1</m:t>
              </m:r>
            </m:oMath>
            <w:r w:rsidRPr="00EF084D">
              <w:rPr>
                <w:rFonts w:ascii="Times" w:eastAsia="Batang" w:hAnsi="Times"/>
                <w:color w:val="984806" w:themeColor="accent6" w:themeShade="80"/>
                <w:sz w:val="18"/>
                <w:szCs w:val="18"/>
                <w:lang w:val="en-GB"/>
              </w:rPr>
              <w:t xml:space="preserve"> and Q = 2, there are only 2 FD-DD pairs and there is no need to further reduce the feedback overhead. UE can simply only a single bitmap of bitmap of size 2LS, where S = Q and the </w:t>
            </w:r>
            <m:oMath>
              <m:sSub>
                <m:sSubPr>
                  <m:ctrlPr>
                    <w:rPr>
                      <w:rFonts w:ascii="Cambria Math" w:eastAsia="Batang" w:hAnsi="Cambria Math"/>
                      <w:i/>
                      <w:color w:val="984806" w:themeColor="accent6" w:themeShade="80"/>
                      <w:sz w:val="18"/>
                      <w:szCs w:val="18"/>
                      <w:lang w:val="en-GB"/>
                    </w:rPr>
                  </m:ctrlPr>
                </m:sSubPr>
                <m:e>
                  <m:r>
                    <w:rPr>
                      <w:rFonts w:ascii="Cambria Math" w:eastAsia="Batang" w:hAnsi="Cambria Math"/>
                      <w:color w:val="984806" w:themeColor="accent6" w:themeShade="80"/>
                      <w:sz w:val="18"/>
                      <w:szCs w:val="18"/>
                      <w:lang w:val="en-GB"/>
                    </w:rPr>
                    <m:t>M</m:t>
                  </m:r>
                </m:e>
                <m:sub>
                  <m:r>
                    <w:rPr>
                      <w:rFonts w:ascii="Cambria Math" w:eastAsia="Batang" w:hAnsi="Cambria Math"/>
                      <w:color w:val="984806" w:themeColor="accent6" w:themeShade="80"/>
                      <w:sz w:val="18"/>
                      <w:szCs w:val="18"/>
                      <w:lang w:val="en-GB"/>
                    </w:rPr>
                    <m:t>v</m:t>
                  </m:r>
                </m:sub>
              </m:sSub>
              <m:r>
                <w:rPr>
                  <w:rFonts w:ascii="Cambria Math" w:eastAsia="Batang" w:hAnsi="Cambria Math"/>
                  <w:color w:val="984806" w:themeColor="accent6" w:themeShade="80"/>
                  <w:sz w:val="18"/>
                  <w:szCs w:val="18"/>
                  <w:lang w:val="en-GB"/>
                </w:rPr>
                <m:t>Q</m:t>
              </m:r>
            </m:oMath>
            <w:r w:rsidRPr="00EF084D">
              <w:rPr>
                <w:rFonts w:ascii="Times" w:eastAsia="Batang" w:hAnsi="Times"/>
                <w:color w:val="984806" w:themeColor="accent6" w:themeShade="80"/>
                <w:sz w:val="18"/>
                <w:szCs w:val="18"/>
                <w:lang w:val="en-GB"/>
              </w:rPr>
              <w:t xml:space="preserve"> bitmap may be redundant in this case. </w:t>
            </w:r>
            <w:r w:rsidRPr="00EF084D">
              <w:rPr>
                <w:rFonts w:ascii="Times" w:eastAsia="Batang" w:hAnsi="Times"/>
                <w:bCs/>
                <w:color w:val="984806" w:themeColor="accent6" w:themeShade="80"/>
                <w:sz w:val="18"/>
                <w:szCs w:val="18"/>
                <w:lang w:val="en-GB"/>
              </w:rPr>
              <w:t xml:space="preserve">BTW, when </w:t>
            </w:r>
            <m:oMath>
              <m:sSub>
                <m:sSubPr>
                  <m:ctrlPr>
                    <w:rPr>
                      <w:rFonts w:ascii="Cambria Math" w:eastAsia="Batang" w:hAnsi="Cambria Math"/>
                      <w:bCs/>
                      <w:i/>
                      <w:color w:val="984806" w:themeColor="accent6" w:themeShade="80"/>
                      <w:sz w:val="18"/>
                      <w:szCs w:val="18"/>
                      <w:lang w:val="en-GB"/>
                    </w:rPr>
                  </m:ctrlPr>
                </m:sSubPr>
                <m:e>
                  <m:r>
                    <w:rPr>
                      <w:rFonts w:ascii="Cambria Math" w:eastAsia="Batang" w:hAnsi="Cambria Math"/>
                      <w:color w:val="984806" w:themeColor="accent6" w:themeShade="80"/>
                      <w:sz w:val="18"/>
                      <w:szCs w:val="18"/>
                      <w:lang w:val="en-GB"/>
                    </w:rPr>
                    <m:t>M</m:t>
                  </m:r>
                </m:e>
                <m:sub>
                  <m:r>
                    <w:rPr>
                      <w:rFonts w:ascii="Cambria Math" w:eastAsia="Batang" w:hAnsi="Cambria Math"/>
                      <w:color w:val="984806" w:themeColor="accent6" w:themeShade="80"/>
                      <w:sz w:val="18"/>
                      <w:szCs w:val="18"/>
                      <w:lang w:val="en-GB"/>
                    </w:rPr>
                    <m:t>ν</m:t>
                  </m:r>
                </m:sub>
              </m:sSub>
              <m:r>
                <w:rPr>
                  <w:rFonts w:ascii="Cambria Math" w:eastAsia="Batang" w:hAnsi="Cambria Math"/>
                  <w:color w:val="984806" w:themeColor="accent6" w:themeShade="80"/>
                  <w:sz w:val="18"/>
                  <w:szCs w:val="18"/>
                  <w:lang w:val="en-GB"/>
                </w:rPr>
                <m:t>=1</m:t>
              </m:r>
            </m:oMath>
            <w:r w:rsidRPr="00EF084D">
              <w:rPr>
                <w:rFonts w:ascii="Times" w:eastAsia="Batang" w:hAnsi="Times"/>
                <w:color w:val="984806" w:themeColor="accent6" w:themeShade="80"/>
                <w:sz w:val="18"/>
                <w:szCs w:val="18"/>
                <w:lang w:val="en-GB"/>
              </w:rPr>
              <w:t>, we do not understand why Alt 3A results in Q identical bitmaps?  Perhaps you can elaborate it?</w:t>
            </w:r>
          </w:p>
          <w:p w14:paraId="64110A60" w14:textId="19B3BD7E" w:rsidR="00742CE0" w:rsidRDefault="00742CE0" w:rsidP="00756BA7">
            <w:pPr>
              <w:snapToGrid w:val="0"/>
              <w:rPr>
                <w:rFonts w:ascii="Times" w:eastAsia="Batang" w:hAnsi="Times"/>
                <w:bCs/>
                <w:sz w:val="18"/>
                <w:szCs w:val="14"/>
                <w:lang w:val="en-GB"/>
              </w:rPr>
            </w:pPr>
            <w:r>
              <w:rPr>
                <w:rFonts w:ascii="Times" w:eastAsia="Batang" w:hAnsi="Times"/>
                <w:bCs/>
                <w:sz w:val="18"/>
                <w:szCs w:val="14"/>
                <w:lang w:val="en-GB"/>
              </w:rPr>
              <w:t xml:space="preserve">For example, for </w:t>
            </w:r>
            <m:oMath>
              <m:sSub>
                <m:sSubPr>
                  <m:ctrlPr>
                    <w:rPr>
                      <w:rFonts w:ascii="Cambria Math" w:eastAsia="Batang" w:hAnsi="Cambria Math"/>
                      <w:bCs/>
                      <w:i/>
                      <w:sz w:val="18"/>
                      <w:szCs w:val="14"/>
                      <w:lang w:val="en-GB"/>
                    </w:rPr>
                  </m:ctrlPr>
                </m:sSubPr>
                <m:e>
                  <m:r>
                    <w:rPr>
                      <w:rFonts w:ascii="Cambria Math" w:eastAsia="Batang" w:hAnsi="Cambria Math"/>
                      <w:sz w:val="18"/>
                      <w:szCs w:val="14"/>
                      <w:lang w:val="en-GB"/>
                    </w:rPr>
                    <m:t>M</m:t>
                  </m:r>
                </m:e>
                <m:sub>
                  <m:r>
                    <w:rPr>
                      <w:rFonts w:ascii="Cambria Math" w:eastAsia="Batang" w:hAnsi="Cambria Math"/>
                      <w:sz w:val="18"/>
                      <w:szCs w:val="14"/>
                      <w:lang w:val="en-GB"/>
                    </w:rPr>
                    <m:t>ν</m:t>
                  </m:r>
                </m:sub>
              </m:sSub>
              <m:r>
                <w:rPr>
                  <w:rFonts w:ascii="Cambria Math" w:eastAsia="Batang" w:hAnsi="Cambria Math"/>
                  <w:sz w:val="18"/>
                  <w:szCs w:val="14"/>
                  <w:lang w:val="en-GB"/>
                </w:rPr>
                <m:t>=1</m:t>
              </m:r>
            </m:oMath>
            <w:r>
              <w:rPr>
                <w:rFonts w:ascii="Times" w:eastAsia="Batang" w:hAnsi="Times"/>
                <w:bCs/>
                <w:sz w:val="18"/>
                <w:szCs w:val="14"/>
                <w:lang w:val="en-GB"/>
              </w:rPr>
              <w:t xml:space="preserve"> and </w:t>
            </w:r>
            <m:oMath>
              <m:r>
                <w:rPr>
                  <w:rFonts w:ascii="Cambria Math" w:eastAsia="Batang" w:hAnsi="Cambria Math"/>
                  <w:sz w:val="18"/>
                  <w:szCs w:val="14"/>
                  <w:lang w:val="en-GB"/>
                </w:rPr>
                <m:t>Q=2</m:t>
              </m:r>
            </m:oMath>
            <w:r>
              <w:rPr>
                <w:rFonts w:ascii="Times" w:eastAsia="Batang" w:hAnsi="Times"/>
                <w:bCs/>
                <w:sz w:val="18"/>
                <w:szCs w:val="14"/>
                <w:lang w:val="en-GB"/>
              </w:rPr>
              <w:t xml:space="preserve">, in Alt 3A, the FD-DD selection bitmap must be [1 1], whereas the other bitmap of size </w:t>
            </w:r>
            <m:oMath>
              <m:r>
                <w:rPr>
                  <w:rFonts w:ascii="Cambria Math" w:eastAsia="Batang" w:hAnsi="Cambria Math"/>
                  <w:sz w:val="18"/>
                  <w:szCs w:val="14"/>
                  <w:lang w:val="en-GB"/>
                </w:rPr>
                <m:t>2LS=2L</m:t>
              </m:r>
            </m:oMath>
            <w:r>
              <w:rPr>
                <w:rFonts w:ascii="Times" w:eastAsia="Batang" w:hAnsi="Times"/>
                <w:bCs/>
                <w:sz w:val="18"/>
                <w:szCs w:val="14"/>
                <w:lang w:val="en-GB"/>
              </w:rPr>
              <w:t xml:space="preserve"> is, for example for </w:t>
            </w:r>
            <m:oMath>
              <m:r>
                <w:rPr>
                  <w:rFonts w:ascii="Cambria Math" w:eastAsia="Batang" w:hAnsi="Cambria Math"/>
                  <w:sz w:val="18"/>
                  <w:szCs w:val="14"/>
                  <w:lang w:val="en-GB"/>
                </w:rPr>
                <m:t>L=2</m:t>
              </m:r>
            </m:oMath>
            <w:r>
              <w:rPr>
                <w:rFonts w:ascii="Times" w:eastAsia="Batang" w:hAnsi="Times"/>
                <w:bCs/>
                <w:sz w:val="18"/>
                <w:szCs w:val="14"/>
                <w:lang w:val="en-GB"/>
              </w:rPr>
              <w:t xml:space="preserve">, [1 0 1 0]. This means that, according to the previous agreement, the </w:t>
            </w:r>
            <m:oMath>
              <m:r>
                <w:rPr>
                  <w:rFonts w:ascii="Cambria Math" w:eastAsia="Batang" w:hAnsi="Cambria Math"/>
                  <w:sz w:val="18"/>
                  <w:szCs w:val="14"/>
                  <w:lang w:val="en-GB"/>
                </w:rPr>
                <m:t>2L</m:t>
              </m:r>
              <m:sSub>
                <m:sSubPr>
                  <m:ctrlPr>
                    <w:rPr>
                      <w:rFonts w:ascii="Cambria Math" w:eastAsia="Batang" w:hAnsi="Cambria Math"/>
                      <w:bCs/>
                      <w:i/>
                      <w:sz w:val="18"/>
                      <w:szCs w:val="14"/>
                      <w:lang w:val="en-GB"/>
                    </w:rPr>
                  </m:ctrlPr>
                </m:sSubPr>
                <m:e>
                  <m:r>
                    <w:rPr>
                      <w:rFonts w:ascii="Cambria Math" w:eastAsia="Batang" w:hAnsi="Cambria Math"/>
                      <w:sz w:val="18"/>
                      <w:szCs w:val="14"/>
                      <w:lang w:val="en-GB"/>
                    </w:rPr>
                    <m:t>M</m:t>
                  </m:r>
                </m:e>
                <m:sub>
                  <m:r>
                    <w:rPr>
                      <w:rFonts w:ascii="Cambria Math" w:eastAsia="Batang" w:hAnsi="Cambria Math"/>
                      <w:sz w:val="18"/>
                      <w:szCs w:val="14"/>
                      <w:lang w:val="en-GB"/>
                    </w:rPr>
                    <m:t>ν</m:t>
                  </m:r>
                </m:sub>
              </m:sSub>
            </m:oMath>
            <w:r>
              <w:rPr>
                <w:rFonts w:ascii="Times" w:eastAsia="Batang" w:hAnsi="Times"/>
                <w:bCs/>
                <w:sz w:val="18"/>
                <w:szCs w:val="14"/>
                <w:lang w:val="en-GB"/>
              </w:rPr>
              <w:t xml:space="preserve"> bitmap for the first DD basis is [1 0 1 0], and the bitmap for the second DD basis is also [1 0 1 0]. It is not possible for a UE to choose different locations of the NZCs for the two DD bases</w:t>
            </w:r>
            <w:r w:rsidR="009C43D8">
              <w:rPr>
                <w:rFonts w:ascii="Times" w:eastAsia="Batang" w:hAnsi="Times"/>
                <w:bCs/>
                <w:sz w:val="18"/>
                <w:szCs w:val="14"/>
                <w:lang w:val="en-GB"/>
              </w:rPr>
              <w:t>.</w:t>
            </w:r>
            <w:r>
              <w:rPr>
                <w:rFonts w:ascii="Times" w:eastAsia="Batang" w:hAnsi="Times"/>
                <w:bCs/>
                <w:sz w:val="18"/>
                <w:szCs w:val="14"/>
                <w:lang w:val="en-GB"/>
              </w:rPr>
              <w:t xml:space="preserve"> </w:t>
            </w:r>
          </w:p>
          <w:p w14:paraId="30BE7E84" w14:textId="77777777" w:rsidR="00742CE0" w:rsidRDefault="00742CE0" w:rsidP="00756BA7">
            <w:pPr>
              <w:snapToGrid w:val="0"/>
              <w:rPr>
                <w:rFonts w:ascii="Times" w:eastAsia="Batang" w:hAnsi="Times"/>
                <w:bCs/>
                <w:sz w:val="18"/>
                <w:szCs w:val="14"/>
                <w:lang w:val="en-GB"/>
              </w:rPr>
            </w:pPr>
          </w:p>
          <w:p w14:paraId="1708506B" w14:textId="77777777" w:rsidR="009C43D8" w:rsidRPr="00EF084D" w:rsidRDefault="009C43D8" w:rsidP="009C43D8">
            <w:pPr>
              <w:snapToGrid w:val="0"/>
              <w:rPr>
                <w:rFonts w:ascii="Times" w:eastAsia="Batang" w:hAnsi="Times"/>
                <w:bCs/>
                <w:color w:val="984806" w:themeColor="accent6" w:themeShade="80"/>
                <w:sz w:val="18"/>
                <w:szCs w:val="18"/>
                <w:lang w:val="en-GB"/>
              </w:rPr>
            </w:pPr>
            <w:r w:rsidRPr="00832FEF">
              <w:rPr>
                <w:rFonts w:ascii="Times" w:eastAsia="Batang" w:hAnsi="Times"/>
                <w:b/>
                <w:bCs/>
                <w:color w:val="984806" w:themeColor="accent6" w:themeShade="80"/>
                <w:sz w:val="18"/>
                <w:szCs w:val="18"/>
                <w:lang w:val="en-GB"/>
              </w:rPr>
              <w:t>FHG</w:t>
            </w:r>
            <w:r w:rsidRPr="00EF084D">
              <w:rPr>
                <w:rFonts w:ascii="Times" w:eastAsia="Batang" w:hAnsi="Times"/>
                <w:color w:val="984806" w:themeColor="accent6" w:themeShade="80"/>
                <w:sz w:val="18"/>
                <w:szCs w:val="18"/>
                <w:lang w:val="en-GB"/>
              </w:rPr>
              <w:t xml:space="preserve">: This is not true. </w:t>
            </w:r>
            <w:r w:rsidRPr="00EF084D">
              <w:rPr>
                <w:rFonts w:ascii="Times" w:eastAsia="Batang" w:hAnsi="Times"/>
                <w:bCs/>
                <w:color w:val="984806" w:themeColor="accent6" w:themeShade="80"/>
                <w:sz w:val="18"/>
                <w:szCs w:val="18"/>
                <w:lang w:val="en-GB"/>
              </w:rPr>
              <w:t xml:space="preserve">With Alt3A if a pair of DD basis vectors are set to ‘1’ for a given FD basis vector, in the </w:t>
            </w:r>
            <m:oMath>
              <m:sSub>
                <m:sSubPr>
                  <m:ctrlPr>
                    <w:rPr>
                      <w:rFonts w:ascii="Cambria Math" w:eastAsia="Batang" w:hAnsi="Cambria Math"/>
                      <w:bCs/>
                      <w:i/>
                      <w:color w:val="984806" w:themeColor="accent6" w:themeShade="80"/>
                      <w:sz w:val="18"/>
                      <w:szCs w:val="18"/>
                      <w:lang w:val="en-GB"/>
                    </w:rPr>
                  </m:ctrlPr>
                </m:sSubPr>
                <m:e>
                  <m:r>
                    <w:rPr>
                      <w:rFonts w:ascii="Cambria Math" w:eastAsia="Batang" w:hAnsi="Cambria Math"/>
                      <w:color w:val="984806" w:themeColor="accent6" w:themeShade="80"/>
                      <w:sz w:val="18"/>
                      <w:szCs w:val="18"/>
                      <w:lang w:val="en-GB"/>
                    </w:rPr>
                    <m:t>M</m:t>
                  </m:r>
                </m:e>
                <m:sub>
                  <m:r>
                    <w:rPr>
                      <w:rFonts w:ascii="Cambria Math" w:eastAsia="Batang" w:hAnsi="Cambria Math"/>
                      <w:color w:val="984806" w:themeColor="accent6" w:themeShade="80"/>
                      <w:sz w:val="18"/>
                      <w:szCs w:val="18"/>
                      <w:lang w:val="en-GB"/>
                    </w:rPr>
                    <m:t>ν</m:t>
                  </m:r>
                </m:sub>
              </m:sSub>
              <m:r>
                <w:rPr>
                  <w:rFonts w:ascii="Cambria Math" w:eastAsia="Batang" w:hAnsi="Cambria Math"/>
                  <w:color w:val="984806" w:themeColor="accent6" w:themeShade="80"/>
                  <w:sz w:val="18"/>
                  <w:szCs w:val="18"/>
                  <w:lang w:val="en-GB"/>
                </w:rPr>
                <m:t>Q</m:t>
              </m:r>
            </m:oMath>
            <w:r w:rsidRPr="00EF084D">
              <w:rPr>
                <w:rFonts w:ascii="Times" w:eastAsia="Batang" w:hAnsi="Times"/>
                <w:bCs/>
                <w:color w:val="984806" w:themeColor="accent6" w:themeShade="80"/>
                <w:sz w:val="18"/>
                <w:szCs w:val="18"/>
                <w:lang w:val="en-GB"/>
              </w:rPr>
              <w:t xml:space="preserve"> bitmap, the same locations of NZCs are </w:t>
            </w:r>
            <w:r w:rsidRPr="00EF084D">
              <w:rPr>
                <w:rFonts w:ascii="Times" w:eastAsia="Batang" w:hAnsi="Times"/>
                <w:b/>
                <w:color w:val="984806" w:themeColor="accent6" w:themeShade="80"/>
                <w:sz w:val="18"/>
                <w:szCs w:val="18"/>
                <w:lang w:val="en-GB"/>
              </w:rPr>
              <w:t>not</w:t>
            </w:r>
            <w:r w:rsidRPr="00EF084D">
              <w:rPr>
                <w:rFonts w:ascii="Times" w:eastAsia="Batang" w:hAnsi="Times"/>
                <w:bCs/>
                <w:color w:val="984806" w:themeColor="accent6" w:themeShade="80"/>
                <w:sz w:val="18"/>
                <w:szCs w:val="18"/>
                <w:lang w:val="en-GB"/>
              </w:rPr>
              <w:t xml:space="preserve"> forced for the two DD bases. </w:t>
            </w:r>
          </w:p>
          <w:p w14:paraId="7DA1B8B6" w14:textId="77777777" w:rsidR="009C43D8" w:rsidRDefault="009C43D8" w:rsidP="00756BA7">
            <w:pPr>
              <w:snapToGrid w:val="0"/>
              <w:rPr>
                <w:rFonts w:ascii="Times" w:eastAsia="Batang" w:hAnsi="Times"/>
                <w:bCs/>
                <w:sz w:val="18"/>
                <w:szCs w:val="14"/>
                <w:lang w:val="en-GB"/>
              </w:rPr>
            </w:pPr>
          </w:p>
          <w:p w14:paraId="2D0380EB" w14:textId="54220877" w:rsidR="009C43D8" w:rsidRPr="00742CE0" w:rsidRDefault="009C43D8" w:rsidP="00756BA7">
            <w:pPr>
              <w:snapToGrid w:val="0"/>
              <w:rPr>
                <w:rFonts w:ascii="Times" w:eastAsia="Batang" w:hAnsi="Times"/>
                <w:bCs/>
                <w:sz w:val="18"/>
                <w:szCs w:val="14"/>
                <w:lang w:val="en-GB"/>
              </w:rPr>
            </w:pPr>
            <w:r>
              <w:rPr>
                <w:rFonts w:ascii="Times" w:eastAsia="Batang" w:hAnsi="Times"/>
                <w:bCs/>
                <w:sz w:val="18"/>
                <w:szCs w:val="14"/>
                <w:lang w:val="en-GB"/>
              </w:rPr>
              <w:t xml:space="preserve">As shown in the example above, if a pair of DD bases are set to ‘1’ for a given FD basis, in the </w:t>
            </w:r>
            <m:oMath>
              <m:sSub>
                <m:sSubPr>
                  <m:ctrlPr>
                    <w:rPr>
                      <w:rFonts w:ascii="Cambria Math" w:eastAsia="Batang" w:hAnsi="Cambria Math"/>
                      <w:bCs/>
                      <w:i/>
                      <w:sz w:val="18"/>
                      <w:szCs w:val="14"/>
                      <w:lang w:val="en-GB"/>
                    </w:rPr>
                  </m:ctrlPr>
                </m:sSubPr>
                <m:e>
                  <m:r>
                    <w:rPr>
                      <w:rFonts w:ascii="Cambria Math" w:eastAsia="Batang" w:hAnsi="Cambria Math"/>
                      <w:sz w:val="18"/>
                      <w:szCs w:val="14"/>
                      <w:lang w:val="en-GB"/>
                    </w:rPr>
                    <m:t>M</m:t>
                  </m:r>
                </m:e>
                <m:sub>
                  <m:r>
                    <w:rPr>
                      <w:rFonts w:ascii="Cambria Math" w:eastAsia="Batang" w:hAnsi="Cambria Math"/>
                      <w:sz w:val="18"/>
                      <w:szCs w:val="14"/>
                      <w:lang w:val="en-GB"/>
                    </w:rPr>
                    <m:t>ν</m:t>
                  </m:r>
                </m:sub>
              </m:sSub>
              <m:r>
                <w:rPr>
                  <w:rFonts w:ascii="Cambria Math" w:eastAsia="Batang" w:hAnsi="Cambria Math"/>
                  <w:sz w:val="18"/>
                  <w:szCs w:val="14"/>
                  <w:lang w:val="en-GB"/>
                </w:rPr>
                <m:t>Q</m:t>
              </m:r>
            </m:oMath>
            <w:r>
              <w:rPr>
                <w:rFonts w:ascii="Times" w:eastAsia="Batang" w:hAnsi="Times"/>
                <w:bCs/>
                <w:sz w:val="18"/>
                <w:szCs w:val="14"/>
                <w:lang w:val="en-GB"/>
              </w:rPr>
              <w:t xml:space="preserve"> bitmap, the locations of the NZCs for that FD basis are the same for the two DD bases, because there is a single column in the </w:t>
            </w:r>
            <m:oMath>
              <m:r>
                <w:rPr>
                  <w:rFonts w:ascii="Cambria Math" w:eastAsia="Batang" w:hAnsi="Cambria Math"/>
                  <w:sz w:val="18"/>
                  <w:szCs w:val="14"/>
                  <w:lang w:val="en-GB"/>
                </w:rPr>
                <m:t>2LS</m:t>
              </m:r>
            </m:oMath>
            <w:r>
              <w:rPr>
                <w:rFonts w:ascii="Times" w:eastAsia="Batang" w:hAnsi="Times"/>
                <w:bCs/>
                <w:sz w:val="18"/>
                <w:szCs w:val="14"/>
                <w:lang w:val="en-GB"/>
              </w:rPr>
              <w:t xml:space="preserve"> bitmap indicating these positions. Some of these NZCs may be small or even quantised to zero because they are not freely selected based on their magnitude</w:t>
            </w:r>
          </w:p>
        </w:tc>
      </w:tr>
      <w:tr w:rsidR="00C228B2" w:rsidRPr="00CD55D9" w14:paraId="26F68627"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5D9CEFA" w14:textId="0ED21A92" w:rsidR="00C228B2" w:rsidRDefault="00C228B2" w:rsidP="00446261">
            <w:pPr>
              <w:snapToGrid w:val="0"/>
              <w:rPr>
                <w:rFonts w:eastAsiaTheme="minorEastAsia"/>
                <w:sz w:val="18"/>
                <w:szCs w:val="18"/>
                <w:lang w:eastAsia="zh-CN"/>
              </w:rPr>
            </w:pPr>
            <w:r>
              <w:rPr>
                <w:rFonts w:eastAsiaTheme="minorEastAsia"/>
                <w:sz w:val="18"/>
                <w:szCs w:val="18"/>
                <w:lang w:eastAsia="zh-CN"/>
              </w:rPr>
              <w:t>Mod V61</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FE60910" w14:textId="01F3A6A0" w:rsidR="00C228B2" w:rsidRPr="00742CE0" w:rsidRDefault="00C228B2" w:rsidP="00756BA7">
            <w:pPr>
              <w:snapToGrid w:val="0"/>
              <w:rPr>
                <w:rFonts w:ascii="Times" w:eastAsia="Batang" w:hAnsi="Times"/>
                <w:b/>
                <w:sz w:val="18"/>
                <w:szCs w:val="14"/>
                <w:lang w:val="en-GB"/>
              </w:rPr>
            </w:pPr>
            <w:r w:rsidRPr="00C228B2">
              <w:rPr>
                <w:rFonts w:ascii="Times" w:eastAsia="Batang" w:hAnsi="Times"/>
                <w:b/>
                <w:color w:val="3333FF"/>
                <w:sz w:val="22"/>
                <w:szCs w:val="14"/>
                <w:lang w:val="en-GB"/>
              </w:rPr>
              <w:t>No change</w:t>
            </w:r>
          </w:p>
        </w:tc>
      </w:tr>
    </w:tbl>
    <w:p w14:paraId="039DA49D" w14:textId="0A1E3AFA" w:rsidR="00554B3B" w:rsidRPr="00CD55D9" w:rsidRDefault="00554B3B" w:rsidP="00554B3B">
      <w:pPr>
        <w:rPr>
          <w:lang w:eastAsia="zh-CN"/>
        </w:rPr>
      </w:pPr>
    </w:p>
    <w:p w14:paraId="1A9ED9D5" w14:textId="77777777" w:rsidR="00FF14F6" w:rsidRDefault="004B0726">
      <w:pPr>
        <w:pStyle w:val="Heading3"/>
        <w:numPr>
          <w:ilvl w:val="1"/>
          <w:numId w:val="7"/>
        </w:numPr>
      </w:pPr>
      <w:r>
        <w:t>Issue 3: TRS-based reporting of time-domain channel properties (TDCP)</w:t>
      </w:r>
    </w:p>
    <w:p w14:paraId="5B178BAE" w14:textId="77777777" w:rsidR="00FF14F6" w:rsidRPr="004061FF" w:rsidRDefault="00FF14F6">
      <w:pPr>
        <w:rPr>
          <w:rFonts w:eastAsia="Malgun Gothic"/>
        </w:rPr>
      </w:pPr>
    </w:p>
    <w:p w14:paraId="3156811B" w14:textId="77777777" w:rsidR="00FF14F6" w:rsidRDefault="004B0726">
      <w:pPr>
        <w:pStyle w:val="Caption"/>
        <w:jc w:val="center"/>
      </w:pPr>
      <w:r>
        <w:t>Table 5</w:t>
      </w:r>
      <w:r w:rsidR="00392CD5">
        <w:t>A</w:t>
      </w:r>
      <w:r>
        <w:t xml:space="preserve"> Summary: issue 3 </w:t>
      </w:r>
    </w:p>
    <w:tbl>
      <w:tblPr>
        <w:tblW w:w="9985" w:type="dxa"/>
        <w:tblLayout w:type="fixed"/>
        <w:tblLook w:val="04A0" w:firstRow="1" w:lastRow="0" w:firstColumn="1" w:lastColumn="0" w:noHBand="0" w:noVBand="1"/>
      </w:tblPr>
      <w:tblGrid>
        <w:gridCol w:w="531"/>
        <w:gridCol w:w="6394"/>
        <w:gridCol w:w="3060"/>
      </w:tblGrid>
      <w:tr w:rsidR="00FF14F6" w14:paraId="34082700" w14:textId="77777777" w:rsidTr="00516DA4">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5EA3BC0D" w14:textId="77777777" w:rsidR="00FF14F6" w:rsidRDefault="004B0726">
            <w:pPr>
              <w:widowControl w:val="0"/>
              <w:snapToGrid w:val="0"/>
              <w:jc w:val="both"/>
              <w:rPr>
                <w:b/>
                <w:sz w:val="18"/>
                <w:szCs w:val="18"/>
              </w:rPr>
            </w:pPr>
            <w:r>
              <w:rPr>
                <w:b/>
                <w:sz w:val="18"/>
                <w:szCs w:val="18"/>
              </w:rPr>
              <w:t>#</w:t>
            </w:r>
          </w:p>
        </w:tc>
        <w:tc>
          <w:tcPr>
            <w:tcW w:w="6394" w:type="dxa"/>
            <w:tcBorders>
              <w:top w:val="single" w:sz="4" w:space="0" w:color="000000"/>
              <w:left w:val="single" w:sz="4" w:space="0" w:color="000000"/>
              <w:bottom w:val="single" w:sz="4" w:space="0" w:color="000000"/>
              <w:right w:val="single" w:sz="4" w:space="0" w:color="000000"/>
            </w:tcBorders>
            <w:shd w:val="clear" w:color="auto" w:fill="D9D9D9"/>
          </w:tcPr>
          <w:p w14:paraId="4A72375B" w14:textId="77777777" w:rsidR="00FF14F6" w:rsidRDefault="004B0726">
            <w:pPr>
              <w:widowControl w:val="0"/>
              <w:snapToGrid w:val="0"/>
              <w:jc w:val="both"/>
              <w:rPr>
                <w:b/>
                <w:sz w:val="18"/>
                <w:szCs w:val="18"/>
              </w:rPr>
            </w:pPr>
            <w:r>
              <w:rPr>
                <w:b/>
                <w:sz w:val="18"/>
                <w:szCs w:val="18"/>
              </w:rPr>
              <w:t>Issue</w:t>
            </w:r>
          </w:p>
        </w:tc>
        <w:tc>
          <w:tcPr>
            <w:tcW w:w="3060" w:type="dxa"/>
            <w:tcBorders>
              <w:top w:val="single" w:sz="4" w:space="0" w:color="000000"/>
              <w:left w:val="single" w:sz="4" w:space="0" w:color="000000"/>
              <w:bottom w:val="single" w:sz="4" w:space="0" w:color="000000"/>
              <w:right w:val="single" w:sz="4" w:space="0" w:color="000000"/>
            </w:tcBorders>
            <w:shd w:val="clear" w:color="auto" w:fill="D9D9D9"/>
          </w:tcPr>
          <w:p w14:paraId="1AC288D6" w14:textId="77777777" w:rsidR="00FF14F6" w:rsidRDefault="004B0726">
            <w:pPr>
              <w:widowControl w:val="0"/>
              <w:snapToGrid w:val="0"/>
              <w:jc w:val="both"/>
              <w:rPr>
                <w:b/>
                <w:sz w:val="18"/>
                <w:szCs w:val="18"/>
              </w:rPr>
            </w:pPr>
            <w:r>
              <w:rPr>
                <w:b/>
                <w:sz w:val="18"/>
                <w:szCs w:val="18"/>
              </w:rPr>
              <w:t>Companies’ views</w:t>
            </w:r>
          </w:p>
        </w:tc>
      </w:tr>
      <w:tr w:rsidR="007F686E" w:rsidRPr="00603217" w14:paraId="7F97B4DA" w14:textId="77777777" w:rsidTr="00516DA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7CCF9C0" w14:textId="77777777" w:rsidR="007F686E" w:rsidRDefault="007F686E" w:rsidP="007F686E">
            <w:pPr>
              <w:widowControl w:val="0"/>
              <w:snapToGrid w:val="0"/>
              <w:rPr>
                <w:sz w:val="18"/>
                <w:szCs w:val="18"/>
              </w:rPr>
            </w:pPr>
            <w:r>
              <w:rPr>
                <w:sz w:val="18"/>
                <w:szCs w:val="18"/>
              </w:rPr>
              <w:t>3.1</w:t>
            </w:r>
          </w:p>
        </w:tc>
        <w:tc>
          <w:tcPr>
            <w:tcW w:w="6394" w:type="dxa"/>
            <w:tcBorders>
              <w:top w:val="single" w:sz="4" w:space="0" w:color="000000"/>
              <w:left w:val="single" w:sz="4" w:space="0" w:color="000000"/>
              <w:bottom w:val="single" w:sz="4" w:space="0" w:color="000000"/>
              <w:right w:val="single" w:sz="4" w:space="0" w:color="000000"/>
            </w:tcBorders>
            <w:shd w:val="clear" w:color="auto" w:fill="auto"/>
          </w:tcPr>
          <w:p w14:paraId="342630DE" w14:textId="77777777" w:rsidR="00EF1EE2" w:rsidRPr="00EF1EE2" w:rsidRDefault="00EF1EE2" w:rsidP="00EF1EE2">
            <w:pPr>
              <w:snapToGrid w:val="0"/>
              <w:rPr>
                <w:rFonts w:ascii="Times" w:eastAsia="Malgun Gothic" w:hAnsi="Times"/>
                <w:sz w:val="16"/>
                <w:szCs w:val="16"/>
                <w:highlight w:val="green"/>
                <w:lang w:val="en-GB" w:eastAsia="en-US"/>
              </w:rPr>
            </w:pPr>
            <w:r w:rsidRPr="00EF1EE2">
              <w:rPr>
                <w:rFonts w:ascii="Times" w:eastAsia="Malgun Gothic" w:hAnsi="Times"/>
                <w:sz w:val="16"/>
                <w:szCs w:val="16"/>
                <w:lang w:val="en-GB" w:eastAsia="en-US"/>
              </w:rPr>
              <w:t>[111]</w:t>
            </w:r>
            <w:r w:rsidRPr="00EF1EE2">
              <w:rPr>
                <w:rFonts w:ascii="Times" w:eastAsia="Malgun Gothic" w:hAnsi="Times"/>
                <w:b/>
                <w:sz w:val="16"/>
                <w:szCs w:val="16"/>
                <w:lang w:val="en-GB" w:eastAsia="en-US"/>
              </w:rPr>
              <w:t xml:space="preserve"> </w:t>
            </w:r>
            <w:r w:rsidRPr="00EF1EE2">
              <w:rPr>
                <w:rFonts w:ascii="Times" w:eastAsia="Malgun Gothic" w:hAnsi="Times"/>
                <w:b/>
                <w:sz w:val="16"/>
                <w:szCs w:val="16"/>
                <w:highlight w:val="green"/>
                <w:lang w:val="en-GB" w:eastAsia="en-US"/>
              </w:rPr>
              <w:t>Agreement</w:t>
            </w:r>
          </w:p>
          <w:p w14:paraId="382D8C17" w14:textId="77777777" w:rsidR="00EF1EE2" w:rsidRPr="00EF1EE2" w:rsidRDefault="00EF1EE2" w:rsidP="00EF1EE2">
            <w:pPr>
              <w:snapToGrid w:val="0"/>
              <w:rPr>
                <w:rFonts w:ascii="Times" w:eastAsia="Malgun Gothic" w:hAnsi="Times"/>
                <w:sz w:val="16"/>
                <w:szCs w:val="16"/>
                <w:lang w:val="en-GB" w:eastAsia="en-US"/>
              </w:rPr>
            </w:pPr>
            <w:r w:rsidRPr="00EF1EE2">
              <w:rPr>
                <w:rFonts w:ascii="Times" w:eastAsia="Malgun Gothic" w:hAnsi="Times"/>
                <w:sz w:val="16"/>
                <w:szCs w:val="16"/>
                <w:lang w:val="en-GB" w:eastAsia="en-US"/>
              </w:rPr>
              <w:t>For the Rel-18 TRS-based TDCP reporting, down select only one of the following alternatives by RAN1#112:</w:t>
            </w:r>
          </w:p>
          <w:p w14:paraId="46642738" w14:textId="77777777" w:rsidR="00EF1EE2" w:rsidRPr="00EF1EE2" w:rsidRDefault="00EF1EE2" w:rsidP="00992DB4">
            <w:pPr>
              <w:numPr>
                <w:ilvl w:val="0"/>
                <w:numId w:val="20"/>
              </w:numPr>
              <w:snapToGrid w:val="0"/>
              <w:rPr>
                <w:rFonts w:ascii="Times" w:eastAsia="Malgun Gothic" w:hAnsi="Times"/>
                <w:sz w:val="16"/>
                <w:szCs w:val="16"/>
                <w:lang w:val="en-GB" w:eastAsia="x-none"/>
              </w:rPr>
            </w:pPr>
            <w:r w:rsidRPr="00EF1EE2">
              <w:rPr>
                <w:rFonts w:ascii="Times" w:eastAsia="Malgun Gothic" w:hAnsi="Times"/>
                <w:sz w:val="16"/>
                <w:szCs w:val="16"/>
                <w:lang w:val="en-GB" w:eastAsia="x-none"/>
              </w:rPr>
              <w:t>AltA.1 (Doppler spread) as described in R1-2210523</w:t>
            </w:r>
          </w:p>
          <w:p w14:paraId="0B417985" w14:textId="77777777" w:rsidR="00EF1EE2" w:rsidRPr="00EF1EE2" w:rsidRDefault="00EF1EE2" w:rsidP="00992DB4">
            <w:pPr>
              <w:numPr>
                <w:ilvl w:val="0"/>
                <w:numId w:val="20"/>
              </w:numPr>
              <w:snapToGrid w:val="0"/>
              <w:rPr>
                <w:rFonts w:ascii="Times" w:eastAsia="Malgun Gothic" w:hAnsi="Times"/>
                <w:sz w:val="16"/>
                <w:szCs w:val="16"/>
                <w:lang w:val="en-GB" w:eastAsia="x-none"/>
              </w:rPr>
            </w:pPr>
            <w:r w:rsidRPr="00EF1EE2">
              <w:rPr>
                <w:rFonts w:ascii="Times" w:eastAsia="Malgun Gothic" w:hAnsi="Times"/>
                <w:sz w:val="16"/>
                <w:szCs w:val="16"/>
                <w:lang w:val="en-GB" w:eastAsia="x-none"/>
              </w:rPr>
              <w:t xml:space="preserve">AltA.2 (Doppler shift): </w:t>
            </w:r>
            <w:r w:rsidRPr="00EF1EE2">
              <w:rPr>
                <w:rFonts w:ascii="Times" w:eastAsia="Batang" w:hAnsi="Times"/>
                <w:sz w:val="16"/>
                <w:szCs w:val="16"/>
                <w:lang w:val="en-GB" w:eastAsia="x-none"/>
              </w:rPr>
              <w:t xml:space="preserve">A UE is configured to report the Doppler shifts corresponding to the M strongest peaks of the wideband Doppler spectrum, for each of the </w:t>
            </w:r>
            <m:oMath>
              <m:r>
                <w:rPr>
                  <w:rFonts w:ascii="Cambria Math" w:hAnsi="Cambria Math"/>
                  <w:sz w:val="16"/>
                  <w:szCs w:val="16"/>
                </w:rPr>
                <m:t>N≥1</m:t>
              </m:r>
            </m:oMath>
            <w:r w:rsidRPr="00EF1EE2">
              <w:rPr>
                <w:rFonts w:ascii="Times" w:eastAsia="Malgun Gothic" w:hAnsi="Times"/>
                <w:sz w:val="16"/>
                <w:szCs w:val="16"/>
                <w:lang w:val="en-GB" w:eastAsia="x-none"/>
              </w:rPr>
              <w:t xml:space="preserve"> </w:t>
            </w:r>
            <w:r w:rsidRPr="00EF1EE2">
              <w:rPr>
                <w:rFonts w:ascii="Times" w:eastAsia="Batang" w:hAnsi="Times"/>
                <w:sz w:val="16"/>
                <w:szCs w:val="16"/>
                <w:lang w:val="en-GB" w:eastAsia="x-none"/>
              </w:rPr>
              <w:t>configured TRS resources</w:t>
            </w:r>
          </w:p>
          <w:p w14:paraId="69DFA58D" w14:textId="77777777" w:rsidR="00EF1EE2" w:rsidRPr="00EF1EE2" w:rsidRDefault="00EF1EE2" w:rsidP="00992DB4">
            <w:pPr>
              <w:numPr>
                <w:ilvl w:val="1"/>
                <w:numId w:val="20"/>
              </w:numPr>
              <w:snapToGrid w:val="0"/>
              <w:rPr>
                <w:rFonts w:ascii="Times" w:eastAsia="Malgun Gothic" w:hAnsi="Times"/>
                <w:sz w:val="16"/>
                <w:szCs w:val="16"/>
                <w:lang w:val="en-GB" w:eastAsia="x-none"/>
              </w:rPr>
            </w:pPr>
            <w:r w:rsidRPr="00EF1EE2">
              <w:rPr>
                <w:rFonts w:ascii="Times" w:eastAsia="Batang" w:hAnsi="Times"/>
                <w:sz w:val="16"/>
                <w:szCs w:val="16"/>
                <w:lang w:val="en-GB" w:eastAsia="en-GB"/>
              </w:rPr>
              <w:t>A TDCP report can be configured with N periodic TRS resources (e.g., N=2 with one TRS resource per TRP)</w:t>
            </w:r>
          </w:p>
          <w:p w14:paraId="43DF01F1" w14:textId="77777777" w:rsidR="00EF1EE2" w:rsidRPr="00EF1EE2" w:rsidRDefault="00EF1EE2" w:rsidP="00992DB4">
            <w:pPr>
              <w:numPr>
                <w:ilvl w:val="1"/>
                <w:numId w:val="20"/>
              </w:numPr>
              <w:snapToGrid w:val="0"/>
              <w:rPr>
                <w:rFonts w:ascii="Times" w:eastAsia="Malgun Gothic" w:hAnsi="Times"/>
                <w:sz w:val="16"/>
                <w:szCs w:val="16"/>
                <w:lang w:val="en-GB" w:eastAsia="x-none"/>
              </w:rPr>
            </w:pPr>
            <w:r w:rsidRPr="00EF1EE2">
              <w:rPr>
                <w:rFonts w:ascii="Times" w:eastAsia="Times New Roman" w:hAnsi="Times"/>
                <w:sz w:val="16"/>
                <w:szCs w:val="16"/>
                <w:lang w:val="en-GB" w:eastAsia="x-none"/>
              </w:rPr>
              <w:t>Parameter M is RRC configured with candidate values TBD, e.g. M=1,2,</w:t>
            </w:r>
            <w:proofErr w:type="gramStart"/>
            <w:r w:rsidRPr="00EF1EE2">
              <w:rPr>
                <w:rFonts w:ascii="Times" w:eastAsia="Times New Roman" w:hAnsi="Times"/>
                <w:sz w:val="16"/>
                <w:szCs w:val="16"/>
                <w:lang w:val="en-GB" w:eastAsia="x-none"/>
              </w:rPr>
              <w:t>3,…</w:t>
            </w:r>
            <w:proofErr w:type="gramEnd"/>
          </w:p>
          <w:p w14:paraId="5D5A4DB8" w14:textId="77777777" w:rsidR="00EF1EE2" w:rsidRPr="00EF1EE2" w:rsidRDefault="00EF1EE2" w:rsidP="00992DB4">
            <w:pPr>
              <w:numPr>
                <w:ilvl w:val="1"/>
                <w:numId w:val="20"/>
              </w:numPr>
              <w:snapToGrid w:val="0"/>
              <w:rPr>
                <w:rFonts w:ascii="Times" w:eastAsia="Malgun Gothic" w:hAnsi="Times"/>
                <w:sz w:val="16"/>
                <w:szCs w:val="16"/>
                <w:lang w:val="en-GB" w:eastAsia="x-none"/>
              </w:rPr>
            </w:pPr>
            <w:r w:rsidRPr="00EF1EE2">
              <w:rPr>
                <w:rFonts w:ascii="Times" w:eastAsia="Times New Roman" w:hAnsi="Times"/>
                <w:sz w:val="16"/>
                <w:szCs w:val="16"/>
                <w:lang w:val="en-GB" w:eastAsia="x-none"/>
              </w:rPr>
              <w:t xml:space="preserve">Wideband Doppler spectrum is calculated from the wideband time correlation function, given, as an example, by </w:t>
            </w:r>
            <m:oMath>
              <m:d>
                <m:dPr>
                  <m:ctrlPr>
                    <w:rPr>
                      <w:rFonts w:ascii="Cambria Math" w:hAnsi="Cambria Math"/>
                      <w:color w:val="000000"/>
                      <w:sz w:val="16"/>
                      <w:szCs w:val="16"/>
                    </w:rPr>
                  </m:ctrlPr>
                </m:dPr>
                <m:e>
                  <m:r>
                    <w:rPr>
                      <w:rFonts w:ascii="Cambria Math" w:hAnsi="Cambria Math"/>
                      <w:color w:val="000000"/>
                      <w:sz w:val="16"/>
                      <w:szCs w:val="16"/>
                    </w:rPr>
                    <m:t>t,τ</m:t>
                  </m:r>
                </m:e>
              </m:d>
              <m:r>
                <w:rPr>
                  <w:rFonts w:ascii="Cambria Math" w:hAnsi="Cambria Math"/>
                  <w:color w:val="000000"/>
                  <w:sz w:val="16"/>
                  <w:szCs w:val="16"/>
                </w:rPr>
                <m:t>=</m:t>
              </m:r>
              <m:f>
                <m:fPr>
                  <m:ctrlPr>
                    <w:rPr>
                      <w:rFonts w:ascii="Cambria Math" w:hAnsi="Cambria Math"/>
                      <w:i/>
                      <w:iCs/>
                      <w:color w:val="000000"/>
                      <w:sz w:val="16"/>
                      <w:szCs w:val="16"/>
                    </w:rPr>
                  </m:ctrlPr>
                </m:fPr>
                <m:num>
                  <m:r>
                    <w:rPr>
                      <w:rFonts w:ascii="Cambria Math" w:hAnsi="Cambria Math"/>
                      <w:color w:val="000000"/>
                      <w:sz w:val="16"/>
                      <w:szCs w:val="16"/>
                    </w:rPr>
                    <m:t>c</m:t>
                  </m:r>
                  <m:d>
                    <m:dPr>
                      <m:ctrlPr>
                        <w:rPr>
                          <w:rFonts w:ascii="Cambria Math" w:hAnsi="Cambria Math"/>
                          <w:color w:val="000000"/>
                          <w:sz w:val="16"/>
                          <w:szCs w:val="16"/>
                        </w:rPr>
                      </m:ctrlPr>
                    </m:dPr>
                    <m:e>
                      <m:r>
                        <w:rPr>
                          <w:rFonts w:ascii="Cambria Math" w:hAnsi="Cambria Math"/>
                          <w:color w:val="000000"/>
                          <w:sz w:val="16"/>
                          <w:szCs w:val="16"/>
                        </w:rPr>
                        <m:t>t,τ</m:t>
                      </m:r>
                    </m:e>
                  </m:d>
                </m:num>
                <m:den>
                  <m:r>
                    <w:rPr>
                      <w:rFonts w:ascii="Cambria Math" w:hAnsi="Cambria Math"/>
                      <w:color w:val="000000"/>
                      <w:sz w:val="16"/>
                      <w:szCs w:val="16"/>
                    </w:rPr>
                    <m:t>c</m:t>
                  </m:r>
                  <m:d>
                    <m:dPr>
                      <m:ctrlPr>
                        <w:rPr>
                          <w:rFonts w:ascii="Cambria Math" w:hAnsi="Cambria Math"/>
                          <w:color w:val="000000"/>
                          <w:sz w:val="16"/>
                          <w:szCs w:val="16"/>
                        </w:rPr>
                      </m:ctrlPr>
                    </m:dPr>
                    <m:e>
                      <m:r>
                        <w:rPr>
                          <w:rFonts w:ascii="Cambria Math" w:hAnsi="Cambria Math"/>
                          <w:color w:val="000000"/>
                          <w:sz w:val="16"/>
                          <w:szCs w:val="16"/>
                        </w:rPr>
                        <m:t>t,0</m:t>
                      </m:r>
                    </m:e>
                  </m:d>
                </m:den>
              </m:f>
            </m:oMath>
            <w:r w:rsidRPr="00EF1EE2">
              <w:rPr>
                <w:rFonts w:ascii="Times" w:eastAsia="Batang" w:hAnsi="Times"/>
                <w:sz w:val="16"/>
                <w:szCs w:val="16"/>
                <w:lang w:val="en-GB" w:eastAsia="x-none"/>
              </w:rPr>
              <w:t xml:space="preserve"> , where  </w:t>
            </w:r>
            <m:oMath>
              <m:r>
                <w:rPr>
                  <w:rFonts w:ascii="Cambria Math" w:hAnsi="Cambria Math"/>
                  <w:color w:val="000000"/>
                  <w:sz w:val="16"/>
                  <w:szCs w:val="16"/>
                </w:rPr>
                <m:t>c</m:t>
              </m:r>
              <m:d>
                <m:dPr>
                  <m:ctrlPr>
                    <w:rPr>
                      <w:rFonts w:ascii="Cambria Math" w:hAnsi="Cambria Math"/>
                      <w:color w:val="000000"/>
                      <w:sz w:val="16"/>
                      <w:szCs w:val="16"/>
                    </w:rPr>
                  </m:ctrlPr>
                </m:dPr>
                <m:e>
                  <m:r>
                    <w:rPr>
                      <w:rFonts w:ascii="Cambria Math" w:hAnsi="Cambria Math"/>
                      <w:color w:val="000000"/>
                      <w:sz w:val="16"/>
                      <w:szCs w:val="16"/>
                    </w:rPr>
                    <m:t>t,τ</m:t>
                  </m:r>
                </m:e>
              </m:d>
              <m:r>
                <w:rPr>
                  <w:rFonts w:ascii="Cambria Math" w:hAnsi="Cambria Math"/>
                  <w:color w:val="000000"/>
                  <w:sz w:val="16"/>
                  <w:szCs w:val="16"/>
                </w:rPr>
                <m:t>=</m:t>
              </m:r>
              <m:nary>
                <m:naryPr>
                  <m:chr m:val="∑"/>
                  <m:limLoc m:val="undOvr"/>
                  <m:ctrlPr>
                    <w:rPr>
                      <w:rFonts w:ascii="Cambria Math" w:hAnsi="Cambria Math"/>
                      <w:color w:val="000000"/>
                      <w:sz w:val="16"/>
                      <w:szCs w:val="16"/>
                    </w:rPr>
                  </m:ctrlPr>
                </m:naryPr>
                <m:sub>
                  <m:r>
                    <w:rPr>
                      <w:rFonts w:ascii="Cambria Math" w:hAnsi="Cambria Math"/>
                      <w:color w:val="000000"/>
                      <w:sz w:val="16"/>
                      <w:szCs w:val="16"/>
                    </w:rPr>
                    <m:t>n=0</m:t>
                  </m:r>
                </m:sub>
                <m:sup>
                  <m:r>
                    <m:rPr>
                      <m:sty m:val="p"/>
                    </m:rPr>
                    <w:rPr>
                      <w:rFonts w:ascii="Cambria Math" w:hAnsi="Cambria Math"/>
                      <w:color w:val="000000"/>
                      <w:sz w:val="16"/>
                      <w:szCs w:val="16"/>
                    </w:rPr>
                    <m:t>N</m:t>
                  </m:r>
                  <m:r>
                    <w:rPr>
                      <w:rFonts w:ascii="Cambria Math" w:hAnsi="Cambria Math"/>
                      <w:color w:val="000000"/>
                      <w:sz w:val="16"/>
                      <w:szCs w:val="16"/>
                    </w:rPr>
                    <m:t>-1</m:t>
                  </m:r>
                </m:sup>
                <m:e>
                  <m:sSub>
                    <m:sSubPr>
                      <m:ctrlPr>
                        <w:rPr>
                          <w:rFonts w:ascii="Cambria Math" w:hAnsi="Cambria Math"/>
                          <w:color w:val="000000"/>
                          <w:sz w:val="16"/>
                          <w:szCs w:val="16"/>
                        </w:rPr>
                      </m:ctrlPr>
                    </m:sSubPr>
                    <m:e>
                      <m:r>
                        <w:rPr>
                          <w:rFonts w:ascii="Cambria Math" w:hAnsi="Cambria Math"/>
                          <w:color w:val="000000"/>
                          <w:sz w:val="16"/>
                          <w:szCs w:val="16"/>
                        </w:rPr>
                        <m:t>h</m:t>
                      </m:r>
                    </m:e>
                    <m:sub>
                      <m:r>
                        <w:rPr>
                          <w:rFonts w:ascii="Cambria Math" w:hAnsi="Cambria Math"/>
                          <w:color w:val="000000"/>
                          <w:sz w:val="16"/>
                          <w:szCs w:val="16"/>
                        </w:rPr>
                        <m:t>n</m:t>
                      </m:r>
                    </m:sub>
                  </m:sSub>
                  <m:d>
                    <m:dPr>
                      <m:ctrlPr>
                        <w:rPr>
                          <w:rFonts w:ascii="Cambria Math" w:hAnsi="Cambria Math"/>
                          <w:i/>
                          <w:iCs/>
                          <w:color w:val="000000"/>
                          <w:sz w:val="16"/>
                          <w:szCs w:val="16"/>
                        </w:rPr>
                      </m:ctrlPr>
                    </m:dPr>
                    <m:e>
                      <m:r>
                        <w:rPr>
                          <w:rFonts w:ascii="Cambria Math" w:hAnsi="Cambria Math"/>
                          <w:color w:val="000000"/>
                          <w:sz w:val="16"/>
                          <w:szCs w:val="16"/>
                        </w:rPr>
                        <m:t>t+τ</m:t>
                      </m:r>
                    </m:e>
                  </m:d>
                  <m:r>
                    <w:rPr>
                      <w:rFonts w:ascii="Cambria Math" w:hAnsi="Cambria Math"/>
                      <w:color w:val="000000"/>
                      <w:sz w:val="16"/>
                      <w:szCs w:val="16"/>
                    </w:rPr>
                    <m:t>∙</m:t>
                  </m:r>
                  <m:sSubSup>
                    <m:sSubSupPr>
                      <m:ctrlPr>
                        <w:rPr>
                          <w:rFonts w:ascii="Cambria Math" w:hAnsi="Cambria Math"/>
                          <w:color w:val="000000"/>
                          <w:sz w:val="16"/>
                          <w:szCs w:val="16"/>
                        </w:rPr>
                      </m:ctrlPr>
                    </m:sSubSupPr>
                    <m:e>
                      <m:r>
                        <w:rPr>
                          <w:rFonts w:ascii="Cambria Math" w:hAnsi="Cambria Math"/>
                          <w:color w:val="000000"/>
                          <w:sz w:val="16"/>
                          <w:szCs w:val="16"/>
                        </w:rPr>
                        <m:t>h</m:t>
                      </m:r>
                    </m:e>
                    <m:sub>
                      <m:r>
                        <m:rPr>
                          <m:sty m:val="p"/>
                        </m:rPr>
                        <w:rPr>
                          <w:rFonts w:ascii="Cambria Math" w:hAnsi="Cambria Math"/>
                          <w:color w:val="000000"/>
                          <w:sz w:val="16"/>
                          <w:szCs w:val="16"/>
                        </w:rPr>
                        <m:t>n</m:t>
                      </m:r>
                    </m:sub>
                    <m:sup>
                      <m:r>
                        <w:rPr>
                          <w:rFonts w:ascii="Cambria Math" w:hAnsi="Cambria Math"/>
                          <w:color w:val="000000"/>
                          <w:sz w:val="16"/>
                          <w:szCs w:val="16"/>
                        </w:rPr>
                        <m:t>*</m:t>
                      </m:r>
                    </m:sup>
                  </m:sSubSup>
                  <m:d>
                    <m:dPr>
                      <m:ctrlPr>
                        <w:rPr>
                          <w:rFonts w:ascii="Cambria Math" w:hAnsi="Cambria Math"/>
                          <w:i/>
                          <w:iCs/>
                          <w:color w:val="000000"/>
                          <w:sz w:val="16"/>
                          <w:szCs w:val="16"/>
                        </w:rPr>
                      </m:ctrlPr>
                    </m:dPr>
                    <m:e>
                      <m:r>
                        <w:rPr>
                          <w:rFonts w:ascii="Cambria Math" w:hAnsi="Cambria Math"/>
                          <w:color w:val="000000"/>
                          <w:sz w:val="16"/>
                          <w:szCs w:val="16"/>
                        </w:rPr>
                        <m:t>t</m:t>
                      </m:r>
                    </m:e>
                  </m:d>
                </m:e>
              </m:nary>
            </m:oMath>
            <w:r w:rsidRPr="00EF1EE2">
              <w:rPr>
                <w:rFonts w:ascii="Times" w:eastAsia="Batang" w:hAnsi="Times"/>
                <w:sz w:val="16"/>
                <w:szCs w:val="16"/>
                <w:lang w:val="en-GB" w:eastAsia="x-none"/>
              </w:rPr>
              <w:t xml:space="preserve"> </w:t>
            </w:r>
            <w:r w:rsidRPr="00EF1EE2">
              <w:rPr>
                <w:rFonts w:ascii="Times" w:eastAsia="Batang" w:hAnsi="Times"/>
                <w:sz w:val="16"/>
                <w:szCs w:val="16"/>
                <w:lang w:val="en-GB" w:eastAsia="en-GB"/>
              </w:rPr>
              <w:t xml:space="preserve">and </w:t>
            </w:r>
            <m:oMath>
              <m:sSub>
                <m:sSubPr>
                  <m:ctrlPr>
                    <w:rPr>
                      <w:rFonts w:ascii="Cambria Math" w:hAnsi="Cambria Math"/>
                      <w:sz w:val="16"/>
                      <w:szCs w:val="16"/>
                    </w:rPr>
                  </m:ctrlPr>
                </m:sSubPr>
                <m:e>
                  <m:r>
                    <w:rPr>
                      <w:rFonts w:ascii="Cambria Math" w:hAnsi="Cambria Math"/>
                      <w:sz w:val="16"/>
                      <w:szCs w:val="16"/>
                      <w:lang w:eastAsia="en-GB"/>
                    </w:rPr>
                    <m:t>h</m:t>
                  </m:r>
                </m:e>
                <m:sub>
                  <m:r>
                    <w:rPr>
                      <w:rFonts w:ascii="Cambria Math" w:hAnsi="Cambria Math"/>
                      <w:sz w:val="16"/>
                      <w:szCs w:val="16"/>
                      <w:lang w:eastAsia="en-GB"/>
                    </w:rPr>
                    <m:t>n</m:t>
                  </m:r>
                </m:sub>
              </m:sSub>
            </m:oMath>
            <w:r w:rsidRPr="00EF1EE2">
              <w:rPr>
                <w:rFonts w:ascii="Times" w:eastAsia="Batang" w:hAnsi="Times"/>
                <w:sz w:val="16"/>
                <w:szCs w:val="16"/>
                <w:lang w:val="en-GB" w:eastAsia="en-GB"/>
              </w:rPr>
              <w:t xml:space="preserve"> is the channel for subcarrier n.</w:t>
            </w:r>
          </w:p>
          <w:p w14:paraId="6C647D82" w14:textId="77777777" w:rsidR="00EF1EE2" w:rsidRPr="00EF1EE2" w:rsidRDefault="00EF1EE2" w:rsidP="00992DB4">
            <w:pPr>
              <w:numPr>
                <w:ilvl w:val="0"/>
                <w:numId w:val="20"/>
              </w:numPr>
              <w:snapToGrid w:val="0"/>
              <w:rPr>
                <w:rFonts w:ascii="Times" w:eastAsia="Malgun Gothic" w:hAnsi="Times"/>
                <w:sz w:val="16"/>
                <w:szCs w:val="16"/>
                <w:lang w:val="en-GB" w:eastAsia="x-none"/>
              </w:rPr>
            </w:pPr>
            <w:r w:rsidRPr="00EF1EE2">
              <w:rPr>
                <w:rFonts w:ascii="Times" w:eastAsia="Malgun Gothic" w:hAnsi="Times"/>
                <w:sz w:val="16"/>
                <w:szCs w:val="16"/>
                <w:lang w:val="en-GB" w:eastAsia="x-none"/>
              </w:rPr>
              <w:t>AltB (TD correlation profile) as described in R1-2210523</w:t>
            </w:r>
          </w:p>
          <w:p w14:paraId="662FD31E" w14:textId="77777777" w:rsidR="00EF1EE2" w:rsidRPr="00EF1EE2" w:rsidRDefault="00EF1EE2" w:rsidP="00EF1EE2">
            <w:pPr>
              <w:snapToGrid w:val="0"/>
              <w:rPr>
                <w:rFonts w:ascii="Times" w:eastAsia="Malgun Gothic" w:hAnsi="Times"/>
                <w:sz w:val="16"/>
                <w:szCs w:val="16"/>
                <w:lang w:val="en-GB" w:eastAsia="en-US"/>
              </w:rPr>
            </w:pPr>
            <w:r w:rsidRPr="00EF1EE2">
              <w:rPr>
                <w:rFonts w:ascii="Times" w:eastAsia="Malgun Gothic" w:hAnsi="Times"/>
                <w:sz w:val="16"/>
                <w:szCs w:val="16"/>
                <w:lang w:val="en-GB" w:eastAsia="en-US"/>
              </w:rPr>
              <w:t>Down-selection is to done based on, at least, the (single-)user throughput (LLS) performance comparison among the alternatives assuming:</w:t>
            </w:r>
          </w:p>
          <w:p w14:paraId="53C31F82" w14:textId="77777777" w:rsidR="00EF1EE2" w:rsidRPr="00EF1EE2" w:rsidRDefault="00EF1EE2" w:rsidP="00992DB4">
            <w:pPr>
              <w:numPr>
                <w:ilvl w:val="0"/>
                <w:numId w:val="32"/>
              </w:numPr>
              <w:snapToGrid w:val="0"/>
              <w:rPr>
                <w:rFonts w:ascii="Times" w:eastAsia="Malgun Gothic" w:hAnsi="Times"/>
                <w:sz w:val="16"/>
                <w:szCs w:val="16"/>
                <w:lang w:val="en-GB" w:eastAsia="x-none"/>
              </w:rPr>
            </w:pPr>
            <w:r w:rsidRPr="00EF1EE2">
              <w:rPr>
                <w:rFonts w:ascii="Times" w:eastAsia="Malgun Gothic" w:hAnsi="Times"/>
                <w:sz w:val="16"/>
                <w:szCs w:val="16"/>
                <w:lang w:val="en-GB" w:eastAsia="x-none"/>
              </w:rPr>
              <w:t xml:space="preserve">Three special cases of an agreed use case (companies can select only one or more): aiding gNB to determine </w:t>
            </w:r>
            <w:r w:rsidRPr="00EF1EE2">
              <w:rPr>
                <w:rFonts w:ascii="Times" w:eastAsia="Times New Roman" w:hAnsi="Times" w:cs="Times"/>
                <w:sz w:val="16"/>
                <w:szCs w:val="16"/>
                <w:lang w:val="en-GB" w:eastAsia="x-none"/>
              </w:rPr>
              <w:t xml:space="preserve">switching between Type-I and Rel-16 eType-II codebooks, </w:t>
            </w:r>
            <w:r w:rsidRPr="00EF1EE2">
              <w:rPr>
                <w:rFonts w:ascii="Times" w:eastAsia="Times New Roman" w:hAnsi="Times" w:cs="Times"/>
                <w:sz w:val="16"/>
                <w:szCs w:val="16"/>
                <w:lang w:val="en-GB" w:eastAsia="x-none"/>
              </w:rPr>
              <w:lastRenderedPageBreak/>
              <w:t>or to determine SRS periodicity in the UL-SRS reciprocity-based precoding scheme; or aiding the gNB implementation in CSI prediction for TDD</w:t>
            </w:r>
          </w:p>
          <w:p w14:paraId="7F9C907F" w14:textId="77777777" w:rsidR="00EF1EE2" w:rsidRPr="00EF1EE2" w:rsidRDefault="00EF1EE2" w:rsidP="00992DB4">
            <w:pPr>
              <w:numPr>
                <w:ilvl w:val="1"/>
                <w:numId w:val="32"/>
              </w:numPr>
              <w:snapToGrid w:val="0"/>
              <w:rPr>
                <w:rFonts w:ascii="Times" w:eastAsia="Malgun Gothic" w:hAnsi="Times"/>
                <w:sz w:val="16"/>
                <w:szCs w:val="16"/>
                <w:lang w:val="en-GB" w:eastAsia="x-none"/>
              </w:rPr>
            </w:pPr>
            <w:r w:rsidRPr="00EF1EE2">
              <w:rPr>
                <w:rFonts w:ascii="Times" w:eastAsia="Malgun Gothic" w:hAnsi="Times"/>
                <w:sz w:val="16"/>
                <w:szCs w:val="16"/>
                <w:lang w:val="en-GB" w:eastAsia="x-none"/>
              </w:rPr>
              <w:t xml:space="preserve">In their simulations on </w:t>
            </w:r>
            <w:r w:rsidRPr="00EF1EE2">
              <w:rPr>
                <w:rFonts w:ascii="Times" w:eastAsia="Times New Roman" w:hAnsi="Times" w:cs="Times"/>
                <w:sz w:val="16"/>
                <w:szCs w:val="16"/>
                <w:lang w:val="en-GB" w:eastAsia="x-none"/>
              </w:rPr>
              <w:t xml:space="preserve">switching between Type-I and Rel-16 eType-II codebooks, companies should state how to </w:t>
            </w:r>
            <w:r w:rsidRPr="00EF1EE2">
              <w:rPr>
                <w:rFonts w:ascii="Times" w:eastAsia="Batang" w:hAnsi="Times"/>
                <w:sz w:val="16"/>
                <w:szCs w:val="16"/>
                <w:lang w:val="en-GB" w:eastAsia="x-none"/>
              </w:rPr>
              <w:t>calculate the metric for the determination and how to set the threshold, and what the UE reports.</w:t>
            </w:r>
          </w:p>
          <w:p w14:paraId="346042E9" w14:textId="77777777" w:rsidR="00EF1EE2" w:rsidRPr="00EF1EE2" w:rsidRDefault="00EF1EE2" w:rsidP="00992DB4">
            <w:pPr>
              <w:numPr>
                <w:ilvl w:val="1"/>
                <w:numId w:val="32"/>
              </w:numPr>
              <w:snapToGrid w:val="0"/>
              <w:ind w:left="1483"/>
              <w:rPr>
                <w:rFonts w:ascii="Times" w:eastAsia="Malgun Gothic" w:hAnsi="Times"/>
                <w:sz w:val="16"/>
                <w:szCs w:val="16"/>
                <w:lang w:val="en-GB" w:eastAsia="x-none"/>
              </w:rPr>
            </w:pPr>
            <w:r w:rsidRPr="00EF1EE2">
              <w:rPr>
                <w:rFonts w:ascii="Times" w:eastAsia="Malgun Gothic" w:hAnsi="Times"/>
                <w:sz w:val="16"/>
                <w:szCs w:val="16"/>
                <w:lang w:val="en-GB" w:eastAsia="x-none"/>
              </w:rPr>
              <w:t xml:space="preserve">In their simulations on </w:t>
            </w:r>
            <w:r w:rsidRPr="00EF1EE2">
              <w:rPr>
                <w:rFonts w:ascii="Times" w:eastAsia="Times New Roman" w:hAnsi="Times" w:cs="Times"/>
                <w:sz w:val="16"/>
                <w:szCs w:val="16"/>
                <w:lang w:val="en-GB" w:eastAsia="x-none"/>
              </w:rPr>
              <w:t xml:space="preserve">UL-SRS reciprocity-based precoding scheme, companies should state how to set the SRS periodicity based on the reported metrics, </w:t>
            </w:r>
            <w:r w:rsidRPr="00EF1EE2">
              <w:rPr>
                <w:rFonts w:ascii="Times" w:eastAsia="Batang" w:hAnsi="Times"/>
                <w:sz w:val="16"/>
                <w:szCs w:val="16"/>
                <w:lang w:val="en-GB" w:eastAsia="x-none"/>
              </w:rPr>
              <w:t>and what the UE reports;</w:t>
            </w:r>
            <w:r w:rsidRPr="00EF1EE2">
              <w:rPr>
                <w:rFonts w:ascii="Times" w:eastAsia="Times New Roman" w:hAnsi="Times" w:cs="Times"/>
                <w:sz w:val="16"/>
                <w:szCs w:val="16"/>
                <w:lang w:val="en-GB" w:eastAsia="x-none"/>
              </w:rPr>
              <w:t xml:space="preserve"> and the results should be displayed in terms of user throughput vs SRS overhead</w:t>
            </w:r>
          </w:p>
          <w:p w14:paraId="6BF3B856" w14:textId="77777777" w:rsidR="00EF1EE2" w:rsidRPr="00EF1EE2" w:rsidRDefault="00EF1EE2" w:rsidP="00992DB4">
            <w:pPr>
              <w:numPr>
                <w:ilvl w:val="1"/>
                <w:numId w:val="32"/>
              </w:numPr>
              <w:snapToGrid w:val="0"/>
              <w:ind w:left="1483"/>
              <w:rPr>
                <w:rFonts w:ascii="Times" w:eastAsia="Malgun Gothic" w:hAnsi="Times"/>
                <w:sz w:val="16"/>
                <w:szCs w:val="16"/>
                <w:lang w:val="en-GB" w:eastAsia="x-none"/>
              </w:rPr>
            </w:pPr>
            <w:r w:rsidRPr="00EF1EE2">
              <w:rPr>
                <w:rFonts w:ascii="Times" w:eastAsia="Malgun Gothic" w:hAnsi="Times" w:hint="eastAsia"/>
                <w:sz w:val="16"/>
                <w:szCs w:val="16"/>
                <w:lang w:val="en-GB" w:eastAsia="x-none"/>
              </w:rPr>
              <w:t>I</w:t>
            </w:r>
            <w:r w:rsidRPr="00EF1EE2">
              <w:rPr>
                <w:rFonts w:ascii="Times" w:eastAsia="Malgun Gothic" w:hAnsi="Times"/>
                <w:sz w:val="16"/>
                <w:szCs w:val="16"/>
                <w:lang w:val="en-GB" w:eastAsia="x-none"/>
              </w:rPr>
              <w:t xml:space="preserve">n their simulations on CSI prediction for TDD, the results should be the correlation between real channel and predicted channel, </w:t>
            </w:r>
            <w:r w:rsidRPr="00EF1EE2">
              <w:rPr>
                <w:rFonts w:ascii="Times" w:eastAsia="Batang" w:hAnsi="Times"/>
                <w:sz w:val="16"/>
                <w:szCs w:val="16"/>
                <w:lang w:val="en-GB" w:eastAsia="x-none"/>
              </w:rPr>
              <w:t>and what the UE reports;</w:t>
            </w:r>
            <w:r w:rsidRPr="00EF1EE2">
              <w:rPr>
                <w:rFonts w:ascii="Times" w:eastAsia="Malgun Gothic" w:hAnsi="Times"/>
                <w:sz w:val="16"/>
                <w:szCs w:val="16"/>
                <w:lang w:val="en-GB" w:eastAsia="x-none"/>
              </w:rPr>
              <w:t xml:space="preserve"> aided by the reported metric.</w:t>
            </w:r>
          </w:p>
          <w:p w14:paraId="7FF3B752" w14:textId="77777777" w:rsidR="00EF1EE2" w:rsidRPr="00EF1EE2" w:rsidRDefault="00EF1EE2" w:rsidP="00992DB4">
            <w:pPr>
              <w:numPr>
                <w:ilvl w:val="1"/>
                <w:numId w:val="32"/>
              </w:numPr>
              <w:snapToGrid w:val="0"/>
              <w:ind w:left="1483"/>
              <w:rPr>
                <w:rFonts w:ascii="Times" w:eastAsia="Malgun Gothic" w:hAnsi="Times"/>
                <w:sz w:val="16"/>
                <w:szCs w:val="16"/>
                <w:lang w:val="en-GB" w:eastAsia="x-none"/>
              </w:rPr>
            </w:pPr>
            <w:r w:rsidRPr="00EF1EE2">
              <w:rPr>
                <w:rFonts w:ascii="Times" w:eastAsia="Times New Roman" w:hAnsi="Times" w:cs="Times"/>
                <w:sz w:val="16"/>
                <w:szCs w:val="16"/>
                <w:lang w:val="en-GB" w:eastAsia="x-none"/>
              </w:rPr>
              <w:t xml:space="preserve">Other scenarios of the agreed use cases can optionally be simulated </w:t>
            </w:r>
          </w:p>
          <w:p w14:paraId="43CCBD33" w14:textId="77777777" w:rsidR="00EF1EE2" w:rsidRPr="00EF1EE2" w:rsidRDefault="00EF1EE2" w:rsidP="00992DB4">
            <w:pPr>
              <w:numPr>
                <w:ilvl w:val="0"/>
                <w:numId w:val="32"/>
              </w:numPr>
              <w:snapToGrid w:val="0"/>
              <w:rPr>
                <w:rFonts w:ascii="Times" w:eastAsia="Malgun Gothic" w:hAnsi="Times"/>
                <w:sz w:val="16"/>
                <w:szCs w:val="16"/>
                <w:lang w:val="en-GB" w:eastAsia="x-none"/>
              </w:rPr>
            </w:pPr>
            <w:r w:rsidRPr="00EF1EE2">
              <w:rPr>
                <w:rFonts w:ascii="Times" w:eastAsia="Malgun Gothic" w:hAnsi="Times"/>
                <w:sz w:val="16"/>
                <w:szCs w:val="16"/>
                <w:lang w:val="en-GB" w:eastAsia="x-none"/>
              </w:rPr>
              <w:t>Based on the agreed EVM for sTRP and mTRP</w:t>
            </w:r>
          </w:p>
          <w:p w14:paraId="20832379" w14:textId="77777777" w:rsidR="00EF1EE2" w:rsidRPr="00EF1EE2" w:rsidRDefault="00EF1EE2" w:rsidP="00EF1EE2">
            <w:pPr>
              <w:snapToGrid w:val="0"/>
              <w:rPr>
                <w:rFonts w:ascii="Times" w:eastAsia="Malgun Gothic" w:hAnsi="Times"/>
                <w:sz w:val="16"/>
                <w:szCs w:val="16"/>
                <w:lang w:val="en-GB" w:eastAsia="en-US"/>
              </w:rPr>
            </w:pPr>
            <w:r w:rsidRPr="00EF1EE2">
              <w:rPr>
                <w:rFonts w:ascii="Times" w:eastAsia="Malgun Gothic" w:hAnsi="Times"/>
                <w:sz w:val="16"/>
                <w:szCs w:val="16"/>
                <w:lang w:val="en-GB" w:eastAsia="en-US"/>
              </w:rPr>
              <w:t>Note: Different alternatives may or may not apply to different use cases</w:t>
            </w:r>
            <w:r w:rsidRPr="00EF1EE2">
              <w:rPr>
                <w:rFonts w:ascii="Times" w:eastAsia="Malgun Gothic" w:hAnsi="Times"/>
                <w:b/>
                <w:bCs/>
                <w:i/>
                <w:iCs/>
                <w:sz w:val="16"/>
                <w:szCs w:val="16"/>
                <w:lang w:val="en-GB" w:eastAsia="en-US"/>
              </w:rPr>
              <w:t xml:space="preserve">  </w:t>
            </w:r>
          </w:p>
          <w:p w14:paraId="61F4998B" w14:textId="77777777" w:rsidR="00EF1EE2" w:rsidRPr="00EF1EE2" w:rsidRDefault="00EF1EE2" w:rsidP="00EF1EE2">
            <w:pPr>
              <w:snapToGrid w:val="0"/>
              <w:jc w:val="both"/>
              <w:rPr>
                <w:rFonts w:ascii="Times" w:eastAsia="Malgun Gothic" w:hAnsi="Times"/>
                <w:sz w:val="16"/>
                <w:szCs w:val="16"/>
                <w:lang w:val="en-GB" w:eastAsia="en-US"/>
              </w:rPr>
            </w:pPr>
            <w:r w:rsidRPr="00EF1EE2">
              <w:rPr>
                <w:rFonts w:ascii="Times" w:eastAsia="Malgun Gothic" w:hAnsi="Times"/>
                <w:sz w:val="16"/>
                <w:szCs w:val="16"/>
                <w:lang w:val="en-GB" w:eastAsia="en-US"/>
              </w:rPr>
              <w:t>FFS: The need for a measure of confidence level in the TDCP report, and/or UE behaviour when the quality of TDCP measurement is not sufficiently high</w:t>
            </w:r>
          </w:p>
          <w:p w14:paraId="7FB3595C" w14:textId="77777777" w:rsidR="00EF1EE2" w:rsidRPr="00EF1EE2" w:rsidRDefault="00EF1EE2" w:rsidP="00EF1EE2">
            <w:pPr>
              <w:snapToGrid w:val="0"/>
              <w:jc w:val="both"/>
              <w:rPr>
                <w:rFonts w:ascii="Times" w:eastAsia="Malgun Gothic" w:hAnsi="Times"/>
                <w:sz w:val="16"/>
                <w:szCs w:val="16"/>
                <w:lang w:val="en-GB" w:eastAsia="en-US"/>
              </w:rPr>
            </w:pPr>
            <w:r w:rsidRPr="00EF1EE2">
              <w:rPr>
                <w:rFonts w:ascii="Times" w:eastAsia="Malgun Gothic" w:hAnsi="Times"/>
                <w:sz w:val="16"/>
                <w:szCs w:val="16"/>
                <w:lang w:val="en-GB" w:eastAsia="en-US"/>
              </w:rPr>
              <w:t>FFS: TDCP parameter(s) signalled with respect to each alternative</w:t>
            </w:r>
          </w:p>
          <w:p w14:paraId="39618338" w14:textId="77777777" w:rsidR="005D37D4" w:rsidRPr="00EF1EE2" w:rsidRDefault="005D37D4" w:rsidP="007F686E">
            <w:pPr>
              <w:widowControl w:val="0"/>
              <w:snapToGrid w:val="0"/>
              <w:jc w:val="both"/>
              <w:rPr>
                <w:rFonts w:eastAsia="Malgun Gothic"/>
                <w:sz w:val="18"/>
                <w:szCs w:val="16"/>
              </w:rPr>
            </w:pPr>
          </w:p>
          <w:p w14:paraId="2965A2DD" w14:textId="77777777" w:rsidR="00EF1EE2" w:rsidRPr="003F15DC" w:rsidRDefault="00EF1EE2" w:rsidP="003F15DC">
            <w:pPr>
              <w:widowControl w:val="0"/>
              <w:snapToGrid w:val="0"/>
              <w:jc w:val="both"/>
              <w:rPr>
                <w:rFonts w:eastAsia="Malgun Gothic"/>
                <w:sz w:val="18"/>
                <w:szCs w:val="18"/>
              </w:rPr>
            </w:pPr>
          </w:p>
          <w:p w14:paraId="0759B439" w14:textId="0BAB3E0C" w:rsidR="003F15DC" w:rsidRPr="003F15DC" w:rsidRDefault="00A775CB" w:rsidP="003F15DC">
            <w:pPr>
              <w:widowControl w:val="0"/>
              <w:snapToGrid w:val="0"/>
              <w:jc w:val="both"/>
              <w:rPr>
                <w:rFonts w:eastAsia="Malgun Gothic"/>
                <w:sz w:val="18"/>
                <w:szCs w:val="18"/>
                <w:lang w:val="en-GB" w:eastAsia="en-US"/>
              </w:rPr>
            </w:pPr>
            <w:r w:rsidRPr="003F15DC">
              <w:rPr>
                <w:rFonts w:eastAsia="Malgun Gothic"/>
                <w:b/>
                <w:sz w:val="18"/>
                <w:szCs w:val="18"/>
                <w:u w:val="single"/>
              </w:rPr>
              <w:t>Proposal 3.A</w:t>
            </w:r>
            <w:r w:rsidRPr="003F15DC">
              <w:rPr>
                <w:rFonts w:eastAsia="Malgun Gothic"/>
                <w:sz w:val="18"/>
                <w:szCs w:val="18"/>
              </w:rPr>
              <w:t>:</w:t>
            </w:r>
            <w:r w:rsidRPr="003F15DC">
              <w:rPr>
                <w:rFonts w:eastAsia="Malgun Gothic"/>
                <w:sz w:val="18"/>
                <w:szCs w:val="18"/>
                <w:lang w:val="en-GB" w:eastAsia="en-US"/>
              </w:rPr>
              <w:t xml:space="preserve"> </w:t>
            </w:r>
            <w:r w:rsidR="003F15DC" w:rsidRPr="003F15DC">
              <w:rPr>
                <w:sz w:val="18"/>
                <w:szCs w:val="18"/>
                <w:lang w:val="en-GB" w:eastAsia="zh-CN"/>
              </w:rPr>
              <w:t xml:space="preserve">For aiding gNB determination of codebook switching and SRS periodicity with the Rel-18 TRS -based TDCP reporting, support reporting quantized wideband </w:t>
            </w:r>
            <w:ins w:id="19" w:author="Eko Onggosanusi" w:date="2023-02-27T04:00:00Z">
              <w:r w:rsidR="00604BA2">
                <w:rPr>
                  <w:sz w:val="18"/>
                  <w:szCs w:val="18"/>
                  <w:lang w:val="en-GB" w:eastAsia="zh-CN"/>
                </w:rPr>
                <w:t xml:space="preserve">normalized </w:t>
              </w:r>
            </w:ins>
            <w:r w:rsidR="003F15DC" w:rsidRPr="003F15DC">
              <w:rPr>
                <w:sz w:val="18"/>
                <w:szCs w:val="18"/>
                <w:lang w:val="en-GB" w:eastAsia="zh-CN"/>
              </w:rPr>
              <w:t xml:space="preserve">amplitude/phase of the </w:t>
            </w:r>
            <w:r w:rsidR="003F15DC" w:rsidRPr="003F15DC">
              <w:rPr>
                <w:sz w:val="18"/>
                <w:szCs w:val="18"/>
                <w:lang w:val="en-GB" w:eastAsia="x-none"/>
              </w:rPr>
              <w:t xml:space="preserve">time-domain correlation profile with Y≥1 </w:t>
            </w:r>
            <w:r w:rsidR="001015DC">
              <w:rPr>
                <w:sz w:val="18"/>
                <w:szCs w:val="18"/>
                <w:lang w:val="en-GB" w:eastAsia="x-none"/>
              </w:rPr>
              <w:t>delay</w:t>
            </w:r>
            <w:r w:rsidR="003F15DC" w:rsidRPr="003F15DC">
              <w:rPr>
                <w:sz w:val="18"/>
                <w:szCs w:val="18"/>
                <w:lang w:val="en-GB" w:eastAsia="x-none"/>
              </w:rPr>
              <w:t>(s) as follows:</w:t>
            </w:r>
          </w:p>
          <w:p w14:paraId="1763A329" w14:textId="3A71579D" w:rsidR="003F15DC" w:rsidRPr="00C665F0" w:rsidRDefault="003F15DC" w:rsidP="00992DB4">
            <w:pPr>
              <w:numPr>
                <w:ilvl w:val="0"/>
                <w:numId w:val="42"/>
              </w:numPr>
              <w:suppressAutoHyphens w:val="0"/>
              <w:rPr>
                <w:rFonts w:eastAsia="SimSun"/>
                <w:sz w:val="18"/>
                <w:szCs w:val="18"/>
                <w:lang w:eastAsia="zh-CN"/>
              </w:rPr>
            </w:pPr>
            <w:r w:rsidRPr="003F15DC">
              <w:rPr>
                <w:rFonts w:eastAsia="Times New Roman"/>
                <w:sz w:val="18"/>
                <w:szCs w:val="18"/>
                <w:lang w:val="en-GB" w:eastAsia="zh-CN"/>
              </w:rPr>
              <w:t>Basic feature: Y=</w:t>
            </w:r>
            <w:r w:rsidRPr="00C665F0">
              <w:rPr>
                <w:rFonts w:eastAsia="Times New Roman"/>
                <w:sz w:val="18"/>
                <w:szCs w:val="18"/>
                <w:lang w:val="en-GB" w:eastAsia="zh-CN"/>
              </w:rPr>
              <w:t>1</w:t>
            </w:r>
            <w:r w:rsidR="005979EC" w:rsidRPr="00C665F0">
              <w:rPr>
                <w:rFonts w:eastAsia="Times New Roman"/>
                <w:sz w:val="18"/>
                <w:szCs w:val="18"/>
                <w:lang w:val="en-GB" w:eastAsia="zh-CN"/>
              </w:rPr>
              <w:t xml:space="preserve"> with delay≤ </w:t>
            </w:r>
            <w:proofErr w:type="spellStart"/>
            <w:r w:rsidR="00DC11F9">
              <w:rPr>
                <w:rFonts w:eastAsia="Times New Roman"/>
                <w:sz w:val="18"/>
                <w:szCs w:val="18"/>
                <w:lang w:val="en-GB" w:eastAsia="zh-CN"/>
              </w:rPr>
              <w:t>D</w:t>
            </w:r>
            <w:r w:rsidR="00DC11F9" w:rsidRPr="00DC11F9">
              <w:rPr>
                <w:rFonts w:eastAsia="Times New Roman"/>
                <w:sz w:val="18"/>
                <w:szCs w:val="18"/>
                <w:vertAlign w:val="subscript"/>
                <w:lang w:val="en-GB" w:eastAsia="zh-CN"/>
              </w:rPr>
              <w:t>basic</w:t>
            </w:r>
            <w:proofErr w:type="spellEnd"/>
            <w:r w:rsidR="00DC11F9" w:rsidRPr="00C665F0">
              <w:rPr>
                <w:rFonts w:eastAsia="Times New Roman"/>
                <w:sz w:val="18"/>
                <w:szCs w:val="18"/>
                <w:lang w:val="en-GB" w:eastAsia="zh-CN"/>
              </w:rPr>
              <w:t xml:space="preserve"> </w:t>
            </w:r>
            <w:r w:rsidR="005979EC" w:rsidRPr="00C665F0">
              <w:rPr>
                <w:rFonts w:eastAsia="Times New Roman"/>
                <w:sz w:val="18"/>
                <w:szCs w:val="18"/>
                <w:lang w:val="en-GB" w:eastAsia="zh-CN"/>
              </w:rPr>
              <w:t>symbols</w:t>
            </w:r>
            <w:r w:rsidRPr="00C665F0">
              <w:rPr>
                <w:rFonts w:eastAsia="Times New Roman"/>
                <w:sz w:val="18"/>
                <w:szCs w:val="18"/>
                <w:lang w:val="en-GB" w:eastAsia="zh-CN"/>
              </w:rPr>
              <w:t xml:space="preserve">, only wideband quantized </w:t>
            </w:r>
            <w:ins w:id="20" w:author="Eko Onggosanusi" w:date="2023-02-27T04:00:00Z">
              <w:r w:rsidR="00604BA2">
                <w:rPr>
                  <w:rFonts w:eastAsia="Times New Roman"/>
                  <w:sz w:val="18"/>
                  <w:szCs w:val="18"/>
                  <w:lang w:val="en-GB" w:eastAsia="zh-CN"/>
                </w:rPr>
                <w:t xml:space="preserve">normalized </w:t>
              </w:r>
            </w:ins>
            <w:r w:rsidRPr="00C665F0">
              <w:rPr>
                <w:rFonts w:eastAsia="Times New Roman"/>
                <w:sz w:val="18"/>
                <w:szCs w:val="18"/>
                <w:lang w:val="en-GB" w:eastAsia="zh-CN"/>
              </w:rPr>
              <w:t>amplitude is reported</w:t>
            </w:r>
          </w:p>
          <w:p w14:paraId="64771510" w14:textId="16AC0725" w:rsidR="003F15DC" w:rsidRPr="00C665F0" w:rsidRDefault="003F15DC" w:rsidP="00992DB4">
            <w:pPr>
              <w:numPr>
                <w:ilvl w:val="0"/>
                <w:numId w:val="42"/>
              </w:numPr>
              <w:suppressAutoHyphens w:val="0"/>
              <w:rPr>
                <w:rFonts w:eastAsia="SimSun"/>
                <w:sz w:val="18"/>
                <w:szCs w:val="18"/>
                <w:lang w:eastAsia="zh-CN"/>
              </w:rPr>
            </w:pPr>
            <w:r w:rsidRPr="00C665F0">
              <w:rPr>
                <w:rFonts w:eastAsia="Times New Roman"/>
                <w:sz w:val="18"/>
                <w:szCs w:val="18"/>
                <w:lang w:val="en-GB" w:eastAsia="zh-CN"/>
              </w:rPr>
              <w:t xml:space="preserve">Optional feature: </w:t>
            </w:r>
            <w:r w:rsidR="005979EC" w:rsidRPr="00C665F0">
              <w:rPr>
                <w:rFonts w:eastAsia="Times New Roman"/>
                <w:sz w:val="18"/>
                <w:szCs w:val="18"/>
                <w:lang w:val="en-GB" w:eastAsia="zh-CN"/>
              </w:rPr>
              <w:t>Y=1 with delay&gt;</w:t>
            </w:r>
            <w:proofErr w:type="spellStart"/>
            <w:r w:rsidR="00DC11F9">
              <w:rPr>
                <w:rFonts w:eastAsia="Times New Roman"/>
                <w:sz w:val="18"/>
                <w:szCs w:val="18"/>
                <w:lang w:val="en-GB" w:eastAsia="zh-CN"/>
              </w:rPr>
              <w:t>D</w:t>
            </w:r>
            <w:r w:rsidR="00DC11F9" w:rsidRPr="00DC11F9">
              <w:rPr>
                <w:rFonts w:eastAsia="Times New Roman"/>
                <w:sz w:val="18"/>
                <w:szCs w:val="18"/>
                <w:vertAlign w:val="subscript"/>
                <w:lang w:val="en-GB" w:eastAsia="zh-CN"/>
              </w:rPr>
              <w:t>basic</w:t>
            </w:r>
            <w:proofErr w:type="spellEnd"/>
            <w:r w:rsidR="005979EC" w:rsidRPr="00C665F0">
              <w:rPr>
                <w:rFonts w:eastAsia="Times New Roman"/>
                <w:sz w:val="18"/>
                <w:szCs w:val="18"/>
                <w:lang w:val="en-GB" w:eastAsia="zh-CN"/>
              </w:rPr>
              <w:t xml:space="preserve"> symbols and </w:t>
            </w:r>
            <w:r w:rsidRPr="00C665F0">
              <w:rPr>
                <w:rFonts w:eastAsia="Times New Roman"/>
                <w:sz w:val="18"/>
                <w:szCs w:val="18"/>
                <w:lang w:val="en-GB" w:eastAsia="zh-CN"/>
              </w:rPr>
              <w:t>Y</w:t>
            </w:r>
            <w:r w:rsidRPr="00C665F0">
              <w:rPr>
                <w:rFonts w:eastAsia="Times New Roman"/>
                <w:sz w:val="18"/>
                <w:szCs w:val="18"/>
                <w:lang w:val="en-GB" w:eastAsia="x-none"/>
              </w:rPr>
              <w:t xml:space="preserve">≥1, wideband quantized </w:t>
            </w:r>
            <w:ins w:id="21" w:author="Eko Onggosanusi" w:date="2023-02-27T04:00:00Z">
              <w:r w:rsidR="00604BA2">
                <w:rPr>
                  <w:rFonts w:eastAsia="Times New Roman"/>
                  <w:sz w:val="18"/>
                  <w:szCs w:val="18"/>
                  <w:lang w:val="en-GB" w:eastAsia="x-none"/>
                </w:rPr>
                <w:t xml:space="preserve">normalized </w:t>
              </w:r>
            </w:ins>
            <w:r w:rsidRPr="00C665F0">
              <w:rPr>
                <w:rFonts w:eastAsia="Times New Roman"/>
                <w:sz w:val="18"/>
                <w:szCs w:val="18"/>
                <w:lang w:val="en-GB" w:eastAsia="x-none"/>
              </w:rPr>
              <w:t xml:space="preserve">amplitude and phase for each </w:t>
            </w:r>
            <w:r w:rsidR="00C7584C" w:rsidRPr="00C665F0">
              <w:rPr>
                <w:rFonts w:eastAsia="Times New Roman"/>
                <w:sz w:val="18"/>
                <w:szCs w:val="18"/>
                <w:lang w:val="en-GB" w:eastAsia="x-none"/>
              </w:rPr>
              <w:t xml:space="preserve">delay </w:t>
            </w:r>
            <w:r w:rsidRPr="00C665F0">
              <w:rPr>
                <w:rFonts w:eastAsia="Times New Roman"/>
                <w:sz w:val="18"/>
                <w:szCs w:val="18"/>
                <w:lang w:val="en-GB" w:eastAsia="x-none"/>
              </w:rPr>
              <w:t xml:space="preserve">are reported </w:t>
            </w:r>
          </w:p>
          <w:p w14:paraId="2BC48C86" w14:textId="154613FB" w:rsidR="003F15DC" w:rsidRPr="003F15DC" w:rsidRDefault="003F15DC" w:rsidP="00992DB4">
            <w:pPr>
              <w:numPr>
                <w:ilvl w:val="1"/>
                <w:numId w:val="43"/>
              </w:numPr>
              <w:suppressAutoHyphens w:val="0"/>
              <w:rPr>
                <w:rFonts w:eastAsia="SimSun"/>
                <w:sz w:val="18"/>
                <w:szCs w:val="18"/>
                <w:lang w:eastAsia="zh-CN"/>
              </w:rPr>
            </w:pPr>
            <w:r w:rsidRPr="003F15DC">
              <w:rPr>
                <w:rFonts w:eastAsia="Times New Roman"/>
                <w:sz w:val="18"/>
                <w:szCs w:val="18"/>
                <w:lang w:val="en-GB" w:eastAsia="zh-CN"/>
              </w:rPr>
              <w:t xml:space="preserve">For Y&gt;1, the phase can be configured to be absent </w:t>
            </w:r>
            <w:r w:rsidRPr="00C7167C">
              <w:rPr>
                <w:rFonts w:eastAsia="Times New Roman"/>
                <w:sz w:val="18"/>
                <w:szCs w:val="18"/>
                <w:lang w:val="en-GB" w:eastAsia="zh-CN"/>
              </w:rPr>
              <w:t>for all the</w:t>
            </w:r>
            <w:r w:rsidR="00C7167C" w:rsidRPr="00C7167C">
              <w:rPr>
                <w:rFonts w:eastAsia="Times New Roman"/>
                <w:sz w:val="18"/>
                <w:szCs w:val="18"/>
                <w:lang w:val="en-GB" w:eastAsia="zh-CN"/>
              </w:rPr>
              <w:t xml:space="preserve"> </w:t>
            </w:r>
            <w:r w:rsidRPr="00C7167C">
              <w:rPr>
                <w:rFonts w:eastAsia="Times New Roman"/>
                <w:sz w:val="18"/>
                <w:szCs w:val="18"/>
                <w:lang w:val="en-GB" w:eastAsia="zh-CN"/>
              </w:rPr>
              <w:t xml:space="preserve">Y </w:t>
            </w:r>
            <w:r w:rsidR="00C377E4">
              <w:rPr>
                <w:rFonts w:eastAsia="Times New Roman"/>
                <w:sz w:val="18"/>
                <w:szCs w:val="18"/>
                <w:lang w:val="en-GB" w:eastAsia="zh-CN"/>
              </w:rPr>
              <w:t>delay</w:t>
            </w:r>
            <w:r w:rsidRPr="00C7167C">
              <w:rPr>
                <w:rFonts w:eastAsia="Times New Roman"/>
                <w:sz w:val="18"/>
                <w:szCs w:val="18"/>
                <w:lang w:val="en-GB" w:eastAsia="zh-CN"/>
              </w:rPr>
              <w:t>s</w:t>
            </w:r>
          </w:p>
          <w:p w14:paraId="476FF75B" w14:textId="3C794F30" w:rsidR="003F15DC" w:rsidRPr="003F15DC" w:rsidRDefault="003F15DC" w:rsidP="00992DB4">
            <w:pPr>
              <w:numPr>
                <w:ilvl w:val="1"/>
                <w:numId w:val="43"/>
              </w:numPr>
              <w:suppressAutoHyphens w:val="0"/>
              <w:rPr>
                <w:rFonts w:eastAsia="SimSun"/>
                <w:sz w:val="18"/>
                <w:szCs w:val="18"/>
                <w:lang w:eastAsia="zh-CN"/>
              </w:rPr>
            </w:pPr>
            <w:r w:rsidRPr="003F15DC">
              <w:rPr>
                <w:rFonts w:eastAsia="Times New Roman"/>
                <w:sz w:val="18"/>
                <w:szCs w:val="18"/>
                <w:lang w:val="en-GB" w:eastAsia="zh-CN"/>
              </w:rPr>
              <w:t xml:space="preserve">TBD: Whether the value of Y is configurable or following the </w:t>
            </w:r>
            <w:r w:rsidR="00C377E4">
              <w:rPr>
                <w:rFonts w:eastAsia="Times New Roman"/>
                <w:sz w:val="18"/>
                <w:szCs w:val="18"/>
                <w:lang w:val="en-GB" w:eastAsia="zh-CN"/>
              </w:rPr>
              <w:t>delay</w:t>
            </w:r>
            <w:r w:rsidR="00C377E4" w:rsidRPr="003F15DC">
              <w:rPr>
                <w:rFonts w:eastAsia="Times New Roman"/>
                <w:sz w:val="18"/>
                <w:szCs w:val="18"/>
                <w:lang w:val="en-GB" w:eastAsia="zh-CN"/>
              </w:rPr>
              <w:t xml:space="preserve">s </w:t>
            </w:r>
            <w:r w:rsidRPr="003F15DC">
              <w:rPr>
                <w:rFonts w:eastAsia="Times New Roman"/>
                <w:sz w:val="18"/>
                <w:szCs w:val="18"/>
                <w:lang w:val="en-GB" w:eastAsia="zh-CN"/>
              </w:rPr>
              <w:t>from the configured TRS resource</w:t>
            </w:r>
          </w:p>
          <w:p w14:paraId="6A778FDD" w14:textId="0037F226" w:rsidR="003F15DC" w:rsidRPr="003F15DC" w:rsidRDefault="003F15DC" w:rsidP="00992DB4">
            <w:pPr>
              <w:numPr>
                <w:ilvl w:val="1"/>
                <w:numId w:val="43"/>
              </w:numPr>
              <w:suppressAutoHyphens w:val="0"/>
              <w:rPr>
                <w:rFonts w:eastAsia="SimSun"/>
                <w:sz w:val="18"/>
                <w:szCs w:val="18"/>
                <w:lang w:eastAsia="zh-CN"/>
              </w:rPr>
            </w:pPr>
            <w:r w:rsidRPr="003F15DC">
              <w:rPr>
                <w:rFonts w:eastAsia="Times New Roman"/>
                <w:sz w:val="18"/>
                <w:szCs w:val="18"/>
                <w:lang w:val="en-GB" w:eastAsia="zh-CN"/>
              </w:rPr>
              <w:t>TBD: Candidate value(s) for Y&gt;1</w:t>
            </w:r>
          </w:p>
          <w:p w14:paraId="0DEE60D8" w14:textId="1BD05600" w:rsidR="003F15DC" w:rsidRPr="00D76958" w:rsidRDefault="00D76958" w:rsidP="00D76958">
            <w:pPr>
              <w:pStyle w:val="ListParagraph"/>
              <w:widowControl w:val="0"/>
              <w:numPr>
                <w:ilvl w:val="0"/>
                <w:numId w:val="43"/>
              </w:numPr>
              <w:snapToGrid w:val="0"/>
              <w:jc w:val="both"/>
              <w:rPr>
                <w:rFonts w:eastAsia="Malgun Gothic"/>
                <w:sz w:val="18"/>
                <w:szCs w:val="18"/>
              </w:rPr>
            </w:pPr>
            <w:r>
              <w:rPr>
                <w:rFonts w:eastAsia="Malgun Gothic"/>
                <w:sz w:val="18"/>
                <w:szCs w:val="18"/>
              </w:rPr>
              <w:t xml:space="preserve">FFS: </w:t>
            </w:r>
            <w:r w:rsidR="002C1F31">
              <w:rPr>
                <w:rFonts w:eastAsia="Malgun Gothic"/>
                <w:sz w:val="18"/>
                <w:szCs w:val="18"/>
              </w:rPr>
              <w:t xml:space="preserve">Value of </w:t>
            </w:r>
            <w:proofErr w:type="spellStart"/>
            <w:r w:rsidR="00DC11F9">
              <w:rPr>
                <w:rFonts w:eastAsia="Times New Roman"/>
                <w:sz w:val="18"/>
                <w:szCs w:val="18"/>
                <w:lang w:val="en-GB" w:eastAsia="zh-CN"/>
              </w:rPr>
              <w:t>D</w:t>
            </w:r>
            <w:r w:rsidR="00DC11F9" w:rsidRPr="00DC11F9">
              <w:rPr>
                <w:rFonts w:eastAsia="Times New Roman"/>
                <w:sz w:val="18"/>
                <w:szCs w:val="18"/>
                <w:vertAlign w:val="subscript"/>
                <w:lang w:val="en-GB" w:eastAsia="zh-CN"/>
              </w:rPr>
              <w:t>basic</w:t>
            </w:r>
            <w:proofErr w:type="spellEnd"/>
          </w:p>
          <w:p w14:paraId="3BBA12CD" w14:textId="77777777" w:rsidR="00A775CB" w:rsidRDefault="00A775CB" w:rsidP="007F686E">
            <w:pPr>
              <w:widowControl w:val="0"/>
              <w:snapToGrid w:val="0"/>
              <w:jc w:val="both"/>
              <w:rPr>
                <w:rFonts w:eastAsia="Malgun Gothic"/>
                <w:sz w:val="16"/>
                <w:szCs w:val="16"/>
              </w:rPr>
            </w:pPr>
          </w:p>
          <w:p w14:paraId="72044A8E" w14:textId="7A7F2DE2" w:rsidR="00A775CB" w:rsidRDefault="00437F27" w:rsidP="007F686E">
            <w:pPr>
              <w:widowControl w:val="0"/>
              <w:snapToGrid w:val="0"/>
              <w:jc w:val="both"/>
              <w:rPr>
                <w:rFonts w:eastAsia="Malgun Gothic"/>
                <w:color w:val="3333FF"/>
                <w:sz w:val="16"/>
                <w:szCs w:val="16"/>
              </w:rPr>
            </w:pPr>
            <w:r w:rsidRPr="00437F27">
              <w:rPr>
                <w:rFonts w:eastAsia="Malgun Gothic"/>
                <w:b/>
                <w:color w:val="3333FF"/>
                <w:sz w:val="16"/>
                <w:szCs w:val="16"/>
                <w:u w:val="single"/>
              </w:rPr>
              <w:t>FL Note</w:t>
            </w:r>
            <w:r w:rsidRPr="00437F27">
              <w:rPr>
                <w:rFonts w:eastAsia="Malgun Gothic"/>
                <w:color w:val="3333FF"/>
                <w:sz w:val="16"/>
                <w:szCs w:val="16"/>
              </w:rPr>
              <w:t xml:space="preserve">: </w:t>
            </w:r>
            <w:r>
              <w:rPr>
                <w:rFonts w:eastAsia="Malgun Gothic"/>
                <w:color w:val="3333FF"/>
                <w:sz w:val="16"/>
                <w:szCs w:val="16"/>
              </w:rPr>
              <w:t xml:space="preserve">Most simulation results address use case 1, showing that AltB is either superior or performs similarly to AltA.2 (while AltA.1 performs the worst) with ONLY one lag. For use case 2, the main concern against AltB is the inability of the NW to reconstruct Doppler profile due to the absence of phase. In addition, &gt;1 lags would be required to derive an accurate Doppler profile. All results assume wideband. The above compromise proposal fully accounts the available results (AlB is superior for use case 1) while addressing the main concern from the opponents.  </w:t>
            </w:r>
          </w:p>
          <w:p w14:paraId="7C1036B3" w14:textId="071D30F7" w:rsidR="00B95274" w:rsidRDefault="00B95274" w:rsidP="007F686E">
            <w:pPr>
              <w:widowControl w:val="0"/>
              <w:snapToGrid w:val="0"/>
              <w:jc w:val="both"/>
              <w:rPr>
                <w:rFonts w:eastAsia="Malgun Gothic"/>
                <w:color w:val="3333FF"/>
                <w:sz w:val="16"/>
                <w:szCs w:val="16"/>
              </w:rPr>
            </w:pPr>
          </w:p>
          <w:p w14:paraId="05EC16BA" w14:textId="5DC5B324" w:rsidR="00B95274" w:rsidRPr="00546FBE" w:rsidRDefault="00B95274" w:rsidP="007F686E">
            <w:pPr>
              <w:widowControl w:val="0"/>
              <w:snapToGrid w:val="0"/>
              <w:jc w:val="both"/>
              <w:rPr>
                <w:rFonts w:eastAsia="Malgun Gothic"/>
                <w:color w:val="3333FF"/>
                <w:sz w:val="16"/>
                <w:szCs w:val="16"/>
              </w:rPr>
            </w:pPr>
            <w:r w:rsidRPr="00546FBE">
              <w:rPr>
                <w:rFonts w:eastAsia="Malgun Gothic"/>
                <w:color w:val="3333FF"/>
                <w:sz w:val="16"/>
                <w:szCs w:val="16"/>
              </w:rPr>
              <w:t>This is the current situation:</w:t>
            </w:r>
          </w:p>
          <w:p w14:paraId="0E85BB38" w14:textId="77777777" w:rsidR="00546FBE" w:rsidRPr="00546FBE" w:rsidRDefault="00546FBE" w:rsidP="00546FBE">
            <w:pPr>
              <w:widowControl w:val="0"/>
              <w:snapToGrid w:val="0"/>
              <w:rPr>
                <w:color w:val="3333FF"/>
                <w:sz w:val="16"/>
                <w:szCs w:val="18"/>
                <w:lang w:val="en-GB" w:eastAsia="zh-CN"/>
              </w:rPr>
            </w:pPr>
            <w:r w:rsidRPr="00546FBE">
              <w:rPr>
                <w:b/>
                <w:color w:val="3333FF"/>
                <w:sz w:val="16"/>
                <w:szCs w:val="18"/>
                <w:lang w:val="en-GB" w:eastAsia="zh-CN"/>
              </w:rPr>
              <w:t>AltA.1 (Doppler spread)</w:t>
            </w:r>
            <w:r w:rsidRPr="00546FBE">
              <w:rPr>
                <w:color w:val="3333FF"/>
                <w:sz w:val="16"/>
                <w:szCs w:val="18"/>
                <w:lang w:val="en-GB" w:eastAsia="zh-CN"/>
              </w:rPr>
              <w:t xml:space="preserve">: </w:t>
            </w:r>
          </w:p>
          <w:p w14:paraId="3B6C174E" w14:textId="3B83FFD7" w:rsidR="00546FBE" w:rsidRPr="00546FBE" w:rsidRDefault="00546FBE" w:rsidP="00546FBE">
            <w:pPr>
              <w:pStyle w:val="ListParagraph"/>
              <w:widowControl w:val="0"/>
              <w:numPr>
                <w:ilvl w:val="0"/>
                <w:numId w:val="20"/>
              </w:numPr>
              <w:snapToGrid w:val="0"/>
              <w:spacing w:after="0" w:line="240" w:lineRule="auto"/>
              <w:ind w:left="343" w:hanging="343"/>
              <w:rPr>
                <w:color w:val="3333FF"/>
                <w:sz w:val="16"/>
                <w:szCs w:val="18"/>
                <w:lang w:val="en-GB" w:eastAsia="zh-CN"/>
              </w:rPr>
            </w:pPr>
            <w:r w:rsidRPr="00546FBE">
              <w:rPr>
                <w:b/>
                <w:color w:val="3333FF"/>
                <w:sz w:val="16"/>
                <w:szCs w:val="18"/>
              </w:rPr>
              <w:t>Support/fine</w:t>
            </w:r>
            <w:r w:rsidRPr="00546FBE">
              <w:rPr>
                <w:color w:val="3333FF"/>
                <w:sz w:val="16"/>
                <w:szCs w:val="18"/>
              </w:rPr>
              <w:t>: Google, LG, OPPO, Mavenir, Apple (1</w:t>
            </w:r>
            <w:r w:rsidRPr="00546FBE">
              <w:rPr>
                <w:color w:val="3333FF"/>
                <w:sz w:val="16"/>
                <w:szCs w:val="18"/>
                <w:vertAlign w:val="superscript"/>
              </w:rPr>
              <w:t>st</w:t>
            </w:r>
            <w:r w:rsidRPr="00546FBE">
              <w:rPr>
                <w:color w:val="3333FF"/>
                <w:sz w:val="16"/>
                <w:szCs w:val="18"/>
              </w:rPr>
              <w:t xml:space="preserve"> pref), IDC, Spreadtrum, NEC (2</w:t>
            </w:r>
            <w:r w:rsidRPr="00546FBE">
              <w:rPr>
                <w:color w:val="3333FF"/>
                <w:sz w:val="16"/>
                <w:szCs w:val="18"/>
                <w:vertAlign w:val="superscript"/>
              </w:rPr>
              <w:t>nd</w:t>
            </w:r>
            <w:r w:rsidRPr="00546FBE">
              <w:rPr>
                <w:color w:val="3333FF"/>
                <w:sz w:val="16"/>
                <w:szCs w:val="18"/>
              </w:rPr>
              <w:t xml:space="preserve"> pref),</w:t>
            </w:r>
          </w:p>
          <w:p w14:paraId="3CC6DB82" w14:textId="77777777" w:rsidR="00546FBE" w:rsidRPr="00546FBE" w:rsidRDefault="00546FBE" w:rsidP="00546FBE">
            <w:pPr>
              <w:pStyle w:val="ListParagraph"/>
              <w:widowControl w:val="0"/>
              <w:numPr>
                <w:ilvl w:val="0"/>
                <w:numId w:val="20"/>
              </w:numPr>
              <w:snapToGrid w:val="0"/>
              <w:spacing w:after="0" w:line="240" w:lineRule="auto"/>
              <w:ind w:left="343" w:hanging="343"/>
              <w:rPr>
                <w:color w:val="3333FF"/>
                <w:sz w:val="16"/>
                <w:szCs w:val="18"/>
                <w:lang w:val="en-GB" w:eastAsia="zh-CN"/>
              </w:rPr>
            </w:pPr>
            <w:r w:rsidRPr="00546FBE">
              <w:rPr>
                <w:b/>
                <w:color w:val="3333FF"/>
                <w:sz w:val="16"/>
                <w:szCs w:val="18"/>
              </w:rPr>
              <w:t>Concern</w:t>
            </w:r>
            <w:r w:rsidRPr="00546FBE">
              <w:rPr>
                <w:color w:val="3333FF"/>
                <w:sz w:val="16"/>
                <w:szCs w:val="18"/>
              </w:rPr>
              <w:t>: Ericsson, Nokia/NSB</w:t>
            </w:r>
          </w:p>
          <w:p w14:paraId="33DFF1B4" w14:textId="77777777" w:rsidR="00546FBE" w:rsidRPr="00546FBE" w:rsidRDefault="00546FBE" w:rsidP="00546FBE">
            <w:pPr>
              <w:widowControl w:val="0"/>
              <w:snapToGrid w:val="0"/>
              <w:rPr>
                <w:color w:val="3333FF"/>
                <w:sz w:val="16"/>
                <w:szCs w:val="18"/>
                <w:lang w:val="en-GB" w:eastAsia="zh-CN"/>
              </w:rPr>
            </w:pPr>
          </w:p>
          <w:p w14:paraId="31485A50" w14:textId="77777777" w:rsidR="00546FBE" w:rsidRPr="00546FBE" w:rsidRDefault="00546FBE" w:rsidP="00546FBE">
            <w:pPr>
              <w:widowControl w:val="0"/>
              <w:snapToGrid w:val="0"/>
              <w:rPr>
                <w:color w:val="3333FF"/>
                <w:sz w:val="16"/>
                <w:szCs w:val="18"/>
                <w:lang w:val="en-GB" w:eastAsia="zh-CN"/>
              </w:rPr>
            </w:pPr>
            <w:r w:rsidRPr="00546FBE">
              <w:rPr>
                <w:color w:val="3333FF"/>
                <w:sz w:val="16"/>
                <w:szCs w:val="18"/>
                <w:lang w:val="en-GB" w:eastAsia="zh-CN"/>
              </w:rPr>
              <w:t xml:space="preserve">(New) </w:t>
            </w:r>
            <w:r w:rsidRPr="00546FBE">
              <w:rPr>
                <w:b/>
                <w:color w:val="3333FF"/>
                <w:sz w:val="16"/>
                <w:szCs w:val="18"/>
                <w:lang w:val="en-GB" w:eastAsia="zh-CN"/>
              </w:rPr>
              <w:t>AltA.2 (Relative Doppler shift)</w:t>
            </w:r>
            <w:r w:rsidRPr="00546FBE">
              <w:rPr>
                <w:color w:val="3333FF"/>
                <w:sz w:val="16"/>
                <w:szCs w:val="18"/>
                <w:lang w:val="en-GB" w:eastAsia="zh-CN"/>
              </w:rPr>
              <w:t xml:space="preserve">: </w:t>
            </w:r>
          </w:p>
          <w:p w14:paraId="3FBD7353" w14:textId="61972F0B" w:rsidR="00546FBE" w:rsidRPr="00546FBE" w:rsidRDefault="00546FBE" w:rsidP="003F50EC">
            <w:pPr>
              <w:pStyle w:val="ListParagraph"/>
              <w:widowControl w:val="0"/>
              <w:numPr>
                <w:ilvl w:val="0"/>
                <w:numId w:val="51"/>
              </w:numPr>
              <w:snapToGrid w:val="0"/>
              <w:spacing w:after="0" w:line="240" w:lineRule="auto"/>
              <w:rPr>
                <w:color w:val="3333FF"/>
                <w:sz w:val="16"/>
                <w:szCs w:val="18"/>
                <w:lang w:val="en-GB" w:eastAsia="zh-CN"/>
              </w:rPr>
            </w:pPr>
            <w:r w:rsidRPr="00546FBE">
              <w:rPr>
                <w:b/>
                <w:color w:val="3333FF"/>
                <w:sz w:val="16"/>
                <w:szCs w:val="18"/>
                <w:lang w:val="en-GB" w:eastAsia="zh-CN"/>
              </w:rPr>
              <w:t>Support/fine</w:t>
            </w:r>
            <w:r w:rsidRPr="00546FBE">
              <w:rPr>
                <w:color w:val="3333FF"/>
                <w:sz w:val="16"/>
                <w:szCs w:val="18"/>
                <w:lang w:val="en-GB" w:eastAsia="zh-CN"/>
              </w:rPr>
              <w:t xml:space="preserve">: ZTE, CATT, Huawei/HiSi, </w:t>
            </w:r>
          </w:p>
          <w:p w14:paraId="61FDFCD5" w14:textId="379D7C1D" w:rsidR="00546FBE" w:rsidRPr="00546FBE" w:rsidRDefault="00546FBE" w:rsidP="003F50EC">
            <w:pPr>
              <w:pStyle w:val="ListParagraph"/>
              <w:widowControl w:val="0"/>
              <w:numPr>
                <w:ilvl w:val="0"/>
                <w:numId w:val="51"/>
              </w:numPr>
              <w:snapToGrid w:val="0"/>
              <w:spacing w:after="0" w:line="240" w:lineRule="auto"/>
              <w:rPr>
                <w:color w:val="3333FF"/>
                <w:sz w:val="16"/>
                <w:szCs w:val="18"/>
                <w:lang w:val="en-GB" w:eastAsia="zh-CN"/>
              </w:rPr>
            </w:pPr>
            <w:r w:rsidRPr="00546FBE">
              <w:rPr>
                <w:b/>
                <w:color w:val="3333FF"/>
                <w:sz w:val="16"/>
                <w:szCs w:val="18"/>
                <w:lang w:val="en-GB" w:eastAsia="zh-CN"/>
              </w:rPr>
              <w:t>Concern</w:t>
            </w:r>
            <w:r w:rsidRPr="00546FBE">
              <w:rPr>
                <w:color w:val="3333FF"/>
                <w:sz w:val="16"/>
                <w:szCs w:val="18"/>
                <w:lang w:val="en-GB" w:eastAsia="zh-CN"/>
              </w:rPr>
              <w:t>: Ericsson, Nokia/NSB</w:t>
            </w:r>
          </w:p>
          <w:p w14:paraId="67D974BB" w14:textId="77777777" w:rsidR="00546FBE" w:rsidRPr="00546FBE" w:rsidRDefault="00546FBE" w:rsidP="00546FBE">
            <w:pPr>
              <w:widowControl w:val="0"/>
              <w:snapToGrid w:val="0"/>
              <w:rPr>
                <w:color w:val="3333FF"/>
                <w:sz w:val="16"/>
                <w:szCs w:val="18"/>
                <w:lang w:val="en-GB" w:eastAsia="zh-CN"/>
              </w:rPr>
            </w:pPr>
          </w:p>
          <w:p w14:paraId="1C6025B8" w14:textId="77777777" w:rsidR="00546FBE" w:rsidRPr="00546FBE" w:rsidRDefault="00546FBE" w:rsidP="00546FBE">
            <w:pPr>
              <w:widowControl w:val="0"/>
              <w:snapToGrid w:val="0"/>
              <w:rPr>
                <w:color w:val="3333FF"/>
                <w:sz w:val="16"/>
                <w:szCs w:val="18"/>
                <w:lang w:val="en-GB" w:eastAsia="zh-CN"/>
              </w:rPr>
            </w:pPr>
          </w:p>
          <w:p w14:paraId="2F93BA05" w14:textId="77777777" w:rsidR="00546FBE" w:rsidRPr="00546FBE" w:rsidRDefault="00546FBE" w:rsidP="00546FBE">
            <w:pPr>
              <w:widowControl w:val="0"/>
              <w:snapToGrid w:val="0"/>
              <w:rPr>
                <w:color w:val="3333FF"/>
                <w:sz w:val="16"/>
                <w:szCs w:val="18"/>
                <w:lang w:val="en-GB" w:eastAsia="zh-CN"/>
              </w:rPr>
            </w:pPr>
            <w:r w:rsidRPr="00546FBE">
              <w:rPr>
                <w:b/>
                <w:color w:val="3333FF"/>
                <w:sz w:val="16"/>
                <w:szCs w:val="18"/>
                <w:lang w:val="en-GB" w:eastAsia="zh-CN"/>
              </w:rPr>
              <w:t>AltB (TD correlation profile)</w:t>
            </w:r>
            <w:r w:rsidRPr="00546FBE">
              <w:rPr>
                <w:color w:val="3333FF"/>
                <w:sz w:val="16"/>
                <w:szCs w:val="18"/>
                <w:lang w:val="en-GB" w:eastAsia="zh-CN"/>
              </w:rPr>
              <w:t xml:space="preserve">: </w:t>
            </w:r>
          </w:p>
          <w:p w14:paraId="515411CE" w14:textId="50A0CC64" w:rsidR="00546FBE" w:rsidRPr="00546FBE" w:rsidRDefault="00546FBE" w:rsidP="003F50EC">
            <w:pPr>
              <w:pStyle w:val="ListParagraph"/>
              <w:widowControl w:val="0"/>
              <w:numPr>
                <w:ilvl w:val="0"/>
                <w:numId w:val="52"/>
              </w:numPr>
              <w:snapToGrid w:val="0"/>
              <w:spacing w:after="0" w:line="240" w:lineRule="auto"/>
              <w:rPr>
                <w:color w:val="3333FF"/>
                <w:sz w:val="16"/>
                <w:szCs w:val="18"/>
                <w:lang w:val="en-GB" w:eastAsia="zh-CN"/>
              </w:rPr>
            </w:pPr>
            <w:r w:rsidRPr="00546FBE">
              <w:rPr>
                <w:b/>
                <w:color w:val="3333FF"/>
                <w:sz w:val="16"/>
                <w:szCs w:val="18"/>
              </w:rPr>
              <w:t>Support/fine</w:t>
            </w:r>
            <w:r w:rsidRPr="00546FBE">
              <w:rPr>
                <w:color w:val="3333FF"/>
                <w:sz w:val="16"/>
                <w:szCs w:val="18"/>
              </w:rPr>
              <w:t>: Samsung, Ericsson, MediaTek, vivo, Qualcomm, DOCOMO, OPPO, Sharp, Lenovo, Apple (2</w:t>
            </w:r>
            <w:r w:rsidRPr="00546FBE">
              <w:rPr>
                <w:color w:val="3333FF"/>
                <w:sz w:val="16"/>
                <w:szCs w:val="18"/>
                <w:vertAlign w:val="superscript"/>
              </w:rPr>
              <w:t>nd</w:t>
            </w:r>
            <w:r w:rsidRPr="00546FBE">
              <w:rPr>
                <w:color w:val="3333FF"/>
                <w:sz w:val="16"/>
                <w:szCs w:val="18"/>
              </w:rPr>
              <w:t xml:space="preserve"> pref), IDC, NEC (1</w:t>
            </w:r>
            <w:r w:rsidRPr="00546FBE">
              <w:rPr>
                <w:color w:val="3333FF"/>
                <w:sz w:val="16"/>
                <w:szCs w:val="18"/>
                <w:vertAlign w:val="superscript"/>
              </w:rPr>
              <w:t>st</w:t>
            </w:r>
            <w:r w:rsidRPr="00546FBE">
              <w:rPr>
                <w:color w:val="3333FF"/>
                <w:sz w:val="16"/>
                <w:szCs w:val="18"/>
              </w:rPr>
              <w:t xml:space="preserve"> pref), CEWiT, Fraunhofer IIS/HHI, Intel,</w:t>
            </w:r>
            <w:r w:rsidR="00B040C4">
              <w:rPr>
                <w:color w:val="3333FF"/>
                <w:sz w:val="16"/>
                <w:szCs w:val="18"/>
              </w:rPr>
              <w:t xml:space="preserve"> Xiaomi, </w:t>
            </w:r>
            <w:r w:rsidR="00F8343A">
              <w:rPr>
                <w:color w:val="3333FF"/>
                <w:sz w:val="16"/>
                <w:szCs w:val="18"/>
              </w:rPr>
              <w:t>Nokia/NSB</w:t>
            </w:r>
          </w:p>
          <w:p w14:paraId="213BEA53" w14:textId="77777777" w:rsidR="00546FBE" w:rsidRPr="00546FBE" w:rsidRDefault="00546FBE" w:rsidP="003F50EC">
            <w:pPr>
              <w:pStyle w:val="ListParagraph"/>
              <w:widowControl w:val="0"/>
              <w:numPr>
                <w:ilvl w:val="0"/>
                <w:numId w:val="52"/>
              </w:numPr>
              <w:snapToGrid w:val="0"/>
              <w:spacing w:after="0" w:line="240" w:lineRule="auto"/>
              <w:rPr>
                <w:color w:val="3333FF"/>
                <w:sz w:val="16"/>
                <w:szCs w:val="18"/>
                <w:lang w:val="en-GB" w:eastAsia="zh-CN"/>
              </w:rPr>
            </w:pPr>
            <w:r w:rsidRPr="00546FBE">
              <w:rPr>
                <w:b/>
                <w:color w:val="3333FF"/>
                <w:sz w:val="16"/>
                <w:szCs w:val="18"/>
              </w:rPr>
              <w:t>Concern</w:t>
            </w:r>
            <w:r w:rsidRPr="00546FBE">
              <w:rPr>
                <w:color w:val="3333FF"/>
                <w:sz w:val="16"/>
                <w:szCs w:val="18"/>
              </w:rPr>
              <w:t>: Nokia/NSB, Google</w:t>
            </w:r>
          </w:p>
          <w:p w14:paraId="4AFED3E9" w14:textId="20337B0C" w:rsidR="00437F27" w:rsidRPr="00EF1EE2" w:rsidRDefault="00437F27" w:rsidP="007F686E">
            <w:pPr>
              <w:widowControl w:val="0"/>
              <w:snapToGrid w:val="0"/>
              <w:jc w:val="both"/>
              <w:rPr>
                <w:rFonts w:eastAsia="Malgun Gothic"/>
                <w:sz w:val="16"/>
                <w:szCs w:val="16"/>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0836DC23" w14:textId="00A9045E" w:rsidR="00B95274" w:rsidRPr="00516DA4" w:rsidRDefault="00B95274" w:rsidP="00FA0A9E">
            <w:pPr>
              <w:widowControl w:val="0"/>
              <w:snapToGrid w:val="0"/>
              <w:rPr>
                <w:sz w:val="18"/>
                <w:szCs w:val="18"/>
                <w:lang w:val="en-GB" w:eastAsia="zh-CN"/>
              </w:rPr>
            </w:pPr>
            <w:r>
              <w:rPr>
                <w:b/>
                <w:sz w:val="18"/>
                <w:szCs w:val="18"/>
                <w:lang w:val="en-GB" w:eastAsia="zh-CN"/>
              </w:rPr>
              <w:lastRenderedPageBreak/>
              <w:t>Support/fine:</w:t>
            </w:r>
            <w:r w:rsidR="00516DA4">
              <w:rPr>
                <w:b/>
                <w:sz w:val="18"/>
                <w:szCs w:val="18"/>
                <w:lang w:val="en-GB" w:eastAsia="zh-CN"/>
              </w:rPr>
              <w:t xml:space="preserve"> </w:t>
            </w:r>
            <w:r w:rsidR="00516DA4">
              <w:rPr>
                <w:sz w:val="18"/>
                <w:szCs w:val="18"/>
                <w:lang w:val="en-GB" w:eastAsia="zh-CN"/>
              </w:rPr>
              <w:t xml:space="preserve">Ericsson, </w:t>
            </w:r>
            <w:r w:rsidR="00516DA4" w:rsidRPr="00516DA4">
              <w:rPr>
                <w:sz w:val="18"/>
                <w:szCs w:val="18"/>
                <w:lang w:val="en-GB" w:eastAsia="zh-CN"/>
              </w:rPr>
              <w:t xml:space="preserve">Nokia/NSB, </w:t>
            </w:r>
            <w:r w:rsidR="00516DA4">
              <w:rPr>
                <w:sz w:val="18"/>
                <w:szCs w:val="18"/>
                <w:lang w:val="en-GB" w:eastAsia="zh-CN"/>
              </w:rPr>
              <w:t xml:space="preserve">Samsung, ZTE, Huawei/HiSi, Qualcomm, vivo, MediaTek, </w:t>
            </w:r>
            <w:r w:rsidR="00B01EE0">
              <w:rPr>
                <w:sz w:val="18"/>
                <w:szCs w:val="18"/>
                <w:lang w:val="en-GB" w:eastAsia="zh-CN"/>
              </w:rPr>
              <w:t xml:space="preserve">NTT DOCOMO, </w:t>
            </w:r>
            <w:r w:rsidR="00D918C6">
              <w:rPr>
                <w:sz w:val="18"/>
                <w:szCs w:val="18"/>
                <w:lang w:val="en-GB" w:eastAsia="zh-CN"/>
              </w:rPr>
              <w:t xml:space="preserve">NEC, Sharp, </w:t>
            </w:r>
            <w:r w:rsidR="00BB72EB">
              <w:rPr>
                <w:sz w:val="18"/>
                <w:szCs w:val="18"/>
                <w:lang w:val="en-GB" w:eastAsia="zh-CN"/>
              </w:rPr>
              <w:t>[OPPO</w:t>
            </w:r>
            <w:r w:rsidR="00C26D1D">
              <w:rPr>
                <w:sz w:val="18"/>
                <w:szCs w:val="18"/>
                <w:lang w:val="en-GB" w:eastAsia="zh-CN"/>
              </w:rPr>
              <w:t xml:space="preserve"> Y&gt;1 phase off not needed</w:t>
            </w:r>
            <w:r w:rsidR="00BB72EB">
              <w:rPr>
                <w:sz w:val="18"/>
                <w:szCs w:val="18"/>
                <w:lang w:val="en-GB" w:eastAsia="zh-CN"/>
              </w:rPr>
              <w:t xml:space="preserve">], [Lenovo], </w:t>
            </w:r>
            <w:r w:rsidR="0070036B">
              <w:rPr>
                <w:sz w:val="18"/>
                <w:szCs w:val="18"/>
                <w:lang w:val="en-GB" w:eastAsia="zh-CN"/>
              </w:rPr>
              <w:t xml:space="preserve">Fraunhofer IIS/HHI, </w:t>
            </w:r>
            <w:r w:rsidR="00C54595">
              <w:rPr>
                <w:sz w:val="18"/>
                <w:szCs w:val="18"/>
                <w:lang w:val="en-GB" w:eastAsia="zh-CN"/>
              </w:rPr>
              <w:t>[Intel</w:t>
            </w:r>
            <w:r w:rsidR="00C26D1D">
              <w:rPr>
                <w:sz w:val="18"/>
                <w:szCs w:val="18"/>
                <w:lang w:val="en-GB" w:eastAsia="zh-CN"/>
              </w:rPr>
              <w:t>, Y&gt;1 phase off not needed</w:t>
            </w:r>
            <w:r w:rsidR="00C54595">
              <w:rPr>
                <w:sz w:val="18"/>
                <w:szCs w:val="18"/>
                <w:lang w:val="en-GB" w:eastAsia="zh-CN"/>
              </w:rPr>
              <w:t xml:space="preserve">], </w:t>
            </w:r>
            <w:r w:rsidR="001F73CF">
              <w:rPr>
                <w:sz w:val="18"/>
                <w:szCs w:val="18"/>
                <w:lang w:val="en-GB" w:eastAsia="zh-CN"/>
              </w:rPr>
              <w:t>Xiaomi</w:t>
            </w:r>
            <w:r w:rsidR="00231EA2">
              <w:rPr>
                <w:sz w:val="18"/>
                <w:szCs w:val="18"/>
                <w:lang w:val="en-GB" w:eastAsia="zh-CN"/>
              </w:rPr>
              <w:t xml:space="preserve">, AT&amp;T, </w:t>
            </w:r>
            <w:r w:rsidR="00A10F20">
              <w:rPr>
                <w:sz w:val="18"/>
                <w:szCs w:val="18"/>
                <w:lang w:val="en-GB" w:eastAsia="zh-CN"/>
              </w:rPr>
              <w:t>Sony, Google</w:t>
            </w:r>
            <w:r w:rsidR="004501B0">
              <w:rPr>
                <w:sz w:val="18"/>
                <w:szCs w:val="18"/>
                <w:lang w:val="en-GB" w:eastAsia="zh-CN"/>
              </w:rPr>
              <w:t>, [Apple]</w:t>
            </w:r>
          </w:p>
          <w:p w14:paraId="7A166F77" w14:textId="49BF1B52" w:rsidR="00B95274" w:rsidRDefault="00B95274" w:rsidP="00FA0A9E">
            <w:pPr>
              <w:widowControl w:val="0"/>
              <w:snapToGrid w:val="0"/>
              <w:rPr>
                <w:b/>
                <w:sz w:val="18"/>
                <w:szCs w:val="18"/>
                <w:lang w:val="en-GB" w:eastAsia="zh-CN"/>
              </w:rPr>
            </w:pPr>
          </w:p>
          <w:p w14:paraId="4387F2A1" w14:textId="38BA40A3" w:rsidR="00B95274" w:rsidRDefault="00B95274" w:rsidP="00FA0A9E">
            <w:pPr>
              <w:widowControl w:val="0"/>
              <w:snapToGrid w:val="0"/>
              <w:rPr>
                <w:b/>
                <w:sz w:val="18"/>
                <w:szCs w:val="18"/>
                <w:lang w:val="en-GB" w:eastAsia="zh-CN"/>
              </w:rPr>
            </w:pPr>
            <w:r>
              <w:rPr>
                <w:b/>
                <w:sz w:val="18"/>
                <w:szCs w:val="18"/>
                <w:lang w:val="en-GB" w:eastAsia="zh-CN"/>
              </w:rPr>
              <w:t>Not support:</w:t>
            </w:r>
          </w:p>
          <w:p w14:paraId="30772152" w14:textId="77777777" w:rsidR="00B95274" w:rsidRDefault="00B95274" w:rsidP="00FA0A9E">
            <w:pPr>
              <w:widowControl w:val="0"/>
              <w:snapToGrid w:val="0"/>
              <w:rPr>
                <w:b/>
                <w:sz w:val="18"/>
                <w:szCs w:val="18"/>
                <w:lang w:val="en-GB" w:eastAsia="zh-CN"/>
              </w:rPr>
            </w:pPr>
          </w:p>
          <w:p w14:paraId="4D4A9E93" w14:textId="77777777" w:rsidR="00B95274" w:rsidRDefault="00B95274" w:rsidP="00FA0A9E">
            <w:pPr>
              <w:widowControl w:val="0"/>
              <w:snapToGrid w:val="0"/>
              <w:rPr>
                <w:b/>
                <w:sz w:val="18"/>
                <w:szCs w:val="18"/>
                <w:lang w:val="en-GB" w:eastAsia="zh-CN"/>
              </w:rPr>
            </w:pPr>
          </w:p>
          <w:p w14:paraId="4E1E9347" w14:textId="77777777" w:rsidR="00B95274" w:rsidRDefault="00B95274" w:rsidP="00FA0A9E">
            <w:pPr>
              <w:widowControl w:val="0"/>
              <w:snapToGrid w:val="0"/>
              <w:rPr>
                <w:b/>
                <w:sz w:val="18"/>
                <w:szCs w:val="18"/>
                <w:lang w:val="en-GB" w:eastAsia="zh-CN"/>
              </w:rPr>
            </w:pPr>
          </w:p>
          <w:p w14:paraId="3CB179BA" w14:textId="2F83E50E" w:rsidR="00EF1EE2" w:rsidRPr="00612C3D" w:rsidRDefault="00EF1EE2" w:rsidP="00B95274">
            <w:pPr>
              <w:widowControl w:val="0"/>
              <w:snapToGrid w:val="0"/>
              <w:rPr>
                <w:sz w:val="18"/>
                <w:szCs w:val="18"/>
                <w:lang w:val="en-GB" w:eastAsia="zh-CN"/>
              </w:rPr>
            </w:pPr>
          </w:p>
        </w:tc>
      </w:tr>
      <w:tr w:rsidR="002518ED" w14:paraId="66012B06" w14:textId="77777777" w:rsidTr="00516DA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A01F8B1" w14:textId="77777777" w:rsidR="002518ED" w:rsidRDefault="002518ED" w:rsidP="007F686E">
            <w:pPr>
              <w:widowControl w:val="0"/>
              <w:snapToGrid w:val="0"/>
              <w:rPr>
                <w:sz w:val="18"/>
                <w:szCs w:val="18"/>
              </w:rPr>
            </w:pPr>
          </w:p>
        </w:tc>
        <w:tc>
          <w:tcPr>
            <w:tcW w:w="6394" w:type="dxa"/>
            <w:tcBorders>
              <w:top w:val="single" w:sz="4" w:space="0" w:color="000000"/>
              <w:left w:val="single" w:sz="4" w:space="0" w:color="000000"/>
              <w:bottom w:val="single" w:sz="4" w:space="0" w:color="000000"/>
              <w:right w:val="single" w:sz="4" w:space="0" w:color="000000"/>
            </w:tcBorders>
            <w:shd w:val="clear" w:color="auto" w:fill="auto"/>
          </w:tcPr>
          <w:p w14:paraId="38AE94EA" w14:textId="77777777" w:rsidR="002518ED" w:rsidRDefault="002518ED" w:rsidP="007F686E">
            <w:pPr>
              <w:snapToGrid w:val="0"/>
              <w:rPr>
                <w:rFonts w:ascii="Times" w:eastAsia="Batang" w:hAnsi="Times" w:cs="Times"/>
                <w:sz w:val="20"/>
                <w:szCs w:val="20"/>
                <w:lang w:val="en-GB" w:eastAsia="en-US"/>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1C939D2B" w14:textId="77777777" w:rsidR="002518ED" w:rsidRDefault="002518ED" w:rsidP="007F686E">
            <w:pPr>
              <w:widowControl w:val="0"/>
              <w:snapToGrid w:val="0"/>
              <w:rPr>
                <w:b/>
                <w:sz w:val="18"/>
                <w:szCs w:val="18"/>
                <w:lang w:val="en-GB"/>
              </w:rPr>
            </w:pPr>
          </w:p>
        </w:tc>
      </w:tr>
    </w:tbl>
    <w:p w14:paraId="55DC6C0E" w14:textId="27DEC073" w:rsidR="00FF14F6" w:rsidRDefault="00FF14F6"/>
    <w:p w14:paraId="6A4888EF" w14:textId="7B5F09AE" w:rsidR="0052246D" w:rsidRDefault="0052246D" w:rsidP="0052246D">
      <w:pPr>
        <w:pStyle w:val="Caption"/>
        <w:spacing w:after="0" w:line="240" w:lineRule="auto"/>
        <w:jc w:val="center"/>
      </w:pPr>
      <w:r>
        <w:t>Table 5B TDCP: summary of observation from simulation</w:t>
      </w:r>
    </w:p>
    <w:tbl>
      <w:tblPr>
        <w:tblStyle w:val="TableGrid"/>
        <w:tblW w:w="5000" w:type="pct"/>
        <w:tblLayout w:type="fixed"/>
        <w:tblLook w:val="04A0" w:firstRow="1" w:lastRow="0" w:firstColumn="1" w:lastColumn="0" w:noHBand="0" w:noVBand="1"/>
      </w:tblPr>
      <w:tblGrid>
        <w:gridCol w:w="1165"/>
        <w:gridCol w:w="540"/>
        <w:gridCol w:w="1890"/>
        <w:gridCol w:w="6331"/>
      </w:tblGrid>
      <w:tr w:rsidR="007B67A5" w14:paraId="4DE1FE6A" w14:textId="77777777" w:rsidTr="00D566EF">
        <w:tc>
          <w:tcPr>
            <w:tcW w:w="1165" w:type="dxa"/>
            <w:vMerge w:val="restart"/>
            <w:shd w:val="clear" w:color="auto" w:fill="FFFF00"/>
          </w:tcPr>
          <w:p w14:paraId="7FD006CA" w14:textId="77777777" w:rsidR="007B67A5" w:rsidRDefault="007B67A5" w:rsidP="002A636E">
            <w:pPr>
              <w:pStyle w:val="0Maintext"/>
              <w:spacing w:after="0" w:line="240" w:lineRule="auto"/>
              <w:ind w:firstLine="0"/>
              <w:jc w:val="center"/>
              <w:rPr>
                <w:b/>
                <w:sz w:val="18"/>
                <w:szCs w:val="18"/>
                <w:lang w:val="en-US"/>
              </w:rPr>
            </w:pPr>
            <w:r>
              <w:rPr>
                <w:b/>
                <w:sz w:val="18"/>
                <w:szCs w:val="18"/>
                <w:lang w:val="en-US"/>
              </w:rPr>
              <w:t>Company</w:t>
            </w:r>
          </w:p>
        </w:tc>
        <w:tc>
          <w:tcPr>
            <w:tcW w:w="8761" w:type="dxa"/>
            <w:gridSpan w:val="3"/>
            <w:shd w:val="clear" w:color="auto" w:fill="FFFF00"/>
          </w:tcPr>
          <w:p w14:paraId="6AA16D10" w14:textId="77777777" w:rsidR="007B67A5" w:rsidRDefault="007B67A5" w:rsidP="002A636E">
            <w:pPr>
              <w:pStyle w:val="0Maintext"/>
              <w:spacing w:after="0" w:line="240" w:lineRule="auto"/>
              <w:ind w:firstLine="0"/>
              <w:jc w:val="center"/>
              <w:rPr>
                <w:b/>
                <w:sz w:val="18"/>
                <w:szCs w:val="18"/>
              </w:rPr>
            </w:pPr>
            <w:r>
              <w:rPr>
                <w:b/>
                <w:sz w:val="18"/>
                <w:szCs w:val="18"/>
              </w:rPr>
              <w:t>SLS results</w:t>
            </w:r>
          </w:p>
        </w:tc>
      </w:tr>
      <w:tr w:rsidR="007B67A5" w14:paraId="72A84E58" w14:textId="77777777" w:rsidTr="00D566EF">
        <w:tc>
          <w:tcPr>
            <w:tcW w:w="1165" w:type="dxa"/>
            <w:vMerge/>
            <w:shd w:val="clear" w:color="auto" w:fill="FFFF00"/>
          </w:tcPr>
          <w:p w14:paraId="71EA0F28" w14:textId="77777777" w:rsidR="007B67A5" w:rsidRDefault="007B67A5" w:rsidP="002A636E">
            <w:pPr>
              <w:pStyle w:val="0Maintext"/>
              <w:spacing w:after="0" w:line="240" w:lineRule="auto"/>
              <w:ind w:firstLine="0"/>
              <w:jc w:val="center"/>
              <w:rPr>
                <w:b/>
                <w:sz w:val="18"/>
                <w:szCs w:val="18"/>
                <w:lang w:val="en-US"/>
              </w:rPr>
            </w:pPr>
          </w:p>
        </w:tc>
        <w:tc>
          <w:tcPr>
            <w:tcW w:w="540" w:type="dxa"/>
            <w:shd w:val="clear" w:color="auto" w:fill="FFFF00"/>
          </w:tcPr>
          <w:p w14:paraId="3B546BE4" w14:textId="77777777" w:rsidR="007B67A5" w:rsidRDefault="007B67A5" w:rsidP="002A636E">
            <w:pPr>
              <w:pStyle w:val="0Maintext"/>
              <w:spacing w:after="0" w:line="240" w:lineRule="auto"/>
              <w:ind w:firstLine="0"/>
              <w:jc w:val="center"/>
              <w:rPr>
                <w:b/>
                <w:sz w:val="18"/>
                <w:szCs w:val="18"/>
              </w:rPr>
            </w:pPr>
            <w:r>
              <w:rPr>
                <w:b/>
                <w:sz w:val="18"/>
                <w:szCs w:val="18"/>
              </w:rPr>
              <w:t>Issue #</w:t>
            </w:r>
          </w:p>
        </w:tc>
        <w:tc>
          <w:tcPr>
            <w:tcW w:w="1890" w:type="dxa"/>
            <w:shd w:val="clear" w:color="auto" w:fill="FFFF00"/>
          </w:tcPr>
          <w:p w14:paraId="30BBD522" w14:textId="77777777" w:rsidR="007B67A5" w:rsidRDefault="007B67A5" w:rsidP="002A636E">
            <w:pPr>
              <w:pStyle w:val="0Maintext"/>
              <w:spacing w:after="0" w:line="240" w:lineRule="auto"/>
              <w:ind w:firstLine="0"/>
              <w:jc w:val="center"/>
              <w:rPr>
                <w:b/>
                <w:sz w:val="18"/>
                <w:szCs w:val="18"/>
              </w:rPr>
            </w:pPr>
            <w:r>
              <w:rPr>
                <w:b/>
                <w:sz w:val="18"/>
                <w:szCs w:val="18"/>
              </w:rPr>
              <w:t>Metric</w:t>
            </w:r>
          </w:p>
        </w:tc>
        <w:tc>
          <w:tcPr>
            <w:tcW w:w="6331" w:type="dxa"/>
            <w:shd w:val="clear" w:color="auto" w:fill="FFFF00"/>
          </w:tcPr>
          <w:p w14:paraId="30EC41E2" w14:textId="77777777" w:rsidR="007B67A5" w:rsidRDefault="007B67A5" w:rsidP="002A636E">
            <w:pPr>
              <w:pStyle w:val="0Maintext"/>
              <w:spacing w:after="0" w:line="240" w:lineRule="auto"/>
              <w:ind w:firstLine="0"/>
              <w:jc w:val="center"/>
              <w:rPr>
                <w:b/>
                <w:sz w:val="18"/>
                <w:szCs w:val="18"/>
              </w:rPr>
            </w:pPr>
            <w:r>
              <w:rPr>
                <w:b/>
                <w:sz w:val="18"/>
                <w:szCs w:val="18"/>
              </w:rPr>
              <w:t>Observation</w:t>
            </w:r>
          </w:p>
        </w:tc>
      </w:tr>
      <w:tr w:rsidR="007B67A5" w:rsidRPr="001855BC" w14:paraId="7BED9236" w14:textId="77777777" w:rsidTr="00D566EF">
        <w:trPr>
          <w:trHeight w:val="134"/>
        </w:trPr>
        <w:tc>
          <w:tcPr>
            <w:tcW w:w="1165" w:type="dxa"/>
            <w:shd w:val="clear" w:color="auto" w:fill="auto"/>
          </w:tcPr>
          <w:p w14:paraId="3DD27E9B" w14:textId="017CB38A" w:rsidR="007B67A5" w:rsidRPr="001855BC" w:rsidRDefault="007B67A5" w:rsidP="002A636E">
            <w:pPr>
              <w:pStyle w:val="0Maintext"/>
              <w:spacing w:after="0" w:line="240" w:lineRule="auto"/>
              <w:ind w:firstLine="0"/>
              <w:jc w:val="left"/>
              <w:rPr>
                <w:sz w:val="16"/>
                <w:szCs w:val="16"/>
                <w:lang w:val="en-US"/>
              </w:rPr>
            </w:pPr>
            <w:r w:rsidRPr="001855BC">
              <w:rPr>
                <w:sz w:val="16"/>
                <w:szCs w:val="16"/>
                <w:lang w:val="en-US"/>
              </w:rPr>
              <w:t>H</w:t>
            </w:r>
            <w:r>
              <w:rPr>
                <w:sz w:val="16"/>
                <w:szCs w:val="16"/>
                <w:lang w:val="en-US"/>
              </w:rPr>
              <w:t>uawei</w:t>
            </w:r>
            <w:r w:rsidRPr="001855BC">
              <w:rPr>
                <w:sz w:val="16"/>
                <w:szCs w:val="16"/>
                <w:lang w:val="en-US"/>
              </w:rPr>
              <w:t>/HiSi</w:t>
            </w:r>
          </w:p>
        </w:tc>
        <w:tc>
          <w:tcPr>
            <w:tcW w:w="540" w:type="dxa"/>
            <w:shd w:val="clear" w:color="auto" w:fill="auto"/>
          </w:tcPr>
          <w:p w14:paraId="4F4FC4DE" w14:textId="77777777" w:rsidR="007B67A5" w:rsidRPr="001855BC" w:rsidRDefault="007B67A5" w:rsidP="002A636E">
            <w:pPr>
              <w:rPr>
                <w:sz w:val="16"/>
                <w:szCs w:val="16"/>
              </w:rPr>
            </w:pPr>
            <w:r w:rsidRPr="001855BC">
              <w:rPr>
                <w:sz w:val="16"/>
                <w:szCs w:val="16"/>
              </w:rPr>
              <w:t>3.1</w:t>
            </w:r>
          </w:p>
        </w:tc>
        <w:tc>
          <w:tcPr>
            <w:tcW w:w="1890" w:type="dxa"/>
            <w:shd w:val="clear" w:color="auto" w:fill="auto"/>
          </w:tcPr>
          <w:p w14:paraId="42405A35" w14:textId="3ACD390D" w:rsidR="007B67A5" w:rsidRPr="001855BC" w:rsidRDefault="007B67A5" w:rsidP="002A636E">
            <w:pPr>
              <w:rPr>
                <w:sz w:val="16"/>
                <w:szCs w:val="16"/>
              </w:rPr>
            </w:pPr>
            <w:r w:rsidRPr="001855BC">
              <w:rPr>
                <w:sz w:val="16"/>
                <w:szCs w:val="16"/>
              </w:rPr>
              <w:t>Doppler shift,</w:t>
            </w:r>
          </w:p>
          <w:p w14:paraId="39D169C3" w14:textId="77777777" w:rsidR="007B67A5" w:rsidRDefault="007B67A5" w:rsidP="002A636E">
            <w:pPr>
              <w:rPr>
                <w:sz w:val="16"/>
                <w:szCs w:val="16"/>
              </w:rPr>
            </w:pPr>
            <w:r w:rsidRPr="001855BC">
              <w:rPr>
                <w:sz w:val="16"/>
                <w:szCs w:val="16"/>
              </w:rPr>
              <w:lastRenderedPageBreak/>
              <w:t>Correlation vs SNR</w:t>
            </w:r>
          </w:p>
          <w:p w14:paraId="31D334C2" w14:textId="77777777" w:rsidR="007B67A5" w:rsidRDefault="007B67A5" w:rsidP="002A636E">
            <w:pPr>
              <w:rPr>
                <w:sz w:val="16"/>
                <w:szCs w:val="16"/>
              </w:rPr>
            </w:pPr>
          </w:p>
          <w:p w14:paraId="53FEE5A5" w14:textId="7F42D9EF" w:rsidR="007B67A5" w:rsidRDefault="007B67A5" w:rsidP="002A636E">
            <w:pPr>
              <w:rPr>
                <w:sz w:val="16"/>
                <w:szCs w:val="16"/>
              </w:rPr>
            </w:pPr>
            <w:r>
              <w:rPr>
                <w:sz w:val="16"/>
                <w:szCs w:val="16"/>
              </w:rPr>
              <w:t>Use case: S</w:t>
            </w:r>
            <w:r w:rsidR="00AC6E05">
              <w:rPr>
                <w:sz w:val="16"/>
                <w:szCs w:val="16"/>
              </w:rPr>
              <w:t>R</w:t>
            </w:r>
            <w:r>
              <w:rPr>
                <w:sz w:val="16"/>
                <w:szCs w:val="16"/>
              </w:rPr>
              <w:t>S periodicity</w:t>
            </w:r>
          </w:p>
          <w:p w14:paraId="07940CD1" w14:textId="77777777" w:rsidR="007B67A5" w:rsidRDefault="007B67A5" w:rsidP="002A636E">
            <w:pPr>
              <w:rPr>
                <w:sz w:val="16"/>
                <w:szCs w:val="16"/>
              </w:rPr>
            </w:pPr>
          </w:p>
          <w:p w14:paraId="0E9BC4EE" w14:textId="34ACEF12" w:rsidR="007B67A5" w:rsidRPr="007B67A5" w:rsidRDefault="007B67A5" w:rsidP="002A636E">
            <w:pPr>
              <w:rPr>
                <w:b/>
                <w:sz w:val="16"/>
                <w:szCs w:val="16"/>
              </w:rPr>
            </w:pPr>
            <w:r w:rsidRPr="007B67A5">
              <w:rPr>
                <w:b/>
                <w:color w:val="FF0000"/>
                <w:sz w:val="18"/>
                <w:szCs w:val="16"/>
              </w:rPr>
              <w:t>No throughput results</w:t>
            </w:r>
            <w:r w:rsidR="001A55B6">
              <w:rPr>
                <w:b/>
                <w:color w:val="FF0000"/>
                <w:sz w:val="18"/>
                <w:szCs w:val="16"/>
              </w:rPr>
              <w:t xml:space="preserve"> per RAN1#111 agreement</w:t>
            </w:r>
          </w:p>
        </w:tc>
        <w:tc>
          <w:tcPr>
            <w:tcW w:w="6331" w:type="dxa"/>
            <w:shd w:val="clear" w:color="auto" w:fill="auto"/>
          </w:tcPr>
          <w:p w14:paraId="08DE98C2" w14:textId="77777777" w:rsidR="007B67A5" w:rsidRPr="001855BC" w:rsidRDefault="007B67A5" w:rsidP="002A636E">
            <w:pPr>
              <w:rPr>
                <w:iCs/>
                <w:sz w:val="16"/>
                <w:szCs w:val="16"/>
                <w:u w:val="single"/>
              </w:rPr>
            </w:pPr>
            <w:r w:rsidRPr="001855BC">
              <w:rPr>
                <w:iCs/>
                <w:sz w:val="16"/>
                <w:szCs w:val="16"/>
              </w:rPr>
              <w:lastRenderedPageBreak/>
              <w:t xml:space="preserve">Observation 14:  </w:t>
            </w:r>
            <w:r w:rsidRPr="001855BC">
              <w:rPr>
                <w:rFonts w:hint="eastAsia"/>
                <w:iCs/>
                <w:sz w:val="16"/>
                <w:szCs w:val="16"/>
                <w:u w:val="single"/>
              </w:rPr>
              <w:t>SRS</w:t>
            </w:r>
            <w:r w:rsidRPr="001855BC">
              <w:rPr>
                <w:iCs/>
                <w:sz w:val="16"/>
                <w:szCs w:val="16"/>
                <w:u w:val="single"/>
              </w:rPr>
              <w:t xml:space="preserve"> could not provide accurate </w:t>
            </w:r>
            <w:r w:rsidRPr="001855BC">
              <w:rPr>
                <w:rFonts w:hint="eastAsia"/>
                <w:iCs/>
                <w:sz w:val="16"/>
                <w:szCs w:val="16"/>
                <w:u w:val="single"/>
              </w:rPr>
              <w:t>Dop</w:t>
            </w:r>
            <w:r w:rsidRPr="001855BC">
              <w:rPr>
                <w:iCs/>
                <w:sz w:val="16"/>
                <w:szCs w:val="16"/>
                <w:u w:val="single"/>
              </w:rPr>
              <w:t>pler shift information</w:t>
            </w:r>
          </w:p>
          <w:p w14:paraId="5E970A17" w14:textId="77777777" w:rsidR="007B67A5" w:rsidRPr="001855BC" w:rsidRDefault="007B67A5" w:rsidP="002A636E">
            <w:pPr>
              <w:rPr>
                <w:iCs/>
                <w:sz w:val="16"/>
                <w:szCs w:val="16"/>
              </w:rPr>
            </w:pPr>
            <w:r w:rsidRPr="001855BC">
              <w:rPr>
                <w:iCs/>
                <w:sz w:val="16"/>
                <w:szCs w:val="16"/>
              </w:rPr>
              <w:lastRenderedPageBreak/>
              <w:t xml:space="preserve">Observation 15: Due to the common feature of Doppler profile among gNB antennas, </w:t>
            </w:r>
            <w:r w:rsidRPr="001855BC">
              <w:rPr>
                <w:iCs/>
                <w:sz w:val="16"/>
                <w:szCs w:val="16"/>
                <w:u w:val="single"/>
              </w:rPr>
              <w:t>TRS could provide sufficient Doppler shift information even if it is single port</w:t>
            </w:r>
            <w:r w:rsidRPr="001855BC">
              <w:rPr>
                <w:iCs/>
                <w:sz w:val="16"/>
                <w:szCs w:val="16"/>
              </w:rPr>
              <w:t>.</w:t>
            </w:r>
          </w:p>
          <w:p w14:paraId="636AF65C" w14:textId="77777777" w:rsidR="007B67A5" w:rsidRPr="001855BC" w:rsidRDefault="007B67A5" w:rsidP="002A636E">
            <w:pPr>
              <w:rPr>
                <w:iCs/>
                <w:sz w:val="16"/>
                <w:szCs w:val="16"/>
              </w:rPr>
            </w:pPr>
            <w:r w:rsidRPr="001855BC">
              <w:rPr>
                <w:iCs/>
                <w:sz w:val="16"/>
                <w:szCs w:val="16"/>
              </w:rPr>
              <w:t>Observation 16: A “common Doppler profile” of multiple delay paths is a satisfying depict of the Doppler profile.</w:t>
            </w:r>
          </w:p>
          <w:p w14:paraId="197A17BE" w14:textId="77777777" w:rsidR="007B67A5" w:rsidRPr="001855BC" w:rsidRDefault="007B67A5" w:rsidP="002A636E">
            <w:pPr>
              <w:rPr>
                <w:sz w:val="16"/>
                <w:szCs w:val="16"/>
                <w:lang w:val="en-GB"/>
              </w:rPr>
            </w:pPr>
            <w:r w:rsidRPr="001855BC">
              <w:rPr>
                <w:iCs/>
                <w:sz w:val="16"/>
                <w:szCs w:val="16"/>
              </w:rPr>
              <w:t xml:space="preserve">As observed in Figure 18, </w:t>
            </w:r>
            <w:r w:rsidRPr="001855BC">
              <w:rPr>
                <w:iCs/>
                <w:sz w:val="16"/>
                <w:szCs w:val="16"/>
                <w:u w:val="single"/>
              </w:rPr>
              <w:t>prediction with pure amplitude of channel correlation information is even worse than that without any prediction</w:t>
            </w:r>
            <w:r w:rsidRPr="001855BC">
              <w:rPr>
                <w:iCs/>
                <w:sz w:val="16"/>
                <w:szCs w:val="16"/>
              </w:rPr>
              <w:t xml:space="preserve">, as it provides a wrong channel correlation info due to the lack of phase information. On the contrary, </w:t>
            </w:r>
            <w:r w:rsidRPr="001855BC">
              <w:rPr>
                <w:iCs/>
                <w:sz w:val="16"/>
                <w:szCs w:val="16"/>
                <w:u w:val="single"/>
              </w:rPr>
              <w:t>prediction with Doppler shift information demonstrates a way higher channel correlation</w:t>
            </w:r>
            <w:r w:rsidRPr="001855BC">
              <w:rPr>
                <w:iCs/>
                <w:sz w:val="16"/>
                <w:szCs w:val="16"/>
              </w:rPr>
              <w:t>, as it is a better representative of channel variation property.</w:t>
            </w:r>
            <w:r w:rsidRPr="001855BC">
              <w:rPr>
                <w:sz w:val="16"/>
                <w:szCs w:val="16"/>
              </w:rPr>
              <w:t xml:space="preserve">  </w:t>
            </w:r>
          </w:p>
        </w:tc>
      </w:tr>
      <w:tr w:rsidR="007B67A5" w:rsidRPr="002E4012" w14:paraId="52330565" w14:textId="77777777" w:rsidTr="00D566EF">
        <w:trPr>
          <w:trHeight w:val="47"/>
        </w:trPr>
        <w:tc>
          <w:tcPr>
            <w:tcW w:w="1165" w:type="dxa"/>
            <w:shd w:val="clear" w:color="auto" w:fill="auto"/>
          </w:tcPr>
          <w:p w14:paraId="640F18AD" w14:textId="77777777" w:rsidR="007B67A5" w:rsidRDefault="007B67A5" w:rsidP="002A636E">
            <w:pPr>
              <w:pStyle w:val="0Maintext"/>
              <w:spacing w:after="0" w:line="240" w:lineRule="auto"/>
              <w:ind w:firstLine="0"/>
              <w:jc w:val="left"/>
              <w:rPr>
                <w:sz w:val="18"/>
                <w:szCs w:val="18"/>
                <w:lang w:val="en-US"/>
              </w:rPr>
            </w:pPr>
            <w:r>
              <w:rPr>
                <w:sz w:val="18"/>
                <w:szCs w:val="18"/>
                <w:lang w:val="en-US"/>
              </w:rPr>
              <w:lastRenderedPageBreak/>
              <w:t>ZTE</w:t>
            </w:r>
          </w:p>
        </w:tc>
        <w:tc>
          <w:tcPr>
            <w:tcW w:w="540" w:type="dxa"/>
            <w:shd w:val="clear" w:color="auto" w:fill="auto"/>
          </w:tcPr>
          <w:p w14:paraId="323296D1" w14:textId="6447BF6B" w:rsidR="007B67A5" w:rsidRDefault="001A55B6" w:rsidP="002A636E">
            <w:pPr>
              <w:rPr>
                <w:sz w:val="16"/>
                <w:szCs w:val="18"/>
              </w:rPr>
            </w:pPr>
            <w:r>
              <w:rPr>
                <w:sz w:val="16"/>
                <w:szCs w:val="18"/>
              </w:rPr>
              <w:t>3.1</w:t>
            </w:r>
          </w:p>
        </w:tc>
        <w:tc>
          <w:tcPr>
            <w:tcW w:w="1890" w:type="dxa"/>
            <w:shd w:val="clear" w:color="auto" w:fill="auto"/>
          </w:tcPr>
          <w:p w14:paraId="59D08DF7" w14:textId="77777777" w:rsidR="007B67A5" w:rsidRDefault="007B67A5" w:rsidP="002A636E">
            <w:pPr>
              <w:rPr>
                <w:sz w:val="16"/>
                <w:szCs w:val="18"/>
              </w:rPr>
            </w:pPr>
            <w:r>
              <w:rPr>
                <w:sz w:val="16"/>
                <w:szCs w:val="18"/>
              </w:rPr>
              <w:t>LLS: CIR, UPT vs speed, Doppler shift/correlation vs speed at different SNR</w:t>
            </w:r>
          </w:p>
          <w:p w14:paraId="30E325DB" w14:textId="77777777" w:rsidR="007B67A5" w:rsidRDefault="007B67A5" w:rsidP="002A636E">
            <w:pPr>
              <w:rPr>
                <w:sz w:val="16"/>
                <w:szCs w:val="16"/>
              </w:rPr>
            </w:pPr>
          </w:p>
          <w:p w14:paraId="15301655" w14:textId="77777777" w:rsidR="007B67A5" w:rsidRDefault="007B67A5" w:rsidP="002A636E">
            <w:pPr>
              <w:rPr>
                <w:sz w:val="16"/>
                <w:szCs w:val="18"/>
              </w:rPr>
            </w:pPr>
            <w:r>
              <w:rPr>
                <w:sz w:val="16"/>
                <w:szCs w:val="16"/>
              </w:rPr>
              <w:t>Use case: SRS periodicity</w:t>
            </w:r>
          </w:p>
        </w:tc>
        <w:tc>
          <w:tcPr>
            <w:tcW w:w="6331" w:type="dxa"/>
            <w:shd w:val="clear" w:color="auto" w:fill="auto"/>
          </w:tcPr>
          <w:p w14:paraId="70D57133" w14:textId="77777777" w:rsidR="007B67A5" w:rsidRDefault="007B67A5" w:rsidP="002A636E">
            <w:pPr>
              <w:rPr>
                <w:iCs/>
                <w:sz w:val="16"/>
                <w:szCs w:val="16"/>
                <w:u w:val="single"/>
              </w:rPr>
            </w:pPr>
            <w:r w:rsidRPr="002404CC">
              <w:rPr>
                <w:rFonts w:hint="eastAsia"/>
                <w:iCs/>
                <w:sz w:val="16"/>
                <w:szCs w:val="16"/>
              </w:rPr>
              <w:t xml:space="preserve">It is observed from Figure 6 that multiple paths are merged into one peak due to the poor resolution, thereby </w:t>
            </w:r>
            <w:r w:rsidRPr="002404CC">
              <w:rPr>
                <w:rFonts w:hint="eastAsia"/>
                <w:iCs/>
                <w:sz w:val="16"/>
                <w:szCs w:val="16"/>
                <w:u w:val="single"/>
              </w:rPr>
              <w:t>Doppler spread can not be accurately estimated</w:t>
            </w:r>
          </w:p>
          <w:p w14:paraId="4764A5D1" w14:textId="77777777" w:rsidR="007B67A5" w:rsidRPr="002404CC" w:rsidRDefault="007B67A5" w:rsidP="002A636E">
            <w:pPr>
              <w:rPr>
                <w:iCs/>
                <w:sz w:val="16"/>
                <w:szCs w:val="16"/>
              </w:rPr>
            </w:pPr>
          </w:p>
          <w:p w14:paraId="7B3A192A" w14:textId="77777777" w:rsidR="007B67A5" w:rsidRDefault="007B67A5" w:rsidP="002A636E">
            <w:pPr>
              <w:rPr>
                <w:iCs/>
                <w:sz w:val="16"/>
                <w:szCs w:val="16"/>
                <w:u w:val="single"/>
              </w:rPr>
            </w:pPr>
            <w:r w:rsidRPr="002404CC">
              <w:rPr>
                <w:rFonts w:hint="eastAsia"/>
                <w:iCs/>
                <w:sz w:val="16"/>
                <w:szCs w:val="16"/>
              </w:rPr>
              <w:t>I</w:t>
            </w:r>
            <w:r w:rsidRPr="002404CC">
              <w:rPr>
                <w:iCs/>
                <w:sz w:val="16"/>
                <w:szCs w:val="16"/>
              </w:rPr>
              <w:t xml:space="preserve">t is clearly observed from </w:t>
            </w:r>
            <w:r w:rsidRPr="002404CC">
              <w:rPr>
                <w:rFonts w:hint="eastAsia"/>
                <w:iCs/>
                <w:sz w:val="16"/>
                <w:szCs w:val="16"/>
              </w:rPr>
              <w:t>F</w:t>
            </w:r>
            <w:r w:rsidRPr="002404CC">
              <w:rPr>
                <w:iCs/>
                <w:sz w:val="16"/>
                <w:szCs w:val="16"/>
              </w:rPr>
              <w:t xml:space="preserve">igure </w:t>
            </w:r>
            <w:r w:rsidRPr="002404CC">
              <w:rPr>
                <w:rFonts w:hint="eastAsia"/>
                <w:iCs/>
                <w:sz w:val="16"/>
                <w:szCs w:val="16"/>
              </w:rPr>
              <w:t>8</w:t>
            </w:r>
            <w:r w:rsidRPr="002404CC">
              <w:rPr>
                <w:iCs/>
                <w:sz w:val="16"/>
                <w:szCs w:val="16"/>
              </w:rPr>
              <w:t xml:space="preserve"> that </w:t>
            </w:r>
            <w:r w:rsidRPr="002404CC">
              <w:rPr>
                <w:iCs/>
                <w:sz w:val="16"/>
                <w:szCs w:val="16"/>
                <w:u w:val="single"/>
              </w:rPr>
              <w:t>Alt A.2 outperforms Alt B with higher throughput</w:t>
            </w:r>
            <w:r>
              <w:rPr>
                <w:iCs/>
                <w:sz w:val="16"/>
                <w:szCs w:val="16"/>
                <w:u w:val="single"/>
              </w:rPr>
              <w:t>.</w:t>
            </w:r>
          </w:p>
          <w:p w14:paraId="7EE46314" w14:textId="77777777" w:rsidR="007B67A5" w:rsidRDefault="007B67A5" w:rsidP="002A636E">
            <w:pPr>
              <w:rPr>
                <w:iCs/>
                <w:sz w:val="16"/>
                <w:szCs w:val="16"/>
                <w:u w:val="single"/>
              </w:rPr>
            </w:pPr>
          </w:p>
          <w:p w14:paraId="1AB9FC2A" w14:textId="77777777" w:rsidR="007B67A5" w:rsidRDefault="007B67A5" w:rsidP="002A636E">
            <w:pPr>
              <w:rPr>
                <w:iCs/>
                <w:sz w:val="16"/>
                <w:szCs w:val="18"/>
              </w:rPr>
            </w:pPr>
            <w:r w:rsidRPr="002404CC">
              <w:rPr>
                <w:iCs/>
                <w:sz w:val="16"/>
                <w:szCs w:val="18"/>
              </w:rPr>
              <w:t xml:space="preserve">Therefore, it we conclude that </w:t>
            </w:r>
            <w:r w:rsidRPr="002404CC">
              <w:rPr>
                <w:iCs/>
                <w:sz w:val="16"/>
                <w:szCs w:val="18"/>
                <w:u w:val="single"/>
              </w:rPr>
              <w:t>Alt A.2 is much more robust to noise than Alt B</w:t>
            </w:r>
            <w:r w:rsidRPr="002404CC">
              <w:rPr>
                <w:iCs/>
                <w:sz w:val="16"/>
                <w:szCs w:val="18"/>
              </w:rPr>
              <w:t>. The physical reason behind is that Alt A.2 selects strong or high-SNR peaks among the Doppler spectrum and reports the corresponding Doppler shifts, and thereby reduces the noise effects</w:t>
            </w:r>
          </w:p>
          <w:p w14:paraId="6C0BA182" w14:textId="77777777" w:rsidR="007B67A5" w:rsidRDefault="007B67A5" w:rsidP="002A636E">
            <w:pPr>
              <w:rPr>
                <w:iCs/>
                <w:sz w:val="16"/>
                <w:szCs w:val="18"/>
              </w:rPr>
            </w:pPr>
          </w:p>
          <w:p w14:paraId="153FF8A8" w14:textId="77777777" w:rsidR="007B67A5" w:rsidRPr="002E4012" w:rsidRDefault="007B67A5" w:rsidP="002A636E">
            <w:pPr>
              <w:rPr>
                <w:iCs/>
                <w:sz w:val="16"/>
                <w:szCs w:val="18"/>
              </w:rPr>
            </w:pPr>
            <w:r w:rsidRPr="002404CC">
              <w:rPr>
                <w:iCs/>
                <w:sz w:val="16"/>
                <w:szCs w:val="18"/>
              </w:rPr>
              <w:t xml:space="preserve">It is observed that </w:t>
            </w:r>
            <w:r w:rsidRPr="002404CC">
              <w:rPr>
                <w:iCs/>
                <w:sz w:val="16"/>
                <w:szCs w:val="18"/>
                <w:u w:val="single"/>
              </w:rPr>
              <w:t>Y = 4 performs worst</w:t>
            </w:r>
            <w:r w:rsidRPr="002404CC">
              <w:rPr>
                <w:iCs/>
                <w:sz w:val="16"/>
                <w:szCs w:val="18"/>
              </w:rPr>
              <w:t xml:space="preserve">, at some points the throughput is even lower than the random-SRS-periodicity case. Besides, </w:t>
            </w:r>
            <w:r w:rsidRPr="002404CC">
              <w:rPr>
                <w:iCs/>
                <w:sz w:val="16"/>
                <w:szCs w:val="18"/>
                <w:u w:val="single"/>
              </w:rPr>
              <w:t>Y = 16 performs best, but the gain against Y = 8 is very limited</w:t>
            </w:r>
            <w:r w:rsidRPr="002404CC">
              <w:rPr>
                <w:iCs/>
                <w:sz w:val="16"/>
                <w:szCs w:val="18"/>
              </w:rPr>
              <w:t>.</w:t>
            </w:r>
          </w:p>
        </w:tc>
      </w:tr>
      <w:tr w:rsidR="007B67A5" w:rsidRPr="002E4012" w14:paraId="5456DCEB" w14:textId="77777777" w:rsidTr="00D566EF">
        <w:trPr>
          <w:trHeight w:val="47"/>
        </w:trPr>
        <w:tc>
          <w:tcPr>
            <w:tcW w:w="1165" w:type="dxa"/>
          </w:tcPr>
          <w:p w14:paraId="0A62CEA8" w14:textId="77777777" w:rsidR="007B67A5" w:rsidRDefault="007B67A5" w:rsidP="002A636E">
            <w:pPr>
              <w:pStyle w:val="0Maintext"/>
              <w:spacing w:after="0" w:line="240" w:lineRule="auto"/>
              <w:ind w:firstLine="0"/>
              <w:jc w:val="left"/>
              <w:rPr>
                <w:sz w:val="18"/>
                <w:szCs w:val="18"/>
                <w:lang w:val="en-US"/>
              </w:rPr>
            </w:pPr>
            <w:r>
              <w:rPr>
                <w:sz w:val="18"/>
                <w:szCs w:val="18"/>
                <w:lang w:val="en-US"/>
              </w:rPr>
              <w:t>Google</w:t>
            </w:r>
          </w:p>
        </w:tc>
        <w:tc>
          <w:tcPr>
            <w:tcW w:w="540" w:type="dxa"/>
          </w:tcPr>
          <w:p w14:paraId="0B9ECA24" w14:textId="7DC82E31" w:rsidR="007B67A5" w:rsidRDefault="001A55B6" w:rsidP="002A636E">
            <w:pPr>
              <w:rPr>
                <w:sz w:val="16"/>
                <w:szCs w:val="18"/>
              </w:rPr>
            </w:pPr>
            <w:r>
              <w:rPr>
                <w:sz w:val="16"/>
                <w:szCs w:val="18"/>
              </w:rPr>
              <w:t>3.1</w:t>
            </w:r>
          </w:p>
        </w:tc>
        <w:tc>
          <w:tcPr>
            <w:tcW w:w="1890" w:type="dxa"/>
          </w:tcPr>
          <w:p w14:paraId="65BD8903" w14:textId="77777777" w:rsidR="007B67A5" w:rsidRDefault="007B67A5" w:rsidP="002A636E">
            <w:pPr>
              <w:rPr>
                <w:sz w:val="16"/>
                <w:szCs w:val="18"/>
              </w:rPr>
            </w:pPr>
            <w:r>
              <w:rPr>
                <w:sz w:val="16"/>
                <w:szCs w:val="18"/>
              </w:rPr>
              <w:t>Square cosine symmetry (SCS) vs Doppler shift</w:t>
            </w:r>
          </w:p>
          <w:p w14:paraId="18C8537A" w14:textId="77777777" w:rsidR="007B67A5" w:rsidRDefault="007B67A5" w:rsidP="002A636E">
            <w:pPr>
              <w:rPr>
                <w:sz w:val="16"/>
                <w:szCs w:val="18"/>
              </w:rPr>
            </w:pPr>
            <w:r>
              <w:rPr>
                <w:sz w:val="16"/>
                <w:szCs w:val="18"/>
              </w:rPr>
              <w:t>SCS vs correlation</w:t>
            </w:r>
          </w:p>
          <w:p w14:paraId="59833825" w14:textId="77777777" w:rsidR="007B67A5" w:rsidRDefault="007B67A5" w:rsidP="002A636E">
            <w:pPr>
              <w:rPr>
                <w:sz w:val="16"/>
                <w:szCs w:val="18"/>
              </w:rPr>
            </w:pPr>
          </w:p>
          <w:p w14:paraId="333E324D" w14:textId="700E34B2" w:rsidR="007B67A5" w:rsidRDefault="001A55B6" w:rsidP="002A636E">
            <w:pPr>
              <w:rPr>
                <w:sz w:val="16"/>
                <w:szCs w:val="18"/>
              </w:rPr>
            </w:pPr>
            <w:r w:rsidRPr="007B67A5">
              <w:rPr>
                <w:b/>
                <w:color w:val="FF0000"/>
                <w:sz w:val="18"/>
                <w:szCs w:val="16"/>
              </w:rPr>
              <w:t>No throughput results</w:t>
            </w:r>
            <w:r>
              <w:rPr>
                <w:b/>
                <w:color w:val="FF0000"/>
                <w:sz w:val="18"/>
                <w:szCs w:val="16"/>
              </w:rPr>
              <w:t xml:space="preserve"> per RAN1#111 agreement</w:t>
            </w:r>
          </w:p>
        </w:tc>
        <w:tc>
          <w:tcPr>
            <w:tcW w:w="6331" w:type="dxa"/>
          </w:tcPr>
          <w:p w14:paraId="741C7143" w14:textId="77777777" w:rsidR="007B67A5" w:rsidRPr="00B50679" w:rsidRDefault="007B67A5" w:rsidP="002A636E">
            <w:pPr>
              <w:rPr>
                <w:iCs/>
                <w:sz w:val="16"/>
                <w:szCs w:val="18"/>
              </w:rPr>
            </w:pPr>
            <w:r w:rsidRPr="00B50679">
              <w:rPr>
                <w:iCs/>
                <w:sz w:val="16"/>
                <w:szCs w:val="18"/>
              </w:rPr>
              <w:t xml:space="preserve">Observation 1: </w:t>
            </w:r>
            <w:r w:rsidRPr="00B50679">
              <w:rPr>
                <w:iCs/>
                <w:sz w:val="16"/>
                <w:szCs w:val="18"/>
                <w:u w:val="single"/>
              </w:rPr>
              <w:t>Perfect Doppler shift can assist the gNB</w:t>
            </w:r>
            <w:r w:rsidRPr="00B50679">
              <w:rPr>
                <w:iCs/>
                <w:sz w:val="16"/>
                <w:szCs w:val="18"/>
              </w:rPr>
              <w:t xml:space="preserve"> to determine whether the CSI could be outdated or not.</w:t>
            </w:r>
          </w:p>
          <w:p w14:paraId="02320783" w14:textId="77777777" w:rsidR="007B67A5" w:rsidRPr="002E4012" w:rsidRDefault="007B67A5" w:rsidP="002A636E">
            <w:pPr>
              <w:rPr>
                <w:iCs/>
                <w:sz w:val="16"/>
                <w:szCs w:val="18"/>
              </w:rPr>
            </w:pPr>
            <w:r w:rsidRPr="00B50679">
              <w:rPr>
                <w:iCs/>
                <w:sz w:val="16"/>
                <w:szCs w:val="18"/>
              </w:rPr>
              <w:t xml:space="preserve">Observation 2: </w:t>
            </w:r>
            <w:r w:rsidRPr="00B50679">
              <w:rPr>
                <w:iCs/>
                <w:sz w:val="16"/>
                <w:szCs w:val="18"/>
                <w:u w:val="single"/>
              </w:rPr>
              <w:t>Channel correlation cannot provide direct information</w:t>
            </w:r>
            <w:r w:rsidRPr="00B50679">
              <w:rPr>
                <w:iCs/>
                <w:sz w:val="16"/>
                <w:szCs w:val="18"/>
              </w:rPr>
              <w:t xml:space="preserve"> to determine whether the CSI is outdated or not.</w:t>
            </w:r>
          </w:p>
        </w:tc>
      </w:tr>
      <w:tr w:rsidR="007B67A5" w:rsidRPr="00084D89" w14:paraId="6EA114EB" w14:textId="77777777" w:rsidTr="00D566EF">
        <w:tc>
          <w:tcPr>
            <w:tcW w:w="1165" w:type="dxa"/>
          </w:tcPr>
          <w:p w14:paraId="23660349" w14:textId="77777777" w:rsidR="007B67A5" w:rsidRDefault="007B67A5" w:rsidP="002A636E">
            <w:pPr>
              <w:pStyle w:val="0Maintext"/>
              <w:spacing w:after="0" w:line="240" w:lineRule="auto"/>
              <w:ind w:firstLine="0"/>
              <w:jc w:val="left"/>
              <w:rPr>
                <w:sz w:val="18"/>
                <w:szCs w:val="18"/>
                <w:lang w:val="en-US"/>
              </w:rPr>
            </w:pPr>
            <w:r>
              <w:rPr>
                <w:sz w:val="18"/>
                <w:szCs w:val="18"/>
                <w:lang w:val="en-US"/>
              </w:rPr>
              <w:t>Vivo</w:t>
            </w:r>
          </w:p>
        </w:tc>
        <w:tc>
          <w:tcPr>
            <w:tcW w:w="540" w:type="dxa"/>
          </w:tcPr>
          <w:p w14:paraId="1B98BED2" w14:textId="5AFC2D28" w:rsidR="007B67A5" w:rsidRDefault="001A55B6" w:rsidP="002A636E">
            <w:pPr>
              <w:rPr>
                <w:sz w:val="16"/>
                <w:szCs w:val="18"/>
              </w:rPr>
            </w:pPr>
            <w:r>
              <w:rPr>
                <w:sz w:val="16"/>
                <w:szCs w:val="18"/>
              </w:rPr>
              <w:t>3.1</w:t>
            </w:r>
          </w:p>
        </w:tc>
        <w:tc>
          <w:tcPr>
            <w:tcW w:w="1890" w:type="dxa"/>
          </w:tcPr>
          <w:p w14:paraId="3CAC9B9F" w14:textId="77777777" w:rsidR="007B67A5" w:rsidRDefault="007B67A5" w:rsidP="002A636E">
            <w:pPr>
              <w:rPr>
                <w:sz w:val="16"/>
                <w:szCs w:val="18"/>
              </w:rPr>
            </w:pPr>
            <w:r>
              <w:rPr>
                <w:sz w:val="16"/>
                <w:szCs w:val="18"/>
              </w:rPr>
              <w:t>Autocorrelation vs lag</w:t>
            </w:r>
          </w:p>
          <w:p w14:paraId="220D9B1E" w14:textId="77777777" w:rsidR="007B67A5" w:rsidRDefault="007B67A5" w:rsidP="002A636E">
            <w:pPr>
              <w:rPr>
                <w:sz w:val="16"/>
                <w:szCs w:val="18"/>
              </w:rPr>
            </w:pPr>
          </w:p>
          <w:p w14:paraId="4DDD33B6" w14:textId="1C910A17" w:rsidR="007B67A5" w:rsidRDefault="001A55B6" w:rsidP="002A636E">
            <w:pPr>
              <w:rPr>
                <w:sz w:val="16"/>
                <w:szCs w:val="18"/>
              </w:rPr>
            </w:pPr>
            <w:r w:rsidRPr="007B67A5">
              <w:rPr>
                <w:b/>
                <w:color w:val="FF0000"/>
                <w:sz w:val="18"/>
                <w:szCs w:val="16"/>
              </w:rPr>
              <w:t>No throughput results</w:t>
            </w:r>
            <w:r>
              <w:rPr>
                <w:b/>
                <w:color w:val="FF0000"/>
                <w:sz w:val="18"/>
                <w:szCs w:val="16"/>
              </w:rPr>
              <w:t xml:space="preserve"> per RAN1#111 agreement</w:t>
            </w:r>
          </w:p>
        </w:tc>
        <w:tc>
          <w:tcPr>
            <w:tcW w:w="6331" w:type="dxa"/>
          </w:tcPr>
          <w:p w14:paraId="3A15BA83" w14:textId="77777777" w:rsidR="007B67A5" w:rsidRPr="00084D89" w:rsidRDefault="007B67A5" w:rsidP="002A636E">
            <w:pPr>
              <w:rPr>
                <w:iCs/>
                <w:sz w:val="16"/>
                <w:szCs w:val="18"/>
              </w:rPr>
            </w:pPr>
            <w:r w:rsidRPr="00FD6F1F">
              <w:rPr>
                <w:iCs/>
                <w:sz w:val="16"/>
                <w:szCs w:val="18"/>
              </w:rPr>
              <w:t xml:space="preserve">The </w:t>
            </w:r>
            <w:r w:rsidRPr="00FD6F1F">
              <w:rPr>
                <w:iCs/>
                <w:sz w:val="16"/>
                <w:szCs w:val="18"/>
              </w:rPr>
              <w:fldChar w:fldCharType="begin"/>
            </w:r>
            <w:r w:rsidRPr="00FD6F1F">
              <w:rPr>
                <w:iCs/>
                <w:sz w:val="16"/>
                <w:szCs w:val="18"/>
              </w:rPr>
              <w:instrText xml:space="preserve"> REF _Ref115267717 \r \h </w:instrText>
            </w:r>
            <w:r>
              <w:rPr>
                <w:iCs/>
                <w:sz w:val="16"/>
                <w:szCs w:val="18"/>
              </w:rPr>
              <w:instrText xml:space="preserve"> \* MERGEFORMAT </w:instrText>
            </w:r>
            <w:r w:rsidRPr="00FD6F1F">
              <w:rPr>
                <w:iCs/>
                <w:sz w:val="16"/>
                <w:szCs w:val="18"/>
              </w:rPr>
            </w:r>
            <w:r w:rsidRPr="00FD6F1F">
              <w:rPr>
                <w:iCs/>
                <w:sz w:val="16"/>
                <w:szCs w:val="18"/>
              </w:rPr>
              <w:fldChar w:fldCharType="separate"/>
            </w:r>
            <w:r w:rsidRPr="00FD6F1F">
              <w:rPr>
                <w:iCs/>
                <w:sz w:val="16"/>
                <w:szCs w:val="18"/>
              </w:rPr>
              <w:t>Figure 10</w:t>
            </w:r>
            <w:r w:rsidRPr="00FD6F1F">
              <w:rPr>
                <w:iCs/>
                <w:sz w:val="16"/>
                <w:szCs w:val="18"/>
              </w:rPr>
              <w:fldChar w:fldCharType="end"/>
            </w:r>
            <w:r w:rsidRPr="00FD6F1F">
              <w:rPr>
                <w:iCs/>
                <w:sz w:val="16"/>
                <w:szCs w:val="18"/>
              </w:rPr>
              <w:t xml:space="preserve"> shows the relationship between temporal correlation at different lags and maximum doppler shift based on Bessel function assumption</w:t>
            </w:r>
          </w:p>
        </w:tc>
      </w:tr>
      <w:tr w:rsidR="007B67A5" w:rsidRPr="00FD6F1F" w14:paraId="5C5D2A91" w14:textId="77777777" w:rsidTr="00D566EF">
        <w:tc>
          <w:tcPr>
            <w:tcW w:w="1165" w:type="dxa"/>
          </w:tcPr>
          <w:p w14:paraId="34AC79B4" w14:textId="77777777" w:rsidR="007B67A5" w:rsidRDefault="007B67A5" w:rsidP="002A636E">
            <w:pPr>
              <w:pStyle w:val="0Maintext"/>
              <w:spacing w:after="0" w:line="240" w:lineRule="auto"/>
              <w:ind w:firstLine="0"/>
              <w:jc w:val="left"/>
              <w:rPr>
                <w:sz w:val="18"/>
                <w:szCs w:val="18"/>
                <w:lang w:val="en-US"/>
              </w:rPr>
            </w:pPr>
            <w:r>
              <w:rPr>
                <w:sz w:val="18"/>
                <w:szCs w:val="18"/>
                <w:lang w:val="en-US"/>
              </w:rPr>
              <w:t>Xiaomi</w:t>
            </w:r>
          </w:p>
        </w:tc>
        <w:tc>
          <w:tcPr>
            <w:tcW w:w="540" w:type="dxa"/>
          </w:tcPr>
          <w:p w14:paraId="57C5AB75" w14:textId="7C6E8283" w:rsidR="007B67A5" w:rsidRDefault="001A55B6" w:rsidP="002A636E">
            <w:pPr>
              <w:rPr>
                <w:sz w:val="16"/>
                <w:szCs w:val="18"/>
              </w:rPr>
            </w:pPr>
            <w:r>
              <w:rPr>
                <w:sz w:val="16"/>
                <w:szCs w:val="18"/>
              </w:rPr>
              <w:t>3.1</w:t>
            </w:r>
          </w:p>
        </w:tc>
        <w:tc>
          <w:tcPr>
            <w:tcW w:w="1890" w:type="dxa"/>
          </w:tcPr>
          <w:p w14:paraId="4450E0C8" w14:textId="77777777" w:rsidR="007B67A5" w:rsidRDefault="007B67A5" w:rsidP="002A636E">
            <w:pPr>
              <w:rPr>
                <w:sz w:val="16"/>
                <w:szCs w:val="18"/>
              </w:rPr>
            </w:pPr>
            <w:r>
              <w:rPr>
                <w:sz w:val="16"/>
                <w:szCs w:val="18"/>
              </w:rPr>
              <w:t>Doppler shift estimation error vs speed/SNR</w:t>
            </w:r>
          </w:p>
          <w:p w14:paraId="4B1F21D0" w14:textId="77777777" w:rsidR="007B67A5" w:rsidRDefault="007B67A5" w:rsidP="002A636E">
            <w:pPr>
              <w:rPr>
                <w:sz w:val="16"/>
                <w:szCs w:val="18"/>
              </w:rPr>
            </w:pPr>
          </w:p>
          <w:p w14:paraId="554F82C4" w14:textId="528251BC" w:rsidR="007B67A5" w:rsidRDefault="001A55B6" w:rsidP="002A636E">
            <w:pPr>
              <w:rPr>
                <w:sz w:val="16"/>
                <w:szCs w:val="18"/>
              </w:rPr>
            </w:pPr>
            <w:r w:rsidRPr="007B67A5">
              <w:rPr>
                <w:b/>
                <w:color w:val="FF0000"/>
                <w:sz w:val="18"/>
                <w:szCs w:val="16"/>
              </w:rPr>
              <w:t>No throughput results</w:t>
            </w:r>
            <w:r>
              <w:rPr>
                <w:b/>
                <w:color w:val="FF0000"/>
                <w:sz w:val="18"/>
                <w:szCs w:val="16"/>
              </w:rPr>
              <w:t xml:space="preserve"> per RAN1#111 agreement</w:t>
            </w:r>
          </w:p>
        </w:tc>
        <w:tc>
          <w:tcPr>
            <w:tcW w:w="6331" w:type="dxa"/>
          </w:tcPr>
          <w:p w14:paraId="66587C2E" w14:textId="77777777" w:rsidR="007B67A5" w:rsidRPr="00A30E7B" w:rsidRDefault="007B67A5" w:rsidP="002A636E">
            <w:pPr>
              <w:rPr>
                <w:iCs/>
                <w:sz w:val="16"/>
                <w:szCs w:val="18"/>
              </w:rPr>
            </w:pPr>
            <w:r w:rsidRPr="00A30E7B">
              <w:rPr>
                <w:iCs/>
                <w:sz w:val="16"/>
                <w:szCs w:val="18"/>
              </w:rPr>
              <w:t>Observation 1: Only periodic TRS resource with larger period cannot obtain better Doppler estimation performance.</w:t>
            </w:r>
          </w:p>
          <w:p w14:paraId="6BA0EEE3" w14:textId="77777777" w:rsidR="007B67A5" w:rsidRPr="00A30E7B" w:rsidRDefault="007B67A5" w:rsidP="002A636E">
            <w:pPr>
              <w:rPr>
                <w:iCs/>
                <w:sz w:val="16"/>
                <w:szCs w:val="18"/>
              </w:rPr>
            </w:pPr>
            <w:r w:rsidRPr="00A30E7B">
              <w:rPr>
                <w:iCs/>
                <w:sz w:val="16"/>
                <w:szCs w:val="18"/>
              </w:rPr>
              <w:t>Observation 2: Periodic TRS resource and aperiodic TRS resource are jointly configured in one period can achieve better Doppler estimation performance.</w:t>
            </w:r>
          </w:p>
          <w:p w14:paraId="17F9762D" w14:textId="77777777" w:rsidR="007B67A5" w:rsidRPr="00A30E7B" w:rsidRDefault="007B67A5" w:rsidP="002A636E">
            <w:pPr>
              <w:rPr>
                <w:iCs/>
                <w:sz w:val="16"/>
                <w:szCs w:val="18"/>
              </w:rPr>
            </w:pPr>
            <w:r w:rsidRPr="00A30E7B">
              <w:rPr>
                <w:iCs/>
                <w:sz w:val="16"/>
                <w:szCs w:val="18"/>
              </w:rPr>
              <w:t xml:space="preserve">Observation 3: Even only reporting partial time domain correlation amplitudes can achieve similar performance with all time domain </w:t>
            </w:r>
            <w:proofErr w:type="gramStart"/>
            <w:r w:rsidRPr="00A30E7B">
              <w:rPr>
                <w:iCs/>
                <w:sz w:val="16"/>
                <w:szCs w:val="18"/>
              </w:rPr>
              <w:t>correlation  amplitudes</w:t>
            </w:r>
            <w:proofErr w:type="gramEnd"/>
            <w:r w:rsidRPr="00A30E7B">
              <w:rPr>
                <w:iCs/>
                <w:sz w:val="16"/>
                <w:szCs w:val="18"/>
              </w:rPr>
              <w:t xml:space="preserve"> reporting. </w:t>
            </w:r>
          </w:p>
          <w:p w14:paraId="58374BA0" w14:textId="77777777" w:rsidR="007B67A5" w:rsidRPr="00FD6F1F" w:rsidRDefault="007B67A5" w:rsidP="002A636E">
            <w:pPr>
              <w:rPr>
                <w:iCs/>
                <w:sz w:val="16"/>
                <w:szCs w:val="18"/>
              </w:rPr>
            </w:pPr>
            <w:r w:rsidRPr="00A30E7B">
              <w:rPr>
                <w:rFonts w:hint="eastAsia"/>
                <w:iCs/>
                <w:sz w:val="16"/>
                <w:szCs w:val="18"/>
              </w:rPr>
              <w:t>O</w:t>
            </w:r>
            <w:r w:rsidRPr="00A30E7B">
              <w:rPr>
                <w:iCs/>
                <w:sz w:val="16"/>
                <w:szCs w:val="18"/>
              </w:rPr>
              <w:t xml:space="preserve">bservation 4: </w:t>
            </w:r>
            <w:r w:rsidRPr="00A30E7B">
              <w:rPr>
                <w:iCs/>
                <w:sz w:val="16"/>
                <w:szCs w:val="18"/>
                <w:u w:val="single"/>
              </w:rPr>
              <w:t>Doppler shift estimation performance of both AltB and AltA2 for different speeds at different SNRs. While AltA1 can achieve better performance at low speed</w:t>
            </w:r>
            <w:r w:rsidRPr="00A30E7B">
              <w:rPr>
                <w:iCs/>
                <w:sz w:val="16"/>
                <w:szCs w:val="18"/>
              </w:rPr>
              <w:t>, e.g., smaller than 10 Km/h.</w:t>
            </w:r>
          </w:p>
        </w:tc>
      </w:tr>
      <w:tr w:rsidR="007B67A5" w:rsidRPr="00A30E7B" w14:paraId="0D36BB73" w14:textId="77777777" w:rsidTr="00D566EF">
        <w:tc>
          <w:tcPr>
            <w:tcW w:w="1165" w:type="dxa"/>
          </w:tcPr>
          <w:p w14:paraId="7D36D6A9" w14:textId="77777777" w:rsidR="007B67A5" w:rsidRDefault="007B67A5" w:rsidP="002A636E">
            <w:pPr>
              <w:pStyle w:val="0Maintext"/>
              <w:spacing w:after="0" w:line="240" w:lineRule="auto"/>
              <w:ind w:firstLine="0"/>
              <w:jc w:val="left"/>
              <w:rPr>
                <w:sz w:val="18"/>
                <w:szCs w:val="18"/>
                <w:lang w:val="en-US"/>
              </w:rPr>
            </w:pPr>
            <w:r>
              <w:rPr>
                <w:sz w:val="18"/>
                <w:szCs w:val="18"/>
                <w:lang w:val="en-US"/>
              </w:rPr>
              <w:t>CATT</w:t>
            </w:r>
          </w:p>
        </w:tc>
        <w:tc>
          <w:tcPr>
            <w:tcW w:w="540" w:type="dxa"/>
          </w:tcPr>
          <w:p w14:paraId="3BD6175E" w14:textId="58F0A899" w:rsidR="007B67A5" w:rsidRDefault="001A55B6" w:rsidP="002A636E">
            <w:pPr>
              <w:rPr>
                <w:sz w:val="16"/>
                <w:szCs w:val="18"/>
              </w:rPr>
            </w:pPr>
            <w:r>
              <w:rPr>
                <w:sz w:val="16"/>
                <w:szCs w:val="18"/>
              </w:rPr>
              <w:t>3.1</w:t>
            </w:r>
          </w:p>
        </w:tc>
        <w:tc>
          <w:tcPr>
            <w:tcW w:w="1890" w:type="dxa"/>
          </w:tcPr>
          <w:p w14:paraId="1F4B424C" w14:textId="5416C852" w:rsidR="007B67A5" w:rsidRDefault="007B67A5" w:rsidP="002A636E">
            <w:pPr>
              <w:rPr>
                <w:sz w:val="16"/>
                <w:szCs w:val="18"/>
              </w:rPr>
            </w:pPr>
            <w:r>
              <w:rPr>
                <w:sz w:val="16"/>
                <w:szCs w:val="18"/>
              </w:rPr>
              <w:t>LLS</w:t>
            </w:r>
            <w:r w:rsidR="00B724B6">
              <w:rPr>
                <w:sz w:val="16"/>
                <w:szCs w:val="18"/>
              </w:rPr>
              <w:t>: TP vs SNR</w:t>
            </w:r>
          </w:p>
          <w:p w14:paraId="253B2C96" w14:textId="77777777" w:rsidR="007B67A5" w:rsidRDefault="007B67A5" w:rsidP="002A636E">
            <w:pPr>
              <w:rPr>
                <w:sz w:val="16"/>
                <w:szCs w:val="18"/>
              </w:rPr>
            </w:pPr>
          </w:p>
          <w:p w14:paraId="6A2A3B33" w14:textId="77777777" w:rsidR="007B67A5" w:rsidRDefault="007B67A5" w:rsidP="002A636E">
            <w:pPr>
              <w:rPr>
                <w:sz w:val="16"/>
                <w:szCs w:val="18"/>
              </w:rPr>
            </w:pPr>
            <w:r>
              <w:rPr>
                <w:sz w:val="16"/>
                <w:szCs w:val="16"/>
              </w:rPr>
              <w:t>Use case: gNB prediction</w:t>
            </w:r>
          </w:p>
        </w:tc>
        <w:tc>
          <w:tcPr>
            <w:tcW w:w="6331" w:type="dxa"/>
          </w:tcPr>
          <w:p w14:paraId="712E0305" w14:textId="77777777" w:rsidR="007B67A5" w:rsidRPr="00A30E7B" w:rsidRDefault="007B67A5" w:rsidP="002A636E">
            <w:pPr>
              <w:rPr>
                <w:iCs/>
                <w:sz w:val="16"/>
                <w:szCs w:val="18"/>
              </w:rPr>
            </w:pPr>
            <w:r w:rsidRPr="0031647F">
              <w:rPr>
                <w:rFonts w:hint="eastAsia"/>
                <w:iCs/>
                <w:sz w:val="16"/>
                <w:szCs w:val="18"/>
              </w:rPr>
              <w:t xml:space="preserve">It can be observed from the simulation results </w:t>
            </w:r>
            <w:r w:rsidRPr="0031647F">
              <w:rPr>
                <w:rFonts w:hint="eastAsia"/>
                <w:iCs/>
                <w:sz w:val="16"/>
                <w:szCs w:val="18"/>
                <w:u w:val="single"/>
              </w:rPr>
              <w:t>that c</w:t>
            </w:r>
            <w:r w:rsidRPr="0031647F">
              <w:rPr>
                <w:iCs/>
                <w:sz w:val="16"/>
                <w:szCs w:val="18"/>
                <w:u w:val="single"/>
              </w:rPr>
              <w:t xml:space="preserve">ompared </w:t>
            </w:r>
            <w:r w:rsidRPr="0031647F">
              <w:rPr>
                <w:rFonts w:hint="eastAsia"/>
                <w:iCs/>
                <w:sz w:val="16"/>
                <w:szCs w:val="18"/>
                <w:u w:val="single"/>
              </w:rPr>
              <w:t>with baseline (without gNB-side CSI prediction), single Doppler reporting</w:t>
            </w:r>
            <w:r w:rsidRPr="0031647F">
              <w:rPr>
                <w:iCs/>
                <w:sz w:val="16"/>
                <w:szCs w:val="18"/>
                <w:u w:val="single"/>
              </w:rPr>
              <w:t xml:space="preserve"> </w:t>
            </w:r>
            <w:r w:rsidRPr="0031647F">
              <w:rPr>
                <w:rFonts w:hint="eastAsia"/>
                <w:iCs/>
                <w:sz w:val="16"/>
                <w:szCs w:val="18"/>
                <w:u w:val="single"/>
              </w:rPr>
              <w:t xml:space="preserve">provides </w:t>
            </w:r>
            <w:r w:rsidRPr="0031647F">
              <w:rPr>
                <w:iCs/>
                <w:sz w:val="16"/>
                <w:szCs w:val="18"/>
                <w:u w:val="single"/>
              </w:rPr>
              <w:t>slight</w:t>
            </w:r>
            <w:r w:rsidRPr="0031647F">
              <w:rPr>
                <w:rFonts w:hint="eastAsia"/>
                <w:iCs/>
                <w:sz w:val="16"/>
                <w:szCs w:val="18"/>
                <w:u w:val="single"/>
              </w:rPr>
              <w:t xml:space="preserve"> </w:t>
            </w:r>
            <w:r w:rsidRPr="0031647F">
              <w:rPr>
                <w:iCs/>
                <w:sz w:val="16"/>
                <w:szCs w:val="18"/>
                <w:u w:val="single"/>
              </w:rPr>
              <w:t>performance gain</w:t>
            </w:r>
            <w:r w:rsidRPr="0031647F">
              <w:rPr>
                <w:rFonts w:hint="eastAsia"/>
                <w:iCs/>
                <w:sz w:val="16"/>
                <w:szCs w:val="18"/>
              </w:rPr>
              <w:t xml:space="preserve">, and </w:t>
            </w:r>
            <w:r w:rsidRPr="0031647F">
              <w:rPr>
                <w:iCs/>
                <w:sz w:val="16"/>
                <w:szCs w:val="18"/>
              </w:rPr>
              <w:t xml:space="preserve">obvious performance gain can be </w:t>
            </w:r>
            <w:r w:rsidRPr="0031647F">
              <w:rPr>
                <w:rFonts w:hint="eastAsia"/>
                <w:iCs/>
                <w:sz w:val="16"/>
                <w:szCs w:val="18"/>
              </w:rPr>
              <w:t>achieved</w:t>
            </w:r>
            <w:r w:rsidRPr="0031647F">
              <w:rPr>
                <w:iCs/>
                <w:sz w:val="16"/>
                <w:szCs w:val="18"/>
              </w:rPr>
              <w:t xml:space="preserve"> with </w:t>
            </w:r>
            <w:r w:rsidRPr="0031647F">
              <w:rPr>
                <w:rFonts w:hint="eastAsia"/>
                <w:iCs/>
                <w:sz w:val="16"/>
                <w:szCs w:val="18"/>
              </w:rPr>
              <w:t>multiple Doppler reporting</w:t>
            </w:r>
          </w:p>
        </w:tc>
      </w:tr>
      <w:tr w:rsidR="007B67A5" w:rsidRPr="0031647F" w14:paraId="2B10D0DD" w14:textId="77777777" w:rsidTr="00D566EF">
        <w:tc>
          <w:tcPr>
            <w:tcW w:w="1165" w:type="dxa"/>
          </w:tcPr>
          <w:p w14:paraId="07C1DC29" w14:textId="77777777" w:rsidR="007B67A5" w:rsidRDefault="007B67A5" w:rsidP="002A636E">
            <w:pPr>
              <w:pStyle w:val="0Maintext"/>
              <w:spacing w:after="0" w:line="240" w:lineRule="auto"/>
              <w:ind w:firstLine="0"/>
              <w:jc w:val="left"/>
              <w:rPr>
                <w:sz w:val="18"/>
                <w:szCs w:val="18"/>
                <w:lang w:val="en-US"/>
              </w:rPr>
            </w:pPr>
            <w:r>
              <w:rPr>
                <w:sz w:val="18"/>
                <w:szCs w:val="18"/>
                <w:lang w:val="en-US"/>
              </w:rPr>
              <w:t>Mavenir</w:t>
            </w:r>
          </w:p>
        </w:tc>
        <w:tc>
          <w:tcPr>
            <w:tcW w:w="540" w:type="dxa"/>
          </w:tcPr>
          <w:p w14:paraId="3327B8E8" w14:textId="6B0003FF" w:rsidR="007B67A5" w:rsidRDefault="001A55B6" w:rsidP="002A636E">
            <w:pPr>
              <w:rPr>
                <w:sz w:val="16"/>
                <w:szCs w:val="18"/>
              </w:rPr>
            </w:pPr>
            <w:r>
              <w:rPr>
                <w:sz w:val="16"/>
                <w:szCs w:val="18"/>
              </w:rPr>
              <w:t>3.1</w:t>
            </w:r>
          </w:p>
        </w:tc>
        <w:tc>
          <w:tcPr>
            <w:tcW w:w="1890" w:type="dxa"/>
          </w:tcPr>
          <w:p w14:paraId="31A1DF28" w14:textId="77777777" w:rsidR="000D046F" w:rsidRDefault="007B67A5" w:rsidP="002A636E">
            <w:pPr>
              <w:rPr>
                <w:sz w:val="16"/>
                <w:szCs w:val="18"/>
              </w:rPr>
            </w:pPr>
            <w:r>
              <w:rPr>
                <w:sz w:val="16"/>
                <w:szCs w:val="18"/>
              </w:rPr>
              <w:t xml:space="preserve">LLS: RMS vs SNR, STD vs SNR, Doppler spread vs speed, </w:t>
            </w:r>
          </w:p>
          <w:p w14:paraId="15ED75F9" w14:textId="43D731E4" w:rsidR="007B67A5" w:rsidRDefault="007B67A5" w:rsidP="002A636E">
            <w:pPr>
              <w:rPr>
                <w:sz w:val="16"/>
                <w:szCs w:val="18"/>
              </w:rPr>
            </w:pPr>
            <w:r>
              <w:rPr>
                <w:sz w:val="16"/>
                <w:szCs w:val="18"/>
              </w:rPr>
              <w:t>UPT vs SNR</w:t>
            </w:r>
          </w:p>
          <w:p w14:paraId="51D39531" w14:textId="77777777" w:rsidR="007B67A5" w:rsidRDefault="007B67A5" w:rsidP="002A636E">
            <w:pPr>
              <w:rPr>
                <w:sz w:val="16"/>
                <w:szCs w:val="18"/>
              </w:rPr>
            </w:pPr>
          </w:p>
          <w:p w14:paraId="3D0F5A6F" w14:textId="77777777" w:rsidR="007B67A5" w:rsidRDefault="007B67A5" w:rsidP="002A636E">
            <w:pPr>
              <w:rPr>
                <w:sz w:val="16"/>
                <w:szCs w:val="18"/>
              </w:rPr>
            </w:pPr>
            <w:r>
              <w:rPr>
                <w:sz w:val="16"/>
                <w:szCs w:val="18"/>
              </w:rPr>
              <w:t>Use case: SRS periodicity</w:t>
            </w:r>
          </w:p>
        </w:tc>
        <w:tc>
          <w:tcPr>
            <w:tcW w:w="6331" w:type="dxa"/>
          </w:tcPr>
          <w:p w14:paraId="110D21CE" w14:textId="77777777" w:rsidR="007B67A5" w:rsidRPr="002262B7" w:rsidRDefault="007B67A5" w:rsidP="002A636E">
            <w:pPr>
              <w:rPr>
                <w:iCs/>
                <w:sz w:val="16"/>
                <w:szCs w:val="18"/>
              </w:rPr>
            </w:pPr>
            <w:r w:rsidRPr="002262B7">
              <w:rPr>
                <w:iCs/>
                <w:sz w:val="16"/>
                <w:szCs w:val="18"/>
              </w:rPr>
              <w:t xml:space="preserve">Observation 5. </w:t>
            </w:r>
            <w:bookmarkStart w:id="22" w:name="OLE_LINK74"/>
            <w:r w:rsidRPr="002262B7">
              <w:rPr>
                <w:iCs/>
                <w:sz w:val="16"/>
                <w:szCs w:val="18"/>
              </w:rPr>
              <w:t>With the increasement of UE velocities, RMS &amp; STD tend to increase as well</w:t>
            </w:r>
            <w:bookmarkEnd w:id="22"/>
            <w:r w:rsidRPr="002262B7">
              <w:rPr>
                <w:iCs/>
                <w:sz w:val="16"/>
                <w:szCs w:val="18"/>
              </w:rPr>
              <w:t>.</w:t>
            </w:r>
          </w:p>
          <w:p w14:paraId="3FD68845" w14:textId="77777777" w:rsidR="007B67A5" w:rsidRPr="002262B7" w:rsidRDefault="007B67A5" w:rsidP="002A636E">
            <w:pPr>
              <w:rPr>
                <w:iCs/>
                <w:sz w:val="16"/>
                <w:szCs w:val="18"/>
              </w:rPr>
            </w:pPr>
            <w:bookmarkStart w:id="23" w:name="OLE_LINK29"/>
            <w:r w:rsidRPr="002262B7">
              <w:rPr>
                <w:iCs/>
                <w:sz w:val="16"/>
                <w:szCs w:val="18"/>
              </w:rPr>
              <w:t xml:space="preserve">Observation 6.  </w:t>
            </w:r>
            <w:bookmarkStart w:id="24" w:name="OLE_LINK78"/>
            <w:bookmarkEnd w:id="23"/>
            <w:r w:rsidRPr="002262B7">
              <w:rPr>
                <w:iCs/>
                <w:sz w:val="16"/>
                <w:szCs w:val="18"/>
              </w:rPr>
              <w:t>Doppler spread is hard to estimate on shorter lag (shorter than 1 TRS slot) over TDL-A channel under long delay spread</w:t>
            </w:r>
            <w:bookmarkEnd w:id="24"/>
            <w:r w:rsidRPr="002262B7">
              <w:rPr>
                <w:iCs/>
                <w:sz w:val="16"/>
                <w:szCs w:val="18"/>
              </w:rPr>
              <w:t xml:space="preserve">. </w:t>
            </w:r>
          </w:p>
          <w:p w14:paraId="24368DE5" w14:textId="77777777" w:rsidR="007B67A5" w:rsidRPr="002262B7" w:rsidRDefault="007B67A5" w:rsidP="002A636E">
            <w:pPr>
              <w:rPr>
                <w:iCs/>
                <w:sz w:val="16"/>
                <w:szCs w:val="18"/>
              </w:rPr>
            </w:pPr>
            <w:bookmarkStart w:id="25" w:name="OLE_LINK36"/>
            <w:r w:rsidRPr="002262B7">
              <w:rPr>
                <w:iCs/>
                <w:sz w:val="16"/>
                <w:szCs w:val="18"/>
              </w:rPr>
              <w:t xml:space="preserve">Observation 7.  </w:t>
            </w:r>
            <w:bookmarkStart w:id="26" w:name="OLE_LINK87"/>
            <w:r w:rsidRPr="002262B7">
              <w:rPr>
                <w:iCs/>
                <w:sz w:val="16"/>
                <w:szCs w:val="18"/>
              </w:rPr>
              <w:t>The longer delay spread results in worse accuracies of estimated Doppler</w:t>
            </w:r>
            <w:bookmarkEnd w:id="26"/>
            <w:r w:rsidRPr="002262B7">
              <w:rPr>
                <w:iCs/>
                <w:sz w:val="16"/>
                <w:szCs w:val="18"/>
              </w:rPr>
              <w:t>.</w:t>
            </w:r>
            <w:bookmarkEnd w:id="25"/>
          </w:p>
          <w:p w14:paraId="5BEE40F6" w14:textId="77777777" w:rsidR="007B67A5" w:rsidRPr="002262B7" w:rsidRDefault="007B67A5" w:rsidP="002A636E">
            <w:pPr>
              <w:rPr>
                <w:iCs/>
                <w:sz w:val="16"/>
                <w:szCs w:val="18"/>
              </w:rPr>
            </w:pPr>
            <w:r w:rsidRPr="002262B7">
              <w:rPr>
                <w:iCs/>
                <w:sz w:val="16"/>
                <w:szCs w:val="18"/>
              </w:rPr>
              <w:t xml:space="preserve">Observation 8.  </w:t>
            </w:r>
            <w:bookmarkStart w:id="27" w:name="OLE_LINK88"/>
            <w:r w:rsidRPr="002262B7">
              <w:rPr>
                <w:iCs/>
                <w:sz w:val="16"/>
                <w:szCs w:val="18"/>
              </w:rPr>
              <w:t xml:space="preserve">4-symbol lag </w:t>
            </w:r>
            <w:bookmarkStart w:id="28" w:name="OLE_LINK90"/>
            <w:r w:rsidRPr="002262B7">
              <w:rPr>
                <w:iCs/>
                <w:sz w:val="16"/>
                <w:szCs w:val="18"/>
              </w:rPr>
              <w:t xml:space="preserve">within single TRS burst </w:t>
            </w:r>
            <w:bookmarkEnd w:id="28"/>
            <w:r w:rsidRPr="002262B7">
              <w:rPr>
                <w:iCs/>
                <w:sz w:val="16"/>
                <w:szCs w:val="18"/>
              </w:rPr>
              <w:t>has illustrated the worst measured accuracy, particular in lower SNR</w:t>
            </w:r>
            <w:bookmarkEnd w:id="27"/>
            <w:r w:rsidRPr="002262B7">
              <w:rPr>
                <w:iCs/>
                <w:sz w:val="16"/>
                <w:szCs w:val="18"/>
              </w:rPr>
              <w:t>.</w:t>
            </w:r>
          </w:p>
          <w:p w14:paraId="5E3F151A" w14:textId="77777777" w:rsidR="007B67A5" w:rsidRPr="002262B7" w:rsidRDefault="007B67A5" w:rsidP="002A636E">
            <w:pPr>
              <w:rPr>
                <w:iCs/>
                <w:sz w:val="16"/>
                <w:szCs w:val="18"/>
              </w:rPr>
            </w:pPr>
            <w:bookmarkStart w:id="29" w:name="OLE_LINK94"/>
            <w:r w:rsidRPr="002262B7">
              <w:rPr>
                <w:iCs/>
                <w:sz w:val="16"/>
                <w:szCs w:val="18"/>
              </w:rPr>
              <w:t xml:space="preserve">Observation 9. </w:t>
            </w:r>
            <w:bookmarkStart w:id="30" w:name="OLE_LINK99"/>
            <w:bookmarkEnd w:id="29"/>
            <w:r w:rsidRPr="002262B7">
              <w:rPr>
                <w:iCs/>
                <w:sz w:val="16"/>
                <w:szCs w:val="18"/>
              </w:rPr>
              <w:t>Different lags between TRS pairs would take distinct performance with changing UE velocity, particularly in SNR0dB</w:t>
            </w:r>
            <w:bookmarkEnd w:id="30"/>
            <w:r w:rsidRPr="002262B7">
              <w:rPr>
                <w:iCs/>
                <w:sz w:val="16"/>
                <w:szCs w:val="18"/>
              </w:rPr>
              <w:t>.</w:t>
            </w:r>
          </w:p>
          <w:p w14:paraId="35196A53" w14:textId="77777777" w:rsidR="007B67A5" w:rsidRPr="0031647F" w:rsidRDefault="007B67A5" w:rsidP="002A636E">
            <w:pPr>
              <w:rPr>
                <w:iCs/>
                <w:sz w:val="16"/>
                <w:szCs w:val="18"/>
              </w:rPr>
            </w:pPr>
            <w:r w:rsidRPr="002262B7">
              <w:rPr>
                <w:iCs/>
                <w:sz w:val="16"/>
                <w:szCs w:val="18"/>
              </w:rPr>
              <w:t xml:space="preserve">Observation 11. </w:t>
            </w:r>
            <w:r w:rsidRPr="002262B7">
              <w:rPr>
                <w:rFonts w:hint="eastAsia"/>
                <w:iCs/>
                <w:sz w:val="16"/>
                <w:szCs w:val="18"/>
              </w:rPr>
              <w:t>Higher</w:t>
            </w:r>
            <w:r w:rsidRPr="002262B7">
              <w:rPr>
                <w:iCs/>
                <w:sz w:val="16"/>
                <w:szCs w:val="18"/>
              </w:rPr>
              <w:t xml:space="preserve"> Doppler scenario means higher time-varying channel, SRS should be scheduled more frequently to overcome aging issue; but lower SRS overhead is enough to get better throughput when channel is under lower </w:t>
            </w:r>
            <w:r w:rsidRPr="002262B7">
              <w:rPr>
                <w:rFonts w:hint="eastAsia"/>
                <w:iCs/>
                <w:sz w:val="16"/>
                <w:szCs w:val="18"/>
              </w:rPr>
              <w:t>D</w:t>
            </w:r>
            <w:r w:rsidRPr="002262B7">
              <w:rPr>
                <w:iCs/>
                <w:sz w:val="16"/>
                <w:szCs w:val="18"/>
              </w:rPr>
              <w:t>oppler.</w:t>
            </w:r>
          </w:p>
        </w:tc>
      </w:tr>
      <w:tr w:rsidR="007B67A5" w:rsidRPr="00CE6EA8" w14:paraId="2B9A170A" w14:textId="77777777" w:rsidTr="00D566EF">
        <w:tc>
          <w:tcPr>
            <w:tcW w:w="1165" w:type="dxa"/>
          </w:tcPr>
          <w:p w14:paraId="3F29788A" w14:textId="77777777" w:rsidR="007B67A5" w:rsidRDefault="007B67A5" w:rsidP="002A636E">
            <w:pPr>
              <w:pStyle w:val="0Maintext"/>
              <w:spacing w:after="0" w:line="240" w:lineRule="auto"/>
              <w:ind w:firstLine="0"/>
              <w:jc w:val="left"/>
              <w:rPr>
                <w:sz w:val="18"/>
                <w:szCs w:val="18"/>
                <w:lang w:val="en-US"/>
              </w:rPr>
            </w:pPr>
            <w:r>
              <w:rPr>
                <w:sz w:val="18"/>
                <w:szCs w:val="18"/>
                <w:lang w:val="en-US"/>
              </w:rPr>
              <w:t>Samsung</w:t>
            </w:r>
          </w:p>
        </w:tc>
        <w:tc>
          <w:tcPr>
            <w:tcW w:w="540" w:type="dxa"/>
          </w:tcPr>
          <w:p w14:paraId="35022033" w14:textId="6FF08542" w:rsidR="007B67A5" w:rsidRDefault="001A55B6" w:rsidP="002A636E">
            <w:pPr>
              <w:rPr>
                <w:sz w:val="16"/>
                <w:szCs w:val="18"/>
              </w:rPr>
            </w:pPr>
            <w:r>
              <w:rPr>
                <w:sz w:val="16"/>
                <w:szCs w:val="18"/>
              </w:rPr>
              <w:t>3.1</w:t>
            </w:r>
          </w:p>
        </w:tc>
        <w:tc>
          <w:tcPr>
            <w:tcW w:w="1890" w:type="dxa"/>
          </w:tcPr>
          <w:p w14:paraId="2D9A04BE" w14:textId="77777777" w:rsidR="007B67A5" w:rsidRDefault="007B67A5" w:rsidP="002A636E">
            <w:pPr>
              <w:rPr>
                <w:sz w:val="16"/>
                <w:szCs w:val="18"/>
              </w:rPr>
            </w:pPr>
            <w:r>
              <w:rPr>
                <w:sz w:val="16"/>
                <w:szCs w:val="18"/>
              </w:rPr>
              <w:t>SLS: UPT vs speed</w:t>
            </w:r>
          </w:p>
          <w:p w14:paraId="08B4BA0E" w14:textId="77777777" w:rsidR="007B67A5" w:rsidRDefault="007B67A5" w:rsidP="002A636E">
            <w:pPr>
              <w:rPr>
                <w:sz w:val="16"/>
                <w:szCs w:val="18"/>
              </w:rPr>
            </w:pPr>
            <w:r>
              <w:rPr>
                <w:sz w:val="16"/>
                <w:szCs w:val="18"/>
              </w:rPr>
              <w:t>LLS: BLER vs speed</w:t>
            </w:r>
          </w:p>
          <w:p w14:paraId="18525413" w14:textId="77777777" w:rsidR="007B67A5" w:rsidRDefault="007B67A5" w:rsidP="002A636E">
            <w:pPr>
              <w:rPr>
                <w:sz w:val="16"/>
                <w:szCs w:val="18"/>
              </w:rPr>
            </w:pPr>
          </w:p>
          <w:p w14:paraId="29701E17" w14:textId="77777777" w:rsidR="007B67A5" w:rsidRDefault="007B67A5" w:rsidP="002A636E">
            <w:pPr>
              <w:rPr>
                <w:sz w:val="16"/>
                <w:szCs w:val="18"/>
              </w:rPr>
            </w:pPr>
            <w:r>
              <w:rPr>
                <w:sz w:val="16"/>
                <w:szCs w:val="18"/>
              </w:rPr>
              <w:t>Use case: T1-T2 switch</w:t>
            </w:r>
          </w:p>
        </w:tc>
        <w:tc>
          <w:tcPr>
            <w:tcW w:w="6331" w:type="dxa"/>
          </w:tcPr>
          <w:p w14:paraId="4D3F333E" w14:textId="77777777" w:rsidR="007B67A5" w:rsidRPr="00CE6EA8" w:rsidRDefault="007B67A5" w:rsidP="002A636E">
            <w:pPr>
              <w:rPr>
                <w:iCs/>
                <w:sz w:val="16"/>
                <w:szCs w:val="18"/>
              </w:rPr>
            </w:pPr>
            <w:r w:rsidRPr="00CE6EA8">
              <w:rPr>
                <w:iCs/>
                <w:sz w:val="16"/>
                <w:szCs w:val="18"/>
              </w:rPr>
              <w:t>Observation 16: based on SLS evaluations,</w:t>
            </w:r>
          </w:p>
          <w:p w14:paraId="0C9DB807" w14:textId="77777777" w:rsidR="007B67A5" w:rsidRPr="00CE6EA8" w:rsidRDefault="007B67A5" w:rsidP="002E1DEE">
            <w:pPr>
              <w:pStyle w:val="ListParagraph"/>
              <w:numPr>
                <w:ilvl w:val="0"/>
                <w:numId w:val="60"/>
              </w:numPr>
              <w:spacing w:after="0" w:line="240" w:lineRule="auto"/>
              <w:ind w:left="344"/>
              <w:rPr>
                <w:iCs/>
                <w:sz w:val="16"/>
                <w:szCs w:val="18"/>
              </w:rPr>
            </w:pPr>
            <w:r w:rsidRPr="00CE6EA8">
              <w:rPr>
                <w:iCs/>
                <w:sz w:val="16"/>
                <w:szCs w:val="18"/>
              </w:rPr>
              <w:t>AltB and AltA.2 achieve similar performance, and AltA.1 is worse than AltA.2 and AltB</w:t>
            </w:r>
          </w:p>
          <w:p w14:paraId="19A9AA9B" w14:textId="77777777" w:rsidR="007B67A5" w:rsidRPr="00CE6EA8" w:rsidRDefault="007B67A5" w:rsidP="002E1DEE">
            <w:pPr>
              <w:pStyle w:val="ListParagraph"/>
              <w:numPr>
                <w:ilvl w:val="0"/>
                <w:numId w:val="60"/>
              </w:numPr>
              <w:spacing w:after="0" w:line="240" w:lineRule="auto"/>
              <w:ind w:left="344"/>
              <w:rPr>
                <w:iCs/>
                <w:sz w:val="16"/>
                <w:szCs w:val="18"/>
              </w:rPr>
            </w:pPr>
            <w:r w:rsidRPr="00CE6EA8">
              <w:rPr>
                <w:iCs/>
                <w:sz w:val="16"/>
                <w:szCs w:val="18"/>
              </w:rPr>
              <w:t>AltB is simpler, easier to calculate/implement, and test; also, Doppler profile can be obtained from the TD correlation</w:t>
            </w:r>
          </w:p>
          <w:p w14:paraId="1D02A96B" w14:textId="77777777" w:rsidR="007B67A5" w:rsidRPr="00CE6EA8" w:rsidRDefault="007B67A5" w:rsidP="002A636E">
            <w:pPr>
              <w:rPr>
                <w:iCs/>
                <w:sz w:val="16"/>
                <w:szCs w:val="18"/>
              </w:rPr>
            </w:pPr>
          </w:p>
          <w:p w14:paraId="0A2A2EB0" w14:textId="77777777" w:rsidR="007B67A5" w:rsidRPr="00CE6EA8" w:rsidRDefault="007B67A5" w:rsidP="002A636E">
            <w:pPr>
              <w:rPr>
                <w:iCs/>
                <w:sz w:val="16"/>
                <w:szCs w:val="18"/>
              </w:rPr>
            </w:pPr>
            <w:r w:rsidRPr="00CE6EA8">
              <w:rPr>
                <w:iCs/>
                <w:sz w:val="16"/>
                <w:szCs w:val="18"/>
              </w:rPr>
              <w:t>Observation 17: based on LLS evaluations,</w:t>
            </w:r>
          </w:p>
          <w:p w14:paraId="0F4DCDFD" w14:textId="77777777" w:rsidR="007B67A5" w:rsidRPr="00CE6EA8" w:rsidRDefault="007B67A5" w:rsidP="002E1DEE">
            <w:pPr>
              <w:pStyle w:val="ListParagraph"/>
              <w:numPr>
                <w:ilvl w:val="0"/>
                <w:numId w:val="59"/>
              </w:numPr>
              <w:spacing w:after="0" w:line="240" w:lineRule="auto"/>
              <w:ind w:left="344"/>
              <w:rPr>
                <w:iCs/>
                <w:sz w:val="16"/>
                <w:szCs w:val="18"/>
              </w:rPr>
            </w:pPr>
            <w:r w:rsidRPr="00CE6EA8">
              <w:rPr>
                <w:iCs/>
                <w:sz w:val="16"/>
                <w:szCs w:val="18"/>
              </w:rPr>
              <w:t xml:space="preserve">The BLER performance is almost same for AltA.2 and AltB away from switching threshold speed. </w:t>
            </w:r>
          </w:p>
          <w:p w14:paraId="36E4114B" w14:textId="77777777" w:rsidR="007B67A5" w:rsidRPr="00CE6EA8" w:rsidRDefault="007B67A5" w:rsidP="002E1DEE">
            <w:pPr>
              <w:pStyle w:val="ListParagraph"/>
              <w:numPr>
                <w:ilvl w:val="0"/>
                <w:numId w:val="59"/>
              </w:numPr>
              <w:spacing w:after="0" w:line="240" w:lineRule="auto"/>
              <w:ind w:left="344"/>
              <w:rPr>
                <w:iCs/>
                <w:sz w:val="16"/>
                <w:szCs w:val="18"/>
              </w:rPr>
            </w:pPr>
            <w:r w:rsidRPr="00CE6EA8">
              <w:rPr>
                <w:iCs/>
                <w:sz w:val="16"/>
                <w:szCs w:val="18"/>
              </w:rPr>
              <w:t>At switching speed, AltB performs slightly better than AltA.2.</w:t>
            </w:r>
          </w:p>
          <w:p w14:paraId="66782E6E" w14:textId="77777777" w:rsidR="007B67A5" w:rsidRPr="00CE6EA8" w:rsidRDefault="007B67A5" w:rsidP="002E1DEE">
            <w:pPr>
              <w:pStyle w:val="ListParagraph"/>
              <w:numPr>
                <w:ilvl w:val="0"/>
                <w:numId w:val="59"/>
              </w:numPr>
              <w:spacing w:after="0" w:line="240" w:lineRule="auto"/>
              <w:ind w:left="344"/>
              <w:rPr>
                <w:iCs/>
                <w:sz w:val="16"/>
                <w:szCs w:val="18"/>
              </w:rPr>
            </w:pPr>
            <w:r w:rsidRPr="00CE6EA8">
              <w:rPr>
                <w:iCs/>
                <w:sz w:val="16"/>
                <w:szCs w:val="18"/>
              </w:rPr>
              <w:t xml:space="preserve">The number of lags required for AltA.2 computation is higher than AltB    </w:t>
            </w:r>
          </w:p>
        </w:tc>
      </w:tr>
      <w:tr w:rsidR="007B67A5" w:rsidRPr="00F645E2" w14:paraId="7CD3DFD6" w14:textId="77777777" w:rsidTr="00D566EF">
        <w:tc>
          <w:tcPr>
            <w:tcW w:w="1165" w:type="dxa"/>
          </w:tcPr>
          <w:p w14:paraId="5172B5BF" w14:textId="77777777" w:rsidR="007B67A5" w:rsidRDefault="007B67A5" w:rsidP="002A636E">
            <w:pPr>
              <w:pStyle w:val="0Maintext"/>
              <w:spacing w:after="0" w:line="240" w:lineRule="auto"/>
              <w:ind w:firstLine="0"/>
              <w:jc w:val="left"/>
              <w:rPr>
                <w:sz w:val="18"/>
                <w:szCs w:val="18"/>
                <w:lang w:val="en-US"/>
              </w:rPr>
            </w:pPr>
            <w:r>
              <w:rPr>
                <w:sz w:val="18"/>
                <w:szCs w:val="18"/>
                <w:lang w:val="en-US"/>
              </w:rPr>
              <w:t>Ericsson</w:t>
            </w:r>
          </w:p>
        </w:tc>
        <w:tc>
          <w:tcPr>
            <w:tcW w:w="540" w:type="dxa"/>
          </w:tcPr>
          <w:p w14:paraId="38B3356E" w14:textId="0BEC5429" w:rsidR="007B67A5" w:rsidRDefault="001A55B6" w:rsidP="002A636E">
            <w:pPr>
              <w:rPr>
                <w:sz w:val="16"/>
                <w:szCs w:val="18"/>
              </w:rPr>
            </w:pPr>
            <w:r>
              <w:rPr>
                <w:sz w:val="16"/>
                <w:szCs w:val="18"/>
              </w:rPr>
              <w:t>3.1</w:t>
            </w:r>
          </w:p>
        </w:tc>
        <w:tc>
          <w:tcPr>
            <w:tcW w:w="1890" w:type="dxa"/>
          </w:tcPr>
          <w:p w14:paraId="4E159D05" w14:textId="6C00F00F" w:rsidR="007B67A5" w:rsidRDefault="007B67A5" w:rsidP="002A636E">
            <w:pPr>
              <w:rPr>
                <w:sz w:val="16"/>
                <w:szCs w:val="18"/>
              </w:rPr>
            </w:pPr>
            <w:r>
              <w:rPr>
                <w:sz w:val="16"/>
                <w:szCs w:val="18"/>
              </w:rPr>
              <w:t>LLS: UPT vs speed</w:t>
            </w:r>
          </w:p>
          <w:p w14:paraId="2E359D69" w14:textId="77777777" w:rsidR="007B67A5" w:rsidRDefault="007B67A5" w:rsidP="002A636E">
            <w:pPr>
              <w:rPr>
                <w:sz w:val="16"/>
                <w:szCs w:val="18"/>
              </w:rPr>
            </w:pPr>
          </w:p>
          <w:p w14:paraId="59E4A1C1" w14:textId="77777777" w:rsidR="007B67A5" w:rsidRDefault="007B67A5" w:rsidP="002A636E">
            <w:pPr>
              <w:rPr>
                <w:sz w:val="16"/>
                <w:szCs w:val="18"/>
              </w:rPr>
            </w:pPr>
            <w:r>
              <w:rPr>
                <w:sz w:val="16"/>
                <w:szCs w:val="18"/>
              </w:rPr>
              <w:t>Use case: T1-T2 switch</w:t>
            </w:r>
          </w:p>
        </w:tc>
        <w:tc>
          <w:tcPr>
            <w:tcW w:w="6331" w:type="dxa"/>
          </w:tcPr>
          <w:p w14:paraId="331E566F" w14:textId="77777777" w:rsidR="007B67A5" w:rsidRPr="00F645E2" w:rsidRDefault="007B67A5" w:rsidP="002E1DEE">
            <w:pPr>
              <w:pStyle w:val="ListParagraph"/>
              <w:numPr>
                <w:ilvl w:val="0"/>
                <w:numId w:val="59"/>
              </w:numPr>
              <w:spacing w:after="0" w:line="240" w:lineRule="auto"/>
              <w:ind w:left="344"/>
              <w:rPr>
                <w:iCs/>
                <w:sz w:val="16"/>
                <w:szCs w:val="18"/>
              </w:rPr>
            </w:pPr>
            <w:bookmarkStart w:id="31" w:name="_Toc127541232"/>
            <w:r w:rsidRPr="00F645E2">
              <w:rPr>
                <w:iCs/>
                <w:sz w:val="16"/>
                <w:szCs w:val="18"/>
              </w:rPr>
              <w:t xml:space="preserve">For the use case of using TDCP reporting for Type I vs Type II CSI switching, </w:t>
            </w:r>
            <w:r w:rsidRPr="00F645E2">
              <w:rPr>
                <w:iCs/>
                <w:sz w:val="16"/>
                <w:szCs w:val="18"/>
                <w:u w:val="single"/>
              </w:rPr>
              <w:t>Alt B outperforms Alt A.1 and Alt A.2</w:t>
            </w:r>
            <w:r w:rsidRPr="00F645E2">
              <w:rPr>
                <w:iCs/>
                <w:sz w:val="16"/>
                <w:szCs w:val="18"/>
              </w:rPr>
              <w:t>.</w:t>
            </w:r>
            <w:bookmarkEnd w:id="31"/>
          </w:p>
          <w:p w14:paraId="2DE6BAB0" w14:textId="77777777" w:rsidR="007B67A5" w:rsidRPr="00F645E2" w:rsidRDefault="007B67A5" w:rsidP="002E1DEE">
            <w:pPr>
              <w:pStyle w:val="ListParagraph"/>
              <w:numPr>
                <w:ilvl w:val="0"/>
                <w:numId w:val="59"/>
              </w:numPr>
              <w:spacing w:after="0" w:line="240" w:lineRule="auto"/>
              <w:ind w:left="344"/>
              <w:rPr>
                <w:iCs/>
                <w:sz w:val="16"/>
                <w:szCs w:val="18"/>
              </w:rPr>
            </w:pPr>
            <w:bookmarkStart w:id="32" w:name="_Toc127541233"/>
            <w:r w:rsidRPr="00F645E2">
              <w:rPr>
                <w:iCs/>
                <w:sz w:val="16"/>
                <w:szCs w:val="18"/>
              </w:rPr>
              <w:lastRenderedPageBreak/>
              <w:t xml:space="preserve">For the use case of using TDCP reporting for Type I vs Type II CSI switching, </w:t>
            </w:r>
            <w:r w:rsidRPr="00F645E2">
              <w:rPr>
                <w:iCs/>
                <w:sz w:val="16"/>
                <w:szCs w:val="18"/>
                <w:u w:val="single"/>
              </w:rPr>
              <w:t>Alt B performs close to ideal mode switching</w:t>
            </w:r>
            <w:r w:rsidRPr="00F645E2">
              <w:rPr>
                <w:iCs/>
                <w:sz w:val="16"/>
                <w:szCs w:val="18"/>
              </w:rPr>
              <w:t xml:space="preserve"> (i.e., always selecting the mode which gives the best throughput</w:t>
            </w:r>
            <w:proofErr w:type="gramStart"/>
            <w:r w:rsidRPr="00F645E2">
              <w:rPr>
                <w:iCs/>
                <w:sz w:val="16"/>
                <w:szCs w:val="18"/>
              </w:rPr>
              <w:t>).</w:t>
            </w:r>
            <w:bookmarkStart w:id="33" w:name="_Toc127541234"/>
            <w:bookmarkEnd w:id="32"/>
            <w:r w:rsidRPr="00F645E2">
              <w:rPr>
                <w:iCs/>
                <w:sz w:val="16"/>
                <w:szCs w:val="18"/>
              </w:rPr>
              <w:t>Alt</w:t>
            </w:r>
            <w:proofErr w:type="gramEnd"/>
            <w:r w:rsidRPr="00F645E2">
              <w:rPr>
                <w:iCs/>
                <w:sz w:val="16"/>
                <w:szCs w:val="18"/>
              </w:rPr>
              <w:t xml:space="preserve"> B is robust against phase jumps between two TRS bursts separated by a delay value </w:t>
            </w:r>
            <w:r w:rsidRPr="00F645E2">
              <w:rPr>
                <w:iCs/>
                <w:sz w:val="16"/>
                <w:szCs w:val="18"/>
              </w:rPr>
              <w:t> since Alt B only makes use of the amplitude of the TD-correlation.</w:t>
            </w:r>
            <w:bookmarkEnd w:id="33"/>
          </w:p>
          <w:p w14:paraId="0794CE07" w14:textId="77777777" w:rsidR="007B67A5" w:rsidRPr="00F645E2" w:rsidRDefault="007B67A5" w:rsidP="002E1DEE">
            <w:pPr>
              <w:pStyle w:val="ListParagraph"/>
              <w:numPr>
                <w:ilvl w:val="0"/>
                <w:numId w:val="59"/>
              </w:numPr>
              <w:spacing w:after="0" w:line="240" w:lineRule="auto"/>
              <w:ind w:left="344"/>
              <w:rPr>
                <w:iCs/>
                <w:sz w:val="16"/>
                <w:szCs w:val="18"/>
              </w:rPr>
            </w:pPr>
            <w:bookmarkStart w:id="34" w:name="_Toc127541235"/>
            <w:r w:rsidRPr="00D55298">
              <w:rPr>
                <w:iCs/>
                <w:sz w:val="16"/>
                <w:szCs w:val="18"/>
                <w:u w:val="single"/>
              </w:rPr>
              <w:t>Alt A.2 is very sensitive to phase jumps between two TRS bursts</w:t>
            </w:r>
            <w:r w:rsidRPr="00F645E2">
              <w:rPr>
                <w:iCs/>
                <w:sz w:val="16"/>
                <w:szCs w:val="18"/>
              </w:rPr>
              <w:t xml:space="preserve"> and does not perform better than random mode switching (i.e., randomly choosing Type I or Type II without any TDCP report).</w:t>
            </w:r>
            <w:bookmarkEnd w:id="34"/>
          </w:p>
          <w:p w14:paraId="72B09F15" w14:textId="77777777" w:rsidR="007B67A5" w:rsidRPr="00F645E2" w:rsidRDefault="007B67A5" w:rsidP="002E1DEE">
            <w:pPr>
              <w:pStyle w:val="ListParagraph"/>
              <w:numPr>
                <w:ilvl w:val="0"/>
                <w:numId w:val="59"/>
              </w:numPr>
              <w:spacing w:after="0" w:line="240" w:lineRule="auto"/>
              <w:ind w:left="344"/>
              <w:rPr>
                <w:iCs/>
                <w:sz w:val="16"/>
                <w:szCs w:val="18"/>
              </w:rPr>
            </w:pPr>
            <w:bookmarkStart w:id="35" w:name="_Toc127541236"/>
            <w:r w:rsidRPr="001F4384">
              <w:rPr>
                <w:iCs/>
                <w:sz w:val="16"/>
                <w:szCs w:val="18"/>
                <w:u w:val="single"/>
              </w:rPr>
              <w:t>Alt A.2 single peak (M=1) is very sensitive to frequency errors at the UE and/or gNB</w:t>
            </w:r>
            <w:r w:rsidRPr="00F645E2">
              <w:rPr>
                <w:iCs/>
                <w:sz w:val="16"/>
                <w:szCs w:val="18"/>
              </w:rPr>
              <w:t>, while Alt B is very robust as it measures and reports the amplitude of the TD-correlation.</w:t>
            </w:r>
            <w:bookmarkEnd w:id="35"/>
          </w:p>
        </w:tc>
      </w:tr>
      <w:tr w:rsidR="007B67A5" w:rsidRPr="00F645E2" w14:paraId="1E6696A6" w14:textId="77777777" w:rsidTr="00D566EF">
        <w:tc>
          <w:tcPr>
            <w:tcW w:w="1165" w:type="dxa"/>
          </w:tcPr>
          <w:p w14:paraId="673F14A5" w14:textId="77777777" w:rsidR="007B67A5" w:rsidRDefault="007B67A5" w:rsidP="002A636E">
            <w:pPr>
              <w:pStyle w:val="0Maintext"/>
              <w:spacing w:after="0" w:line="240" w:lineRule="auto"/>
              <w:ind w:firstLine="0"/>
              <w:jc w:val="left"/>
              <w:rPr>
                <w:sz w:val="18"/>
                <w:szCs w:val="18"/>
                <w:lang w:val="en-US"/>
              </w:rPr>
            </w:pPr>
            <w:r>
              <w:rPr>
                <w:sz w:val="18"/>
                <w:szCs w:val="18"/>
                <w:lang w:val="en-US"/>
              </w:rPr>
              <w:lastRenderedPageBreak/>
              <w:t>MediaTek</w:t>
            </w:r>
          </w:p>
        </w:tc>
        <w:tc>
          <w:tcPr>
            <w:tcW w:w="540" w:type="dxa"/>
          </w:tcPr>
          <w:p w14:paraId="7A07DA2D" w14:textId="6238FB14" w:rsidR="007B67A5" w:rsidRDefault="001A55B6" w:rsidP="002A636E">
            <w:pPr>
              <w:rPr>
                <w:sz w:val="16"/>
                <w:szCs w:val="18"/>
              </w:rPr>
            </w:pPr>
            <w:r>
              <w:rPr>
                <w:sz w:val="16"/>
                <w:szCs w:val="18"/>
              </w:rPr>
              <w:t>3.1</w:t>
            </w:r>
          </w:p>
        </w:tc>
        <w:tc>
          <w:tcPr>
            <w:tcW w:w="1890" w:type="dxa"/>
          </w:tcPr>
          <w:p w14:paraId="1A49E131" w14:textId="77777777" w:rsidR="007B67A5" w:rsidRDefault="007B67A5" w:rsidP="002A636E">
            <w:pPr>
              <w:rPr>
                <w:sz w:val="16"/>
                <w:szCs w:val="18"/>
              </w:rPr>
            </w:pPr>
            <w:r>
              <w:rPr>
                <w:sz w:val="16"/>
                <w:szCs w:val="18"/>
              </w:rPr>
              <w:t>LLS: UPT</w:t>
            </w:r>
          </w:p>
          <w:p w14:paraId="1F50DD8F" w14:textId="77777777" w:rsidR="007B67A5" w:rsidRDefault="007B67A5" w:rsidP="002A636E">
            <w:pPr>
              <w:rPr>
                <w:sz w:val="16"/>
                <w:szCs w:val="18"/>
              </w:rPr>
            </w:pPr>
            <w:r>
              <w:rPr>
                <w:sz w:val="16"/>
                <w:szCs w:val="18"/>
              </w:rPr>
              <w:t>Use case: T1-T2 switch</w:t>
            </w:r>
          </w:p>
        </w:tc>
        <w:tc>
          <w:tcPr>
            <w:tcW w:w="6331" w:type="dxa"/>
          </w:tcPr>
          <w:p w14:paraId="7C5078BC" w14:textId="77777777" w:rsidR="007B67A5" w:rsidRPr="00854D9B" w:rsidRDefault="007B67A5" w:rsidP="002E1DEE">
            <w:pPr>
              <w:pStyle w:val="ListParagraph"/>
              <w:numPr>
                <w:ilvl w:val="0"/>
                <w:numId w:val="59"/>
              </w:numPr>
              <w:spacing w:after="0" w:line="240" w:lineRule="auto"/>
              <w:ind w:left="344"/>
              <w:rPr>
                <w:iCs/>
                <w:sz w:val="16"/>
                <w:szCs w:val="18"/>
              </w:rPr>
            </w:pPr>
            <w:r w:rsidRPr="00854D9B">
              <w:rPr>
                <w:iCs/>
                <w:sz w:val="16"/>
                <w:szCs w:val="18"/>
              </w:rPr>
              <w:t xml:space="preserve">Observation 11: </w:t>
            </w:r>
            <w:r w:rsidRPr="00854D9B">
              <w:rPr>
                <w:iCs/>
                <w:sz w:val="16"/>
                <w:szCs w:val="18"/>
                <w:u w:val="single"/>
              </w:rPr>
              <w:t>Alternatives B and A1 both achieve good performance</w:t>
            </w:r>
            <w:r w:rsidRPr="00854D9B">
              <w:rPr>
                <w:iCs/>
                <w:sz w:val="16"/>
                <w:szCs w:val="18"/>
              </w:rPr>
              <w:t xml:space="preserve"> for the codebook switching use case at all UE speeds. </w:t>
            </w:r>
          </w:p>
          <w:p w14:paraId="3634B092" w14:textId="77777777" w:rsidR="007B67A5" w:rsidRPr="00F645E2" w:rsidRDefault="007B67A5" w:rsidP="002E1DEE">
            <w:pPr>
              <w:pStyle w:val="ListParagraph"/>
              <w:numPr>
                <w:ilvl w:val="0"/>
                <w:numId w:val="59"/>
              </w:numPr>
              <w:spacing w:after="0" w:line="240" w:lineRule="auto"/>
              <w:ind w:left="344"/>
              <w:rPr>
                <w:iCs/>
                <w:sz w:val="16"/>
                <w:szCs w:val="18"/>
              </w:rPr>
            </w:pPr>
            <w:r w:rsidRPr="00854D9B">
              <w:rPr>
                <w:iCs/>
                <w:sz w:val="16"/>
                <w:szCs w:val="18"/>
              </w:rPr>
              <w:t>Observation 12:</w:t>
            </w:r>
            <w:r w:rsidRPr="00854D9B">
              <w:rPr>
                <w:iCs/>
                <w:sz w:val="16"/>
                <w:szCs w:val="18"/>
                <w:u w:val="single"/>
              </w:rPr>
              <w:t xml:space="preserve"> Alternative A1 has much higher computational complexity compared to that of B</w:t>
            </w:r>
            <w:r w:rsidRPr="00854D9B">
              <w:rPr>
                <w:iCs/>
                <w:sz w:val="16"/>
                <w:szCs w:val="18"/>
              </w:rPr>
              <w:t xml:space="preserve"> for while delivering similar performance</w:t>
            </w:r>
          </w:p>
        </w:tc>
      </w:tr>
      <w:tr w:rsidR="007B67A5" w:rsidRPr="008B0DE8" w14:paraId="3D631477" w14:textId="77777777" w:rsidTr="00D566EF">
        <w:tc>
          <w:tcPr>
            <w:tcW w:w="1165" w:type="dxa"/>
          </w:tcPr>
          <w:p w14:paraId="60AE2E54" w14:textId="77777777" w:rsidR="007B67A5" w:rsidRDefault="007B67A5" w:rsidP="002A636E">
            <w:pPr>
              <w:pStyle w:val="0Maintext"/>
              <w:spacing w:after="0" w:line="240" w:lineRule="auto"/>
              <w:ind w:firstLine="0"/>
              <w:jc w:val="left"/>
              <w:rPr>
                <w:sz w:val="18"/>
                <w:szCs w:val="18"/>
                <w:lang w:val="en-US"/>
              </w:rPr>
            </w:pPr>
            <w:r>
              <w:rPr>
                <w:sz w:val="18"/>
                <w:szCs w:val="18"/>
                <w:lang w:val="en-US"/>
              </w:rPr>
              <w:t>Nokia, NSB</w:t>
            </w:r>
          </w:p>
        </w:tc>
        <w:tc>
          <w:tcPr>
            <w:tcW w:w="540" w:type="dxa"/>
          </w:tcPr>
          <w:p w14:paraId="1534260F" w14:textId="3E1DCB14" w:rsidR="007B67A5" w:rsidRDefault="001A55B6" w:rsidP="002A636E">
            <w:pPr>
              <w:rPr>
                <w:sz w:val="16"/>
                <w:szCs w:val="18"/>
              </w:rPr>
            </w:pPr>
            <w:r>
              <w:rPr>
                <w:sz w:val="16"/>
                <w:szCs w:val="18"/>
              </w:rPr>
              <w:t>3.1</w:t>
            </w:r>
          </w:p>
        </w:tc>
        <w:tc>
          <w:tcPr>
            <w:tcW w:w="1890" w:type="dxa"/>
          </w:tcPr>
          <w:p w14:paraId="0CA4C340" w14:textId="77777777" w:rsidR="007B67A5" w:rsidRDefault="007B67A5" w:rsidP="002A636E">
            <w:pPr>
              <w:rPr>
                <w:sz w:val="16"/>
                <w:szCs w:val="18"/>
              </w:rPr>
            </w:pPr>
            <w:r>
              <w:rPr>
                <w:sz w:val="16"/>
                <w:szCs w:val="18"/>
              </w:rPr>
              <w:t>LLS: SE</w:t>
            </w:r>
          </w:p>
          <w:p w14:paraId="27E331C3" w14:textId="77777777" w:rsidR="007B67A5" w:rsidRDefault="007B67A5" w:rsidP="002A636E">
            <w:pPr>
              <w:rPr>
                <w:sz w:val="16"/>
                <w:szCs w:val="18"/>
              </w:rPr>
            </w:pPr>
            <w:r>
              <w:rPr>
                <w:sz w:val="16"/>
                <w:szCs w:val="18"/>
              </w:rPr>
              <w:t>Use case: T1-T2 switch</w:t>
            </w:r>
          </w:p>
        </w:tc>
        <w:tc>
          <w:tcPr>
            <w:tcW w:w="6331" w:type="dxa"/>
          </w:tcPr>
          <w:p w14:paraId="51F8D291" w14:textId="77777777" w:rsidR="007B67A5" w:rsidRPr="008B0DE8" w:rsidRDefault="007B67A5" w:rsidP="002E1DEE">
            <w:pPr>
              <w:pStyle w:val="ListParagraph"/>
              <w:numPr>
                <w:ilvl w:val="0"/>
                <w:numId w:val="59"/>
              </w:numPr>
              <w:spacing w:after="0" w:line="240" w:lineRule="auto"/>
              <w:ind w:left="344"/>
              <w:rPr>
                <w:iCs/>
                <w:sz w:val="16"/>
                <w:szCs w:val="18"/>
              </w:rPr>
            </w:pPr>
            <w:r w:rsidRPr="008B0DE8">
              <w:rPr>
                <w:iCs/>
                <w:sz w:val="16"/>
                <w:szCs w:val="18"/>
              </w:rPr>
              <w:t xml:space="preserve">For method B only single parameter is important for the performance, which is lag power threshold. </w:t>
            </w:r>
            <w:r w:rsidRPr="008B0DE8">
              <w:rPr>
                <w:iCs/>
                <w:sz w:val="16"/>
                <w:szCs w:val="18"/>
                <w:u w:val="single"/>
              </w:rPr>
              <w:t>Number of lags used is not important for Type-I vs Type-II switching</w:t>
            </w:r>
            <w:r w:rsidRPr="008B0DE8">
              <w:rPr>
                <w:iCs/>
                <w:sz w:val="16"/>
                <w:szCs w:val="18"/>
              </w:rPr>
              <w:t>.</w:t>
            </w:r>
          </w:p>
          <w:p w14:paraId="51B2DE84" w14:textId="77777777" w:rsidR="007B67A5" w:rsidRPr="008B0DE8" w:rsidRDefault="007B67A5" w:rsidP="002E1DEE">
            <w:pPr>
              <w:pStyle w:val="ListParagraph"/>
              <w:numPr>
                <w:ilvl w:val="0"/>
                <w:numId w:val="59"/>
              </w:numPr>
              <w:spacing w:after="0" w:line="240" w:lineRule="auto"/>
              <w:ind w:left="344"/>
              <w:rPr>
                <w:iCs/>
                <w:sz w:val="16"/>
                <w:szCs w:val="18"/>
              </w:rPr>
            </w:pPr>
            <w:r w:rsidRPr="008B0DE8">
              <w:rPr>
                <w:iCs/>
                <w:sz w:val="16"/>
                <w:szCs w:val="18"/>
              </w:rPr>
              <w:t>In Method B for low UE speeds smaller thresholds work better for lower speeds and higher threshold values work better for higher speeds with switch point at around 38 kmph.</w:t>
            </w:r>
          </w:p>
          <w:p w14:paraId="560F3FA0" w14:textId="77777777" w:rsidR="007B67A5" w:rsidRPr="008B0DE8" w:rsidRDefault="007B67A5" w:rsidP="002E1DEE">
            <w:pPr>
              <w:pStyle w:val="ListParagraph"/>
              <w:numPr>
                <w:ilvl w:val="0"/>
                <w:numId w:val="59"/>
              </w:numPr>
              <w:spacing w:after="0" w:line="240" w:lineRule="auto"/>
              <w:ind w:left="344"/>
              <w:rPr>
                <w:iCs/>
                <w:sz w:val="16"/>
                <w:szCs w:val="18"/>
              </w:rPr>
            </w:pPr>
            <w:r w:rsidRPr="008B0DE8">
              <w:rPr>
                <w:iCs/>
                <w:sz w:val="16"/>
                <w:szCs w:val="18"/>
              </w:rPr>
              <w:t>For Method B higher values of lag power threshold show better performance across different UE speeds.</w:t>
            </w:r>
          </w:p>
          <w:p w14:paraId="2208B684" w14:textId="77777777" w:rsidR="007B67A5" w:rsidRPr="008B0DE8" w:rsidRDefault="007B67A5" w:rsidP="002E1DEE">
            <w:pPr>
              <w:pStyle w:val="ListParagraph"/>
              <w:numPr>
                <w:ilvl w:val="0"/>
                <w:numId w:val="59"/>
              </w:numPr>
              <w:spacing w:after="0" w:line="240" w:lineRule="auto"/>
              <w:ind w:left="344"/>
              <w:rPr>
                <w:iCs/>
                <w:sz w:val="16"/>
                <w:szCs w:val="18"/>
              </w:rPr>
            </w:pPr>
            <w:r w:rsidRPr="008B0DE8">
              <w:rPr>
                <w:iCs/>
                <w:sz w:val="16"/>
                <w:szCs w:val="18"/>
                <w:u w:val="single"/>
              </w:rPr>
              <w:t>Depending on the use case optimal lag power threshold value can be different</w:t>
            </w:r>
            <w:r w:rsidRPr="008B0DE8">
              <w:rPr>
                <w:iCs/>
                <w:sz w:val="16"/>
                <w:szCs w:val="18"/>
              </w:rPr>
              <w:t>.</w:t>
            </w:r>
          </w:p>
          <w:p w14:paraId="434EB42E" w14:textId="77777777" w:rsidR="007B67A5" w:rsidRPr="008B0DE8" w:rsidRDefault="007B67A5" w:rsidP="002E1DEE">
            <w:pPr>
              <w:pStyle w:val="ListParagraph"/>
              <w:numPr>
                <w:ilvl w:val="0"/>
                <w:numId w:val="59"/>
              </w:numPr>
              <w:spacing w:after="0" w:line="240" w:lineRule="auto"/>
              <w:ind w:left="344"/>
              <w:rPr>
                <w:iCs/>
                <w:sz w:val="16"/>
                <w:szCs w:val="18"/>
              </w:rPr>
            </w:pPr>
            <w:r w:rsidRPr="008B0DE8">
              <w:rPr>
                <w:iCs/>
                <w:sz w:val="16"/>
                <w:szCs w:val="18"/>
              </w:rPr>
              <w:t xml:space="preserve">Quantization settings can influence the accuracy of the reporting values and as a consequence use case performance. </w:t>
            </w:r>
          </w:p>
        </w:tc>
      </w:tr>
    </w:tbl>
    <w:p w14:paraId="2789BDF1" w14:textId="77777777" w:rsidR="0052246D" w:rsidRDefault="0052246D"/>
    <w:p w14:paraId="2FDB7F71" w14:textId="77777777" w:rsidR="00FF14F6" w:rsidRDefault="004B0726">
      <w:pPr>
        <w:pStyle w:val="Caption"/>
        <w:jc w:val="center"/>
      </w:pPr>
      <w:r>
        <w:t>Table 6 Additional inputs: issue 3</w:t>
      </w:r>
    </w:p>
    <w:tbl>
      <w:tblPr>
        <w:tblW w:w="10035" w:type="dxa"/>
        <w:tblLayout w:type="fixed"/>
        <w:tblLook w:val="04A0" w:firstRow="1" w:lastRow="0" w:firstColumn="1" w:lastColumn="0" w:noHBand="0" w:noVBand="1"/>
      </w:tblPr>
      <w:tblGrid>
        <w:gridCol w:w="1057"/>
        <w:gridCol w:w="8978"/>
      </w:tblGrid>
      <w:tr w:rsidR="00FF14F6" w14:paraId="66477B08" w14:textId="77777777" w:rsidTr="0083412E">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12B4D5DD" w14:textId="77777777" w:rsidR="00FF14F6" w:rsidRDefault="004B0726">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3E7D4186" w14:textId="77777777" w:rsidR="00FF14F6" w:rsidRDefault="004B0726">
            <w:pPr>
              <w:widowControl w:val="0"/>
              <w:snapToGrid w:val="0"/>
              <w:rPr>
                <w:b/>
                <w:sz w:val="18"/>
                <w:szCs w:val="18"/>
              </w:rPr>
            </w:pPr>
            <w:r>
              <w:rPr>
                <w:b/>
                <w:sz w:val="18"/>
                <w:szCs w:val="18"/>
              </w:rPr>
              <w:t>Input</w:t>
            </w:r>
          </w:p>
        </w:tc>
      </w:tr>
      <w:tr w:rsidR="0052246D" w14:paraId="79924BB7" w14:textId="77777777" w:rsidTr="0083412E">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F47DB70" w14:textId="3911788F" w:rsidR="0052246D" w:rsidRDefault="0052246D" w:rsidP="0052246D">
            <w:pPr>
              <w:widowControl w:val="0"/>
              <w:snapToGrid w:val="0"/>
              <w:rPr>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736540D" w14:textId="05534306" w:rsidR="0052246D" w:rsidRDefault="0052246D" w:rsidP="0052246D">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5A</w:t>
            </w:r>
          </w:p>
          <w:p w14:paraId="62C6A419" w14:textId="15524542" w:rsidR="0052246D" w:rsidRPr="00C61B02" w:rsidRDefault="0052246D" w:rsidP="0052246D">
            <w:pPr>
              <w:widowControl w:val="0"/>
              <w:snapToGrid w:val="0"/>
              <w:rPr>
                <w:b/>
                <w:color w:val="3333FF"/>
                <w:sz w:val="20"/>
                <w:szCs w:val="22"/>
                <w:u w:val="single"/>
                <w:lang w:eastAsia="zh-CN"/>
              </w:rPr>
            </w:pPr>
            <w:r>
              <w:rPr>
                <w:rFonts w:ascii="Times" w:eastAsiaTheme="minorEastAsia" w:hAnsi="Times" w:cs="Times"/>
                <w:b/>
                <w:color w:val="3333FF"/>
                <w:sz w:val="20"/>
                <w:szCs w:val="20"/>
                <w:lang w:val="en-GB" w:eastAsia="zh-CN"/>
              </w:rPr>
              <w:t xml:space="preserve">Also check TABLE 5A/B and update your views </w:t>
            </w:r>
          </w:p>
        </w:tc>
      </w:tr>
      <w:tr w:rsidR="000D7EA6" w:rsidRPr="00984EA5" w14:paraId="1A79D5F4"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47838F0" w14:textId="13AD3E2F" w:rsidR="000D7EA6" w:rsidRDefault="002D3BAF" w:rsidP="000D7EA6">
            <w:pPr>
              <w:widowControl w:val="0"/>
              <w:snapToGrid w:val="0"/>
              <w:rPr>
                <w:rFonts w:eastAsiaTheme="minorEastAsia"/>
                <w:sz w:val="18"/>
                <w:szCs w:val="18"/>
                <w:lang w:eastAsia="zh-CN"/>
              </w:rPr>
            </w:pPr>
            <w:r>
              <w:rPr>
                <w:rFonts w:eastAsiaTheme="minorEastAsia"/>
                <w:sz w:val="18"/>
                <w:szCs w:val="18"/>
                <w:lang w:eastAsia="zh-CN"/>
              </w:rPr>
              <w:t>Lenovo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CABC0A1" w14:textId="77777777" w:rsidR="002D3BAF" w:rsidRDefault="002D3BAF" w:rsidP="002D3BAF">
            <w:pPr>
              <w:widowControl w:val="0"/>
              <w:rPr>
                <w:sz w:val="18"/>
                <w:szCs w:val="18"/>
                <w:lang w:eastAsia="en-US"/>
              </w:rPr>
            </w:pPr>
            <w:r>
              <w:rPr>
                <w:sz w:val="18"/>
                <w:szCs w:val="18"/>
                <w:lang w:eastAsia="en-US"/>
              </w:rPr>
              <w:t>We are OK with the compromise to report the phase as an optional feature to address comments of some companies that the Doppler spectrum is not recoverable without phase information, however we prefer if the support of Y&gt;1 is not optional. Reporting one lag value would not provide sufficient characterization of the Doppler profile, especially the TRS-based reporting has been agreed to be aperiodic only</w:t>
            </w:r>
          </w:p>
          <w:p w14:paraId="3409A01A" w14:textId="77777777" w:rsidR="002D3BAF" w:rsidRPr="003F15DC" w:rsidRDefault="002D3BAF" w:rsidP="002D3BAF">
            <w:pPr>
              <w:widowControl w:val="0"/>
              <w:snapToGrid w:val="0"/>
              <w:jc w:val="both"/>
              <w:rPr>
                <w:rFonts w:eastAsia="Malgun Gothic"/>
                <w:sz w:val="18"/>
                <w:szCs w:val="18"/>
                <w:lang w:val="en-GB" w:eastAsia="en-US"/>
              </w:rPr>
            </w:pPr>
            <w:r w:rsidRPr="003F15DC">
              <w:rPr>
                <w:rFonts w:eastAsia="Malgun Gothic"/>
                <w:b/>
                <w:sz w:val="18"/>
                <w:szCs w:val="18"/>
                <w:u w:val="single"/>
              </w:rPr>
              <w:t>Proposal 3.A</w:t>
            </w:r>
            <w:r w:rsidRPr="003F15DC">
              <w:rPr>
                <w:rFonts w:eastAsia="Malgun Gothic"/>
                <w:sz w:val="18"/>
                <w:szCs w:val="18"/>
              </w:rPr>
              <w:t>:</w:t>
            </w:r>
            <w:r w:rsidRPr="003F15DC">
              <w:rPr>
                <w:rFonts w:eastAsia="Malgun Gothic"/>
                <w:sz w:val="18"/>
                <w:szCs w:val="18"/>
                <w:lang w:val="en-GB" w:eastAsia="en-US"/>
              </w:rPr>
              <w:t xml:space="preserve"> </w:t>
            </w:r>
            <w:r w:rsidRPr="003F15DC">
              <w:rPr>
                <w:sz w:val="18"/>
                <w:szCs w:val="18"/>
                <w:lang w:val="en-GB" w:eastAsia="zh-CN"/>
              </w:rPr>
              <w:t xml:space="preserve">For aiding gNB determination of codebook switching and SRS periodicity with the Rel-18 TRS -based TDCP reporting, support reporting quantized wideband amplitude/phase of the </w:t>
            </w:r>
            <w:r w:rsidRPr="003F15DC">
              <w:rPr>
                <w:sz w:val="18"/>
                <w:szCs w:val="18"/>
                <w:lang w:val="en-GB" w:eastAsia="x-none"/>
              </w:rPr>
              <w:t>time-domain correlation profile with Y≥1 lag(s) as follows:</w:t>
            </w:r>
          </w:p>
          <w:p w14:paraId="704FE773" w14:textId="009C91C5" w:rsidR="002D3BAF" w:rsidRPr="003F15DC" w:rsidRDefault="002D3BAF" w:rsidP="002D3BAF">
            <w:pPr>
              <w:numPr>
                <w:ilvl w:val="0"/>
                <w:numId w:val="42"/>
              </w:numPr>
              <w:suppressAutoHyphens w:val="0"/>
              <w:rPr>
                <w:rFonts w:eastAsia="SimSun"/>
                <w:sz w:val="18"/>
                <w:szCs w:val="18"/>
                <w:lang w:eastAsia="zh-CN"/>
              </w:rPr>
            </w:pPr>
            <w:r w:rsidRPr="003F15DC">
              <w:rPr>
                <w:rFonts w:eastAsia="Times New Roman"/>
                <w:sz w:val="18"/>
                <w:szCs w:val="18"/>
                <w:lang w:val="en-GB" w:eastAsia="zh-CN"/>
              </w:rPr>
              <w:t>Basic feature: Y</w:t>
            </w:r>
            <w:r w:rsidRPr="003F15DC">
              <w:rPr>
                <w:rFonts w:eastAsia="Times New Roman"/>
                <w:sz w:val="18"/>
                <w:szCs w:val="18"/>
                <w:lang w:val="en-GB" w:eastAsia="x-none"/>
              </w:rPr>
              <w:t>≥</w:t>
            </w:r>
            <w:r w:rsidRPr="003F15DC">
              <w:rPr>
                <w:rFonts w:eastAsia="Times New Roman"/>
                <w:sz w:val="18"/>
                <w:szCs w:val="18"/>
                <w:lang w:val="en-GB" w:eastAsia="zh-CN"/>
              </w:rPr>
              <w:t>1, only wideband quantized amplitude is reported</w:t>
            </w:r>
          </w:p>
          <w:p w14:paraId="446F1718" w14:textId="77777777" w:rsidR="002D3BAF" w:rsidRPr="003F15DC" w:rsidRDefault="002D3BAF" w:rsidP="002D3BAF">
            <w:pPr>
              <w:numPr>
                <w:ilvl w:val="0"/>
                <w:numId w:val="42"/>
              </w:numPr>
              <w:suppressAutoHyphens w:val="0"/>
              <w:rPr>
                <w:rFonts w:eastAsia="SimSun"/>
                <w:sz w:val="18"/>
                <w:szCs w:val="18"/>
                <w:lang w:eastAsia="zh-CN"/>
              </w:rPr>
            </w:pPr>
            <w:r w:rsidRPr="003F15DC">
              <w:rPr>
                <w:rFonts w:eastAsia="Times New Roman"/>
                <w:sz w:val="18"/>
                <w:szCs w:val="18"/>
                <w:lang w:val="en-GB" w:eastAsia="zh-CN"/>
              </w:rPr>
              <w:t>Optional feature: Y</w:t>
            </w:r>
            <w:r w:rsidRPr="003F15DC">
              <w:rPr>
                <w:rFonts w:eastAsia="Times New Roman"/>
                <w:sz w:val="18"/>
                <w:szCs w:val="18"/>
                <w:lang w:val="en-GB" w:eastAsia="x-none"/>
              </w:rPr>
              <w:t xml:space="preserve">≥1, wideband quantized amplitude and phase for each lag are reported </w:t>
            </w:r>
          </w:p>
          <w:p w14:paraId="74D5D858" w14:textId="77777777" w:rsidR="002D3BAF" w:rsidRPr="003F15DC" w:rsidRDefault="002D3BAF" w:rsidP="002D3BAF">
            <w:pPr>
              <w:numPr>
                <w:ilvl w:val="1"/>
                <w:numId w:val="43"/>
              </w:numPr>
              <w:suppressAutoHyphens w:val="0"/>
              <w:rPr>
                <w:rFonts w:eastAsia="SimSun"/>
                <w:sz w:val="18"/>
                <w:szCs w:val="18"/>
                <w:lang w:eastAsia="zh-CN"/>
              </w:rPr>
            </w:pPr>
            <w:r w:rsidRPr="003F15DC">
              <w:rPr>
                <w:rFonts w:eastAsia="Times New Roman"/>
                <w:sz w:val="18"/>
                <w:szCs w:val="18"/>
                <w:lang w:val="en-GB" w:eastAsia="zh-CN"/>
              </w:rPr>
              <w:t xml:space="preserve">For Y&gt;1, the phase can be configured to be absent </w:t>
            </w:r>
            <w:r w:rsidRPr="00C7167C">
              <w:rPr>
                <w:rFonts w:eastAsia="Times New Roman"/>
                <w:sz w:val="18"/>
                <w:szCs w:val="18"/>
                <w:lang w:val="en-GB" w:eastAsia="zh-CN"/>
              </w:rPr>
              <w:t>for all the Y lags</w:t>
            </w:r>
          </w:p>
          <w:p w14:paraId="4AD9A5FF" w14:textId="77777777" w:rsidR="002D3BAF" w:rsidRPr="007575AD" w:rsidRDefault="002D3BAF" w:rsidP="002D3BAF">
            <w:pPr>
              <w:numPr>
                <w:ilvl w:val="1"/>
                <w:numId w:val="43"/>
              </w:numPr>
              <w:suppressAutoHyphens w:val="0"/>
              <w:rPr>
                <w:rFonts w:eastAsia="SimSun"/>
                <w:sz w:val="18"/>
                <w:szCs w:val="18"/>
                <w:lang w:eastAsia="zh-CN"/>
              </w:rPr>
            </w:pPr>
            <w:r w:rsidRPr="003F15DC">
              <w:rPr>
                <w:rFonts w:eastAsia="Times New Roman"/>
                <w:sz w:val="18"/>
                <w:szCs w:val="18"/>
                <w:lang w:val="en-GB" w:eastAsia="zh-CN"/>
              </w:rPr>
              <w:t>TBD: Whether the value of Y is configurable or following the lags from the configured TRS resource</w:t>
            </w:r>
          </w:p>
          <w:p w14:paraId="1AC2158F" w14:textId="77777777" w:rsidR="002D3BAF" w:rsidRPr="003F15DC" w:rsidRDefault="002D3BAF" w:rsidP="002D3BAF">
            <w:pPr>
              <w:numPr>
                <w:ilvl w:val="1"/>
                <w:numId w:val="43"/>
              </w:numPr>
              <w:suppressAutoHyphens w:val="0"/>
              <w:rPr>
                <w:rFonts w:eastAsia="SimSun"/>
                <w:sz w:val="18"/>
                <w:szCs w:val="18"/>
                <w:lang w:eastAsia="zh-CN"/>
              </w:rPr>
            </w:pPr>
            <w:r>
              <w:rPr>
                <w:rFonts w:eastAsia="Times New Roman"/>
                <w:sz w:val="18"/>
                <w:szCs w:val="18"/>
                <w:lang w:val="en-GB" w:eastAsia="zh-CN"/>
              </w:rPr>
              <w:t>Note: Y=1 is supported</w:t>
            </w:r>
          </w:p>
          <w:p w14:paraId="3A7545D1" w14:textId="77777777" w:rsidR="000D7EA6" w:rsidRDefault="002D3BAF" w:rsidP="002D3BAF">
            <w:pPr>
              <w:widowControl w:val="0"/>
              <w:rPr>
                <w:rFonts w:eastAsia="Times New Roman"/>
                <w:sz w:val="18"/>
                <w:szCs w:val="18"/>
                <w:lang w:val="en-GB" w:eastAsia="zh-CN"/>
              </w:rPr>
            </w:pPr>
            <w:r w:rsidRPr="003F15DC">
              <w:rPr>
                <w:rFonts w:eastAsia="Times New Roman"/>
                <w:sz w:val="18"/>
                <w:szCs w:val="18"/>
                <w:lang w:val="en-GB" w:eastAsia="zh-CN"/>
              </w:rPr>
              <w:t>TBD: Candidate value(s) for Y&gt;1</w:t>
            </w:r>
          </w:p>
          <w:p w14:paraId="232D4341" w14:textId="57F00C5C" w:rsidR="00C03AD2" w:rsidRDefault="00C03AD2" w:rsidP="002D3BAF">
            <w:pPr>
              <w:widowControl w:val="0"/>
              <w:rPr>
                <w:sz w:val="18"/>
                <w:szCs w:val="18"/>
                <w:lang w:eastAsia="en-US"/>
              </w:rPr>
            </w:pPr>
            <w:r>
              <w:rPr>
                <w:sz w:val="18"/>
                <w:szCs w:val="18"/>
                <w:lang w:eastAsia="en-US"/>
              </w:rPr>
              <w:t xml:space="preserve">[Mod: Please check response from Ericsson. </w:t>
            </w:r>
            <w:proofErr w:type="gramStart"/>
            <w:r w:rsidR="00F66899">
              <w:rPr>
                <w:sz w:val="18"/>
                <w:szCs w:val="18"/>
                <w:lang w:eastAsia="en-US"/>
              </w:rPr>
              <w:t>Also</w:t>
            </w:r>
            <w:proofErr w:type="gramEnd"/>
            <w:r w:rsidR="00F66899">
              <w:rPr>
                <w:sz w:val="18"/>
                <w:szCs w:val="18"/>
                <w:lang w:eastAsia="en-US"/>
              </w:rPr>
              <w:t xml:space="preserve"> other companies. For Type-1/2 switching Y=1 amplitude only is sufficient. This has been demonstrated by all companies providing results. If you have some empirical evidence suggesting otherwise, we can discuss]</w:t>
            </w:r>
          </w:p>
        </w:tc>
      </w:tr>
      <w:tr w:rsidR="00CA53A6" w:rsidRPr="00984EA5" w14:paraId="40363435"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A708157" w14:textId="3E224CEF" w:rsidR="00CA53A6" w:rsidRDefault="00F11DF6" w:rsidP="00CA53A6">
            <w:pPr>
              <w:widowControl w:val="0"/>
              <w:snapToGrid w:val="0"/>
              <w:rPr>
                <w:rFonts w:eastAsiaTheme="minorEastAsia"/>
                <w:sz w:val="18"/>
                <w:szCs w:val="18"/>
                <w:lang w:eastAsia="zh-CN"/>
              </w:rPr>
            </w:pPr>
            <w:r>
              <w:rPr>
                <w:rFonts w:eastAsiaTheme="minorEastAsia"/>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9231510" w14:textId="77777777" w:rsidR="00F11DF6" w:rsidRDefault="00F11DF6" w:rsidP="00CA53A6">
            <w:pPr>
              <w:widowControl w:val="0"/>
              <w:rPr>
                <w:sz w:val="18"/>
                <w:szCs w:val="18"/>
                <w:lang w:eastAsia="en-US"/>
              </w:rPr>
            </w:pPr>
          </w:p>
          <w:p w14:paraId="4CB73D84" w14:textId="19101F05" w:rsidR="00F11DF6" w:rsidRDefault="00F11DF6" w:rsidP="00CA53A6">
            <w:pPr>
              <w:widowControl w:val="0"/>
              <w:rPr>
                <w:sz w:val="18"/>
                <w:szCs w:val="18"/>
                <w:lang w:eastAsia="en-US"/>
              </w:rPr>
            </w:pPr>
            <w:r>
              <w:rPr>
                <w:sz w:val="18"/>
                <w:szCs w:val="18"/>
                <w:lang w:eastAsia="en-US"/>
              </w:rPr>
              <w:t xml:space="preserve">Regarding Lenovo’s comment about making Y&gt;1 as the basic feature, it should be emphasized that for Alt B, throughput results form at least 4 companies (Ericsson, Samsung, Nokia, MediaTek) show that reporting normalized wideband autocorrelation amplitude for a single lag performs the best for the Type I vs Type II codebook switching use case.  </w:t>
            </w:r>
            <w:r w:rsidRPr="00F11DF6">
              <w:rPr>
                <w:sz w:val="18"/>
                <w:szCs w:val="18"/>
                <w:lang w:eastAsia="en-US"/>
              </w:rPr>
              <w:t xml:space="preserve">In Alt B, </w:t>
            </w:r>
            <w:r>
              <w:rPr>
                <w:sz w:val="18"/>
                <w:szCs w:val="18"/>
                <w:lang w:eastAsia="en-US"/>
              </w:rPr>
              <w:t>a</w:t>
            </w:r>
            <w:r w:rsidRPr="00F11DF6">
              <w:rPr>
                <w:sz w:val="18"/>
                <w:szCs w:val="18"/>
                <w:lang w:eastAsia="en-US"/>
              </w:rPr>
              <w:t xml:space="preserve"> threshold for switching between Type I and Type II is directly applied on the wideband quantized amplitude on a single lag</w:t>
            </w:r>
            <w:r>
              <w:rPr>
                <w:sz w:val="18"/>
                <w:szCs w:val="18"/>
                <w:lang w:eastAsia="en-US"/>
              </w:rPr>
              <w:t xml:space="preserve"> at the gNB side.  As Alt B does not rely on Doppler profile, a single lag is shown to be enough for the Type I vs Type II codebook switching use case at least based on 4 company simulation results.</w:t>
            </w:r>
          </w:p>
          <w:p w14:paraId="3C7A5C02" w14:textId="3D287E43" w:rsidR="00F11DF6" w:rsidRDefault="00F11DF6" w:rsidP="00CA53A6">
            <w:pPr>
              <w:widowControl w:val="0"/>
              <w:rPr>
                <w:sz w:val="18"/>
                <w:szCs w:val="18"/>
                <w:lang w:eastAsia="en-US"/>
              </w:rPr>
            </w:pPr>
          </w:p>
          <w:p w14:paraId="10A1DEA7" w14:textId="250B6056" w:rsidR="00A10683" w:rsidRDefault="00F11DF6" w:rsidP="00CA53A6">
            <w:pPr>
              <w:widowControl w:val="0"/>
              <w:rPr>
                <w:sz w:val="18"/>
                <w:szCs w:val="18"/>
                <w:lang w:eastAsia="en-US"/>
              </w:rPr>
            </w:pPr>
            <w:r>
              <w:rPr>
                <w:sz w:val="18"/>
                <w:szCs w:val="18"/>
                <w:lang w:eastAsia="en-US"/>
              </w:rPr>
              <w:t xml:space="preserve">Also, we think it would not be possible to calculate Doppler </w:t>
            </w:r>
            <w:r w:rsidR="00A10683">
              <w:rPr>
                <w:sz w:val="18"/>
                <w:szCs w:val="18"/>
                <w:lang w:eastAsia="en-US"/>
              </w:rPr>
              <w:t xml:space="preserve">power </w:t>
            </w:r>
            <w:r>
              <w:rPr>
                <w:sz w:val="18"/>
                <w:szCs w:val="18"/>
                <w:lang w:eastAsia="en-US"/>
              </w:rPr>
              <w:t>spectrum with only wideband amplitudes for Y&gt;=1 lags (i.e., one would need both the wideband amplitudes and phases for Y</w:t>
            </w:r>
            <w:r w:rsidR="00A10683">
              <w:rPr>
                <w:sz w:val="18"/>
                <w:szCs w:val="18"/>
                <w:lang w:eastAsia="en-US"/>
              </w:rPr>
              <w:t xml:space="preserve">&gt;=1 lags).   </w:t>
            </w:r>
          </w:p>
          <w:p w14:paraId="421AB3C2" w14:textId="77777777" w:rsidR="00A10683" w:rsidRDefault="00A10683" w:rsidP="00CA53A6">
            <w:pPr>
              <w:widowControl w:val="0"/>
              <w:rPr>
                <w:sz w:val="18"/>
                <w:szCs w:val="18"/>
                <w:lang w:eastAsia="en-US"/>
              </w:rPr>
            </w:pPr>
          </w:p>
          <w:p w14:paraId="5602EE73" w14:textId="30161373" w:rsidR="00A10683" w:rsidRDefault="00A10683" w:rsidP="00CA53A6">
            <w:pPr>
              <w:widowControl w:val="0"/>
              <w:rPr>
                <w:sz w:val="18"/>
                <w:szCs w:val="18"/>
                <w:lang w:eastAsia="en-US"/>
              </w:rPr>
            </w:pPr>
            <w:r>
              <w:rPr>
                <w:sz w:val="18"/>
                <w:szCs w:val="18"/>
                <w:lang w:eastAsia="en-US"/>
              </w:rPr>
              <w:t>The idea behind the compromised proposal</w:t>
            </w:r>
            <w:r w:rsidR="00BB7BF1">
              <w:rPr>
                <w:sz w:val="18"/>
                <w:szCs w:val="18"/>
                <w:lang w:eastAsia="en-US"/>
              </w:rPr>
              <w:t xml:space="preserve"> from the FL</w:t>
            </w:r>
            <w:r>
              <w:rPr>
                <w:sz w:val="18"/>
                <w:szCs w:val="18"/>
                <w:lang w:eastAsia="en-US"/>
              </w:rPr>
              <w:t xml:space="preserve"> is to support Y=1</w:t>
            </w:r>
            <w:r w:rsidR="00BB7BF1">
              <w:rPr>
                <w:sz w:val="18"/>
                <w:szCs w:val="18"/>
                <w:lang w:eastAsia="en-US"/>
              </w:rPr>
              <w:t xml:space="preserve"> </w:t>
            </w:r>
            <w:r>
              <w:rPr>
                <w:sz w:val="18"/>
                <w:szCs w:val="18"/>
                <w:lang w:eastAsia="en-US"/>
              </w:rPr>
              <w:t>lag</w:t>
            </w:r>
            <w:r w:rsidR="00BB7BF1">
              <w:rPr>
                <w:sz w:val="18"/>
                <w:szCs w:val="18"/>
                <w:lang w:eastAsia="en-US"/>
              </w:rPr>
              <w:t xml:space="preserve"> as the basic feature</w:t>
            </w:r>
            <w:r>
              <w:rPr>
                <w:sz w:val="18"/>
                <w:szCs w:val="18"/>
                <w:lang w:eastAsia="en-US"/>
              </w:rPr>
              <w:t xml:space="preserve"> which can be used for at least Type I vs Type II codebook switching use case (Y=1 is much simpler in terms measurement complexity for the UE).  To allow for the possibility of computing Doppler spectrum at the gNB side, the </w:t>
            </w:r>
            <w:r w:rsidR="00BB7BF1">
              <w:rPr>
                <w:sz w:val="18"/>
                <w:szCs w:val="18"/>
                <w:lang w:eastAsia="en-US"/>
              </w:rPr>
              <w:t xml:space="preserve">FL’s </w:t>
            </w:r>
            <w:r>
              <w:rPr>
                <w:sz w:val="18"/>
                <w:szCs w:val="18"/>
                <w:lang w:eastAsia="en-US"/>
              </w:rPr>
              <w:t>proposal also allows reporting wideband amplitudes and phase of Y&gt;=1 lags.</w:t>
            </w:r>
          </w:p>
          <w:p w14:paraId="3326FC0F" w14:textId="77777777" w:rsidR="00A10683" w:rsidRDefault="00A10683" w:rsidP="00CA53A6">
            <w:pPr>
              <w:widowControl w:val="0"/>
              <w:rPr>
                <w:sz w:val="18"/>
                <w:szCs w:val="18"/>
                <w:lang w:eastAsia="en-US"/>
              </w:rPr>
            </w:pPr>
          </w:p>
          <w:p w14:paraId="10784664" w14:textId="77777777" w:rsidR="00814FF2" w:rsidRDefault="00A10683" w:rsidP="00CA53A6">
            <w:pPr>
              <w:widowControl w:val="0"/>
              <w:rPr>
                <w:sz w:val="18"/>
                <w:szCs w:val="18"/>
                <w:lang w:eastAsia="en-US"/>
              </w:rPr>
            </w:pPr>
            <w:r>
              <w:rPr>
                <w:sz w:val="18"/>
                <w:szCs w:val="18"/>
                <w:lang w:eastAsia="en-US"/>
              </w:rPr>
              <w:t xml:space="preserve">The current proposal is a good compromise considering measurement complexity, throughput performance results, and possibility to allow computing Doppler power spectrum at the gNB side.  </w:t>
            </w:r>
          </w:p>
          <w:p w14:paraId="027F8E76" w14:textId="77777777" w:rsidR="00814FF2" w:rsidRDefault="00814FF2" w:rsidP="00CA53A6">
            <w:pPr>
              <w:widowControl w:val="0"/>
              <w:rPr>
                <w:sz w:val="18"/>
                <w:szCs w:val="18"/>
                <w:lang w:eastAsia="en-US"/>
              </w:rPr>
            </w:pPr>
          </w:p>
          <w:p w14:paraId="0DEAFFC8" w14:textId="77777777" w:rsidR="00814FF2" w:rsidRDefault="00A10683" w:rsidP="00CA53A6">
            <w:pPr>
              <w:widowControl w:val="0"/>
              <w:rPr>
                <w:sz w:val="18"/>
                <w:szCs w:val="18"/>
                <w:lang w:eastAsia="en-US"/>
              </w:rPr>
            </w:pPr>
            <w:r>
              <w:rPr>
                <w:sz w:val="18"/>
                <w:szCs w:val="18"/>
                <w:lang w:eastAsia="en-US"/>
              </w:rPr>
              <w:lastRenderedPageBreak/>
              <w:t xml:space="preserve">Hence, we are supportive of </w:t>
            </w:r>
            <w:r w:rsidR="00814FF2">
              <w:rPr>
                <w:sz w:val="18"/>
                <w:szCs w:val="18"/>
                <w:lang w:eastAsia="en-US"/>
              </w:rPr>
              <w:t xml:space="preserve">current Feature lead proposal 3.A by </w:t>
            </w:r>
            <w:r>
              <w:rPr>
                <w:sz w:val="18"/>
                <w:szCs w:val="18"/>
                <w:lang w:eastAsia="en-US"/>
              </w:rPr>
              <w:t>having</w:t>
            </w:r>
          </w:p>
          <w:p w14:paraId="4B1215C8" w14:textId="77777777" w:rsidR="00814FF2" w:rsidRDefault="00A10683" w:rsidP="002E1DEE">
            <w:pPr>
              <w:pStyle w:val="ListParagraph"/>
              <w:widowControl w:val="0"/>
              <w:numPr>
                <w:ilvl w:val="0"/>
                <w:numId w:val="63"/>
              </w:numPr>
              <w:rPr>
                <w:sz w:val="18"/>
                <w:szCs w:val="18"/>
              </w:rPr>
            </w:pPr>
            <w:r w:rsidRPr="00814FF2">
              <w:rPr>
                <w:sz w:val="18"/>
                <w:szCs w:val="18"/>
              </w:rPr>
              <w:t>Y=1 with wideband amplitude only as basic feature</w:t>
            </w:r>
            <w:r w:rsidR="00814FF2">
              <w:rPr>
                <w:sz w:val="18"/>
                <w:szCs w:val="18"/>
              </w:rPr>
              <w:t>,</w:t>
            </w:r>
            <w:r w:rsidRPr="00814FF2">
              <w:rPr>
                <w:sz w:val="18"/>
                <w:szCs w:val="18"/>
              </w:rPr>
              <w:t xml:space="preserve"> and </w:t>
            </w:r>
          </w:p>
          <w:p w14:paraId="55809965" w14:textId="0FDA6F61" w:rsidR="00F11DF6" w:rsidRPr="00814FF2" w:rsidRDefault="00A10683" w:rsidP="002E1DEE">
            <w:pPr>
              <w:pStyle w:val="ListParagraph"/>
              <w:widowControl w:val="0"/>
              <w:numPr>
                <w:ilvl w:val="0"/>
                <w:numId w:val="63"/>
              </w:numPr>
              <w:rPr>
                <w:sz w:val="18"/>
                <w:szCs w:val="18"/>
              </w:rPr>
            </w:pPr>
            <w:r w:rsidRPr="00814FF2">
              <w:rPr>
                <w:sz w:val="18"/>
                <w:szCs w:val="18"/>
              </w:rPr>
              <w:t>Y&gt;=1 with wideband amplitude and phase as an optional feature</w:t>
            </w:r>
            <w:r w:rsidR="00814FF2">
              <w:rPr>
                <w:sz w:val="18"/>
                <w:szCs w:val="18"/>
              </w:rPr>
              <w:t>.</w:t>
            </w:r>
          </w:p>
          <w:p w14:paraId="491EDDF7" w14:textId="052ED882" w:rsidR="00F11DF6" w:rsidRDefault="00F11DF6" w:rsidP="00814FF2">
            <w:pPr>
              <w:widowControl w:val="0"/>
              <w:rPr>
                <w:sz w:val="18"/>
                <w:szCs w:val="18"/>
                <w:lang w:eastAsia="en-US"/>
              </w:rPr>
            </w:pPr>
          </w:p>
        </w:tc>
      </w:tr>
      <w:tr w:rsidR="00CA53A6" w:rsidRPr="00984EA5" w14:paraId="7A753912"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70879F1" w14:textId="7B2776D0" w:rsidR="00CA53A6" w:rsidRPr="00D432DF" w:rsidRDefault="00D432DF" w:rsidP="0010670A">
            <w:pPr>
              <w:widowControl w:val="0"/>
              <w:snapToGrid w:val="0"/>
              <w:rPr>
                <w:rFonts w:eastAsia="MS Mincho"/>
                <w:sz w:val="18"/>
                <w:szCs w:val="18"/>
                <w:lang w:eastAsia="ja-JP"/>
              </w:rPr>
            </w:pPr>
            <w:r>
              <w:rPr>
                <w:rFonts w:eastAsia="MS Mincho" w:hint="eastAsia"/>
                <w:sz w:val="18"/>
                <w:szCs w:val="18"/>
                <w:lang w:eastAsia="ja-JP"/>
              </w:rPr>
              <w:lastRenderedPageBreak/>
              <w:t>N</w:t>
            </w:r>
            <w:r>
              <w:rPr>
                <w:rFonts w:eastAsia="MS Mincho"/>
                <w:sz w:val="18"/>
                <w:szCs w:val="18"/>
                <w:lang w:eastAsia="ja-JP"/>
              </w:rPr>
              <w:t>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B3AD11D" w14:textId="5DCA293F" w:rsidR="00CA53A6" w:rsidRPr="00D432DF" w:rsidRDefault="00D432DF" w:rsidP="00A941CA">
            <w:pPr>
              <w:widowControl w:val="0"/>
              <w:rPr>
                <w:rFonts w:eastAsia="MS Mincho"/>
                <w:bCs/>
                <w:color w:val="3333FF"/>
                <w:sz w:val="18"/>
                <w:szCs w:val="18"/>
                <w:lang w:eastAsia="ja-JP"/>
              </w:rPr>
            </w:pPr>
            <w:r w:rsidRPr="00D432DF">
              <w:rPr>
                <w:rFonts w:eastAsia="MS Mincho" w:hint="eastAsia"/>
                <w:bCs/>
                <w:color w:val="000000" w:themeColor="text1"/>
                <w:sz w:val="18"/>
                <w:szCs w:val="18"/>
                <w:lang w:eastAsia="ja-JP"/>
              </w:rPr>
              <w:t>S</w:t>
            </w:r>
            <w:r w:rsidRPr="00D432DF">
              <w:rPr>
                <w:rFonts w:eastAsia="MS Mincho"/>
                <w:bCs/>
                <w:color w:val="000000" w:themeColor="text1"/>
                <w:sz w:val="18"/>
                <w:szCs w:val="18"/>
                <w:lang w:eastAsia="ja-JP"/>
              </w:rPr>
              <w:t xml:space="preserve">upport. Agree with Ericsson that the current proposal is a good compromise. </w:t>
            </w:r>
          </w:p>
        </w:tc>
      </w:tr>
      <w:tr w:rsidR="00F37776" w:rsidRPr="00984EA5" w14:paraId="7DC62E4A"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128A3D9" w14:textId="0ED3617C" w:rsidR="00F37776" w:rsidRDefault="006E2F02" w:rsidP="00F37776">
            <w:pPr>
              <w:widowControl w:val="0"/>
              <w:snapToGrid w:val="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2AC10E9" w14:textId="77777777" w:rsidR="006E2F02" w:rsidRDefault="006E2F02" w:rsidP="00F37776">
            <w:pPr>
              <w:widowControl w:val="0"/>
              <w:rPr>
                <w:rFonts w:eastAsia="MS Mincho"/>
                <w:bCs/>
                <w:color w:val="000000" w:themeColor="text1"/>
                <w:sz w:val="18"/>
                <w:szCs w:val="18"/>
                <w:lang w:eastAsia="ja-JP"/>
              </w:rPr>
            </w:pPr>
            <w:r>
              <w:rPr>
                <w:rFonts w:eastAsia="MS Mincho"/>
                <w:bCs/>
                <w:color w:val="000000" w:themeColor="text1"/>
                <w:sz w:val="18"/>
                <w:szCs w:val="18"/>
                <w:lang w:eastAsia="ja-JP"/>
              </w:rPr>
              <w:t>On the FL’s proposal</w:t>
            </w:r>
            <w:r w:rsidRPr="006E2F02">
              <w:rPr>
                <w:rFonts w:eastAsia="MS Mincho" w:hint="eastAsia"/>
                <w:bCs/>
                <w:color w:val="000000" w:themeColor="text1"/>
                <w:sz w:val="18"/>
                <w:szCs w:val="18"/>
                <w:lang w:eastAsia="ja-JP"/>
              </w:rPr>
              <w:t xml:space="preserve">, we support the basic feature (Y=1, only wideband quantized amplitude is reported). </w:t>
            </w:r>
          </w:p>
          <w:p w14:paraId="27EC8066" w14:textId="77777777" w:rsidR="001F0859" w:rsidRDefault="006E2F02" w:rsidP="00F37776">
            <w:pPr>
              <w:widowControl w:val="0"/>
              <w:rPr>
                <w:rFonts w:eastAsia="MS Mincho"/>
                <w:bCs/>
                <w:color w:val="000000" w:themeColor="text1"/>
                <w:sz w:val="18"/>
                <w:szCs w:val="18"/>
                <w:lang w:eastAsia="ja-JP"/>
              </w:rPr>
            </w:pPr>
            <w:r w:rsidRPr="006E2F02">
              <w:rPr>
                <w:rFonts w:eastAsia="MS Mincho" w:hint="eastAsia"/>
                <w:bCs/>
                <w:color w:val="000000" w:themeColor="text1"/>
                <w:sz w:val="18"/>
                <w:szCs w:val="18"/>
                <w:lang w:eastAsia="ja-JP"/>
              </w:rPr>
              <w:t>On the optional feature, we can understand the motivation of main bullet (Y</w:t>
            </w:r>
            <w:r w:rsidRPr="006E2F02">
              <w:rPr>
                <w:rFonts w:eastAsia="MS Mincho" w:hint="eastAsia"/>
                <w:bCs/>
                <w:color w:val="000000" w:themeColor="text1"/>
                <w:sz w:val="18"/>
                <w:szCs w:val="18"/>
                <w:lang w:eastAsia="ja-JP"/>
              </w:rPr>
              <w:t>≥</w:t>
            </w:r>
            <w:r w:rsidRPr="006E2F02">
              <w:rPr>
                <w:rFonts w:eastAsia="MS Mincho" w:hint="eastAsia"/>
                <w:bCs/>
                <w:color w:val="000000" w:themeColor="text1"/>
                <w:sz w:val="18"/>
                <w:szCs w:val="18"/>
                <w:lang w:eastAsia="ja-JP"/>
              </w:rPr>
              <w:t>1, wideband quantized amplitude and phase for each lag ar</w:t>
            </w:r>
            <w:r w:rsidRPr="006E2F02">
              <w:rPr>
                <w:rFonts w:eastAsia="MS Mincho"/>
                <w:bCs/>
                <w:color w:val="000000" w:themeColor="text1"/>
                <w:sz w:val="18"/>
                <w:szCs w:val="18"/>
                <w:lang w:eastAsia="ja-JP"/>
              </w:rPr>
              <w:t>e reported), which is a compromise</w:t>
            </w:r>
            <w:r w:rsidR="001F0859">
              <w:rPr>
                <w:rFonts w:eastAsia="MS Mincho"/>
                <w:bCs/>
                <w:color w:val="000000" w:themeColor="text1"/>
                <w:sz w:val="18"/>
                <w:szCs w:val="18"/>
                <w:lang w:eastAsia="ja-JP"/>
              </w:rPr>
              <w:t xml:space="preserve"> among different options</w:t>
            </w:r>
            <w:r w:rsidRPr="006E2F02">
              <w:rPr>
                <w:rFonts w:eastAsia="MS Mincho"/>
                <w:bCs/>
                <w:color w:val="000000" w:themeColor="text1"/>
                <w:sz w:val="18"/>
                <w:szCs w:val="18"/>
                <w:lang w:eastAsia="ja-JP"/>
              </w:rPr>
              <w:t>. However, we don’t know why phase reporting is optional for Y&gt;1.  Without the reporting, how to estimate the DPS at gNB would be an issue</w:t>
            </w:r>
            <w:r w:rsidR="001F0859">
              <w:rPr>
                <w:rFonts w:eastAsia="MS Mincho"/>
                <w:bCs/>
                <w:color w:val="000000" w:themeColor="text1"/>
                <w:sz w:val="18"/>
                <w:szCs w:val="18"/>
                <w:lang w:eastAsia="ja-JP"/>
              </w:rPr>
              <w:t xml:space="preserve">. </w:t>
            </w:r>
          </w:p>
          <w:p w14:paraId="300102CC" w14:textId="77777777" w:rsidR="00F37776" w:rsidRDefault="001F0859" w:rsidP="00F37776">
            <w:pPr>
              <w:widowControl w:val="0"/>
              <w:rPr>
                <w:rFonts w:eastAsia="MS Mincho"/>
                <w:bCs/>
                <w:color w:val="000000" w:themeColor="text1"/>
                <w:sz w:val="18"/>
                <w:szCs w:val="18"/>
                <w:lang w:eastAsia="ja-JP"/>
              </w:rPr>
            </w:pPr>
            <w:r>
              <w:rPr>
                <w:rFonts w:eastAsia="MS Mincho"/>
                <w:bCs/>
                <w:color w:val="000000" w:themeColor="text1"/>
                <w:sz w:val="18"/>
                <w:szCs w:val="18"/>
                <w:lang w:eastAsia="ja-JP"/>
              </w:rPr>
              <w:t>Can the proponents clarify the motivation not to report the phase information?</w:t>
            </w:r>
          </w:p>
          <w:p w14:paraId="4F229BF7" w14:textId="578EF32A" w:rsidR="00BB72EB" w:rsidRPr="00BB72EB" w:rsidRDefault="00BB72EB" w:rsidP="00F37776">
            <w:pPr>
              <w:widowControl w:val="0"/>
              <w:rPr>
                <w:color w:val="3333FF"/>
                <w:sz w:val="18"/>
                <w:szCs w:val="18"/>
                <w:lang w:eastAsia="en-US"/>
              </w:rPr>
            </w:pPr>
            <w:r w:rsidRPr="00BB72EB">
              <w:rPr>
                <w:color w:val="3333FF"/>
                <w:sz w:val="18"/>
                <w:szCs w:val="18"/>
                <w:lang w:eastAsia="en-US"/>
              </w:rPr>
              <w:t>[Mod: Please check ZTE response. Overall, the scheme looks more unified if switching off the phase for Y&gt;1 is allowed. In addition, it may be more future proof if TDCP is enhanced in later releases]</w:t>
            </w:r>
          </w:p>
        </w:tc>
      </w:tr>
      <w:tr w:rsidR="009A0092" w:rsidRPr="00984EA5" w14:paraId="69FBF568"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52F6908" w14:textId="3191D0CE" w:rsidR="009A0092" w:rsidRDefault="009A0092" w:rsidP="009A0092">
            <w:pPr>
              <w:widowControl w:val="0"/>
              <w:snapToGrid w:val="0"/>
              <w:rPr>
                <w:rStyle w:val="normaltextrun"/>
                <w:sz w:val="18"/>
                <w:szCs w:val="18"/>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6DD11AE" w14:textId="42043F16" w:rsidR="009A0092" w:rsidRDefault="009A0092" w:rsidP="009A0092">
            <w:pPr>
              <w:pStyle w:val="paragraph"/>
              <w:spacing w:before="0" w:after="0"/>
              <w:textAlignment w:val="baseline"/>
              <w:rPr>
                <w:rStyle w:val="normaltextrun"/>
                <w:sz w:val="18"/>
                <w:szCs w:val="18"/>
              </w:rPr>
            </w:pPr>
            <w:r w:rsidRPr="00F90625">
              <w:rPr>
                <w:sz w:val="18"/>
                <w:szCs w:val="18"/>
              </w:rPr>
              <w:t>Same view</w:t>
            </w:r>
            <w:r>
              <w:rPr>
                <w:sz w:val="18"/>
                <w:szCs w:val="18"/>
              </w:rPr>
              <w:t xml:space="preserve"> as E///, we also think Y=1 with WB amp only should the basic feature since it is sufficient for the main use case (T1-T2 CB switch). For other use cases, we can optionally have Y&gt;=1 with (amp, phase). We should not mix two use cases into one. The current proposal is clean and reasonable.</w:t>
            </w:r>
          </w:p>
        </w:tc>
      </w:tr>
      <w:tr w:rsidR="009A0092" w:rsidRPr="00984EA5" w14:paraId="75320805"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4F5CA6D" w14:textId="0A1B43FC" w:rsidR="009A0092" w:rsidRDefault="00B347EB" w:rsidP="009A0092">
            <w:pPr>
              <w:widowControl w:val="0"/>
              <w:snapToGrid w:val="0"/>
              <w:rPr>
                <w:rStyle w:val="normaltextrun"/>
                <w:sz w:val="18"/>
                <w:szCs w:val="18"/>
              </w:rPr>
            </w:pPr>
            <w:r>
              <w:rPr>
                <w:rStyle w:val="normaltextrun"/>
                <w:sz w:val="18"/>
                <w:szCs w:val="18"/>
              </w:rPr>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4636BFA" w14:textId="06E4CB13" w:rsidR="009A0092" w:rsidRDefault="00B347EB" w:rsidP="009A0092">
            <w:pPr>
              <w:pStyle w:val="paragraph"/>
              <w:spacing w:before="0" w:after="0"/>
              <w:textAlignment w:val="baseline"/>
              <w:rPr>
                <w:rStyle w:val="normaltextrun"/>
                <w:sz w:val="18"/>
                <w:szCs w:val="18"/>
              </w:rPr>
            </w:pPr>
            <w:r>
              <w:rPr>
                <w:rStyle w:val="normaltextrun"/>
                <w:sz w:val="18"/>
                <w:szCs w:val="18"/>
              </w:rPr>
              <w:t xml:space="preserve">Support FL proposal as is. We agree with the comments made by Ericsson that Y=1 can deliver satisfactory performance hence, it is sufficient for the basic feature. </w:t>
            </w:r>
          </w:p>
        </w:tc>
      </w:tr>
      <w:tr w:rsidR="00F77111" w:rsidRPr="00984EA5" w14:paraId="74C68ED0"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1E12674" w14:textId="32A6F566" w:rsidR="00F77111" w:rsidRDefault="00F77111" w:rsidP="00F77111">
            <w:pPr>
              <w:widowControl w:val="0"/>
              <w:snapToGrid w:val="0"/>
              <w:rPr>
                <w:rStyle w:val="normaltextrun"/>
                <w:sz w:val="18"/>
                <w:szCs w:val="18"/>
              </w:rPr>
            </w:pPr>
            <w:r>
              <w:rPr>
                <w:rStyle w:val="normaltextrun"/>
                <w:sz w:val="18"/>
                <w:szCs w:val="18"/>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A210FD0" w14:textId="77777777" w:rsidR="00F77111" w:rsidRDefault="00F77111" w:rsidP="00F77111">
            <w:pPr>
              <w:pStyle w:val="paragraph"/>
              <w:spacing w:before="0" w:after="0"/>
              <w:textAlignment w:val="baseline"/>
              <w:rPr>
                <w:rStyle w:val="normaltextrun"/>
                <w:sz w:val="18"/>
                <w:szCs w:val="18"/>
              </w:rPr>
            </w:pPr>
            <w:r>
              <w:rPr>
                <w:rStyle w:val="normaltextrun"/>
                <w:sz w:val="18"/>
                <w:szCs w:val="18"/>
              </w:rPr>
              <w:t xml:space="preserve">Support FL proposal as is, for progress, although it is not definitely our preference. </w:t>
            </w:r>
          </w:p>
          <w:p w14:paraId="71687C85" w14:textId="77777777" w:rsidR="00F77111" w:rsidRDefault="00F77111" w:rsidP="00F77111">
            <w:pPr>
              <w:pStyle w:val="paragraph"/>
              <w:spacing w:before="0" w:after="0"/>
              <w:textAlignment w:val="baseline"/>
              <w:rPr>
                <w:rStyle w:val="normaltextrun"/>
                <w:sz w:val="18"/>
                <w:szCs w:val="18"/>
              </w:rPr>
            </w:pPr>
          </w:p>
          <w:p w14:paraId="658D3210" w14:textId="6838E11F" w:rsidR="00F77111" w:rsidRDefault="00F77111" w:rsidP="00F77111">
            <w:pPr>
              <w:pStyle w:val="paragraph"/>
              <w:spacing w:before="0" w:after="0"/>
              <w:textAlignment w:val="baseline"/>
              <w:rPr>
                <w:rStyle w:val="normaltextrun"/>
                <w:sz w:val="18"/>
                <w:szCs w:val="18"/>
              </w:rPr>
            </w:pPr>
            <w:r>
              <w:rPr>
                <w:rStyle w:val="normaltextrun"/>
                <w:sz w:val="18"/>
                <w:szCs w:val="18"/>
              </w:rPr>
              <w:t>Regarding OPPO’s comment, from our perspective, reporting both amplitude and phase is to accommodate Doppler-domain spectrum estimation, no doubt, but, if considering the lack of long-term phase consistency for some UEs, the amplitude-only for multiple lags becomes a tradeoff solution for estimating above (although some loss)</w:t>
            </w:r>
            <w:r w:rsidR="002D5EC5">
              <w:rPr>
                <w:rStyle w:val="normaltextrun"/>
                <w:sz w:val="18"/>
                <w:szCs w:val="18"/>
              </w:rPr>
              <w:t xml:space="preserve"> and</w:t>
            </w:r>
            <w:r w:rsidR="00083D3C">
              <w:rPr>
                <w:rStyle w:val="normaltextrun"/>
                <w:sz w:val="18"/>
                <w:szCs w:val="18"/>
              </w:rPr>
              <w:t xml:space="preserve"> considering</w:t>
            </w:r>
            <w:r w:rsidR="002D5EC5">
              <w:rPr>
                <w:rStyle w:val="normaltextrun"/>
                <w:sz w:val="18"/>
                <w:szCs w:val="18"/>
              </w:rPr>
              <w:t xml:space="preserve"> UE </w:t>
            </w:r>
            <w:r w:rsidR="00083D3C">
              <w:rPr>
                <w:rStyle w:val="normaltextrun"/>
                <w:sz w:val="18"/>
                <w:szCs w:val="18"/>
              </w:rPr>
              <w:t>implementation complexity</w:t>
            </w:r>
            <w:r>
              <w:rPr>
                <w:rStyle w:val="normaltextrun"/>
                <w:sz w:val="18"/>
                <w:szCs w:val="18"/>
              </w:rPr>
              <w:t xml:space="preserve">, and supports the case of determining SRS periodicity for TDD, for instance. </w:t>
            </w:r>
          </w:p>
        </w:tc>
      </w:tr>
      <w:tr w:rsidR="00B44D2E" w:rsidRPr="00984EA5" w14:paraId="40114AC6"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06906DA" w14:textId="2AF0B678" w:rsidR="00B44D2E" w:rsidRDefault="00B44D2E" w:rsidP="00B44D2E">
            <w:pPr>
              <w:widowControl w:val="0"/>
              <w:snapToGrid w:val="0"/>
              <w:rPr>
                <w:rStyle w:val="normaltextrun"/>
                <w:sz w:val="18"/>
                <w:szCs w:val="18"/>
              </w:rPr>
            </w:pPr>
            <w:r>
              <w:rPr>
                <w:rStyle w:val="normaltextrun"/>
                <w:rFonts w:hint="eastAsia"/>
                <w:sz w:val="18"/>
                <w:szCs w:val="18"/>
                <w:lang w:eastAsia="zh-CN"/>
              </w:rPr>
              <w:t>NE</w:t>
            </w:r>
            <w:r>
              <w:rPr>
                <w:rStyle w:val="normaltextrun"/>
                <w:sz w:val="18"/>
                <w:szCs w:val="18"/>
                <w:lang w:eastAsia="zh-CN"/>
              </w:rPr>
              <w:t>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838A4A6" w14:textId="6F94F2E8" w:rsidR="00B44D2E" w:rsidRDefault="00B44D2E" w:rsidP="00B44D2E">
            <w:pPr>
              <w:pStyle w:val="paragraph"/>
              <w:spacing w:before="0" w:after="0"/>
              <w:textAlignment w:val="baseline"/>
              <w:rPr>
                <w:rStyle w:val="normaltextrun"/>
                <w:sz w:val="18"/>
                <w:szCs w:val="18"/>
              </w:rPr>
            </w:pPr>
            <w:r>
              <w:rPr>
                <w:rStyle w:val="normaltextrun"/>
                <w:rFonts w:eastAsiaTheme="minorEastAsia" w:hint="eastAsia"/>
                <w:sz w:val="18"/>
                <w:szCs w:val="18"/>
                <w:lang w:eastAsia="zh-CN"/>
              </w:rPr>
              <w:t>S</w:t>
            </w:r>
            <w:r>
              <w:rPr>
                <w:rStyle w:val="normaltextrun"/>
                <w:rFonts w:eastAsiaTheme="minorEastAsia"/>
                <w:sz w:val="18"/>
                <w:szCs w:val="18"/>
                <w:lang w:eastAsia="zh-CN"/>
              </w:rPr>
              <w:t>u</w:t>
            </w:r>
            <w:r>
              <w:rPr>
                <w:rStyle w:val="normaltextrun"/>
                <w:rFonts w:eastAsiaTheme="minorEastAsia" w:hint="eastAsia"/>
                <w:sz w:val="18"/>
                <w:szCs w:val="18"/>
                <w:lang w:eastAsia="zh-CN"/>
              </w:rPr>
              <w:t>p</w:t>
            </w:r>
            <w:r>
              <w:rPr>
                <w:rStyle w:val="normaltextrun"/>
                <w:rFonts w:eastAsiaTheme="minorEastAsia"/>
                <w:sz w:val="18"/>
                <w:szCs w:val="18"/>
                <w:lang w:eastAsia="zh-CN"/>
              </w:rPr>
              <w:t xml:space="preserve">port </w:t>
            </w:r>
            <w:r w:rsidRPr="00DB5D06">
              <w:rPr>
                <w:rStyle w:val="normaltextrun"/>
                <w:rFonts w:eastAsiaTheme="minorEastAsia"/>
                <w:sz w:val="18"/>
                <w:szCs w:val="18"/>
                <w:lang w:eastAsia="zh-CN"/>
              </w:rPr>
              <w:t xml:space="preserve">Proposal </w:t>
            </w:r>
            <w:proofErr w:type="gramStart"/>
            <w:r w:rsidRPr="00DB5D06">
              <w:rPr>
                <w:rStyle w:val="normaltextrun"/>
                <w:rFonts w:eastAsiaTheme="minorEastAsia"/>
                <w:sz w:val="18"/>
                <w:szCs w:val="18"/>
                <w:lang w:eastAsia="zh-CN"/>
              </w:rPr>
              <w:t>3.A</w:t>
            </w:r>
            <w:r>
              <w:rPr>
                <w:rStyle w:val="normaltextrun"/>
                <w:rFonts w:eastAsiaTheme="minorEastAsia"/>
                <w:sz w:val="18"/>
                <w:szCs w:val="18"/>
                <w:lang w:eastAsia="zh-CN"/>
              </w:rPr>
              <w:t>.</w:t>
            </w:r>
            <w:proofErr w:type="gramEnd"/>
          </w:p>
        </w:tc>
      </w:tr>
      <w:tr w:rsidR="005B4B72" w:rsidRPr="00984EA5" w14:paraId="7869F494"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4623239" w14:textId="5D3FCCF3" w:rsidR="005B4B72" w:rsidRDefault="005B4B72" w:rsidP="00B44D2E">
            <w:pPr>
              <w:widowControl w:val="0"/>
              <w:snapToGrid w:val="0"/>
              <w:rPr>
                <w:rStyle w:val="normaltextrun"/>
                <w:sz w:val="18"/>
                <w:szCs w:val="18"/>
                <w:lang w:eastAsia="zh-CN"/>
              </w:rPr>
            </w:pPr>
            <w:r>
              <w:rPr>
                <w:rStyle w:val="normaltextrun"/>
                <w:sz w:val="18"/>
                <w:szCs w:val="18"/>
                <w:lang w:eastAsia="zh-CN"/>
              </w:rPr>
              <w:t>Sharp</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62D718C" w14:textId="1DEBB769" w:rsidR="005B4B72" w:rsidRPr="005B4B72" w:rsidRDefault="005B4B72" w:rsidP="00B44D2E">
            <w:pPr>
              <w:pStyle w:val="paragraph"/>
              <w:spacing w:before="0" w:after="0"/>
              <w:textAlignment w:val="baseline"/>
              <w:rPr>
                <w:rStyle w:val="normaltextrun"/>
                <w:rFonts w:eastAsia="MS Mincho"/>
                <w:sz w:val="18"/>
                <w:szCs w:val="18"/>
                <w:lang w:eastAsia="ja-JP"/>
              </w:rPr>
            </w:pPr>
            <w:r>
              <w:rPr>
                <w:rStyle w:val="normaltextrun"/>
                <w:rFonts w:eastAsia="MS Mincho" w:hint="eastAsia"/>
                <w:sz w:val="18"/>
                <w:szCs w:val="18"/>
                <w:lang w:eastAsia="ja-JP"/>
              </w:rPr>
              <w:t>S</w:t>
            </w:r>
            <w:r>
              <w:rPr>
                <w:rStyle w:val="normaltextrun"/>
                <w:rFonts w:eastAsia="MS Mincho"/>
                <w:sz w:val="18"/>
                <w:szCs w:val="18"/>
                <w:lang w:eastAsia="ja-JP"/>
              </w:rPr>
              <w:t xml:space="preserve">upport Proposal 3.A. We have the same view as Ericsson. </w:t>
            </w:r>
          </w:p>
        </w:tc>
      </w:tr>
      <w:tr w:rsidR="00ED019C" w:rsidRPr="00984EA5" w14:paraId="392F6673"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B46D71C" w14:textId="03808339" w:rsidR="00ED019C" w:rsidRDefault="00ED019C" w:rsidP="00ED019C">
            <w:pPr>
              <w:widowControl w:val="0"/>
              <w:snapToGrid w:val="0"/>
              <w:rPr>
                <w:rStyle w:val="normaltextrun"/>
                <w:sz w:val="18"/>
                <w:szCs w:val="18"/>
                <w:lang w:eastAsia="zh-CN"/>
              </w:rPr>
            </w:pPr>
            <w:r>
              <w:rPr>
                <w:rStyle w:val="normaltextrun"/>
                <w:sz w:val="18"/>
                <w:szCs w:val="18"/>
                <w:lang w:eastAsia="zh-CN"/>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70F27E2" w14:textId="77777777" w:rsidR="00ED019C" w:rsidRDefault="00ED019C" w:rsidP="00ED019C">
            <w:pPr>
              <w:pStyle w:val="paragraph"/>
              <w:spacing w:before="0" w:after="0"/>
              <w:textAlignment w:val="baseline"/>
              <w:rPr>
                <w:rStyle w:val="normaltextrun"/>
                <w:rFonts w:eastAsiaTheme="minorEastAsia"/>
                <w:sz w:val="18"/>
                <w:szCs w:val="18"/>
                <w:lang w:eastAsia="zh-CN"/>
              </w:rPr>
            </w:pPr>
            <w:r>
              <w:rPr>
                <w:rStyle w:val="normaltextrun"/>
                <w:rFonts w:eastAsiaTheme="minorEastAsia"/>
                <w:sz w:val="18"/>
                <w:szCs w:val="18"/>
                <w:lang w:eastAsia="zh-CN"/>
              </w:rPr>
              <w:t>From our simulation results, we cannot see a good use case for channel correlation with regard to SCS/SE.</w:t>
            </w:r>
          </w:p>
          <w:p w14:paraId="6B79B5FB" w14:textId="77777777" w:rsidR="00ED019C" w:rsidRDefault="00ED019C" w:rsidP="00ED019C">
            <w:pPr>
              <w:pStyle w:val="paragraph"/>
              <w:spacing w:before="0" w:after="0"/>
              <w:textAlignment w:val="baseline"/>
              <w:rPr>
                <w:rStyle w:val="normaltextrun"/>
                <w:rFonts w:eastAsiaTheme="minorEastAsia"/>
                <w:sz w:val="18"/>
                <w:szCs w:val="18"/>
                <w:lang w:eastAsia="zh-CN"/>
              </w:rPr>
            </w:pPr>
          </w:p>
          <w:p w14:paraId="374756D2" w14:textId="77777777" w:rsidR="00ED019C" w:rsidRDefault="00ED019C" w:rsidP="00ED019C">
            <w:pPr>
              <w:pStyle w:val="paragraph"/>
              <w:spacing w:before="0" w:after="0"/>
              <w:textAlignment w:val="baseline"/>
              <w:rPr>
                <w:rStyle w:val="normaltextrun"/>
                <w:rFonts w:eastAsiaTheme="minorEastAsia"/>
                <w:sz w:val="18"/>
                <w:szCs w:val="18"/>
                <w:lang w:eastAsia="zh-CN"/>
              </w:rPr>
            </w:pPr>
            <w:r>
              <w:rPr>
                <w:rStyle w:val="normaltextrun"/>
                <w:rFonts w:eastAsiaTheme="minorEastAsia"/>
                <w:sz w:val="18"/>
                <w:szCs w:val="18"/>
                <w:lang w:eastAsia="zh-CN"/>
              </w:rPr>
              <w:t>In addition, currently there is no former definition of “lag”. We think this needs to be clarified first. Secondly, for a UE with &gt;1 Rx, should the UE report 1 channel correlation per Rx, or 1 channel correlation averaged across the Rx? Similar to other metrics, e.g., SS-RSRP/CSI-RSRP in 38.215, this needs to be clarified as well.</w:t>
            </w:r>
          </w:p>
          <w:p w14:paraId="27B72C68" w14:textId="46DA7AD9" w:rsidR="00ED019C" w:rsidRDefault="00ED019C" w:rsidP="00ED019C">
            <w:pPr>
              <w:pStyle w:val="paragraph"/>
              <w:spacing w:before="0" w:after="0"/>
              <w:textAlignment w:val="baseline"/>
              <w:rPr>
                <w:rStyle w:val="normaltextrun"/>
                <w:rFonts w:eastAsia="MS Mincho"/>
                <w:sz w:val="18"/>
                <w:szCs w:val="18"/>
                <w:lang w:eastAsia="ja-JP"/>
              </w:rPr>
            </w:pPr>
            <w:r>
              <w:rPr>
                <w:rStyle w:val="normaltextrun"/>
                <w:rFonts w:eastAsiaTheme="minorEastAsia"/>
                <w:sz w:val="18"/>
                <w:szCs w:val="18"/>
                <w:lang w:eastAsia="zh-CN"/>
              </w:rPr>
              <w:t xml:space="preserve"> </w:t>
            </w:r>
          </w:p>
        </w:tc>
      </w:tr>
      <w:tr w:rsidR="00C05938" w:rsidRPr="00984EA5" w14:paraId="5EBD05D5"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019F1EC" w14:textId="53794A98" w:rsidR="00C05938" w:rsidRDefault="00C05938" w:rsidP="00ED019C">
            <w:pPr>
              <w:widowControl w:val="0"/>
              <w:snapToGrid w:val="0"/>
              <w:rPr>
                <w:rStyle w:val="normaltextrun"/>
                <w:sz w:val="18"/>
                <w:szCs w:val="18"/>
                <w:lang w:eastAsia="zh-CN"/>
              </w:rPr>
            </w:pPr>
            <w:r>
              <w:rPr>
                <w:rStyle w:val="normaltextrun"/>
                <w:sz w:val="18"/>
                <w:szCs w:val="18"/>
                <w:lang w:eastAsia="zh-CN"/>
              </w:rPr>
              <w:t>Mod V2</w:t>
            </w:r>
            <w:r w:rsidR="004178DA">
              <w:rPr>
                <w:rStyle w:val="normaltextrun"/>
                <w:sz w:val="18"/>
                <w:szCs w:val="18"/>
                <w:lang w:eastAsia="zh-CN"/>
              </w:rPr>
              <w:t>3</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7DBF9F0" w14:textId="77777777" w:rsidR="00C05938" w:rsidRPr="00C05938" w:rsidRDefault="00C05938" w:rsidP="00ED019C">
            <w:pPr>
              <w:pStyle w:val="paragraph"/>
              <w:spacing w:before="0" w:after="0"/>
              <w:textAlignment w:val="baseline"/>
              <w:rPr>
                <w:rStyle w:val="normaltextrun"/>
                <w:rFonts w:eastAsiaTheme="minorEastAsia"/>
                <w:b/>
                <w:color w:val="3333FF"/>
                <w:sz w:val="20"/>
                <w:szCs w:val="18"/>
                <w:lang w:eastAsia="zh-CN"/>
              </w:rPr>
            </w:pPr>
            <w:r w:rsidRPr="00C05938">
              <w:rPr>
                <w:rStyle w:val="normaltextrun"/>
                <w:rFonts w:eastAsiaTheme="minorEastAsia"/>
                <w:b/>
                <w:color w:val="3333FF"/>
                <w:sz w:val="20"/>
                <w:szCs w:val="18"/>
                <w:lang w:eastAsia="zh-CN"/>
              </w:rPr>
              <w:t>No revision on proposal.</w:t>
            </w:r>
          </w:p>
          <w:p w14:paraId="6E62C8C4" w14:textId="6D935F8D" w:rsidR="00C05938" w:rsidRDefault="00C05938" w:rsidP="00ED019C">
            <w:pPr>
              <w:pStyle w:val="paragraph"/>
              <w:spacing w:before="0" w:after="0"/>
              <w:textAlignment w:val="baseline"/>
              <w:rPr>
                <w:rStyle w:val="normaltextrun"/>
                <w:rFonts w:eastAsiaTheme="minorEastAsia"/>
                <w:sz w:val="18"/>
                <w:szCs w:val="18"/>
                <w:lang w:eastAsia="zh-CN"/>
              </w:rPr>
            </w:pPr>
            <w:r w:rsidRPr="00C05938">
              <w:rPr>
                <w:rStyle w:val="normaltextrun"/>
                <w:rFonts w:eastAsiaTheme="minorEastAsia"/>
                <w:b/>
                <w:color w:val="3333FF"/>
                <w:sz w:val="20"/>
                <w:szCs w:val="18"/>
                <w:lang w:eastAsia="zh-CN"/>
              </w:rPr>
              <w:t>@Proponents: Please address Google’s comments.</w:t>
            </w:r>
          </w:p>
        </w:tc>
      </w:tr>
      <w:tr w:rsidR="00796304" w:rsidRPr="00984EA5" w14:paraId="6E82BDAF"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0BCC161" w14:textId="2AB100EA" w:rsidR="00796304" w:rsidRDefault="00796304" w:rsidP="00796304">
            <w:pPr>
              <w:widowControl w:val="0"/>
              <w:snapToGrid w:val="0"/>
              <w:rPr>
                <w:rStyle w:val="normaltextrun"/>
                <w:sz w:val="18"/>
                <w:szCs w:val="18"/>
                <w:lang w:eastAsia="zh-CN"/>
              </w:rPr>
            </w:pPr>
            <w:r>
              <w:rPr>
                <w:rStyle w:val="normaltextrun"/>
                <w:rFonts w:hint="eastAsia"/>
                <w:sz w:val="18"/>
                <w:szCs w:val="18"/>
                <w:lang w:eastAsia="zh-CN"/>
              </w:rPr>
              <w:t>F</w:t>
            </w:r>
            <w:r>
              <w:rPr>
                <w:rStyle w:val="normaltextrun"/>
                <w:sz w:val="18"/>
                <w:szCs w:val="18"/>
                <w:lang w:eastAsia="zh-CN"/>
              </w:rPr>
              <w:t>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DBD277D" w14:textId="77777777" w:rsidR="00796304" w:rsidRDefault="00796304" w:rsidP="00796304">
            <w:pPr>
              <w:pStyle w:val="paragraph"/>
              <w:spacing w:before="0" w:after="0"/>
              <w:textAlignment w:val="baseline"/>
              <w:rPr>
                <w:rStyle w:val="normaltextrun"/>
                <w:rFonts w:eastAsiaTheme="minorEastAsia"/>
                <w:sz w:val="18"/>
                <w:szCs w:val="18"/>
                <w:lang w:eastAsia="zh-CN"/>
              </w:rPr>
            </w:pPr>
            <w:r>
              <w:rPr>
                <w:rStyle w:val="normaltextrun"/>
                <w:rFonts w:eastAsiaTheme="minorEastAsia" w:hint="eastAsia"/>
                <w:sz w:val="18"/>
                <w:szCs w:val="18"/>
                <w:lang w:eastAsia="zh-CN"/>
              </w:rPr>
              <w:t>W</w:t>
            </w:r>
            <w:r>
              <w:rPr>
                <w:rStyle w:val="normaltextrun"/>
                <w:rFonts w:eastAsiaTheme="minorEastAsia"/>
                <w:sz w:val="18"/>
                <w:szCs w:val="18"/>
                <w:lang w:eastAsia="zh-CN"/>
              </w:rPr>
              <w:t xml:space="preserve">e still prefer the Doppler shifts reporting for both use case in order to a unified framework. </w:t>
            </w:r>
          </w:p>
          <w:p w14:paraId="64536626" w14:textId="7FF621FB" w:rsidR="0070036B" w:rsidRPr="00C05938" w:rsidRDefault="0070036B" w:rsidP="00796304">
            <w:pPr>
              <w:pStyle w:val="paragraph"/>
              <w:spacing w:before="0" w:after="0"/>
              <w:textAlignment w:val="baseline"/>
              <w:rPr>
                <w:rStyle w:val="normaltextrun"/>
                <w:rFonts w:eastAsiaTheme="minorEastAsia"/>
                <w:b/>
                <w:color w:val="3333FF"/>
                <w:sz w:val="20"/>
                <w:szCs w:val="18"/>
                <w:lang w:eastAsia="zh-CN"/>
              </w:rPr>
            </w:pPr>
            <w:r>
              <w:rPr>
                <w:rStyle w:val="normaltextrun"/>
                <w:rFonts w:eastAsiaTheme="minorEastAsia"/>
                <w:b/>
                <w:color w:val="3333FF"/>
                <w:sz w:val="20"/>
                <w:szCs w:val="18"/>
                <w:lang w:eastAsia="zh-CN"/>
              </w:rPr>
              <w:t>[Mod: the proposal accommodates this since with Y&gt;1 and phase on the gNB can reconstruct Doppler profile]</w:t>
            </w:r>
          </w:p>
        </w:tc>
      </w:tr>
      <w:tr w:rsidR="00FE1129" w:rsidRPr="00984EA5" w14:paraId="2C3B52E5"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2BEC91E" w14:textId="35CAEFEE" w:rsidR="00FE1129" w:rsidRDefault="00FE1129" w:rsidP="00FE1129">
            <w:pPr>
              <w:widowControl w:val="0"/>
              <w:snapToGrid w:val="0"/>
              <w:rPr>
                <w:rStyle w:val="normaltextrun"/>
                <w:sz w:val="18"/>
                <w:szCs w:val="18"/>
                <w:lang w:eastAsia="zh-CN"/>
              </w:rPr>
            </w:pPr>
            <w:r>
              <w:rPr>
                <w:rStyle w:val="normaltextrun"/>
                <w:sz w:val="18"/>
                <w:szCs w:val="18"/>
                <w:lang w:eastAsia="zh-CN"/>
              </w:rPr>
              <w:t>Intel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ADDEC0E" w14:textId="77777777" w:rsidR="00FE1129" w:rsidRDefault="00FE1129" w:rsidP="00FE1129">
            <w:pPr>
              <w:pStyle w:val="paragraph"/>
              <w:spacing w:before="0" w:after="0"/>
              <w:textAlignment w:val="baseline"/>
              <w:rPr>
                <w:rStyle w:val="normaltextrun"/>
                <w:rFonts w:eastAsiaTheme="minorEastAsia"/>
                <w:sz w:val="18"/>
                <w:szCs w:val="18"/>
                <w:lang w:eastAsia="zh-CN"/>
              </w:rPr>
            </w:pPr>
            <w:r>
              <w:rPr>
                <w:rStyle w:val="normaltextrun"/>
                <w:rFonts w:eastAsiaTheme="minorEastAsia"/>
                <w:sz w:val="18"/>
                <w:szCs w:val="18"/>
                <w:lang w:eastAsia="zh-CN"/>
              </w:rPr>
              <w:t xml:space="preserve">Considering the situation, we support proposal in general. </w:t>
            </w:r>
          </w:p>
          <w:p w14:paraId="4EB5827E" w14:textId="77777777" w:rsidR="00FE1129" w:rsidRDefault="00FE1129" w:rsidP="00FE1129">
            <w:pPr>
              <w:pStyle w:val="paragraph"/>
              <w:spacing w:before="0" w:after="0"/>
              <w:textAlignment w:val="baseline"/>
              <w:rPr>
                <w:rStyle w:val="normaltextrun"/>
                <w:rFonts w:eastAsiaTheme="minorEastAsia"/>
                <w:sz w:val="18"/>
                <w:szCs w:val="18"/>
                <w:lang w:eastAsia="zh-CN"/>
              </w:rPr>
            </w:pPr>
          </w:p>
          <w:p w14:paraId="245BF876" w14:textId="77777777" w:rsidR="00FE1129" w:rsidRDefault="00FE1129" w:rsidP="00FE1129">
            <w:pPr>
              <w:pStyle w:val="paragraph"/>
              <w:spacing w:before="0" w:after="0"/>
              <w:textAlignment w:val="baseline"/>
              <w:rPr>
                <w:rStyle w:val="normaltextrun"/>
                <w:rFonts w:eastAsiaTheme="minorEastAsia"/>
                <w:sz w:val="18"/>
                <w:szCs w:val="18"/>
                <w:lang w:eastAsia="zh-CN"/>
              </w:rPr>
            </w:pPr>
            <w:r>
              <w:rPr>
                <w:rStyle w:val="normaltextrun"/>
                <w:rFonts w:eastAsiaTheme="minorEastAsia"/>
                <w:sz w:val="18"/>
                <w:szCs w:val="18"/>
                <w:lang w:eastAsia="zh-CN"/>
              </w:rPr>
              <w:t xml:space="preserve">One thing that may need further clarification is whether we need flexibility to turn on and off reporting of phase for Y&gt;1. </w:t>
            </w:r>
          </w:p>
          <w:p w14:paraId="5C365A84" w14:textId="775794CA" w:rsidR="00FE1129" w:rsidRDefault="00FE1129" w:rsidP="00FE1129">
            <w:pPr>
              <w:pStyle w:val="paragraph"/>
              <w:spacing w:before="0" w:after="0"/>
              <w:textAlignment w:val="baseline"/>
              <w:rPr>
                <w:rStyle w:val="normaltextrun"/>
                <w:rFonts w:eastAsiaTheme="minorEastAsia"/>
                <w:sz w:val="18"/>
                <w:szCs w:val="18"/>
                <w:lang w:eastAsia="zh-CN"/>
              </w:rPr>
            </w:pPr>
            <w:r>
              <w:rPr>
                <w:rStyle w:val="normaltextrun"/>
                <w:rFonts w:eastAsiaTheme="minorEastAsia"/>
                <w:sz w:val="18"/>
                <w:szCs w:val="18"/>
                <w:lang w:eastAsia="zh-CN"/>
              </w:rPr>
              <w:t xml:space="preserve">Based on the comment from ZTE, it seems UE capability is needed to determine if </w:t>
            </w:r>
            <w:r w:rsidRPr="00587127">
              <w:rPr>
                <w:rStyle w:val="normaltextrun"/>
                <w:rFonts w:eastAsiaTheme="minorEastAsia"/>
                <w:sz w:val="18"/>
                <w:szCs w:val="18"/>
                <w:lang w:eastAsia="zh-CN"/>
              </w:rPr>
              <w:t>long-term phase consistency</w:t>
            </w:r>
            <w:r>
              <w:rPr>
                <w:rStyle w:val="normaltextrun"/>
                <w:rFonts w:eastAsiaTheme="minorEastAsia"/>
                <w:sz w:val="18"/>
                <w:szCs w:val="18"/>
                <w:lang w:eastAsia="zh-CN"/>
              </w:rPr>
              <w:t xml:space="preserve"> is not supported by the UE. In case UE don’t have this capability, gNB can ignore reported phases or gNB can configure Y=1. But, we are not sure if we really need to turn off phase reporting.</w:t>
            </w:r>
          </w:p>
        </w:tc>
      </w:tr>
      <w:tr w:rsidR="001A40F1" w:rsidRPr="00984EA5" w14:paraId="0CD2CC48"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EE8DF73" w14:textId="183D464A" w:rsidR="001A40F1" w:rsidRDefault="001A40F1" w:rsidP="00FE1129">
            <w:pPr>
              <w:widowControl w:val="0"/>
              <w:snapToGrid w:val="0"/>
              <w:rPr>
                <w:rStyle w:val="normaltextrun"/>
                <w:sz w:val="18"/>
                <w:szCs w:val="18"/>
                <w:lang w:eastAsia="zh-CN"/>
              </w:rPr>
            </w:pPr>
            <w:r>
              <w:rPr>
                <w:rStyle w:val="normaltextrun"/>
                <w:sz w:val="18"/>
                <w:szCs w:val="18"/>
                <w:lang w:eastAsia="zh-CN"/>
              </w:rPr>
              <w:t>Fraunhofer IIS/HH</w:t>
            </w:r>
            <w:r w:rsidR="006D2C0E">
              <w:rPr>
                <w:rStyle w:val="normaltextrun"/>
                <w:sz w:val="18"/>
                <w:szCs w:val="18"/>
                <w:lang w:eastAsia="zh-CN"/>
              </w:rPr>
              <w:t>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6D10C54" w14:textId="13094F97" w:rsidR="001A40F1" w:rsidRDefault="00424E3C" w:rsidP="00FE1129">
            <w:pPr>
              <w:pStyle w:val="paragraph"/>
              <w:spacing w:before="0" w:after="0"/>
              <w:textAlignment w:val="baseline"/>
              <w:rPr>
                <w:rStyle w:val="normaltextrun"/>
                <w:rFonts w:eastAsiaTheme="minorEastAsia"/>
                <w:sz w:val="18"/>
                <w:szCs w:val="18"/>
                <w:lang w:eastAsia="zh-CN"/>
              </w:rPr>
            </w:pPr>
            <w:r>
              <w:rPr>
                <w:rFonts w:ascii="-apple-system-font" w:hAnsi="-apple-system-font"/>
                <w:sz w:val="18"/>
                <w:szCs w:val="18"/>
              </w:rPr>
              <w:t>Support</w:t>
            </w:r>
            <w:r w:rsidR="001A40F1">
              <w:rPr>
                <w:rFonts w:ascii="-apple-system-font" w:hAnsi="-apple-system-font"/>
                <w:sz w:val="18"/>
                <w:szCs w:val="18"/>
              </w:rPr>
              <w:t xml:space="preserve"> proposal 3.A</w:t>
            </w:r>
            <w:r>
              <w:rPr>
                <w:rFonts w:ascii="-apple-system-font" w:hAnsi="-apple-system-font"/>
                <w:sz w:val="18"/>
                <w:szCs w:val="18"/>
              </w:rPr>
              <w:t xml:space="preserve"> which is</w:t>
            </w:r>
            <w:r w:rsidR="001A40F1">
              <w:rPr>
                <w:rFonts w:ascii="-apple-system-font" w:hAnsi="-apple-system-font"/>
                <w:sz w:val="18"/>
                <w:szCs w:val="18"/>
              </w:rPr>
              <w:t xml:space="preserve"> a good compromise and a way to further progress on this topic. </w:t>
            </w:r>
          </w:p>
        </w:tc>
      </w:tr>
      <w:tr w:rsidR="00043741" w:rsidRPr="00984EA5" w14:paraId="78E57A83"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93B1BDE" w14:textId="6AB68153" w:rsidR="00043741" w:rsidRDefault="00043741" w:rsidP="00043741">
            <w:pPr>
              <w:widowControl w:val="0"/>
              <w:snapToGrid w:val="0"/>
              <w:rPr>
                <w:rStyle w:val="normaltextrun"/>
                <w:sz w:val="18"/>
                <w:szCs w:val="18"/>
                <w:lang w:eastAsia="zh-CN"/>
              </w:rPr>
            </w:pPr>
            <w:r>
              <w:rPr>
                <w:rStyle w:val="normaltextrun"/>
                <w:rFonts w:hint="eastAsia"/>
                <w:sz w:val="18"/>
                <w:szCs w:val="18"/>
                <w:lang w:eastAsia="zh-CN"/>
              </w:rPr>
              <w:t>X</w:t>
            </w:r>
            <w:r>
              <w:rPr>
                <w:rStyle w:val="normaltextrun"/>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68C390C" w14:textId="77777777" w:rsidR="00043741" w:rsidRDefault="00043741" w:rsidP="00043741">
            <w:pPr>
              <w:pStyle w:val="paragraph"/>
              <w:spacing w:before="0" w:after="0"/>
              <w:textAlignment w:val="baseline"/>
              <w:rPr>
                <w:rStyle w:val="normaltextrun"/>
                <w:rFonts w:eastAsiaTheme="minorEastAsia"/>
                <w:sz w:val="18"/>
                <w:szCs w:val="18"/>
                <w:lang w:eastAsia="zh-CN"/>
              </w:rPr>
            </w:pPr>
            <w:r>
              <w:rPr>
                <w:rStyle w:val="normaltextrun"/>
                <w:rFonts w:eastAsiaTheme="minorEastAsia" w:hint="eastAsia"/>
                <w:sz w:val="18"/>
                <w:szCs w:val="18"/>
                <w:lang w:eastAsia="zh-CN"/>
              </w:rPr>
              <w:t>W</w:t>
            </w:r>
            <w:r>
              <w:rPr>
                <w:rStyle w:val="normaltextrun"/>
                <w:rFonts w:eastAsiaTheme="minorEastAsia"/>
                <w:sz w:val="18"/>
                <w:szCs w:val="18"/>
                <w:lang w:eastAsia="zh-CN"/>
              </w:rPr>
              <w:t xml:space="preserve">e are fine with Y=1 wideband quantized amplitude is reported as a basic feature. According to simulation results provided by some companies, it is suitable to use case of Type I and Type II switching. However, it cannot be used to determine the period of SRS in TDD system, i.e., the second use case. In our tDoc, the simulation results </w:t>
            </w:r>
            <w:proofErr w:type="gramStart"/>
            <w:r>
              <w:rPr>
                <w:rStyle w:val="normaltextrun"/>
                <w:rFonts w:eastAsiaTheme="minorEastAsia"/>
                <w:sz w:val="18"/>
                <w:szCs w:val="18"/>
                <w:lang w:eastAsia="zh-CN"/>
              </w:rPr>
              <w:t>shows</w:t>
            </w:r>
            <w:proofErr w:type="gramEnd"/>
            <w:r>
              <w:rPr>
                <w:rStyle w:val="normaltextrun"/>
                <w:rFonts w:eastAsiaTheme="minorEastAsia"/>
                <w:sz w:val="18"/>
                <w:szCs w:val="18"/>
                <w:lang w:eastAsia="zh-CN"/>
              </w:rPr>
              <w:t xml:space="preserve"> Y&gt;1 wideband quantized amplitude can also obtain accurate Doppler shift estimation by using Alt B. We adopt expression (1) to calculate Doppler shift.</w:t>
            </w:r>
          </w:p>
          <w:p w14:paraId="7C7570C6" w14:textId="2DDB0F1E" w:rsidR="00043741" w:rsidRDefault="00F43AB0" w:rsidP="00043741">
            <w:pPr>
              <w:pStyle w:val="paragraph"/>
              <w:spacing w:before="0" w:after="0"/>
              <w:jc w:val="center"/>
              <w:textAlignment w:val="baseline"/>
              <w:rPr>
                <w:rFonts w:eastAsiaTheme="minorEastAsia"/>
                <w:sz w:val="20"/>
                <w:szCs w:val="18"/>
                <w:lang w:eastAsia="zh-CN"/>
              </w:rPr>
            </w:pPr>
            <m:oMath>
              <m:r>
                <m:rPr>
                  <m:sty m:val="p"/>
                </m:rPr>
                <w:rPr>
                  <w:rFonts w:ascii="Cambria Math" w:eastAsiaTheme="minorEastAsia" w:hAnsi="Cambria Math"/>
                  <w:sz w:val="20"/>
                  <w:szCs w:val="18"/>
                  <w:lang w:eastAsia="zh-CN"/>
                </w:rPr>
                <m:t>Min</m:t>
              </m:r>
              <m:d>
                <m:dPr>
                  <m:begChr m:val="{"/>
                  <m:endChr m:val="}"/>
                  <m:ctrlPr>
                    <w:rPr>
                      <w:rFonts w:ascii="Cambria Math" w:eastAsiaTheme="minorEastAsia" w:hAnsi="Cambria Math"/>
                      <w:bCs/>
                      <w:sz w:val="20"/>
                      <w:szCs w:val="18"/>
                      <w:lang w:eastAsia="zh-CN"/>
                    </w:rPr>
                  </m:ctrlPr>
                </m:dPr>
                <m:e>
                  <m:nary>
                    <m:naryPr>
                      <m:chr m:val="∑"/>
                      <m:limLoc m:val="undOvr"/>
                      <m:supHide m:val="1"/>
                      <m:ctrlPr>
                        <w:rPr>
                          <w:rFonts w:ascii="Cambria Math" w:eastAsiaTheme="minorEastAsia" w:hAnsi="Cambria Math"/>
                          <w:bCs/>
                          <w:i/>
                          <w:sz w:val="20"/>
                          <w:szCs w:val="18"/>
                          <w:lang w:eastAsia="zh-CN"/>
                        </w:rPr>
                      </m:ctrlPr>
                    </m:naryPr>
                    <m:sub>
                      <m:r>
                        <w:rPr>
                          <w:rFonts w:ascii="Cambria Math" w:hAnsi="Cambria Math"/>
                          <w:color w:val="000000" w:themeColor="text1"/>
                          <w:sz w:val="20"/>
                          <w:szCs w:val="20"/>
                        </w:rPr>
                        <m:t>τ</m:t>
                      </m:r>
                    </m:sub>
                    <m:sup/>
                    <m:e>
                      <m:r>
                        <w:rPr>
                          <w:rFonts w:ascii="Cambria Math" w:hAnsi="Cambria Math"/>
                          <w:color w:val="000000" w:themeColor="text1"/>
                          <w:sz w:val="20"/>
                          <w:szCs w:val="20"/>
                        </w:rPr>
                        <m:t>A</m:t>
                      </m:r>
                      <m:d>
                        <m:dPr>
                          <m:ctrlPr>
                            <w:rPr>
                              <w:rFonts w:ascii="Cambria Math" w:eastAsiaTheme="minorHAnsi" w:hAnsi="Cambria Math" w:cs="Calibri"/>
                              <w:color w:val="000000" w:themeColor="text1"/>
                              <w:sz w:val="20"/>
                              <w:szCs w:val="20"/>
                            </w:rPr>
                          </m:ctrlPr>
                        </m:dPr>
                        <m:e>
                          <m:r>
                            <w:rPr>
                              <w:rFonts w:ascii="Cambria Math" w:hAnsi="Cambria Math"/>
                              <w:color w:val="000000" w:themeColor="text1"/>
                              <w:sz w:val="20"/>
                              <w:szCs w:val="20"/>
                            </w:rPr>
                            <m:t>t,τ</m:t>
                          </m:r>
                        </m:e>
                      </m:d>
                      <m:r>
                        <w:rPr>
                          <w:rFonts w:ascii="Cambria Math" w:eastAsiaTheme="minorHAnsi" w:hAnsi="Cambria Math" w:cs="Calibri"/>
                          <w:color w:val="000000" w:themeColor="text1"/>
                          <w:sz w:val="20"/>
                          <w:szCs w:val="20"/>
                        </w:rPr>
                        <m:t>-</m:t>
                      </m:r>
                      <m:sSub>
                        <m:sSubPr>
                          <m:ctrlPr>
                            <w:rPr>
                              <w:rFonts w:ascii="Cambria Math" w:eastAsia="DengXian" w:hAnsi="Cambria Math"/>
                              <w:bCs/>
                              <w:i/>
                              <w:sz w:val="20"/>
                              <w:szCs w:val="18"/>
                              <w:lang w:eastAsia="zh-CN"/>
                            </w:rPr>
                          </m:ctrlPr>
                        </m:sSubPr>
                        <m:e>
                          <m:r>
                            <w:rPr>
                              <w:rFonts w:ascii="Cambria Math" w:eastAsia="DengXian" w:hAnsi="Cambria Math"/>
                              <w:sz w:val="20"/>
                              <w:szCs w:val="18"/>
                              <w:lang w:eastAsia="zh-CN"/>
                            </w:rPr>
                            <m:t>J</m:t>
                          </m:r>
                        </m:e>
                        <m:sub>
                          <m:r>
                            <w:rPr>
                              <w:rFonts w:ascii="Cambria Math" w:eastAsia="DengXian" w:hAnsi="Cambria Math"/>
                              <w:sz w:val="20"/>
                              <w:szCs w:val="18"/>
                              <w:lang w:eastAsia="zh-CN"/>
                            </w:rPr>
                            <m:t>0</m:t>
                          </m:r>
                        </m:sub>
                      </m:sSub>
                      <m:r>
                        <w:rPr>
                          <w:rFonts w:ascii="Cambria Math" w:eastAsia="DengXian" w:hAnsi="Cambria Math"/>
                          <w:sz w:val="20"/>
                          <w:szCs w:val="18"/>
                          <w:lang w:eastAsia="zh-CN"/>
                        </w:rPr>
                        <m:t>(2π</m:t>
                      </m:r>
                      <m:sSub>
                        <m:sSubPr>
                          <m:ctrlPr>
                            <w:rPr>
                              <w:rFonts w:ascii="Cambria Math" w:eastAsia="DengXian" w:hAnsi="Cambria Math"/>
                              <w:bCs/>
                              <w:i/>
                              <w:sz w:val="20"/>
                              <w:szCs w:val="18"/>
                              <w:lang w:eastAsia="zh-CN"/>
                            </w:rPr>
                          </m:ctrlPr>
                        </m:sSubPr>
                        <m:e>
                          <m:r>
                            <w:rPr>
                              <w:rFonts w:ascii="Cambria Math" w:eastAsia="DengXian" w:hAnsi="Cambria Math"/>
                              <w:sz w:val="20"/>
                              <w:szCs w:val="18"/>
                              <w:lang w:eastAsia="zh-CN"/>
                            </w:rPr>
                            <m:t>f</m:t>
                          </m:r>
                        </m:e>
                        <m:sub>
                          <m:r>
                            <w:rPr>
                              <w:rFonts w:ascii="Cambria Math" w:eastAsia="DengXian" w:hAnsi="Cambria Math"/>
                              <w:sz w:val="20"/>
                              <w:szCs w:val="18"/>
                              <w:lang w:eastAsia="zh-CN"/>
                            </w:rPr>
                            <m:t>d</m:t>
                          </m:r>
                        </m:sub>
                      </m:sSub>
                      <m:r>
                        <w:rPr>
                          <w:rFonts w:ascii="Cambria Math" w:eastAsia="DengXian" w:hAnsi="Cambria Math"/>
                          <w:sz w:val="20"/>
                          <w:szCs w:val="18"/>
                          <w:lang w:eastAsia="zh-CN"/>
                        </w:rPr>
                        <m:t>τ)</m:t>
                      </m:r>
                    </m:e>
                  </m:nary>
                </m:e>
              </m:d>
            </m:oMath>
            <w:r w:rsidR="00043741">
              <w:rPr>
                <w:rFonts w:eastAsiaTheme="minorEastAsia" w:hint="eastAsia"/>
                <w:sz w:val="20"/>
                <w:szCs w:val="18"/>
                <w:lang w:eastAsia="zh-CN"/>
              </w:rPr>
              <w:t xml:space="preserve"> </w:t>
            </w:r>
            <w:r w:rsidR="00043741">
              <w:rPr>
                <w:rFonts w:eastAsiaTheme="minorEastAsia"/>
                <w:sz w:val="20"/>
                <w:szCs w:val="18"/>
                <w:lang w:eastAsia="zh-CN"/>
              </w:rPr>
              <w:t xml:space="preserve">           (1)</w:t>
            </w:r>
          </w:p>
          <w:p w14:paraId="40746007" w14:textId="77777777" w:rsidR="00043741" w:rsidRDefault="00043741" w:rsidP="00043741">
            <w:pPr>
              <w:pStyle w:val="paragraph"/>
              <w:spacing w:before="0" w:after="0"/>
              <w:textAlignment w:val="baseline"/>
              <w:rPr>
                <w:rStyle w:val="normaltextrun"/>
                <w:rFonts w:eastAsiaTheme="minorEastAsia"/>
                <w:sz w:val="18"/>
                <w:szCs w:val="18"/>
                <w:lang w:eastAsia="zh-CN"/>
              </w:rPr>
            </w:pPr>
            <w:r>
              <w:rPr>
                <w:rStyle w:val="normaltextrun"/>
                <w:rFonts w:eastAsiaTheme="minorEastAsia" w:hint="eastAsia"/>
                <w:sz w:val="18"/>
                <w:szCs w:val="18"/>
                <w:lang w:eastAsia="zh-CN"/>
              </w:rPr>
              <w:t>w</w:t>
            </w:r>
            <w:r>
              <w:rPr>
                <w:rStyle w:val="normaltextrun"/>
                <w:rFonts w:eastAsiaTheme="minorEastAsia"/>
                <w:sz w:val="18"/>
                <w:szCs w:val="18"/>
                <w:lang w:eastAsia="zh-CN"/>
              </w:rPr>
              <w:t xml:space="preserve">here </w:t>
            </w:r>
            <m:oMath>
              <m:r>
                <w:rPr>
                  <w:rFonts w:ascii="Cambria Math" w:hAnsi="Cambria Math"/>
                  <w:color w:val="000000" w:themeColor="text1"/>
                  <w:sz w:val="20"/>
                  <w:szCs w:val="20"/>
                </w:rPr>
                <m:t>τ</m:t>
              </m:r>
            </m:oMath>
            <w:r>
              <w:rPr>
                <w:rFonts w:eastAsiaTheme="minorEastAsia" w:hint="eastAsia"/>
                <w:color w:val="000000" w:themeColor="text1"/>
                <w:sz w:val="20"/>
                <w:szCs w:val="20"/>
                <w:lang w:eastAsia="zh-CN"/>
              </w:rPr>
              <w:t xml:space="preserve"> </w:t>
            </w:r>
            <w:r>
              <w:rPr>
                <w:rFonts w:eastAsiaTheme="minorEastAsia"/>
                <w:color w:val="000000" w:themeColor="text1"/>
                <w:sz w:val="20"/>
                <w:szCs w:val="20"/>
                <w:lang w:eastAsia="zh-CN"/>
              </w:rPr>
              <w:t xml:space="preserve">denotes the lag or interval of two CSI-RS resources which belong to same or different TRS bursts, e.g., </w:t>
            </w:r>
            <m:oMath>
              <m:r>
                <w:rPr>
                  <w:rFonts w:ascii="Cambria Math" w:hAnsi="Cambria Math"/>
                  <w:color w:val="000000" w:themeColor="text1"/>
                  <w:sz w:val="20"/>
                  <w:szCs w:val="20"/>
                </w:rPr>
                <m:t>τ=4</m:t>
              </m:r>
            </m:oMath>
            <w:r>
              <w:rPr>
                <w:rFonts w:eastAsiaTheme="minorEastAsia" w:hint="eastAsia"/>
                <w:color w:val="000000" w:themeColor="text1"/>
                <w:sz w:val="20"/>
                <w:szCs w:val="20"/>
                <w:lang w:eastAsia="zh-CN"/>
              </w:rPr>
              <w:t>,</w:t>
            </w:r>
            <w:r>
              <w:rPr>
                <w:rFonts w:eastAsiaTheme="minorEastAsia"/>
                <w:color w:val="000000" w:themeColor="text1"/>
                <w:sz w:val="20"/>
                <w:szCs w:val="20"/>
                <w:lang w:eastAsia="zh-CN"/>
              </w:rPr>
              <w:t xml:space="preserve"> 14, </w:t>
            </w:r>
            <w:proofErr w:type="gramStart"/>
            <w:r>
              <w:rPr>
                <w:rFonts w:eastAsiaTheme="minorEastAsia"/>
                <w:color w:val="000000" w:themeColor="text1"/>
                <w:sz w:val="20"/>
                <w:szCs w:val="20"/>
                <w:lang w:eastAsia="zh-CN"/>
              </w:rPr>
              <w:t>18,…</w:t>
            </w:r>
            <w:proofErr w:type="gramEnd"/>
            <w:r>
              <w:rPr>
                <w:rFonts w:eastAsiaTheme="minorEastAsia"/>
                <w:color w:val="000000" w:themeColor="text1"/>
                <w:sz w:val="20"/>
                <w:szCs w:val="20"/>
                <w:lang w:eastAsia="zh-CN"/>
              </w:rPr>
              <w:t xml:space="preserve">, OFDM symobls. The values </w:t>
            </w:r>
            <m:oMath>
              <m:r>
                <w:rPr>
                  <w:rFonts w:ascii="Cambria Math" w:hAnsi="Cambria Math"/>
                  <w:color w:val="000000" w:themeColor="text1"/>
                  <w:sz w:val="20"/>
                  <w:szCs w:val="20"/>
                </w:rPr>
                <m:t>τ</m:t>
              </m:r>
            </m:oMath>
            <w:r>
              <w:rPr>
                <w:rFonts w:eastAsiaTheme="minorEastAsia" w:hint="eastAsia"/>
                <w:color w:val="000000" w:themeColor="text1"/>
                <w:sz w:val="20"/>
                <w:szCs w:val="20"/>
                <w:lang w:eastAsia="zh-CN"/>
              </w:rPr>
              <w:t xml:space="preserve"> </w:t>
            </w:r>
            <w:r>
              <w:rPr>
                <w:rFonts w:eastAsiaTheme="minorEastAsia"/>
                <w:color w:val="000000" w:themeColor="text1"/>
                <w:sz w:val="20"/>
                <w:szCs w:val="20"/>
                <w:lang w:eastAsia="zh-CN"/>
              </w:rPr>
              <w:t xml:space="preserve">depends on the configuration of TRS burst.  </w:t>
            </w:r>
            <m:oMath>
              <m:sSub>
                <m:sSubPr>
                  <m:ctrlPr>
                    <w:rPr>
                      <w:rFonts w:ascii="Cambria Math" w:eastAsia="DengXian" w:hAnsi="Cambria Math"/>
                      <w:bCs/>
                      <w:i/>
                      <w:sz w:val="20"/>
                      <w:szCs w:val="18"/>
                      <w:lang w:eastAsia="zh-CN"/>
                    </w:rPr>
                  </m:ctrlPr>
                </m:sSubPr>
                <m:e>
                  <m:r>
                    <w:rPr>
                      <w:rFonts w:ascii="Cambria Math" w:eastAsia="DengXian" w:hAnsi="Cambria Math"/>
                      <w:sz w:val="20"/>
                      <w:szCs w:val="18"/>
                      <w:lang w:eastAsia="zh-CN"/>
                    </w:rPr>
                    <m:t>J</m:t>
                  </m:r>
                </m:e>
                <m:sub>
                  <m:r>
                    <w:rPr>
                      <w:rFonts w:ascii="Cambria Math" w:eastAsia="DengXian" w:hAnsi="Cambria Math"/>
                      <w:sz w:val="20"/>
                      <w:szCs w:val="18"/>
                      <w:lang w:eastAsia="zh-CN"/>
                    </w:rPr>
                    <m:t>0</m:t>
                  </m:r>
                </m:sub>
              </m:sSub>
            </m:oMath>
            <w:r>
              <w:rPr>
                <w:rFonts w:eastAsiaTheme="minorEastAsia" w:hint="eastAsia"/>
                <w:bCs/>
                <w:sz w:val="20"/>
                <w:szCs w:val="18"/>
                <w:lang w:eastAsia="zh-CN"/>
              </w:rPr>
              <w:t xml:space="preserve"> </w:t>
            </w:r>
            <w:r>
              <w:rPr>
                <w:rFonts w:eastAsiaTheme="minorEastAsia"/>
                <w:bCs/>
                <w:sz w:val="20"/>
                <w:szCs w:val="18"/>
                <w:lang w:eastAsia="zh-CN"/>
              </w:rPr>
              <w:t xml:space="preserve">is Bessel function. Note that the calculation of expression (1) is implemented at gNB side. UE just reports Y&gt;1 quantized amplitudes corresponding to different values  </w:t>
            </w:r>
            <m:oMath>
              <m:r>
                <w:rPr>
                  <w:rFonts w:ascii="Cambria Math" w:hAnsi="Cambria Math"/>
                  <w:color w:val="000000" w:themeColor="text1"/>
                  <w:sz w:val="20"/>
                  <w:szCs w:val="20"/>
                </w:rPr>
                <m:t>τ</m:t>
              </m:r>
            </m:oMath>
            <w:r>
              <w:rPr>
                <w:rFonts w:eastAsiaTheme="minorEastAsia" w:hint="eastAsia"/>
                <w:color w:val="000000" w:themeColor="text1"/>
                <w:sz w:val="20"/>
                <w:szCs w:val="20"/>
                <w:lang w:eastAsia="zh-CN"/>
              </w:rPr>
              <w:t>.</w:t>
            </w:r>
            <w:r>
              <w:rPr>
                <w:rFonts w:eastAsiaTheme="minorEastAsia"/>
                <w:color w:val="000000" w:themeColor="text1"/>
                <w:sz w:val="20"/>
                <w:szCs w:val="20"/>
                <w:lang w:eastAsia="zh-CN"/>
              </w:rPr>
              <w:t xml:space="preserve"> </w:t>
            </w:r>
          </w:p>
          <w:p w14:paraId="4B94CF5F" w14:textId="77777777" w:rsidR="00043741" w:rsidRDefault="00043741" w:rsidP="00043741">
            <w:pPr>
              <w:pStyle w:val="paragraph"/>
              <w:spacing w:before="0" w:after="0"/>
              <w:textAlignment w:val="baseline"/>
              <w:rPr>
                <w:rFonts w:eastAsia="Times New Roman"/>
                <w:sz w:val="18"/>
                <w:szCs w:val="18"/>
                <w:lang w:val="en-GB" w:eastAsia="x-none"/>
              </w:rPr>
            </w:pPr>
            <w:r>
              <w:rPr>
                <w:rStyle w:val="normaltextrun"/>
                <w:rFonts w:eastAsiaTheme="minorEastAsia" w:hint="eastAsia"/>
                <w:sz w:val="18"/>
                <w:szCs w:val="18"/>
                <w:lang w:eastAsia="zh-CN"/>
              </w:rPr>
              <w:t>I</w:t>
            </w:r>
            <w:r>
              <w:rPr>
                <w:rStyle w:val="normaltextrun"/>
                <w:rFonts w:eastAsiaTheme="minorEastAsia"/>
                <w:sz w:val="18"/>
                <w:szCs w:val="18"/>
                <w:lang w:eastAsia="zh-CN"/>
              </w:rPr>
              <w:t xml:space="preserve">n the proposal, according to understanding, the motivation </w:t>
            </w:r>
            <w:proofErr w:type="gramStart"/>
            <w:r>
              <w:rPr>
                <w:rStyle w:val="normaltextrun"/>
                <w:rFonts w:eastAsiaTheme="minorEastAsia"/>
                <w:sz w:val="18"/>
                <w:szCs w:val="18"/>
                <w:lang w:eastAsia="zh-CN"/>
              </w:rPr>
              <w:t>of  reporting</w:t>
            </w:r>
            <w:proofErr w:type="gramEnd"/>
            <w:r>
              <w:rPr>
                <w:rStyle w:val="normaltextrun"/>
                <w:rFonts w:eastAsiaTheme="minorEastAsia"/>
                <w:sz w:val="18"/>
                <w:szCs w:val="18"/>
                <w:lang w:eastAsia="zh-CN"/>
              </w:rPr>
              <w:t xml:space="preserve"> </w:t>
            </w:r>
            <w:r w:rsidRPr="003F15DC">
              <w:rPr>
                <w:rFonts w:eastAsia="Times New Roman"/>
                <w:sz w:val="18"/>
                <w:szCs w:val="18"/>
                <w:lang w:val="en-GB" w:eastAsia="zh-CN"/>
              </w:rPr>
              <w:t>Y</w:t>
            </w:r>
            <w:r w:rsidRPr="003F15DC">
              <w:rPr>
                <w:rFonts w:eastAsia="Times New Roman"/>
                <w:sz w:val="18"/>
                <w:szCs w:val="18"/>
                <w:lang w:val="en-GB" w:eastAsia="x-none"/>
              </w:rPr>
              <w:t>≥1, wideband quantized amplitude and</w:t>
            </w:r>
            <w:r>
              <w:rPr>
                <w:rFonts w:eastAsia="Times New Roman"/>
                <w:sz w:val="18"/>
                <w:szCs w:val="18"/>
                <w:lang w:val="en-GB" w:eastAsia="x-none"/>
              </w:rPr>
              <w:t xml:space="preserve"> </w:t>
            </w:r>
            <w:r w:rsidRPr="003F15DC">
              <w:rPr>
                <w:rFonts w:eastAsia="Times New Roman"/>
                <w:sz w:val="18"/>
                <w:szCs w:val="18"/>
                <w:lang w:val="en-GB" w:eastAsia="x-none"/>
              </w:rPr>
              <w:t xml:space="preserve">phase for each lag </w:t>
            </w:r>
            <w:r>
              <w:rPr>
                <w:rFonts w:eastAsia="Times New Roman"/>
                <w:sz w:val="18"/>
                <w:szCs w:val="18"/>
                <w:lang w:val="en-GB" w:eastAsia="x-none"/>
              </w:rPr>
              <w:t xml:space="preserve">is used to obtain Doppler shift by calculating Doppler power spectrum.. However, Doppler shift can also be obtained through the calculation of expression (1) according to the reported multiple amplitudes corresponding to different  </w:t>
            </w:r>
            <m:oMath>
              <m:r>
                <w:rPr>
                  <w:rFonts w:ascii="Cambria Math" w:hAnsi="Cambria Math"/>
                  <w:color w:val="000000" w:themeColor="text1"/>
                  <w:sz w:val="20"/>
                  <w:szCs w:val="20"/>
                </w:rPr>
                <m:t>τ</m:t>
              </m:r>
            </m:oMath>
            <w:r>
              <w:rPr>
                <w:rFonts w:eastAsia="Times New Roman"/>
                <w:sz w:val="18"/>
                <w:szCs w:val="18"/>
                <w:lang w:val="en-GB" w:eastAsia="x-none"/>
              </w:rPr>
              <w:t xml:space="preserve">, which does not need to calculate Doppler power spectrum. Therefore, </w:t>
            </w:r>
            <w:r w:rsidRPr="003F15DC">
              <w:rPr>
                <w:rFonts w:eastAsia="Times New Roman"/>
                <w:sz w:val="18"/>
                <w:szCs w:val="18"/>
                <w:lang w:val="en-GB" w:eastAsia="zh-CN"/>
              </w:rPr>
              <w:t>Y</w:t>
            </w:r>
            <w:r>
              <w:rPr>
                <w:rFonts w:eastAsia="Times New Roman"/>
                <w:sz w:val="18"/>
                <w:szCs w:val="18"/>
                <w:lang w:val="en-GB" w:eastAsia="x-none"/>
              </w:rPr>
              <w:t>&gt;</w:t>
            </w:r>
            <w:r w:rsidRPr="003F15DC">
              <w:rPr>
                <w:rFonts w:eastAsia="Times New Roman"/>
                <w:sz w:val="18"/>
                <w:szCs w:val="18"/>
                <w:lang w:val="en-GB" w:eastAsia="x-none"/>
              </w:rPr>
              <w:t>1, wideband quantized amplitude report</w:t>
            </w:r>
            <w:r>
              <w:rPr>
                <w:rFonts w:eastAsia="Times New Roman"/>
                <w:sz w:val="18"/>
                <w:szCs w:val="18"/>
                <w:lang w:val="en-GB" w:eastAsia="x-none"/>
              </w:rPr>
              <w:t>ing should also be supported as a basic feature, which is applicable to the use case of SRS period determination.</w:t>
            </w:r>
          </w:p>
          <w:p w14:paraId="26E45FC2" w14:textId="77777777" w:rsidR="00043741" w:rsidRDefault="00043741" w:rsidP="00043741">
            <w:pPr>
              <w:pStyle w:val="paragraph"/>
              <w:spacing w:before="0" w:after="0"/>
              <w:textAlignment w:val="baseline"/>
              <w:rPr>
                <w:rFonts w:eastAsia="Times New Roman"/>
                <w:sz w:val="18"/>
                <w:szCs w:val="18"/>
                <w:lang w:val="en-GB" w:eastAsia="x-none"/>
              </w:rPr>
            </w:pPr>
            <w:r>
              <w:rPr>
                <w:rFonts w:eastAsia="Times New Roman"/>
                <w:sz w:val="18"/>
                <w:szCs w:val="18"/>
                <w:lang w:val="en-GB" w:eastAsia="x-none"/>
              </w:rPr>
              <w:lastRenderedPageBreak/>
              <w:t xml:space="preserve">For the convenience, the comparison results on 60 km/h at different SNR are given as following for the three schemes. Other simulation results on different speed can be found in our tDoc. </w:t>
            </w:r>
          </w:p>
          <w:p w14:paraId="223A4CB3" w14:textId="77777777" w:rsidR="00043741" w:rsidRDefault="00043741" w:rsidP="00043741">
            <w:pPr>
              <w:pStyle w:val="paragraph"/>
              <w:spacing w:before="0" w:after="0"/>
              <w:textAlignment w:val="baseline"/>
              <w:rPr>
                <w:rStyle w:val="normaltextrun"/>
                <w:rFonts w:eastAsiaTheme="minorEastAsia"/>
                <w:sz w:val="18"/>
                <w:szCs w:val="18"/>
                <w:lang w:eastAsia="zh-CN"/>
              </w:rPr>
            </w:pPr>
            <w:r>
              <w:rPr>
                <w:noProof/>
              </w:rPr>
              <w:drawing>
                <wp:inline distT="0" distB="0" distL="0" distR="0" wp14:anchorId="4052F281" wp14:editId="492E1A80">
                  <wp:extent cx="3104866" cy="2243421"/>
                  <wp:effectExtent l="0" t="0" r="635" b="508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116342" cy="2251713"/>
                          </a:xfrm>
                          <a:prstGeom prst="rect">
                            <a:avLst/>
                          </a:prstGeom>
                        </pic:spPr>
                      </pic:pic>
                    </a:graphicData>
                  </a:graphic>
                </wp:inline>
              </w:drawing>
            </w:r>
          </w:p>
          <w:p w14:paraId="319D43D9" w14:textId="77777777" w:rsidR="00043741" w:rsidRDefault="00043741" w:rsidP="00043741">
            <w:pPr>
              <w:pStyle w:val="paragraph"/>
              <w:spacing w:before="0" w:after="0"/>
              <w:textAlignment w:val="baseline"/>
              <w:rPr>
                <w:rStyle w:val="normaltextrun"/>
                <w:rFonts w:eastAsiaTheme="minorEastAsia"/>
                <w:sz w:val="18"/>
                <w:szCs w:val="18"/>
                <w:lang w:eastAsia="zh-CN"/>
              </w:rPr>
            </w:pPr>
            <w:r>
              <w:rPr>
                <w:rStyle w:val="normaltextrun"/>
                <w:rFonts w:eastAsiaTheme="minorEastAsia"/>
                <w:sz w:val="18"/>
                <w:szCs w:val="18"/>
                <w:lang w:eastAsia="zh-CN"/>
              </w:rPr>
              <w:t xml:space="preserve"> </w:t>
            </w:r>
          </w:p>
          <w:p w14:paraId="0045F062" w14:textId="77777777" w:rsidR="00043741" w:rsidRDefault="00043741" w:rsidP="00043741">
            <w:pPr>
              <w:pStyle w:val="paragraph"/>
              <w:spacing w:before="0" w:after="0"/>
              <w:textAlignment w:val="baseline"/>
              <w:rPr>
                <w:rStyle w:val="normaltextrun"/>
                <w:rFonts w:eastAsiaTheme="minorEastAsia"/>
                <w:sz w:val="18"/>
                <w:szCs w:val="18"/>
                <w:lang w:eastAsia="zh-CN"/>
              </w:rPr>
            </w:pPr>
            <w:r>
              <w:rPr>
                <w:rStyle w:val="normaltextrun"/>
                <w:rFonts w:eastAsiaTheme="minorEastAsia" w:hint="eastAsia"/>
                <w:sz w:val="18"/>
                <w:szCs w:val="18"/>
                <w:lang w:eastAsia="zh-CN"/>
              </w:rPr>
              <w:t>@</w:t>
            </w:r>
            <w:r>
              <w:rPr>
                <w:rStyle w:val="normaltextrun"/>
                <w:rFonts w:eastAsiaTheme="minorEastAsia"/>
                <w:sz w:val="18"/>
                <w:szCs w:val="18"/>
                <w:lang w:eastAsia="zh-CN"/>
              </w:rPr>
              <w:t>Google: In our view, th</w:t>
            </w:r>
            <w:r w:rsidRPr="001A5460">
              <w:rPr>
                <w:rStyle w:val="normaltextrun"/>
                <w:rFonts w:eastAsiaTheme="minorEastAsia"/>
                <w:sz w:val="18"/>
                <w:szCs w:val="18"/>
                <w:lang w:eastAsia="zh-CN"/>
              </w:rPr>
              <w:t>e lag can be defined as interval of two CSI-RS resources which belong to same or different TRS bursts</w:t>
            </w:r>
            <w:r>
              <w:rPr>
                <w:rStyle w:val="normaltextrun"/>
                <w:rFonts w:eastAsiaTheme="minorEastAsia"/>
                <w:sz w:val="18"/>
                <w:szCs w:val="18"/>
                <w:lang w:eastAsia="zh-CN"/>
              </w:rPr>
              <w:t>.</w:t>
            </w:r>
          </w:p>
          <w:p w14:paraId="5BA8E1A6" w14:textId="1D5C6A4C" w:rsidR="001F73CF" w:rsidRDefault="001F73CF" w:rsidP="00043741">
            <w:pPr>
              <w:pStyle w:val="paragraph"/>
              <w:spacing w:before="0" w:after="0"/>
              <w:textAlignment w:val="baseline"/>
              <w:rPr>
                <w:rFonts w:ascii="-apple-system-font" w:hAnsi="-apple-system-font" w:hint="eastAsia"/>
                <w:sz w:val="18"/>
                <w:szCs w:val="18"/>
              </w:rPr>
            </w:pPr>
            <w:r>
              <w:rPr>
                <w:rFonts w:ascii="-apple-system-font" w:hAnsi="-apple-system-font"/>
                <w:sz w:val="18"/>
                <w:szCs w:val="18"/>
              </w:rPr>
              <w:t>[Mod: Given majority view of AltB, the compromise of having Y&gt;1 as optional is the best we can do. I hope you understand.]</w:t>
            </w:r>
          </w:p>
        </w:tc>
      </w:tr>
      <w:tr w:rsidR="007F402D" w:rsidRPr="00984EA5" w14:paraId="039C3B77"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356BEC3" w14:textId="4BE9F9A1" w:rsidR="007F402D" w:rsidRDefault="007F402D" w:rsidP="00043741">
            <w:pPr>
              <w:widowControl w:val="0"/>
              <w:snapToGrid w:val="0"/>
              <w:rPr>
                <w:rStyle w:val="normaltextrun"/>
                <w:sz w:val="18"/>
                <w:szCs w:val="18"/>
                <w:lang w:eastAsia="zh-CN"/>
              </w:rPr>
            </w:pPr>
            <w:r>
              <w:rPr>
                <w:rStyle w:val="normaltextrun"/>
                <w:sz w:val="18"/>
                <w:szCs w:val="18"/>
                <w:lang w:eastAsia="zh-CN"/>
              </w:rPr>
              <w:lastRenderedPageBreak/>
              <w:t>Mod V31</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41403C9" w14:textId="383B94B4" w:rsidR="007F402D" w:rsidRPr="007F402D" w:rsidRDefault="007F402D" w:rsidP="00043741">
            <w:pPr>
              <w:pStyle w:val="paragraph"/>
              <w:spacing w:before="0" w:after="0"/>
              <w:textAlignment w:val="baseline"/>
              <w:rPr>
                <w:rStyle w:val="normaltextrun"/>
                <w:rFonts w:eastAsiaTheme="minorEastAsia"/>
                <w:b/>
                <w:color w:val="3333FF"/>
                <w:sz w:val="22"/>
                <w:szCs w:val="18"/>
                <w:lang w:eastAsia="zh-CN"/>
              </w:rPr>
            </w:pPr>
            <w:r w:rsidRPr="007F402D">
              <w:rPr>
                <w:rStyle w:val="normaltextrun"/>
                <w:rFonts w:eastAsiaTheme="minorEastAsia"/>
                <w:b/>
                <w:color w:val="3333FF"/>
                <w:sz w:val="22"/>
                <w:szCs w:val="18"/>
                <w:lang w:eastAsia="zh-CN"/>
              </w:rPr>
              <w:t>Change</w:t>
            </w:r>
            <w:r>
              <w:rPr>
                <w:rStyle w:val="normaltextrun"/>
                <w:rFonts w:eastAsiaTheme="minorEastAsia"/>
                <w:b/>
                <w:color w:val="3333FF"/>
                <w:sz w:val="22"/>
                <w:szCs w:val="18"/>
                <w:lang w:eastAsia="zh-CN"/>
              </w:rPr>
              <w:t>d</w:t>
            </w:r>
            <w:r w:rsidRPr="007F402D">
              <w:rPr>
                <w:rStyle w:val="normaltextrun"/>
                <w:rFonts w:eastAsiaTheme="minorEastAsia"/>
                <w:b/>
                <w:color w:val="3333FF"/>
                <w:sz w:val="22"/>
                <w:szCs w:val="18"/>
                <w:lang w:eastAsia="zh-CN"/>
              </w:rPr>
              <w:t xml:space="preserve"> “lag” to “delay” to avoid ambiguity per Google comment. </w:t>
            </w:r>
          </w:p>
          <w:p w14:paraId="11E11982" w14:textId="48A3352B" w:rsidR="007F402D" w:rsidRDefault="007F402D" w:rsidP="00043741">
            <w:pPr>
              <w:pStyle w:val="paragraph"/>
              <w:spacing w:before="0" w:after="0"/>
              <w:textAlignment w:val="baseline"/>
              <w:rPr>
                <w:rStyle w:val="normaltextrun"/>
                <w:rFonts w:eastAsiaTheme="minorEastAsia"/>
                <w:sz w:val="18"/>
                <w:szCs w:val="18"/>
                <w:lang w:eastAsia="zh-CN"/>
              </w:rPr>
            </w:pPr>
            <w:r w:rsidRPr="007F402D">
              <w:rPr>
                <w:rStyle w:val="normaltextrun"/>
                <w:rFonts w:eastAsiaTheme="minorEastAsia"/>
                <w:b/>
                <w:color w:val="3333FF"/>
                <w:sz w:val="22"/>
                <w:szCs w:val="18"/>
                <w:lang w:eastAsia="zh-CN"/>
              </w:rPr>
              <w:t xml:space="preserve">“Delay” has been defined in </w:t>
            </w:r>
            <w:r w:rsidRPr="007F402D">
              <w:rPr>
                <w:rFonts w:ascii="Times" w:hAnsi="Times"/>
                <w:b/>
                <w:color w:val="3333FF"/>
                <w:sz w:val="20"/>
                <w:szCs w:val="16"/>
                <w:lang w:val="en-GB" w:eastAsia="x-none"/>
              </w:rPr>
              <w:t>R1-2210523</w:t>
            </w:r>
          </w:p>
        </w:tc>
      </w:tr>
      <w:tr w:rsidR="008B2386" w:rsidRPr="00984EA5" w14:paraId="1DF99EA3"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6D38CBA" w14:textId="418397A7" w:rsidR="008B2386" w:rsidRDefault="008B2386" w:rsidP="008B2386">
            <w:pPr>
              <w:widowControl w:val="0"/>
              <w:snapToGrid w:val="0"/>
              <w:rPr>
                <w:rStyle w:val="normaltextrun"/>
                <w:sz w:val="18"/>
                <w:szCs w:val="18"/>
                <w:lang w:eastAsia="zh-CN"/>
              </w:rPr>
            </w:pPr>
            <w:r>
              <w:rPr>
                <w:rStyle w:val="normaltextrun"/>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05DBE20" w14:textId="77777777" w:rsidR="008B2386" w:rsidRDefault="008B2386" w:rsidP="008B2386">
            <w:pPr>
              <w:pStyle w:val="paragraph"/>
              <w:spacing w:before="0" w:after="0"/>
              <w:textAlignment w:val="baseline"/>
              <w:rPr>
                <w:rStyle w:val="normaltextrun"/>
                <w:rFonts w:eastAsiaTheme="minorEastAsia"/>
                <w:sz w:val="18"/>
                <w:szCs w:val="18"/>
                <w:lang w:eastAsia="zh-CN"/>
              </w:rPr>
            </w:pPr>
            <w:r>
              <w:rPr>
                <w:rStyle w:val="normaltextrun"/>
                <w:rFonts w:eastAsiaTheme="minorEastAsia"/>
                <w:sz w:val="18"/>
                <w:szCs w:val="18"/>
                <w:lang w:eastAsia="zh-CN"/>
              </w:rPr>
              <w:t>Regarding Google’s comments:</w:t>
            </w:r>
          </w:p>
          <w:p w14:paraId="5753D75F" w14:textId="77777777" w:rsidR="008B2386" w:rsidRDefault="008B2386" w:rsidP="008B2386">
            <w:pPr>
              <w:pStyle w:val="paragraph"/>
              <w:spacing w:before="0" w:after="0"/>
              <w:textAlignment w:val="baseline"/>
              <w:rPr>
                <w:rStyle w:val="normaltextrun"/>
                <w:rFonts w:eastAsiaTheme="minorEastAsia"/>
                <w:sz w:val="18"/>
                <w:szCs w:val="18"/>
                <w:lang w:eastAsia="zh-CN"/>
              </w:rPr>
            </w:pPr>
          </w:p>
          <w:p w14:paraId="467A3A31" w14:textId="77777777" w:rsidR="008B2386" w:rsidRDefault="008B2386" w:rsidP="008B2386">
            <w:pPr>
              <w:pStyle w:val="paragraph"/>
              <w:numPr>
                <w:ilvl w:val="3"/>
                <w:numId w:val="36"/>
              </w:numPr>
              <w:spacing w:before="0" w:after="0"/>
              <w:ind w:left="641" w:hanging="357"/>
              <w:textAlignment w:val="baseline"/>
              <w:rPr>
                <w:rStyle w:val="normaltextrun"/>
                <w:rFonts w:eastAsiaTheme="minorEastAsia"/>
                <w:sz w:val="18"/>
                <w:szCs w:val="18"/>
                <w:lang w:eastAsia="zh-CN"/>
              </w:rPr>
            </w:pPr>
            <w:r>
              <w:rPr>
                <w:rStyle w:val="normaltextrun"/>
                <w:rFonts w:eastAsiaTheme="minorEastAsia"/>
                <w:sz w:val="18"/>
                <w:szCs w:val="18"/>
                <w:lang w:eastAsia="zh-CN"/>
              </w:rPr>
              <w:t>Regarding the first comment, the use cases and the alternatives to evaluate were agreed in the last meeting.  Also, throughput was agreed as the metric to use in evaluations.  We have throughput results from four companies showing the benefit of channel correlation reporting for the agreed use case of Type 1 and Type 2 switching.</w:t>
            </w:r>
          </w:p>
          <w:p w14:paraId="23A3AA52" w14:textId="77777777" w:rsidR="008B2386" w:rsidRPr="00D1386C" w:rsidRDefault="008B2386" w:rsidP="008B2386">
            <w:pPr>
              <w:suppressAutoHyphens w:val="0"/>
              <w:snapToGrid w:val="0"/>
              <w:rPr>
                <w:rFonts w:ascii="Times" w:eastAsia="Batang" w:hAnsi="Times" w:cs="Times"/>
                <w:sz w:val="20"/>
                <w:lang w:eastAsia="x-none"/>
              </w:rPr>
            </w:pPr>
          </w:p>
          <w:p w14:paraId="58C9DD76" w14:textId="317B5596" w:rsidR="008B2386" w:rsidRDefault="008B2386" w:rsidP="008B2386">
            <w:pPr>
              <w:pStyle w:val="paragraph"/>
              <w:numPr>
                <w:ilvl w:val="3"/>
                <w:numId w:val="36"/>
              </w:numPr>
              <w:spacing w:before="0" w:after="0"/>
              <w:ind w:left="641" w:hanging="357"/>
              <w:textAlignment w:val="baseline"/>
              <w:rPr>
                <w:rStyle w:val="normaltextrun"/>
                <w:rFonts w:eastAsiaTheme="minorEastAsia"/>
                <w:sz w:val="18"/>
                <w:szCs w:val="18"/>
                <w:lang w:eastAsia="zh-CN"/>
              </w:rPr>
            </w:pPr>
            <w:r>
              <w:rPr>
                <w:rStyle w:val="normaltextrun"/>
                <w:rFonts w:eastAsiaTheme="minorEastAsia"/>
                <w:sz w:val="18"/>
                <w:szCs w:val="18"/>
                <w:lang w:eastAsia="zh-CN"/>
              </w:rPr>
              <w:t>Regarding how to handle case with &gt;1 Rx, we don’t think we need to report 1 channel correlation per Rx.  One channel correlation should be sufficient.  Regarding whether the channel correlations are averaged across Rx’s, this may be a UE-implementation related detail.  We think it should be discuss</w:t>
            </w:r>
            <w:r w:rsidR="00F37C1E">
              <w:rPr>
                <w:rStyle w:val="normaltextrun"/>
                <w:rFonts w:eastAsiaTheme="minorEastAsia"/>
                <w:sz w:val="18"/>
                <w:szCs w:val="18"/>
                <w:lang w:eastAsia="zh-CN"/>
              </w:rPr>
              <w:t>ed</w:t>
            </w:r>
            <w:r>
              <w:rPr>
                <w:rStyle w:val="normaltextrun"/>
                <w:rFonts w:eastAsiaTheme="minorEastAsia"/>
                <w:sz w:val="18"/>
                <w:szCs w:val="18"/>
                <w:lang w:eastAsia="zh-CN"/>
              </w:rPr>
              <w:t xml:space="preserve"> at a later stage </w:t>
            </w:r>
            <w:proofErr w:type="gramStart"/>
            <w:r>
              <w:rPr>
                <w:rStyle w:val="normaltextrun"/>
                <w:rFonts w:eastAsiaTheme="minorEastAsia"/>
                <w:sz w:val="18"/>
                <w:szCs w:val="18"/>
                <w:lang w:eastAsia="zh-CN"/>
              </w:rPr>
              <w:t>taking into account</w:t>
            </w:r>
            <w:proofErr w:type="gramEnd"/>
            <w:r>
              <w:rPr>
                <w:rStyle w:val="normaltextrun"/>
                <w:rFonts w:eastAsiaTheme="minorEastAsia"/>
                <w:sz w:val="18"/>
                <w:szCs w:val="18"/>
                <w:lang w:eastAsia="zh-CN"/>
              </w:rPr>
              <w:t xml:space="preserve"> input from UE/chipset vendors.</w:t>
            </w:r>
          </w:p>
          <w:p w14:paraId="0304CB38" w14:textId="77777777" w:rsidR="00EC3772" w:rsidRDefault="00EC3772" w:rsidP="00EC3772">
            <w:pPr>
              <w:pStyle w:val="ListParagraph"/>
              <w:rPr>
                <w:rStyle w:val="normaltextrun"/>
                <w:rFonts w:eastAsiaTheme="minorEastAsia"/>
                <w:sz w:val="18"/>
                <w:szCs w:val="18"/>
                <w:lang w:eastAsia="zh-CN"/>
              </w:rPr>
            </w:pPr>
          </w:p>
          <w:p w14:paraId="47DFB628" w14:textId="77777777" w:rsidR="00F43AB0" w:rsidRDefault="00F43AB0" w:rsidP="00F43AB0">
            <w:pPr>
              <w:pStyle w:val="ListParagraph"/>
              <w:rPr>
                <w:rStyle w:val="normaltextrun"/>
                <w:rFonts w:eastAsiaTheme="minorEastAsia"/>
                <w:sz w:val="18"/>
                <w:szCs w:val="18"/>
                <w:lang w:eastAsia="zh-CN"/>
              </w:rPr>
            </w:pPr>
          </w:p>
          <w:p w14:paraId="1F059F34" w14:textId="77777777" w:rsidR="008B2386" w:rsidRDefault="008B2386" w:rsidP="008B2386">
            <w:pPr>
              <w:pStyle w:val="paragraph"/>
              <w:spacing w:before="0" w:after="0"/>
              <w:textAlignment w:val="baseline"/>
              <w:rPr>
                <w:rStyle w:val="normaltextrun"/>
                <w:rFonts w:eastAsiaTheme="minorEastAsia"/>
                <w:sz w:val="18"/>
                <w:szCs w:val="18"/>
                <w:lang w:eastAsia="zh-CN"/>
              </w:rPr>
            </w:pPr>
          </w:p>
          <w:p w14:paraId="1CCA7510" w14:textId="77777777" w:rsidR="008B2386" w:rsidRPr="007F402D" w:rsidRDefault="008B2386" w:rsidP="008B2386">
            <w:pPr>
              <w:pStyle w:val="paragraph"/>
              <w:spacing w:before="0" w:after="0"/>
              <w:textAlignment w:val="baseline"/>
              <w:rPr>
                <w:rStyle w:val="normaltextrun"/>
                <w:rFonts w:eastAsiaTheme="minorEastAsia"/>
                <w:b/>
                <w:color w:val="3333FF"/>
                <w:sz w:val="22"/>
                <w:szCs w:val="18"/>
                <w:lang w:eastAsia="zh-CN"/>
              </w:rPr>
            </w:pPr>
          </w:p>
        </w:tc>
      </w:tr>
      <w:tr w:rsidR="00172AA7" w:rsidRPr="00984EA5" w14:paraId="3BC6B486"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35D0CB2" w14:textId="4DA9520A" w:rsidR="00172AA7" w:rsidRDefault="00172AA7" w:rsidP="008B2386">
            <w:pPr>
              <w:widowControl w:val="0"/>
              <w:snapToGrid w:val="0"/>
              <w:rPr>
                <w:rStyle w:val="normaltextrun"/>
                <w:sz w:val="18"/>
                <w:szCs w:val="18"/>
                <w:lang w:eastAsia="zh-CN"/>
              </w:rPr>
            </w:pPr>
            <w:r>
              <w:rPr>
                <w:rStyle w:val="normaltextrun"/>
                <w:sz w:val="18"/>
                <w:szCs w:val="18"/>
                <w:lang w:eastAsia="zh-CN"/>
              </w:rPr>
              <w:t>AT&amp;T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0120DBD" w14:textId="1FA5BDF0" w:rsidR="00172AA7" w:rsidRDefault="00172AA7" w:rsidP="008B2386">
            <w:pPr>
              <w:pStyle w:val="paragraph"/>
              <w:spacing w:before="0" w:after="0"/>
              <w:textAlignment w:val="baseline"/>
              <w:rPr>
                <w:rStyle w:val="normaltextrun"/>
                <w:rFonts w:eastAsiaTheme="minorEastAsia"/>
                <w:sz w:val="18"/>
                <w:szCs w:val="18"/>
                <w:lang w:eastAsia="zh-CN"/>
              </w:rPr>
            </w:pPr>
            <w:r>
              <w:rPr>
                <w:rStyle w:val="normaltextrun"/>
                <w:rFonts w:eastAsiaTheme="minorEastAsia"/>
                <w:sz w:val="18"/>
                <w:szCs w:val="18"/>
                <w:lang w:eastAsia="zh-CN"/>
              </w:rPr>
              <w:t xml:space="preserve">We joined late and want to support </w:t>
            </w:r>
            <w:r w:rsidRPr="00172AA7">
              <w:rPr>
                <w:rStyle w:val="normaltextrun"/>
                <w:rFonts w:eastAsiaTheme="minorEastAsia"/>
                <w:sz w:val="18"/>
                <w:szCs w:val="18"/>
                <w:lang w:eastAsia="zh-CN"/>
              </w:rPr>
              <w:t>proposal 3.A with (Y =1) as a basic feature &amp; optional for (Y&gt;1)</w:t>
            </w:r>
          </w:p>
          <w:p w14:paraId="43BCC462" w14:textId="1D48E1FB" w:rsidR="00172AA7" w:rsidRDefault="00172AA7" w:rsidP="008B2386">
            <w:pPr>
              <w:pStyle w:val="paragraph"/>
              <w:spacing w:before="0" w:after="0"/>
              <w:textAlignment w:val="baseline"/>
              <w:rPr>
                <w:rStyle w:val="normaltextrun"/>
                <w:rFonts w:eastAsiaTheme="minorEastAsia"/>
                <w:sz w:val="18"/>
                <w:szCs w:val="18"/>
                <w:lang w:eastAsia="zh-CN"/>
              </w:rPr>
            </w:pPr>
          </w:p>
        </w:tc>
      </w:tr>
      <w:tr w:rsidR="00F43AB0" w:rsidRPr="00984EA5" w14:paraId="43C6567F"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2139B46" w14:textId="7B90854F" w:rsidR="00F43AB0" w:rsidRDefault="00F43AB0" w:rsidP="008B2386">
            <w:pPr>
              <w:widowControl w:val="0"/>
              <w:snapToGrid w:val="0"/>
              <w:rPr>
                <w:rStyle w:val="normaltextrun"/>
                <w:sz w:val="18"/>
                <w:szCs w:val="18"/>
                <w:lang w:eastAsia="zh-CN"/>
              </w:rPr>
            </w:pPr>
            <w:r>
              <w:rPr>
                <w:rStyle w:val="normaltextrun"/>
                <w:sz w:val="18"/>
                <w:szCs w:val="18"/>
                <w:lang w:eastAsia="zh-CN"/>
              </w:rPr>
              <w:t>Mod V36</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534023E" w14:textId="77777777" w:rsidR="00F43AB0" w:rsidRPr="00F43AB0" w:rsidRDefault="00F43AB0" w:rsidP="008B2386">
            <w:pPr>
              <w:pStyle w:val="paragraph"/>
              <w:spacing w:before="0" w:after="0"/>
              <w:textAlignment w:val="baseline"/>
              <w:rPr>
                <w:rStyle w:val="normaltextrun"/>
                <w:rFonts w:eastAsiaTheme="minorEastAsia"/>
                <w:b/>
                <w:color w:val="3333FF"/>
                <w:sz w:val="22"/>
                <w:szCs w:val="18"/>
                <w:lang w:eastAsia="zh-CN"/>
              </w:rPr>
            </w:pPr>
            <w:r w:rsidRPr="00F43AB0">
              <w:rPr>
                <w:rStyle w:val="normaltextrun"/>
                <w:rFonts w:eastAsiaTheme="minorEastAsia"/>
                <w:b/>
                <w:color w:val="3333FF"/>
                <w:sz w:val="22"/>
                <w:szCs w:val="18"/>
                <w:lang w:eastAsia="zh-CN"/>
              </w:rPr>
              <w:t>No change</w:t>
            </w:r>
          </w:p>
          <w:p w14:paraId="47C2ED28" w14:textId="77777777" w:rsidR="00F43AB0" w:rsidRPr="00F43AB0" w:rsidRDefault="00F43AB0" w:rsidP="008B2386">
            <w:pPr>
              <w:pStyle w:val="paragraph"/>
              <w:spacing w:before="0" w:after="0"/>
              <w:textAlignment w:val="baseline"/>
              <w:rPr>
                <w:rStyle w:val="normaltextrun"/>
                <w:rFonts w:eastAsiaTheme="minorEastAsia"/>
                <w:b/>
                <w:color w:val="3333FF"/>
                <w:sz w:val="22"/>
                <w:szCs w:val="18"/>
                <w:lang w:eastAsia="zh-CN"/>
              </w:rPr>
            </w:pPr>
            <w:r w:rsidRPr="00F43AB0">
              <w:rPr>
                <w:rStyle w:val="normaltextrun"/>
                <w:rFonts w:eastAsiaTheme="minorEastAsia"/>
                <w:b/>
                <w:color w:val="3333FF"/>
                <w:sz w:val="22"/>
                <w:szCs w:val="18"/>
                <w:lang w:eastAsia="zh-CN"/>
              </w:rPr>
              <w:t>@Google: I assume Ericsson has addressed your question?</w:t>
            </w:r>
          </w:p>
          <w:p w14:paraId="65388154" w14:textId="630B68DE" w:rsidR="00F43AB0" w:rsidRDefault="00F43AB0" w:rsidP="008B2386">
            <w:pPr>
              <w:pStyle w:val="paragraph"/>
              <w:spacing w:before="0" w:after="0"/>
              <w:textAlignment w:val="baseline"/>
              <w:rPr>
                <w:rStyle w:val="normaltextrun"/>
                <w:rFonts w:eastAsiaTheme="minorEastAsia"/>
                <w:sz w:val="18"/>
                <w:szCs w:val="18"/>
                <w:lang w:eastAsia="zh-CN"/>
              </w:rPr>
            </w:pPr>
            <w:r>
              <w:rPr>
                <w:rStyle w:val="normaltextrun"/>
                <w:rFonts w:eastAsiaTheme="minorEastAsia"/>
                <w:sz w:val="18"/>
                <w:szCs w:val="18"/>
                <w:lang w:eastAsia="zh-CN"/>
              </w:rPr>
              <w:t xml:space="preserve"> </w:t>
            </w:r>
          </w:p>
        </w:tc>
      </w:tr>
      <w:tr w:rsidR="00C45964" w:rsidRPr="00984EA5" w14:paraId="4292F5AF"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85CDC45" w14:textId="5C5CA333" w:rsidR="00C45964" w:rsidRDefault="00C45964" w:rsidP="00C45964">
            <w:pPr>
              <w:widowControl w:val="0"/>
              <w:snapToGrid w:val="0"/>
              <w:rPr>
                <w:rStyle w:val="normaltextrun"/>
                <w:sz w:val="18"/>
                <w:szCs w:val="18"/>
                <w:lang w:eastAsia="zh-CN"/>
              </w:rPr>
            </w:pPr>
            <w:r>
              <w:rPr>
                <w:rStyle w:val="normaltextrun"/>
                <w:rFonts w:hint="eastAsia"/>
                <w:sz w:val="18"/>
                <w:szCs w:val="18"/>
                <w:lang w:eastAsia="zh-CN"/>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7BAA22E" w14:textId="77777777" w:rsidR="00C45964" w:rsidRDefault="00C45964" w:rsidP="00C45964">
            <w:pPr>
              <w:pStyle w:val="paragraph"/>
              <w:spacing w:before="0" w:after="0"/>
              <w:textAlignment w:val="baseline"/>
              <w:rPr>
                <w:rStyle w:val="normaltextrun"/>
                <w:rFonts w:eastAsiaTheme="minorEastAsia"/>
                <w:sz w:val="18"/>
                <w:szCs w:val="18"/>
                <w:lang w:eastAsia="zh-CN"/>
              </w:rPr>
            </w:pPr>
            <w:r w:rsidRPr="00C40E4F">
              <w:rPr>
                <w:rStyle w:val="normaltextrun"/>
                <w:rFonts w:eastAsiaTheme="minorEastAsia" w:hint="eastAsia"/>
                <w:sz w:val="18"/>
                <w:szCs w:val="18"/>
                <w:lang w:eastAsia="zh-CN"/>
              </w:rPr>
              <w:t>We</w:t>
            </w:r>
            <w:r w:rsidRPr="00C40E4F">
              <w:rPr>
                <w:rStyle w:val="normaltextrun"/>
                <w:rFonts w:eastAsiaTheme="minorEastAsia"/>
                <w:sz w:val="18"/>
                <w:szCs w:val="18"/>
                <w:lang w:eastAsia="zh-CN"/>
              </w:rPr>
              <w:t xml:space="preserve"> </w:t>
            </w:r>
            <w:r w:rsidRPr="00C40E4F">
              <w:rPr>
                <w:rStyle w:val="normaltextrun"/>
                <w:rFonts w:eastAsiaTheme="minorEastAsia" w:hint="eastAsia"/>
                <w:sz w:val="18"/>
                <w:szCs w:val="18"/>
                <w:lang w:eastAsia="zh-CN"/>
              </w:rPr>
              <w:t>c</w:t>
            </w:r>
            <w:r w:rsidRPr="00C40E4F">
              <w:rPr>
                <w:rStyle w:val="normaltextrun"/>
                <w:rFonts w:eastAsiaTheme="minorEastAsia"/>
                <w:sz w:val="18"/>
                <w:szCs w:val="18"/>
                <w:lang w:eastAsia="zh-CN"/>
              </w:rPr>
              <w:t>an compromise to accept the channel correlation</w:t>
            </w:r>
            <w:r>
              <w:rPr>
                <w:rStyle w:val="normaltextrun"/>
                <w:rFonts w:eastAsiaTheme="minorEastAsia"/>
                <w:sz w:val="18"/>
                <w:szCs w:val="18"/>
                <w:lang w:eastAsia="zh-CN"/>
              </w:rPr>
              <w:t xml:space="preserve"> for sake of progress</w:t>
            </w:r>
            <w:r w:rsidRPr="00C40E4F">
              <w:rPr>
                <w:rStyle w:val="normaltextrun"/>
                <w:rFonts w:eastAsiaTheme="minorEastAsia"/>
                <w:sz w:val="18"/>
                <w:szCs w:val="18"/>
                <w:lang w:eastAsia="zh-CN"/>
              </w:rPr>
              <w:t>, but it looks the proposal needs some revision.</w:t>
            </w:r>
            <w:r>
              <w:rPr>
                <w:rStyle w:val="normaltextrun"/>
                <w:rFonts w:eastAsiaTheme="minorEastAsia"/>
                <w:sz w:val="18"/>
                <w:szCs w:val="18"/>
                <w:lang w:eastAsia="zh-CN"/>
              </w:rPr>
              <w:t xml:space="preserve"> </w:t>
            </w:r>
          </w:p>
          <w:p w14:paraId="0DEC9EB3" w14:textId="77777777" w:rsidR="00C45964" w:rsidRDefault="00C45964" w:rsidP="00F33F77">
            <w:pPr>
              <w:pStyle w:val="paragraph"/>
              <w:numPr>
                <w:ilvl w:val="0"/>
                <w:numId w:val="88"/>
              </w:numPr>
              <w:rPr>
                <w:rFonts w:eastAsiaTheme="minorEastAsia"/>
                <w:sz w:val="18"/>
                <w:szCs w:val="18"/>
                <w:lang w:eastAsia="zh-CN"/>
              </w:rPr>
            </w:pPr>
            <w:r>
              <w:rPr>
                <w:rStyle w:val="normaltextrun"/>
                <w:rFonts w:eastAsiaTheme="minorEastAsia"/>
                <w:sz w:val="18"/>
                <w:szCs w:val="18"/>
                <w:lang w:eastAsia="zh-CN"/>
              </w:rPr>
              <w:t>The UE complexity depends on 1) number of delays; 2) the value of the delay – intra-slot or inter-slot within a burst or cross-burst. Large delay would require large buffer. So, we think we should make Y=1 and delay = 4 symbols (intra-slot) as basic feature, and other configurations can be optional.</w:t>
            </w:r>
            <w:r w:rsidRPr="00C40E4F">
              <w:rPr>
                <w:rFonts w:eastAsiaTheme="minorEastAsia"/>
                <w:sz w:val="18"/>
                <w:szCs w:val="18"/>
                <w:lang w:eastAsia="zh-CN"/>
              </w:rPr>
              <w:t xml:space="preserve"> </w:t>
            </w:r>
          </w:p>
          <w:p w14:paraId="4990E04A" w14:textId="77777777" w:rsidR="00C45964" w:rsidRPr="00C40E4F" w:rsidRDefault="00C45964" w:rsidP="00F33F77">
            <w:pPr>
              <w:pStyle w:val="paragraph"/>
              <w:numPr>
                <w:ilvl w:val="0"/>
                <w:numId w:val="88"/>
              </w:numPr>
              <w:rPr>
                <w:rStyle w:val="normaltextrun"/>
                <w:rFonts w:eastAsiaTheme="minorEastAsia"/>
                <w:sz w:val="18"/>
                <w:szCs w:val="18"/>
                <w:lang w:eastAsia="zh-CN"/>
              </w:rPr>
            </w:pPr>
            <w:r>
              <w:rPr>
                <w:rFonts w:eastAsiaTheme="minorEastAsia"/>
                <w:sz w:val="18"/>
                <w:szCs w:val="18"/>
                <w:lang w:eastAsia="zh-CN"/>
              </w:rPr>
              <w:t>S</w:t>
            </w:r>
            <w:r w:rsidRPr="00C40E4F">
              <w:rPr>
                <w:rFonts w:eastAsiaTheme="minorEastAsia"/>
                <w:sz w:val="18"/>
                <w:szCs w:val="18"/>
                <w:lang w:eastAsia="zh-CN"/>
              </w:rPr>
              <w:t xml:space="preserve">ince </w:t>
            </w:r>
            <w:r>
              <w:rPr>
                <w:rFonts w:eastAsiaTheme="minorEastAsia"/>
                <w:sz w:val="18"/>
                <w:szCs w:val="18"/>
                <w:lang w:eastAsia="zh-CN"/>
              </w:rPr>
              <w:t xml:space="preserve">in current proposal </w:t>
            </w:r>
            <w:r w:rsidRPr="00C40E4F">
              <w:rPr>
                <w:rFonts w:eastAsiaTheme="minorEastAsia"/>
                <w:sz w:val="18"/>
                <w:szCs w:val="18"/>
                <w:lang w:eastAsia="zh-CN"/>
              </w:rPr>
              <w:t xml:space="preserve">the gNB can configure the UE to report phase for Y&gt;1, why the gNB cannot configure the UE to report phase for Y=1? Actually, the phase is more </w:t>
            </w:r>
            <w:r>
              <w:rPr>
                <w:rFonts w:eastAsiaTheme="minorEastAsia"/>
                <w:sz w:val="18"/>
                <w:szCs w:val="18"/>
                <w:lang w:eastAsia="zh-CN"/>
              </w:rPr>
              <w:t>useful</w:t>
            </w:r>
            <w:r w:rsidRPr="00C40E4F">
              <w:rPr>
                <w:rFonts w:eastAsiaTheme="minorEastAsia"/>
                <w:sz w:val="18"/>
                <w:szCs w:val="18"/>
                <w:lang w:eastAsia="zh-CN"/>
              </w:rPr>
              <w:t xml:space="preserve"> for intra-slot correlation as the gNB can keep continuous phase</w:t>
            </w:r>
            <w:r>
              <w:rPr>
                <w:rFonts w:eastAsiaTheme="minorEastAsia"/>
                <w:sz w:val="18"/>
                <w:szCs w:val="18"/>
                <w:lang w:eastAsia="zh-CN"/>
              </w:rPr>
              <w:t xml:space="preserve">. For cross-burst case, it is hard to keep phase continuity. </w:t>
            </w:r>
          </w:p>
          <w:p w14:paraId="55F9579D" w14:textId="77777777" w:rsidR="00C45964" w:rsidRPr="00C40E4F" w:rsidRDefault="00C45964" w:rsidP="00C45964">
            <w:pPr>
              <w:pStyle w:val="paragraph"/>
              <w:spacing w:before="0" w:after="0"/>
              <w:ind w:left="720"/>
              <w:textAlignment w:val="baseline"/>
              <w:rPr>
                <w:rStyle w:val="normaltextrun"/>
                <w:rFonts w:eastAsiaTheme="minorEastAsia"/>
                <w:sz w:val="18"/>
                <w:szCs w:val="18"/>
                <w:lang w:eastAsia="zh-CN"/>
              </w:rPr>
            </w:pPr>
          </w:p>
          <w:p w14:paraId="59A30EFB" w14:textId="77777777" w:rsidR="00C45964" w:rsidRDefault="00C45964" w:rsidP="00C45964">
            <w:pPr>
              <w:pStyle w:val="paragraph"/>
              <w:spacing w:before="0" w:after="0"/>
              <w:textAlignment w:val="baseline"/>
              <w:rPr>
                <w:rStyle w:val="normaltextrun"/>
                <w:rFonts w:eastAsiaTheme="minorEastAsia"/>
                <w:b/>
                <w:color w:val="3333FF"/>
                <w:sz w:val="22"/>
                <w:szCs w:val="18"/>
                <w:lang w:eastAsia="zh-CN"/>
              </w:rPr>
            </w:pPr>
          </w:p>
          <w:p w14:paraId="5F829111" w14:textId="14DFB776" w:rsidR="00C45964" w:rsidRPr="003F15DC" w:rsidRDefault="00C45964" w:rsidP="00C45964">
            <w:pPr>
              <w:widowControl w:val="0"/>
              <w:snapToGrid w:val="0"/>
              <w:jc w:val="both"/>
              <w:rPr>
                <w:rFonts w:eastAsia="Malgun Gothic"/>
                <w:sz w:val="18"/>
                <w:szCs w:val="18"/>
                <w:lang w:val="en-GB" w:eastAsia="en-US"/>
              </w:rPr>
            </w:pPr>
            <w:r w:rsidRPr="003F15DC">
              <w:rPr>
                <w:rFonts w:eastAsia="Malgun Gothic"/>
                <w:b/>
                <w:sz w:val="18"/>
                <w:szCs w:val="18"/>
                <w:u w:val="single"/>
              </w:rPr>
              <w:t>Proposal 3.A</w:t>
            </w:r>
            <w:r w:rsidRPr="003F15DC">
              <w:rPr>
                <w:rFonts w:eastAsia="Malgun Gothic"/>
                <w:sz w:val="18"/>
                <w:szCs w:val="18"/>
              </w:rPr>
              <w:t>:</w:t>
            </w:r>
            <w:r w:rsidRPr="003F15DC">
              <w:rPr>
                <w:rFonts w:eastAsia="Malgun Gothic"/>
                <w:sz w:val="18"/>
                <w:szCs w:val="18"/>
                <w:lang w:val="en-GB" w:eastAsia="en-US"/>
              </w:rPr>
              <w:t xml:space="preserve"> </w:t>
            </w:r>
            <w:r w:rsidRPr="003F15DC">
              <w:rPr>
                <w:sz w:val="18"/>
                <w:szCs w:val="18"/>
                <w:lang w:val="en-GB" w:eastAsia="zh-CN"/>
              </w:rPr>
              <w:t xml:space="preserve">For aiding gNB determination of codebook switching and SRS periodicity with the Rel-18 TRS -based TDCP reporting, support reporting quantized wideband amplitude/phase of the </w:t>
            </w:r>
            <w:r w:rsidRPr="003F15DC">
              <w:rPr>
                <w:sz w:val="18"/>
                <w:szCs w:val="18"/>
                <w:lang w:val="en-GB" w:eastAsia="x-none"/>
              </w:rPr>
              <w:t xml:space="preserve">time-domain correlation profile with Y≥1 </w:t>
            </w:r>
            <w:r>
              <w:rPr>
                <w:sz w:val="18"/>
                <w:szCs w:val="18"/>
                <w:lang w:val="en-GB" w:eastAsia="x-none"/>
              </w:rPr>
              <w:t>delay</w:t>
            </w:r>
            <w:r w:rsidRPr="003F15DC">
              <w:rPr>
                <w:sz w:val="18"/>
                <w:szCs w:val="18"/>
                <w:lang w:val="en-GB" w:eastAsia="x-none"/>
              </w:rPr>
              <w:t>(s) as follows:</w:t>
            </w:r>
          </w:p>
          <w:p w14:paraId="2F0429DF" w14:textId="77777777" w:rsidR="00C45964" w:rsidRPr="003F15DC" w:rsidRDefault="00C45964" w:rsidP="00C45964">
            <w:pPr>
              <w:numPr>
                <w:ilvl w:val="0"/>
                <w:numId w:val="42"/>
              </w:numPr>
              <w:suppressAutoHyphens w:val="0"/>
              <w:rPr>
                <w:rFonts w:eastAsia="SimSun"/>
                <w:sz w:val="18"/>
                <w:szCs w:val="18"/>
                <w:lang w:eastAsia="zh-CN"/>
              </w:rPr>
            </w:pPr>
            <w:r w:rsidRPr="003F15DC">
              <w:rPr>
                <w:rFonts w:eastAsia="Times New Roman"/>
                <w:sz w:val="18"/>
                <w:szCs w:val="18"/>
                <w:lang w:val="en-GB" w:eastAsia="zh-CN"/>
              </w:rPr>
              <w:t>Basic feature: Y=1</w:t>
            </w:r>
            <w:r>
              <w:rPr>
                <w:rFonts w:eastAsia="Times New Roman"/>
                <w:sz w:val="18"/>
                <w:szCs w:val="18"/>
                <w:lang w:val="en-GB" w:eastAsia="zh-CN"/>
              </w:rPr>
              <w:t xml:space="preserve"> and delay=4 symbol</w:t>
            </w:r>
            <w:r w:rsidRPr="003F15DC">
              <w:rPr>
                <w:rFonts w:eastAsia="Times New Roman"/>
                <w:sz w:val="18"/>
                <w:szCs w:val="18"/>
                <w:lang w:val="en-GB" w:eastAsia="zh-CN"/>
              </w:rPr>
              <w:t>, wideband quantized amplitude is reported</w:t>
            </w:r>
          </w:p>
          <w:p w14:paraId="4DC70AAE" w14:textId="658DE73B" w:rsidR="00C45964" w:rsidRPr="003F15DC" w:rsidRDefault="00C45964" w:rsidP="00C45964">
            <w:pPr>
              <w:numPr>
                <w:ilvl w:val="0"/>
                <w:numId w:val="42"/>
              </w:numPr>
              <w:suppressAutoHyphens w:val="0"/>
              <w:rPr>
                <w:rFonts w:eastAsia="SimSun"/>
                <w:sz w:val="18"/>
                <w:szCs w:val="18"/>
                <w:lang w:eastAsia="zh-CN"/>
              </w:rPr>
            </w:pPr>
            <w:r w:rsidRPr="003F15DC">
              <w:rPr>
                <w:rFonts w:eastAsia="Times New Roman"/>
                <w:sz w:val="18"/>
                <w:szCs w:val="18"/>
                <w:lang w:val="en-GB" w:eastAsia="zh-CN"/>
              </w:rPr>
              <w:lastRenderedPageBreak/>
              <w:t xml:space="preserve">Optional feature: </w:t>
            </w:r>
            <w:r>
              <w:rPr>
                <w:rFonts w:eastAsia="Times New Roman"/>
                <w:sz w:val="18"/>
                <w:szCs w:val="18"/>
                <w:lang w:val="en-GB" w:eastAsia="zh-CN"/>
              </w:rPr>
              <w:t xml:space="preserve">Y=1 with delay other than 4 symbols and </w:t>
            </w:r>
            <w:r w:rsidRPr="003F15DC">
              <w:rPr>
                <w:rFonts w:eastAsia="Times New Roman"/>
                <w:sz w:val="18"/>
                <w:szCs w:val="18"/>
                <w:lang w:val="en-GB" w:eastAsia="zh-CN"/>
              </w:rPr>
              <w:t>Y</w:t>
            </w:r>
            <w:r w:rsidRPr="003F15DC">
              <w:rPr>
                <w:rFonts w:eastAsia="Times New Roman"/>
                <w:sz w:val="18"/>
                <w:szCs w:val="18"/>
                <w:lang w:val="en-GB" w:eastAsia="x-none"/>
              </w:rPr>
              <w:t xml:space="preserve">≥1, wideband quantized amplitude and phase for each </w:t>
            </w:r>
            <w:r>
              <w:rPr>
                <w:rFonts w:eastAsia="Times New Roman"/>
                <w:sz w:val="18"/>
                <w:szCs w:val="18"/>
                <w:lang w:val="en-GB" w:eastAsia="x-none"/>
              </w:rPr>
              <w:t>delay</w:t>
            </w:r>
            <w:r w:rsidRPr="003F15DC">
              <w:rPr>
                <w:rFonts w:eastAsia="Times New Roman"/>
                <w:sz w:val="18"/>
                <w:szCs w:val="18"/>
                <w:lang w:val="en-GB" w:eastAsia="x-none"/>
              </w:rPr>
              <w:t xml:space="preserve"> are reported </w:t>
            </w:r>
          </w:p>
          <w:p w14:paraId="67F197AA" w14:textId="0FECB993" w:rsidR="00C45964" w:rsidRPr="003F15DC" w:rsidRDefault="00C45964" w:rsidP="00C45964">
            <w:pPr>
              <w:numPr>
                <w:ilvl w:val="1"/>
                <w:numId w:val="43"/>
              </w:numPr>
              <w:suppressAutoHyphens w:val="0"/>
              <w:rPr>
                <w:rFonts w:eastAsia="SimSun"/>
                <w:sz w:val="18"/>
                <w:szCs w:val="18"/>
                <w:lang w:eastAsia="zh-CN"/>
              </w:rPr>
            </w:pPr>
            <w:r w:rsidRPr="003F15DC">
              <w:rPr>
                <w:rFonts w:eastAsia="Times New Roman"/>
                <w:sz w:val="18"/>
                <w:szCs w:val="18"/>
                <w:lang w:val="en-GB" w:eastAsia="zh-CN"/>
              </w:rPr>
              <w:t xml:space="preserve">For </w:t>
            </w:r>
            <w:r>
              <w:rPr>
                <w:rFonts w:eastAsia="Times New Roman"/>
                <w:sz w:val="18"/>
                <w:szCs w:val="18"/>
                <w:lang w:val="en-GB" w:eastAsia="zh-CN"/>
              </w:rPr>
              <w:t xml:space="preserve">Y=1 and </w:t>
            </w:r>
            <w:r w:rsidRPr="003F15DC">
              <w:rPr>
                <w:rFonts w:eastAsia="Times New Roman"/>
                <w:sz w:val="18"/>
                <w:szCs w:val="18"/>
                <w:lang w:val="en-GB" w:eastAsia="zh-CN"/>
              </w:rPr>
              <w:t xml:space="preserve">Y&gt;1, the phase can be configured to be absent </w:t>
            </w:r>
            <w:r w:rsidRPr="00C7167C">
              <w:rPr>
                <w:rFonts w:eastAsia="Times New Roman"/>
                <w:sz w:val="18"/>
                <w:szCs w:val="18"/>
                <w:lang w:val="en-GB" w:eastAsia="zh-CN"/>
              </w:rPr>
              <w:t xml:space="preserve">for all the Y </w:t>
            </w:r>
            <w:r>
              <w:rPr>
                <w:rFonts w:eastAsia="Times New Roman"/>
                <w:sz w:val="18"/>
                <w:szCs w:val="18"/>
                <w:lang w:val="en-GB" w:eastAsia="zh-CN"/>
              </w:rPr>
              <w:t>delay</w:t>
            </w:r>
            <w:r w:rsidRPr="00C7167C">
              <w:rPr>
                <w:rFonts w:eastAsia="Times New Roman"/>
                <w:sz w:val="18"/>
                <w:szCs w:val="18"/>
                <w:lang w:val="en-GB" w:eastAsia="zh-CN"/>
              </w:rPr>
              <w:t>s</w:t>
            </w:r>
          </w:p>
          <w:p w14:paraId="3A544886" w14:textId="0797E88A" w:rsidR="00C45964" w:rsidRPr="003F15DC" w:rsidRDefault="00C45964" w:rsidP="00C45964">
            <w:pPr>
              <w:numPr>
                <w:ilvl w:val="1"/>
                <w:numId w:val="43"/>
              </w:numPr>
              <w:suppressAutoHyphens w:val="0"/>
              <w:rPr>
                <w:rFonts w:eastAsia="SimSun"/>
                <w:sz w:val="18"/>
                <w:szCs w:val="18"/>
                <w:lang w:eastAsia="zh-CN"/>
              </w:rPr>
            </w:pPr>
            <w:r w:rsidRPr="003F15DC">
              <w:rPr>
                <w:rFonts w:eastAsia="Times New Roman"/>
                <w:sz w:val="18"/>
                <w:szCs w:val="18"/>
                <w:lang w:val="en-GB" w:eastAsia="zh-CN"/>
              </w:rPr>
              <w:t xml:space="preserve">TBD: Whether the value of Y is configurable or following the </w:t>
            </w:r>
            <w:r>
              <w:rPr>
                <w:rFonts w:eastAsia="Times New Roman"/>
                <w:sz w:val="18"/>
                <w:szCs w:val="18"/>
                <w:lang w:val="en-GB" w:eastAsia="zh-CN"/>
              </w:rPr>
              <w:t>delay</w:t>
            </w:r>
            <w:r w:rsidRPr="003F15DC">
              <w:rPr>
                <w:rFonts w:eastAsia="Times New Roman"/>
                <w:sz w:val="18"/>
                <w:szCs w:val="18"/>
                <w:lang w:val="en-GB" w:eastAsia="zh-CN"/>
              </w:rPr>
              <w:t>s from the configured TRS resource</w:t>
            </w:r>
          </w:p>
          <w:p w14:paraId="4E6F0882" w14:textId="77777777" w:rsidR="00C45964" w:rsidRPr="003F15DC" w:rsidRDefault="00C45964" w:rsidP="00C45964">
            <w:pPr>
              <w:numPr>
                <w:ilvl w:val="1"/>
                <w:numId w:val="43"/>
              </w:numPr>
              <w:suppressAutoHyphens w:val="0"/>
              <w:rPr>
                <w:rFonts w:eastAsia="SimSun"/>
                <w:sz w:val="18"/>
                <w:szCs w:val="18"/>
                <w:lang w:eastAsia="zh-CN"/>
              </w:rPr>
            </w:pPr>
            <w:r w:rsidRPr="003F15DC">
              <w:rPr>
                <w:rFonts w:eastAsia="Times New Roman"/>
                <w:sz w:val="18"/>
                <w:szCs w:val="18"/>
                <w:lang w:val="en-GB" w:eastAsia="zh-CN"/>
              </w:rPr>
              <w:t>TBD: Candidate value(s) for Y&gt;1</w:t>
            </w:r>
          </w:p>
          <w:p w14:paraId="4B78BB28" w14:textId="1E003AF3" w:rsidR="00C45964" w:rsidRPr="007756E2" w:rsidRDefault="007756E2" w:rsidP="00C45964">
            <w:pPr>
              <w:pStyle w:val="paragraph"/>
              <w:spacing w:before="0" w:after="0"/>
              <w:textAlignment w:val="baseline"/>
              <w:rPr>
                <w:rStyle w:val="normaltextrun"/>
                <w:rFonts w:eastAsiaTheme="minorEastAsia"/>
                <w:color w:val="3333FF"/>
                <w:sz w:val="20"/>
                <w:szCs w:val="18"/>
                <w:lang w:eastAsia="zh-CN"/>
              </w:rPr>
            </w:pPr>
            <w:r w:rsidRPr="007756E2">
              <w:rPr>
                <w:rStyle w:val="normaltextrun"/>
                <w:rFonts w:eastAsiaTheme="minorEastAsia"/>
                <w:color w:val="3333FF"/>
                <w:sz w:val="20"/>
                <w:szCs w:val="18"/>
                <w:lang w:eastAsia="zh-CN"/>
              </w:rPr>
              <w:t xml:space="preserve">[Mod: Thanks Yushu for the compromise. Would it be ok to leave this as FFS since this is a next level detail </w:t>
            </w:r>
            <w:proofErr w:type="gramStart"/>
            <w:r w:rsidRPr="007756E2">
              <w:rPr>
                <w:rStyle w:val="normaltextrun"/>
                <w:rFonts w:eastAsiaTheme="minorEastAsia"/>
                <w:color w:val="3333FF"/>
                <w:sz w:val="20"/>
                <w:szCs w:val="18"/>
                <w:lang w:eastAsia="zh-CN"/>
              </w:rPr>
              <w:t>issue]</w:t>
            </w:r>
            <w:proofErr w:type="gramEnd"/>
          </w:p>
          <w:p w14:paraId="0D7AFEF0" w14:textId="0180F662" w:rsidR="007756E2" w:rsidRPr="00F43AB0" w:rsidRDefault="007756E2" w:rsidP="00C45964">
            <w:pPr>
              <w:pStyle w:val="paragraph"/>
              <w:spacing w:before="0" w:after="0"/>
              <w:textAlignment w:val="baseline"/>
              <w:rPr>
                <w:rStyle w:val="normaltextrun"/>
                <w:rFonts w:eastAsiaTheme="minorEastAsia"/>
                <w:b/>
                <w:color w:val="3333FF"/>
                <w:sz w:val="22"/>
                <w:szCs w:val="18"/>
                <w:lang w:eastAsia="zh-CN"/>
              </w:rPr>
            </w:pPr>
          </w:p>
        </w:tc>
      </w:tr>
      <w:tr w:rsidR="002F00BC" w:rsidRPr="00984EA5" w14:paraId="2901A4E5"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8CCF237" w14:textId="6520D839" w:rsidR="002F00BC" w:rsidRDefault="002F00BC" w:rsidP="002F00BC">
            <w:pPr>
              <w:widowControl w:val="0"/>
              <w:snapToGrid w:val="0"/>
              <w:rPr>
                <w:rStyle w:val="normaltextrun"/>
                <w:sz w:val="18"/>
                <w:szCs w:val="18"/>
                <w:lang w:eastAsia="zh-CN"/>
              </w:rPr>
            </w:pPr>
            <w:r>
              <w:rPr>
                <w:rStyle w:val="normaltextrun"/>
                <w:rFonts w:hint="eastAsia"/>
                <w:sz w:val="18"/>
                <w:szCs w:val="18"/>
                <w:lang w:eastAsia="zh-CN"/>
              </w:rPr>
              <w:lastRenderedPageBreak/>
              <w:t>v</w:t>
            </w:r>
            <w:r>
              <w:rPr>
                <w:rStyle w:val="normaltextrun"/>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9750305" w14:textId="2D2039F6" w:rsidR="002F00BC" w:rsidRPr="00C40E4F" w:rsidRDefault="002F00BC" w:rsidP="002F00BC">
            <w:pPr>
              <w:pStyle w:val="paragraph"/>
              <w:spacing w:before="0" w:after="0"/>
              <w:textAlignment w:val="baseline"/>
              <w:rPr>
                <w:rStyle w:val="normaltextrun"/>
                <w:rFonts w:eastAsiaTheme="minorEastAsia"/>
                <w:sz w:val="18"/>
                <w:szCs w:val="18"/>
                <w:lang w:eastAsia="zh-CN"/>
              </w:rPr>
            </w:pPr>
            <w:r>
              <w:rPr>
                <w:rStyle w:val="normaltextrun"/>
                <w:rFonts w:eastAsiaTheme="minorEastAsia" w:hint="eastAsia"/>
                <w:sz w:val="18"/>
                <w:szCs w:val="18"/>
                <w:lang w:eastAsia="zh-CN"/>
              </w:rPr>
              <w:t>O</w:t>
            </w:r>
            <w:r>
              <w:rPr>
                <w:rStyle w:val="normaltextrun"/>
                <w:rFonts w:eastAsiaTheme="minorEastAsia"/>
                <w:sz w:val="18"/>
                <w:szCs w:val="18"/>
                <w:lang w:eastAsia="zh-CN"/>
              </w:rPr>
              <w:t xml:space="preserve">K with proposal 3.A as </w:t>
            </w:r>
            <w:r>
              <w:rPr>
                <w:rStyle w:val="normaltextrun"/>
                <w:rFonts w:eastAsiaTheme="minorEastAsia" w:hint="eastAsia"/>
                <w:sz w:val="18"/>
                <w:szCs w:val="18"/>
                <w:lang w:eastAsia="zh-CN"/>
              </w:rPr>
              <w:t>it</w:t>
            </w:r>
            <w:r>
              <w:rPr>
                <w:rStyle w:val="normaltextrun"/>
                <w:rFonts w:eastAsiaTheme="minorEastAsia"/>
                <w:sz w:val="18"/>
                <w:szCs w:val="18"/>
                <w:lang w:eastAsia="zh-CN"/>
              </w:rPr>
              <w:t xml:space="preserve"> </w:t>
            </w:r>
            <w:r>
              <w:rPr>
                <w:rStyle w:val="normaltextrun"/>
                <w:rFonts w:eastAsiaTheme="minorEastAsia" w:hint="eastAsia"/>
                <w:sz w:val="18"/>
                <w:szCs w:val="18"/>
                <w:lang w:eastAsia="zh-CN"/>
              </w:rPr>
              <w:t>is</w:t>
            </w:r>
            <w:r>
              <w:rPr>
                <w:rStyle w:val="normaltextrun"/>
                <w:rFonts w:eastAsiaTheme="minorEastAsia"/>
                <w:sz w:val="18"/>
                <w:szCs w:val="18"/>
                <w:lang w:eastAsia="zh-CN"/>
              </w:rPr>
              <w:t xml:space="preserve">. </w:t>
            </w:r>
          </w:p>
        </w:tc>
      </w:tr>
      <w:tr w:rsidR="00CC2F42" w:rsidRPr="00984EA5" w14:paraId="39A07950"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6B9AED2" w14:textId="3456689C" w:rsidR="00CC2F42" w:rsidRDefault="00CC2F42" w:rsidP="00CC2F42">
            <w:pPr>
              <w:widowControl w:val="0"/>
              <w:snapToGrid w:val="0"/>
              <w:rPr>
                <w:rStyle w:val="normaltextrun"/>
                <w:sz w:val="18"/>
                <w:szCs w:val="18"/>
                <w:lang w:eastAsia="zh-CN"/>
              </w:rPr>
            </w:pPr>
            <w:r>
              <w:rPr>
                <w:rStyle w:val="normaltextrun"/>
                <w:rFonts w:hint="eastAsia"/>
                <w:sz w:val="18"/>
                <w:szCs w:val="18"/>
                <w:lang w:eastAsia="zh-CN"/>
              </w:rPr>
              <w:t>X</w:t>
            </w:r>
            <w:r>
              <w:rPr>
                <w:rStyle w:val="normaltextrun"/>
                <w:sz w:val="18"/>
                <w:szCs w:val="18"/>
                <w:lang w:eastAsia="zh-CN"/>
              </w:rPr>
              <w:t>iaomi2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111E30D" w14:textId="77777777" w:rsidR="007756E2" w:rsidRDefault="00CC2F42" w:rsidP="00A729C1">
            <w:pPr>
              <w:pStyle w:val="paragraph"/>
              <w:spacing w:before="0" w:after="0"/>
              <w:jc w:val="both"/>
              <w:textAlignment w:val="baseline"/>
              <w:rPr>
                <w:rFonts w:eastAsiaTheme="minorEastAsia"/>
                <w:sz w:val="18"/>
                <w:szCs w:val="18"/>
                <w:lang w:val="en-GB" w:eastAsia="zh-CN"/>
              </w:rPr>
            </w:pPr>
            <w:r>
              <w:rPr>
                <w:rStyle w:val="normaltextrun"/>
                <w:rFonts w:eastAsiaTheme="minorEastAsia"/>
                <w:sz w:val="18"/>
                <w:szCs w:val="18"/>
                <w:lang w:eastAsia="zh-CN"/>
              </w:rPr>
              <w:t xml:space="preserve">We understand that the current proposal is a comprise result for all companies, and we can live with it for specification progress. The calculated </w:t>
            </w:r>
            <w:r w:rsidRPr="003F15DC">
              <w:rPr>
                <w:rFonts w:eastAsia="Times New Roman"/>
                <w:sz w:val="18"/>
                <w:szCs w:val="18"/>
                <w:lang w:val="en-GB" w:eastAsia="zh-CN"/>
              </w:rPr>
              <w:t>Y</w:t>
            </w:r>
            <w:r w:rsidRPr="003F15DC">
              <w:rPr>
                <w:rFonts w:eastAsia="Times New Roman"/>
                <w:sz w:val="18"/>
                <w:szCs w:val="18"/>
                <w:lang w:val="en-GB" w:eastAsia="x-none"/>
              </w:rPr>
              <w:t>≥1</w:t>
            </w:r>
            <w:r>
              <w:rPr>
                <w:rFonts w:eastAsia="Times New Roman"/>
                <w:sz w:val="18"/>
                <w:szCs w:val="18"/>
                <w:lang w:val="en-GB" w:eastAsia="x-none"/>
              </w:rPr>
              <w:t xml:space="preserve"> </w:t>
            </w:r>
            <w:r w:rsidRPr="003F15DC">
              <w:rPr>
                <w:rFonts w:eastAsia="Times New Roman"/>
                <w:sz w:val="18"/>
                <w:szCs w:val="18"/>
                <w:lang w:val="en-GB" w:eastAsia="x-none"/>
              </w:rPr>
              <w:t>wideband quantized amplitude</w:t>
            </w:r>
            <w:r>
              <w:rPr>
                <w:rFonts w:eastAsia="Times New Roman"/>
                <w:sz w:val="18"/>
                <w:szCs w:val="18"/>
                <w:lang w:val="en-GB" w:eastAsia="x-none"/>
              </w:rPr>
              <w:t xml:space="preserve">/ </w:t>
            </w:r>
            <w:r w:rsidRPr="003F15DC">
              <w:rPr>
                <w:rFonts w:eastAsia="Times New Roman"/>
                <w:sz w:val="18"/>
                <w:szCs w:val="18"/>
                <w:lang w:val="en-GB" w:eastAsia="x-none"/>
              </w:rPr>
              <w:t>phase</w:t>
            </w:r>
            <w:r>
              <w:rPr>
                <w:rFonts w:eastAsia="Times New Roman"/>
                <w:sz w:val="18"/>
                <w:szCs w:val="18"/>
                <w:lang w:val="en-GB" w:eastAsia="x-none"/>
              </w:rPr>
              <w:t xml:space="preserve"> </w:t>
            </w:r>
            <w:proofErr w:type="gramStart"/>
            <w:r>
              <w:rPr>
                <w:rFonts w:eastAsia="Times New Roman"/>
                <w:sz w:val="18"/>
                <w:szCs w:val="18"/>
                <w:lang w:val="en-GB" w:eastAsia="x-none"/>
              </w:rPr>
              <w:t>are</w:t>
            </w:r>
            <w:proofErr w:type="gramEnd"/>
            <w:r>
              <w:rPr>
                <w:rFonts w:eastAsia="Times New Roman"/>
                <w:sz w:val="18"/>
                <w:szCs w:val="18"/>
                <w:lang w:val="en-GB" w:eastAsia="x-none"/>
              </w:rPr>
              <w:t xml:space="preserve"> associate</w:t>
            </w:r>
            <w:r w:rsidRPr="004624F6">
              <w:rPr>
                <w:rStyle w:val="normaltextrun"/>
                <w:rFonts w:eastAsiaTheme="minorEastAsia"/>
                <w:sz w:val="18"/>
                <w:szCs w:val="18"/>
                <w:lang w:eastAsia="zh-CN"/>
              </w:rPr>
              <w:t xml:space="preserve">d with TRS </w:t>
            </w:r>
            <w:r>
              <w:rPr>
                <w:rStyle w:val="normaltextrun"/>
                <w:rFonts w:eastAsiaTheme="minorEastAsia"/>
                <w:sz w:val="18"/>
                <w:szCs w:val="18"/>
                <w:lang w:eastAsia="zh-CN"/>
              </w:rPr>
              <w:t xml:space="preserve">resources configuration or </w:t>
            </w:r>
            <w:r>
              <w:rPr>
                <w:sz w:val="18"/>
                <w:szCs w:val="18"/>
                <w:lang w:val="en-GB" w:eastAsia="x-none"/>
              </w:rPr>
              <w:t xml:space="preserve">delays </w:t>
            </w:r>
            <m:oMath>
              <m:r>
                <m:rPr>
                  <m:sty m:val="p"/>
                </m:rPr>
                <w:rPr>
                  <w:rFonts w:ascii="Cambria Math" w:hAnsi="Cambria Math"/>
                  <w:sz w:val="18"/>
                  <w:szCs w:val="18"/>
                  <w:lang w:val="en-GB" w:eastAsia="x-none"/>
                </w:rPr>
                <m:t>τ</m:t>
              </m:r>
            </m:oMath>
            <w:r>
              <w:rPr>
                <w:sz w:val="18"/>
                <w:szCs w:val="18"/>
                <w:lang w:val="en-GB" w:eastAsia="x-none"/>
              </w:rPr>
              <w:t xml:space="preserve">. For example, even when </w:t>
            </w:r>
            <w:r w:rsidRPr="003F15DC">
              <w:rPr>
                <w:rFonts w:eastAsia="Times New Roman"/>
                <w:sz w:val="18"/>
                <w:szCs w:val="18"/>
                <w:lang w:val="en-GB" w:eastAsia="zh-CN"/>
              </w:rPr>
              <w:t>Y</w:t>
            </w:r>
            <w:r>
              <w:rPr>
                <w:rFonts w:eastAsia="Times New Roman"/>
                <w:sz w:val="18"/>
                <w:szCs w:val="18"/>
                <w:lang w:val="en-GB" w:eastAsia="x-none"/>
              </w:rPr>
              <w:t>=</w:t>
            </w:r>
            <w:r w:rsidRPr="003F15DC">
              <w:rPr>
                <w:rFonts w:eastAsia="Times New Roman"/>
                <w:sz w:val="18"/>
                <w:szCs w:val="18"/>
                <w:lang w:val="en-GB" w:eastAsia="x-none"/>
              </w:rPr>
              <w:t>1</w:t>
            </w:r>
            <w:r>
              <w:rPr>
                <w:rFonts w:eastAsia="Times New Roman"/>
                <w:sz w:val="18"/>
                <w:szCs w:val="18"/>
                <w:lang w:val="en-GB" w:eastAsia="x-none"/>
              </w:rPr>
              <w:t xml:space="preserve">, two or more periodic and/or aperiodic TRS resources can be configured to obtain the wideband quantized amplitude. For a mobile speed of UE, more TRS burst configurations can help to improve the accuracy of amplitude, since more TRS bursts can be used to reduce the noise impact. Similarly, the </w:t>
            </w:r>
            <w:r>
              <w:rPr>
                <w:sz w:val="18"/>
                <w:szCs w:val="18"/>
                <w:lang w:val="en-GB" w:eastAsia="x-none"/>
              </w:rPr>
              <w:t xml:space="preserve">values </w:t>
            </w:r>
            <m:oMath>
              <m:r>
                <m:rPr>
                  <m:sty m:val="p"/>
                </m:rPr>
                <w:rPr>
                  <w:rFonts w:ascii="Cambria Math" w:hAnsi="Cambria Math"/>
                  <w:sz w:val="18"/>
                  <w:szCs w:val="18"/>
                  <w:lang w:val="en-GB" w:eastAsia="x-none"/>
                </w:rPr>
                <m:t>τ</m:t>
              </m:r>
            </m:oMath>
            <w:r>
              <w:rPr>
                <w:rFonts w:eastAsiaTheme="minorEastAsia" w:hint="eastAsia"/>
                <w:sz w:val="18"/>
                <w:szCs w:val="18"/>
                <w:lang w:val="en-GB" w:eastAsia="zh-CN"/>
              </w:rPr>
              <w:t xml:space="preserve"> </w:t>
            </w:r>
            <w:r>
              <w:rPr>
                <w:rFonts w:eastAsiaTheme="minorEastAsia"/>
                <w:sz w:val="18"/>
                <w:szCs w:val="18"/>
                <w:lang w:val="en-GB" w:eastAsia="zh-CN"/>
              </w:rPr>
              <w:t xml:space="preserve">has impact on the wideband amplitude as well. Therefore, how to configure TRS resources and/or </w:t>
            </w:r>
            <w:r>
              <w:rPr>
                <w:sz w:val="18"/>
                <w:szCs w:val="18"/>
                <w:lang w:val="en-GB" w:eastAsia="x-none"/>
              </w:rPr>
              <w:t xml:space="preserve">delays </w:t>
            </w:r>
            <m:oMath>
              <m:r>
                <m:rPr>
                  <m:sty m:val="p"/>
                </m:rPr>
                <w:rPr>
                  <w:rFonts w:ascii="Cambria Math" w:hAnsi="Cambria Math"/>
                  <w:sz w:val="18"/>
                  <w:szCs w:val="18"/>
                  <w:lang w:val="en-GB" w:eastAsia="x-none"/>
                </w:rPr>
                <m:t>τ</m:t>
              </m:r>
            </m:oMath>
            <w:r>
              <w:rPr>
                <w:rFonts w:eastAsiaTheme="minorEastAsia" w:hint="eastAsia"/>
                <w:sz w:val="18"/>
                <w:szCs w:val="18"/>
                <w:lang w:val="en-GB" w:eastAsia="zh-CN"/>
              </w:rPr>
              <w:t xml:space="preserve"> </w:t>
            </w:r>
            <w:r>
              <w:rPr>
                <w:rFonts w:eastAsiaTheme="minorEastAsia"/>
                <w:sz w:val="18"/>
                <w:szCs w:val="18"/>
                <w:lang w:val="en-GB" w:eastAsia="zh-CN"/>
              </w:rPr>
              <w:t>need to further study.</w:t>
            </w:r>
          </w:p>
          <w:p w14:paraId="1C746DAE" w14:textId="571EBFCC" w:rsidR="00CC2F42" w:rsidRDefault="007756E2" w:rsidP="00A729C1">
            <w:pPr>
              <w:pStyle w:val="paragraph"/>
              <w:spacing w:before="0" w:after="0"/>
              <w:jc w:val="both"/>
              <w:textAlignment w:val="baseline"/>
              <w:rPr>
                <w:rStyle w:val="normaltextrun"/>
                <w:rFonts w:eastAsiaTheme="minorEastAsia"/>
                <w:sz w:val="18"/>
                <w:szCs w:val="18"/>
                <w:lang w:eastAsia="zh-CN"/>
              </w:rPr>
            </w:pPr>
            <w:r>
              <w:rPr>
                <w:rFonts w:eastAsiaTheme="minorEastAsia"/>
                <w:sz w:val="18"/>
                <w:szCs w:val="18"/>
                <w:lang w:val="en-GB" w:eastAsia="zh-CN"/>
              </w:rPr>
              <w:t>[Mod: Thanks very much for your understanding]</w:t>
            </w:r>
            <w:r w:rsidR="00CC2F42">
              <w:rPr>
                <w:rFonts w:eastAsiaTheme="minorEastAsia"/>
                <w:sz w:val="18"/>
                <w:szCs w:val="18"/>
                <w:lang w:val="en-GB" w:eastAsia="zh-CN"/>
              </w:rPr>
              <w:t xml:space="preserve"> </w:t>
            </w:r>
          </w:p>
        </w:tc>
      </w:tr>
      <w:tr w:rsidR="007756E2" w:rsidRPr="00984EA5" w14:paraId="7F027301"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821DF22" w14:textId="451B547E" w:rsidR="007756E2" w:rsidRDefault="007756E2" w:rsidP="00CC2F42">
            <w:pPr>
              <w:widowControl w:val="0"/>
              <w:snapToGrid w:val="0"/>
              <w:rPr>
                <w:rStyle w:val="normaltextrun"/>
                <w:sz w:val="18"/>
                <w:szCs w:val="18"/>
                <w:lang w:eastAsia="zh-CN"/>
              </w:rPr>
            </w:pPr>
            <w:r>
              <w:rPr>
                <w:rStyle w:val="normaltextrun"/>
                <w:sz w:val="18"/>
                <w:szCs w:val="18"/>
                <w:lang w:eastAsia="zh-CN"/>
              </w:rPr>
              <w:t>Mod V42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0EBF221" w14:textId="77777777" w:rsidR="007756E2" w:rsidRPr="007756E2" w:rsidRDefault="007756E2" w:rsidP="00A729C1">
            <w:pPr>
              <w:pStyle w:val="paragraph"/>
              <w:spacing w:before="0" w:after="0"/>
              <w:jc w:val="both"/>
              <w:textAlignment w:val="baseline"/>
              <w:rPr>
                <w:rStyle w:val="normaltextrun"/>
                <w:rFonts w:eastAsiaTheme="minorEastAsia"/>
                <w:b/>
                <w:color w:val="3333FF"/>
                <w:sz w:val="18"/>
                <w:szCs w:val="18"/>
                <w:lang w:eastAsia="zh-CN"/>
              </w:rPr>
            </w:pPr>
            <w:r w:rsidRPr="007756E2">
              <w:rPr>
                <w:rStyle w:val="normaltextrun"/>
                <w:rFonts w:eastAsiaTheme="minorEastAsia"/>
                <w:b/>
                <w:color w:val="3333FF"/>
                <w:sz w:val="18"/>
                <w:szCs w:val="18"/>
                <w:lang w:eastAsia="zh-CN"/>
              </w:rPr>
              <w:t>No change</w:t>
            </w:r>
          </w:p>
          <w:p w14:paraId="3679F03F" w14:textId="00C56CCF" w:rsidR="007756E2" w:rsidRDefault="007756E2" w:rsidP="00A729C1">
            <w:pPr>
              <w:pStyle w:val="paragraph"/>
              <w:spacing w:before="0" w:after="0"/>
              <w:jc w:val="both"/>
              <w:textAlignment w:val="baseline"/>
              <w:rPr>
                <w:rStyle w:val="normaltextrun"/>
                <w:rFonts w:eastAsiaTheme="minorEastAsia"/>
                <w:sz w:val="18"/>
                <w:szCs w:val="18"/>
                <w:lang w:eastAsia="zh-CN"/>
              </w:rPr>
            </w:pPr>
          </w:p>
        </w:tc>
      </w:tr>
      <w:tr w:rsidR="00F43C47" w:rsidRPr="00984EA5" w14:paraId="25BC368A"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556E3DB" w14:textId="5FE50BA6" w:rsidR="00F43C47" w:rsidRDefault="00F43C47" w:rsidP="00CC2F42">
            <w:pPr>
              <w:widowControl w:val="0"/>
              <w:snapToGrid w:val="0"/>
              <w:rPr>
                <w:rStyle w:val="normaltextrun"/>
                <w:sz w:val="18"/>
                <w:szCs w:val="18"/>
                <w:lang w:eastAsia="zh-CN"/>
              </w:rPr>
            </w:pPr>
            <w:r>
              <w:rPr>
                <w:rStyle w:val="normaltextrun"/>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C3FF644" w14:textId="77777777" w:rsidR="00F43C47" w:rsidRDefault="00F43C47" w:rsidP="00A729C1">
            <w:pPr>
              <w:pStyle w:val="paragraph"/>
              <w:spacing w:before="0" w:after="0"/>
              <w:jc w:val="both"/>
              <w:textAlignment w:val="baseline"/>
              <w:rPr>
                <w:rStyle w:val="normaltextrun"/>
                <w:rFonts w:eastAsiaTheme="minorEastAsia"/>
                <w:bCs/>
                <w:sz w:val="18"/>
                <w:szCs w:val="18"/>
                <w:lang w:eastAsia="zh-CN"/>
              </w:rPr>
            </w:pPr>
            <w:r w:rsidRPr="00F43C47">
              <w:rPr>
                <w:rStyle w:val="normaltextrun"/>
                <w:rFonts w:eastAsiaTheme="minorEastAsia"/>
                <w:bCs/>
                <w:sz w:val="18"/>
                <w:szCs w:val="18"/>
                <w:lang w:eastAsia="zh-CN"/>
              </w:rPr>
              <w:t>Thank</w:t>
            </w:r>
            <w:r>
              <w:rPr>
                <w:rStyle w:val="normaltextrun"/>
                <w:rFonts w:eastAsiaTheme="minorEastAsia"/>
                <w:bCs/>
                <w:sz w:val="18"/>
                <w:szCs w:val="18"/>
                <w:lang w:eastAsia="zh-CN"/>
              </w:rPr>
              <w:t xml:space="preserve"> you to Google and Xiaomi for the compromise.</w:t>
            </w:r>
          </w:p>
          <w:p w14:paraId="23503A84" w14:textId="77777777" w:rsidR="00F43C47" w:rsidRDefault="00F43C47" w:rsidP="00A729C1">
            <w:pPr>
              <w:pStyle w:val="paragraph"/>
              <w:spacing w:before="0" w:after="0"/>
              <w:jc w:val="both"/>
              <w:textAlignment w:val="baseline"/>
              <w:rPr>
                <w:rStyle w:val="normaltextrun"/>
                <w:rFonts w:eastAsiaTheme="minorEastAsia"/>
                <w:bCs/>
                <w:sz w:val="18"/>
                <w:szCs w:val="18"/>
                <w:lang w:eastAsia="zh-CN"/>
              </w:rPr>
            </w:pPr>
          </w:p>
          <w:p w14:paraId="7575E21B" w14:textId="22EFCE8C" w:rsidR="00F43C47" w:rsidRDefault="00F43C47" w:rsidP="00A729C1">
            <w:pPr>
              <w:pStyle w:val="paragraph"/>
              <w:spacing w:before="0" w:after="0"/>
              <w:jc w:val="both"/>
              <w:textAlignment w:val="baseline"/>
              <w:rPr>
                <w:rStyle w:val="normaltextrun"/>
                <w:rFonts w:eastAsiaTheme="minorEastAsia"/>
                <w:bCs/>
                <w:sz w:val="18"/>
                <w:szCs w:val="18"/>
                <w:lang w:eastAsia="zh-CN"/>
              </w:rPr>
            </w:pPr>
            <w:r>
              <w:rPr>
                <w:rStyle w:val="normaltextrun"/>
                <w:rFonts w:eastAsiaTheme="minorEastAsia"/>
                <w:bCs/>
                <w:sz w:val="18"/>
                <w:szCs w:val="18"/>
                <w:lang w:eastAsia="zh-CN"/>
              </w:rPr>
              <w:t>Regarding the suggested delay value for Y=1 in basic feature by Google, we ran some quick simulations.  As shown in the figure below, seems most of the gain is lost when the delay value is 4 symbols or 1 slot compared to 5 slot delay.  We may need some careful study on the</w:t>
            </w:r>
            <w:r w:rsidR="002765CE">
              <w:rPr>
                <w:rStyle w:val="normaltextrun"/>
                <w:rFonts w:eastAsiaTheme="minorEastAsia"/>
                <w:bCs/>
                <w:sz w:val="18"/>
                <w:szCs w:val="18"/>
                <w:lang w:eastAsia="zh-CN"/>
              </w:rPr>
              <w:t xml:space="preserve"> exact</w:t>
            </w:r>
            <w:r>
              <w:rPr>
                <w:rStyle w:val="normaltextrun"/>
                <w:rFonts w:eastAsiaTheme="minorEastAsia"/>
                <w:bCs/>
                <w:sz w:val="18"/>
                <w:szCs w:val="18"/>
                <w:lang w:eastAsia="zh-CN"/>
              </w:rPr>
              <w:t xml:space="preserve"> delay value so that the use cases agreed give meaningful gains for the basic feature.</w:t>
            </w:r>
          </w:p>
          <w:p w14:paraId="53A37E8C" w14:textId="77777777" w:rsidR="00F43C47" w:rsidRDefault="00F43C47" w:rsidP="00A729C1">
            <w:pPr>
              <w:pStyle w:val="paragraph"/>
              <w:spacing w:before="0" w:after="0"/>
              <w:jc w:val="both"/>
              <w:textAlignment w:val="baseline"/>
              <w:rPr>
                <w:rStyle w:val="normaltextrun"/>
                <w:rFonts w:eastAsiaTheme="minorEastAsia"/>
                <w:bCs/>
                <w:sz w:val="18"/>
                <w:szCs w:val="18"/>
                <w:lang w:eastAsia="zh-CN"/>
              </w:rPr>
            </w:pPr>
          </w:p>
          <w:p w14:paraId="600DD703" w14:textId="77777777" w:rsidR="00F43C47" w:rsidRDefault="00F43C47" w:rsidP="00A729C1">
            <w:pPr>
              <w:pStyle w:val="paragraph"/>
              <w:spacing w:before="0" w:after="0"/>
              <w:jc w:val="both"/>
              <w:textAlignment w:val="baseline"/>
              <w:rPr>
                <w:rStyle w:val="normaltextrun"/>
                <w:rFonts w:eastAsiaTheme="minorEastAsia"/>
                <w:bCs/>
                <w:sz w:val="18"/>
                <w:szCs w:val="18"/>
                <w:lang w:eastAsia="zh-CN"/>
              </w:rPr>
            </w:pPr>
          </w:p>
          <w:p w14:paraId="61702159" w14:textId="10353436" w:rsidR="00F43C47" w:rsidRPr="00F43C47" w:rsidRDefault="00F43C47" w:rsidP="00A729C1">
            <w:pPr>
              <w:pStyle w:val="paragraph"/>
              <w:spacing w:before="0" w:after="0"/>
              <w:jc w:val="both"/>
              <w:textAlignment w:val="baseline"/>
              <w:rPr>
                <w:rStyle w:val="normaltextrun"/>
                <w:rFonts w:eastAsiaTheme="minorEastAsia"/>
                <w:bCs/>
                <w:color w:val="3333FF"/>
                <w:sz w:val="18"/>
                <w:szCs w:val="18"/>
                <w:lang w:eastAsia="zh-CN"/>
              </w:rPr>
            </w:pPr>
            <w:r>
              <w:rPr>
                <w:rStyle w:val="normaltextrun"/>
                <w:rFonts w:eastAsiaTheme="minorEastAsia"/>
                <w:bCs/>
                <w:noProof/>
                <w:sz w:val="18"/>
                <w:szCs w:val="18"/>
              </w:rPr>
              <w:drawing>
                <wp:inline distT="0" distB="0" distL="0" distR="0" wp14:anchorId="7AF0D5C2" wp14:editId="3F28401F">
                  <wp:extent cx="5485947" cy="4944248"/>
                  <wp:effectExtent l="0" t="0" r="63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534543" cy="4988045"/>
                          </a:xfrm>
                          <a:prstGeom prst="rect">
                            <a:avLst/>
                          </a:prstGeom>
                          <a:noFill/>
                          <a:ln>
                            <a:noFill/>
                          </a:ln>
                        </pic:spPr>
                      </pic:pic>
                    </a:graphicData>
                  </a:graphic>
                </wp:inline>
              </w:drawing>
            </w:r>
            <w:r>
              <w:rPr>
                <w:rStyle w:val="normaltextrun"/>
                <w:rFonts w:eastAsiaTheme="minorEastAsia"/>
                <w:bCs/>
                <w:sz w:val="18"/>
                <w:szCs w:val="18"/>
                <w:lang w:eastAsia="zh-CN"/>
              </w:rPr>
              <w:t xml:space="preserve"> </w:t>
            </w:r>
          </w:p>
        </w:tc>
      </w:tr>
      <w:tr w:rsidR="00A52326" w:rsidRPr="00984EA5" w14:paraId="73B988D7"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FC1951B" w14:textId="35336C75" w:rsidR="00A52326" w:rsidRDefault="00A52326" w:rsidP="00CC2F42">
            <w:pPr>
              <w:widowControl w:val="0"/>
              <w:snapToGrid w:val="0"/>
              <w:rPr>
                <w:rStyle w:val="normaltextrun"/>
                <w:sz w:val="18"/>
                <w:szCs w:val="18"/>
                <w:lang w:eastAsia="zh-CN"/>
              </w:rPr>
            </w:pPr>
            <w:r>
              <w:rPr>
                <w:rStyle w:val="normaltextrun"/>
                <w:sz w:val="18"/>
                <w:szCs w:val="18"/>
                <w:lang w:eastAsia="zh-CN"/>
              </w:rPr>
              <w:lastRenderedPageBreak/>
              <w:t>Sony</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081EEF8" w14:textId="5D5502AD" w:rsidR="00A52326" w:rsidRPr="00A52326" w:rsidRDefault="00A52326" w:rsidP="00A52326">
            <w:pPr>
              <w:pStyle w:val="paragraph"/>
              <w:jc w:val="both"/>
              <w:textAlignment w:val="baseline"/>
              <w:rPr>
                <w:rStyle w:val="normaltextrun"/>
                <w:rFonts w:eastAsiaTheme="minorEastAsia"/>
                <w:sz w:val="18"/>
                <w:szCs w:val="18"/>
                <w:lang w:eastAsia="zh-CN"/>
              </w:rPr>
            </w:pPr>
            <w:r>
              <w:rPr>
                <w:rStyle w:val="normaltextrun"/>
                <w:rFonts w:eastAsiaTheme="minorEastAsia"/>
                <w:sz w:val="18"/>
                <w:szCs w:val="18"/>
                <w:lang w:eastAsia="zh-CN"/>
              </w:rPr>
              <w:t>Our view is also that the FL’s proposal represents a good compromise between Alt B and enabling the gNB to compute the Doppler power spectrum. We therefore support it.</w:t>
            </w:r>
          </w:p>
        </w:tc>
      </w:tr>
      <w:tr w:rsidR="004F63FD" w:rsidRPr="00984EA5" w14:paraId="578F1542"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0A12F16" w14:textId="6C262D19" w:rsidR="004F63FD" w:rsidRDefault="004F63FD" w:rsidP="00CC2F42">
            <w:pPr>
              <w:widowControl w:val="0"/>
              <w:snapToGrid w:val="0"/>
              <w:rPr>
                <w:rStyle w:val="normaltextrun"/>
                <w:sz w:val="18"/>
                <w:szCs w:val="18"/>
                <w:lang w:eastAsia="zh-CN"/>
              </w:rPr>
            </w:pPr>
            <w:r>
              <w:rPr>
                <w:rStyle w:val="normaltextrun"/>
                <w:sz w:val="18"/>
                <w:szCs w:val="18"/>
                <w:lang w:eastAsia="zh-CN"/>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C2F0A8D" w14:textId="3A5E9EEA" w:rsidR="004F63FD" w:rsidRDefault="004F63FD" w:rsidP="00A52326">
            <w:pPr>
              <w:pStyle w:val="paragraph"/>
              <w:jc w:val="both"/>
              <w:textAlignment w:val="baseline"/>
              <w:rPr>
                <w:rStyle w:val="normaltextrun"/>
                <w:rFonts w:eastAsiaTheme="minorEastAsia"/>
                <w:sz w:val="18"/>
                <w:szCs w:val="18"/>
                <w:lang w:eastAsia="zh-CN"/>
              </w:rPr>
            </w:pPr>
            <w:r>
              <w:rPr>
                <w:rStyle w:val="normaltextrun"/>
                <w:rFonts w:eastAsiaTheme="minorEastAsia"/>
                <w:sz w:val="18"/>
                <w:szCs w:val="18"/>
                <w:lang w:eastAsia="zh-CN"/>
              </w:rPr>
              <w:t xml:space="preserve">We are open to further study the delay values, but we think we should not always say Y=1 with any value is basic feature. But Y=1 with delay &gt; 14 symbols should be optional, since this requires cross-burst correction. How about the following change? </w:t>
            </w:r>
          </w:p>
          <w:p w14:paraId="73FFD4B6" w14:textId="77777777" w:rsidR="004F63FD" w:rsidRDefault="004F63FD" w:rsidP="00A52326">
            <w:pPr>
              <w:pStyle w:val="paragraph"/>
              <w:jc w:val="both"/>
              <w:textAlignment w:val="baseline"/>
              <w:rPr>
                <w:rStyle w:val="normaltextrun"/>
                <w:rFonts w:eastAsiaTheme="minorEastAsia"/>
                <w:sz w:val="18"/>
                <w:szCs w:val="18"/>
                <w:lang w:eastAsia="zh-CN"/>
              </w:rPr>
            </w:pPr>
          </w:p>
          <w:p w14:paraId="38905290" w14:textId="69C0A915" w:rsidR="004F63FD" w:rsidRPr="003F15DC" w:rsidRDefault="004F63FD" w:rsidP="004F63FD">
            <w:pPr>
              <w:widowControl w:val="0"/>
              <w:snapToGrid w:val="0"/>
              <w:jc w:val="both"/>
              <w:rPr>
                <w:rFonts w:eastAsia="Malgun Gothic"/>
                <w:sz w:val="18"/>
                <w:szCs w:val="18"/>
                <w:lang w:val="en-GB" w:eastAsia="en-US"/>
              </w:rPr>
            </w:pPr>
            <w:r w:rsidRPr="003F15DC">
              <w:rPr>
                <w:rFonts w:eastAsia="Malgun Gothic"/>
                <w:b/>
                <w:sz w:val="18"/>
                <w:szCs w:val="18"/>
                <w:u w:val="single"/>
              </w:rPr>
              <w:t>Proposal 3.A</w:t>
            </w:r>
            <w:r w:rsidRPr="003F15DC">
              <w:rPr>
                <w:rFonts w:eastAsia="Malgun Gothic"/>
                <w:sz w:val="18"/>
                <w:szCs w:val="18"/>
              </w:rPr>
              <w:t>:</w:t>
            </w:r>
            <w:r w:rsidRPr="003F15DC">
              <w:rPr>
                <w:rFonts w:eastAsia="Malgun Gothic"/>
                <w:sz w:val="18"/>
                <w:szCs w:val="18"/>
                <w:lang w:val="en-GB" w:eastAsia="en-US"/>
              </w:rPr>
              <w:t xml:space="preserve"> </w:t>
            </w:r>
            <w:r w:rsidRPr="003F15DC">
              <w:rPr>
                <w:sz w:val="18"/>
                <w:szCs w:val="18"/>
                <w:lang w:val="en-GB" w:eastAsia="zh-CN"/>
              </w:rPr>
              <w:t xml:space="preserve">For aiding gNB determination of codebook switching and SRS periodicity with the Rel-18 TRS -based TDCP reporting, support reporting quantized wideband amplitude/phase of the </w:t>
            </w:r>
            <w:r w:rsidRPr="003F15DC">
              <w:rPr>
                <w:sz w:val="18"/>
                <w:szCs w:val="18"/>
                <w:lang w:val="en-GB" w:eastAsia="x-none"/>
              </w:rPr>
              <w:t xml:space="preserve">time-domain correlation profile with Y≥1 </w:t>
            </w:r>
            <w:r>
              <w:rPr>
                <w:sz w:val="18"/>
                <w:szCs w:val="18"/>
                <w:lang w:val="en-GB" w:eastAsia="x-none"/>
              </w:rPr>
              <w:t>delay</w:t>
            </w:r>
            <w:r w:rsidRPr="003F15DC">
              <w:rPr>
                <w:sz w:val="18"/>
                <w:szCs w:val="18"/>
                <w:lang w:val="en-GB" w:eastAsia="x-none"/>
              </w:rPr>
              <w:t>(s) as follows:</w:t>
            </w:r>
          </w:p>
          <w:p w14:paraId="13BC2F50" w14:textId="03308561" w:rsidR="004F63FD" w:rsidRPr="003F15DC" w:rsidRDefault="004F63FD" w:rsidP="004F63FD">
            <w:pPr>
              <w:numPr>
                <w:ilvl w:val="0"/>
                <w:numId w:val="42"/>
              </w:numPr>
              <w:suppressAutoHyphens w:val="0"/>
              <w:rPr>
                <w:rFonts w:eastAsia="SimSun"/>
                <w:sz w:val="18"/>
                <w:szCs w:val="18"/>
                <w:lang w:eastAsia="zh-CN"/>
              </w:rPr>
            </w:pPr>
            <w:r w:rsidRPr="003F15DC">
              <w:rPr>
                <w:rFonts w:eastAsia="Times New Roman"/>
                <w:sz w:val="18"/>
                <w:szCs w:val="18"/>
                <w:lang w:val="en-GB" w:eastAsia="zh-CN"/>
              </w:rPr>
              <w:t>Basic feature: Y=1</w:t>
            </w:r>
            <w:r>
              <w:rPr>
                <w:rFonts w:eastAsia="Times New Roman"/>
                <w:sz w:val="18"/>
                <w:szCs w:val="18"/>
                <w:lang w:val="en-GB" w:eastAsia="zh-CN"/>
              </w:rPr>
              <w:t xml:space="preserve"> </w:t>
            </w:r>
            <w:r w:rsidRPr="00921CC7">
              <w:rPr>
                <w:rFonts w:eastAsia="Times New Roman"/>
                <w:color w:val="FF0000"/>
                <w:sz w:val="18"/>
                <w:szCs w:val="18"/>
                <w:lang w:val="en-GB" w:eastAsia="zh-CN"/>
              </w:rPr>
              <w:t>and delay&lt;=14 symbol</w:t>
            </w:r>
            <w:r w:rsidRPr="003F15DC">
              <w:rPr>
                <w:rFonts w:eastAsia="Times New Roman"/>
                <w:sz w:val="18"/>
                <w:szCs w:val="18"/>
                <w:lang w:val="en-GB" w:eastAsia="zh-CN"/>
              </w:rPr>
              <w:t>, wideband quantized amplitude is reported</w:t>
            </w:r>
          </w:p>
          <w:p w14:paraId="356FD11A" w14:textId="1F237840" w:rsidR="004F63FD" w:rsidRPr="003F15DC" w:rsidRDefault="004F63FD" w:rsidP="004F63FD">
            <w:pPr>
              <w:numPr>
                <w:ilvl w:val="0"/>
                <w:numId w:val="42"/>
              </w:numPr>
              <w:suppressAutoHyphens w:val="0"/>
              <w:rPr>
                <w:rFonts w:eastAsia="SimSun"/>
                <w:sz w:val="18"/>
                <w:szCs w:val="18"/>
                <w:lang w:eastAsia="zh-CN"/>
              </w:rPr>
            </w:pPr>
            <w:r w:rsidRPr="003F15DC">
              <w:rPr>
                <w:rFonts w:eastAsia="Times New Roman"/>
                <w:sz w:val="18"/>
                <w:szCs w:val="18"/>
                <w:lang w:val="en-GB" w:eastAsia="zh-CN"/>
              </w:rPr>
              <w:t xml:space="preserve">Optional feature: </w:t>
            </w:r>
            <w:r w:rsidRPr="00921CC7">
              <w:rPr>
                <w:rFonts w:eastAsia="Times New Roman"/>
                <w:color w:val="FF0000"/>
                <w:sz w:val="18"/>
                <w:szCs w:val="18"/>
                <w:lang w:val="en-GB" w:eastAsia="zh-CN"/>
              </w:rPr>
              <w:t xml:space="preserve">Y=1 with delay&gt;14 symbols </w:t>
            </w:r>
            <w:r>
              <w:rPr>
                <w:rFonts w:eastAsia="Times New Roman"/>
                <w:sz w:val="18"/>
                <w:szCs w:val="18"/>
                <w:lang w:val="en-GB" w:eastAsia="zh-CN"/>
              </w:rPr>
              <w:t xml:space="preserve">and </w:t>
            </w:r>
            <w:r w:rsidRPr="003F15DC">
              <w:rPr>
                <w:rFonts w:eastAsia="Times New Roman"/>
                <w:sz w:val="18"/>
                <w:szCs w:val="18"/>
                <w:lang w:val="en-GB" w:eastAsia="zh-CN"/>
              </w:rPr>
              <w:t>Y</w:t>
            </w:r>
            <w:r w:rsidRPr="003F15DC">
              <w:rPr>
                <w:rFonts w:eastAsia="Times New Roman"/>
                <w:sz w:val="18"/>
                <w:szCs w:val="18"/>
                <w:lang w:val="en-GB" w:eastAsia="x-none"/>
              </w:rPr>
              <w:t xml:space="preserve">≥1, wideband quantized amplitude and phase for each </w:t>
            </w:r>
            <w:r>
              <w:rPr>
                <w:rFonts w:eastAsia="Times New Roman"/>
                <w:sz w:val="18"/>
                <w:szCs w:val="18"/>
                <w:lang w:val="en-GB" w:eastAsia="x-none"/>
              </w:rPr>
              <w:t>delay</w:t>
            </w:r>
            <w:r w:rsidRPr="003F15DC">
              <w:rPr>
                <w:rFonts w:eastAsia="Times New Roman"/>
                <w:sz w:val="18"/>
                <w:szCs w:val="18"/>
                <w:lang w:val="en-GB" w:eastAsia="x-none"/>
              </w:rPr>
              <w:t xml:space="preserve"> are reported </w:t>
            </w:r>
          </w:p>
          <w:p w14:paraId="1DB59F66" w14:textId="2EC8FF20" w:rsidR="004F63FD" w:rsidRPr="003F15DC" w:rsidRDefault="004F63FD" w:rsidP="004F63FD">
            <w:pPr>
              <w:numPr>
                <w:ilvl w:val="1"/>
                <w:numId w:val="43"/>
              </w:numPr>
              <w:suppressAutoHyphens w:val="0"/>
              <w:rPr>
                <w:rFonts w:eastAsia="SimSun"/>
                <w:sz w:val="18"/>
                <w:szCs w:val="18"/>
                <w:lang w:eastAsia="zh-CN"/>
              </w:rPr>
            </w:pPr>
            <w:r w:rsidRPr="003F15DC">
              <w:rPr>
                <w:rFonts w:eastAsia="Times New Roman"/>
                <w:sz w:val="18"/>
                <w:szCs w:val="18"/>
                <w:lang w:val="en-GB" w:eastAsia="zh-CN"/>
              </w:rPr>
              <w:t xml:space="preserve">For </w:t>
            </w:r>
            <w:r>
              <w:rPr>
                <w:rFonts w:eastAsia="Times New Roman"/>
                <w:sz w:val="18"/>
                <w:szCs w:val="18"/>
                <w:lang w:val="en-GB" w:eastAsia="zh-CN"/>
              </w:rPr>
              <w:t xml:space="preserve">Y=1 and </w:t>
            </w:r>
            <w:r w:rsidRPr="003F15DC">
              <w:rPr>
                <w:rFonts w:eastAsia="Times New Roman"/>
                <w:sz w:val="18"/>
                <w:szCs w:val="18"/>
                <w:lang w:val="en-GB" w:eastAsia="zh-CN"/>
              </w:rPr>
              <w:t xml:space="preserve">Y&gt;1, the phase can be configured to be absent </w:t>
            </w:r>
            <w:r w:rsidRPr="00C7167C">
              <w:rPr>
                <w:rFonts w:eastAsia="Times New Roman"/>
                <w:sz w:val="18"/>
                <w:szCs w:val="18"/>
                <w:lang w:val="en-GB" w:eastAsia="zh-CN"/>
              </w:rPr>
              <w:t xml:space="preserve">for all the Y </w:t>
            </w:r>
            <w:r>
              <w:rPr>
                <w:rFonts w:eastAsia="Times New Roman"/>
                <w:sz w:val="18"/>
                <w:szCs w:val="18"/>
                <w:lang w:val="en-GB" w:eastAsia="zh-CN"/>
              </w:rPr>
              <w:t>delay</w:t>
            </w:r>
            <w:r w:rsidRPr="00C7167C">
              <w:rPr>
                <w:rFonts w:eastAsia="Times New Roman"/>
                <w:sz w:val="18"/>
                <w:szCs w:val="18"/>
                <w:lang w:val="en-GB" w:eastAsia="zh-CN"/>
              </w:rPr>
              <w:t>s</w:t>
            </w:r>
          </w:p>
          <w:p w14:paraId="5BB0D46F" w14:textId="6FF03A3A" w:rsidR="004F63FD" w:rsidRPr="003F15DC" w:rsidRDefault="004F63FD" w:rsidP="004F63FD">
            <w:pPr>
              <w:numPr>
                <w:ilvl w:val="1"/>
                <w:numId w:val="43"/>
              </w:numPr>
              <w:suppressAutoHyphens w:val="0"/>
              <w:rPr>
                <w:rFonts w:eastAsia="SimSun"/>
                <w:sz w:val="18"/>
                <w:szCs w:val="18"/>
                <w:lang w:eastAsia="zh-CN"/>
              </w:rPr>
            </w:pPr>
            <w:r w:rsidRPr="003F15DC">
              <w:rPr>
                <w:rFonts w:eastAsia="Times New Roman"/>
                <w:sz w:val="18"/>
                <w:szCs w:val="18"/>
                <w:lang w:val="en-GB" w:eastAsia="zh-CN"/>
              </w:rPr>
              <w:t xml:space="preserve">TBD: Whether the value of Y is configurable or following the </w:t>
            </w:r>
            <w:r>
              <w:rPr>
                <w:rFonts w:eastAsia="Times New Roman"/>
                <w:sz w:val="18"/>
                <w:szCs w:val="18"/>
                <w:lang w:val="en-GB" w:eastAsia="zh-CN"/>
              </w:rPr>
              <w:t>delay</w:t>
            </w:r>
            <w:r w:rsidRPr="003F15DC">
              <w:rPr>
                <w:rFonts w:eastAsia="Times New Roman"/>
                <w:sz w:val="18"/>
                <w:szCs w:val="18"/>
                <w:lang w:val="en-GB" w:eastAsia="zh-CN"/>
              </w:rPr>
              <w:t>s from the configured TRS resource</w:t>
            </w:r>
          </w:p>
          <w:p w14:paraId="29D291FF" w14:textId="77777777" w:rsidR="004F63FD" w:rsidRPr="003F15DC" w:rsidRDefault="004F63FD" w:rsidP="004F63FD">
            <w:pPr>
              <w:numPr>
                <w:ilvl w:val="1"/>
                <w:numId w:val="43"/>
              </w:numPr>
              <w:suppressAutoHyphens w:val="0"/>
              <w:rPr>
                <w:rFonts w:eastAsia="SimSun"/>
                <w:sz w:val="18"/>
                <w:szCs w:val="18"/>
                <w:lang w:eastAsia="zh-CN"/>
              </w:rPr>
            </w:pPr>
            <w:r w:rsidRPr="003F15DC">
              <w:rPr>
                <w:rFonts w:eastAsia="Times New Roman"/>
                <w:sz w:val="18"/>
                <w:szCs w:val="18"/>
                <w:lang w:val="en-GB" w:eastAsia="zh-CN"/>
              </w:rPr>
              <w:t>TBD: Candidate value(s) for Y&gt;1</w:t>
            </w:r>
          </w:p>
          <w:p w14:paraId="72984B56" w14:textId="0091821A" w:rsidR="00921CC7" w:rsidRDefault="00217368" w:rsidP="00A52326">
            <w:pPr>
              <w:pStyle w:val="paragraph"/>
              <w:jc w:val="both"/>
              <w:textAlignment w:val="baseline"/>
              <w:rPr>
                <w:rStyle w:val="normaltextrun"/>
                <w:rFonts w:eastAsiaTheme="minorEastAsia"/>
                <w:sz w:val="18"/>
                <w:szCs w:val="18"/>
                <w:lang w:eastAsia="zh-CN"/>
              </w:rPr>
            </w:pPr>
            <w:r>
              <w:rPr>
                <w:rStyle w:val="normaltextrun"/>
                <w:rFonts w:eastAsiaTheme="minorEastAsia"/>
                <w:sz w:val="18"/>
                <w:szCs w:val="18"/>
                <w:lang w:eastAsia="zh-CN"/>
              </w:rPr>
              <w:t xml:space="preserve">[Mod: Thanks for being flexible. </w:t>
            </w:r>
            <w:r w:rsidR="00921CC7">
              <w:rPr>
                <w:rStyle w:val="normaltextrun"/>
                <w:rFonts w:eastAsiaTheme="minorEastAsia"/>
                <w:sz w:val="18"/>
                <w:szCs w:val="18"/>
                <w:lang w:eastAsia="zh-CN"/>
              </w:rPr>
              <w:t>IMO your suggestion seems reasonable Let’s see how the proponents respond]</w:t>
            </w:r>
          </w:p>
        </w:tc>
      </w:tr>
      <w:tr w:rsidR="00921CC7" w:rsidRPr="00984EA5" w14:paraId="457933CE"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BA8E08C" w14:textId="36F8D477" w:rsidR="00921CC7" w:rsidRDefault="00921CC7" w:rsidP="00CC2F42">
            <w:pPr>
              <w:widowControl w:val="0"/>
              <w:snapToGrid w:val="0"/>
              <w:rPr>
                <w:rStyle w:val="normaltextrun"/>
                <w:sz w:val="18"/>
                <w:szCs w:val="18"/>
                <w:lang w:eastAsia="zh-CN"/>
              </w:rPr>
            </w:pPr>
            <w:r>
              <w:rPr>
                <w:rStyle w:val="normaltextrun"/>
                <w:sz w:val="18"/>
                <w:szCs w:val="18"/>
                <w:lang w:eastAsia="zh-CN"/>
              </w:rPr>
              <w:t>Mod V48</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8BB5357" w14:textId="03D7A05A" w:rsidR="00921CC7" w:rsidRPr="00921CC7" w:rsidRDefault="00921CC7" w:rsidP="00A52326">
            <w:pPr>
              <w:pStyle w:val="paragraph"/>
              <w:jc w:val="both"/>
              <w:textAlignment w:val="baseline"/>
              <w:rPr>
                <w:rStyle w:val="normaltextrun"/>
                <w:rFonts w:eastAsiaTheme="minorEastAsia"/>
                <w:b/>
                <w:sz w:val="18"/>
                <w:szCs w:val="18"/>
                <w:lang w:eastAsia="zh-CN"/>
              </w:rPr>
            </w:pPr>
            <w:r w:rsidRPr="00921CC7">
              <w:rPr>
                <w:rStyle w:val="normaltextrun"/>
                <w:rFonts w:eastAsiaTheme="minorEastAsia"/>
                <w:b/>
                <w:color w:val="3333FF"/>
                <w:sz w:val="20"/>
                <w:szCs w:val="18"/>
                <w:lang w:eastAsia="zh-CN"/>
              </w:rPr>
              <w:t xml:space="preserve">@Proponents (e.g. Ericsson </w:t>
            </w:r>
            <w:r w:rsidRPr="00921CC7">
              <w:rPr>
                <w:rStyle w:val="normaltextrun"/>
                <mc:AlternateContent>
                  <mc:Choice Requires="w16se">
                    <w:rFonts w:eastAsiaTheme="minorEastAsia"/>
                  </mc:Choice>
                  <mc:Fallback>
                    <w:rFonts w:ascii="Segoe UI Emoji" w:eastAsia="Segoe UI Emoji" w:hAnsi="Segoe UI Emoji" w:cs="Segoe UI Emoji"/>
                  </mc:Fallback>
                </mc:AlternateContent>
                <w:b/>
                <w:color w:val="3333FF"/>
                <w:sz w:val="20"/>
                <w:szCs w:val="18"/>
                <w:lang w:eastAsia="zh-CN"/>
              </w:rPr>
              <mc:AlternateContent>
                <mc:Choice Requires="w16se">
                  <w16se:symEx w16se:font="Segoe UI Emoji" w16se:char="1F60A"/>
                </mc:Choice>
                <mc:Fallback>
                  <w:t>😊</w:t>
                </mc:Fallback>
              </mc:AlternateContent>
            </w:r>
            <w:r w:rsidRPr="00921CC7">
              <w:rPr>
                <w:rStyle w:val="normaltextrun"/>
                <w:rFonts w:eastAsiaTheme="minorEastAsia"/>
                <w:b/>
                <w:color w:val="3333FF"/>
                <w:sz w:val="20"/>
                <w:szCs w:val="18"/>
                <w:lang w:eastAsia="zh-CN"/>
              </w:rPr>
              <w:t>): Please check Google’s suggestion if this is fine for you.</w:t>
            </w:r>
          </w:p>
        </w:tc>
      </w:tr>
      <w:tr w:rsidR="00A30965" w:rsidRPr="00984EA5" w14:paraId="1E443457"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DCCD0B5" w14:textId="0A577FE6" w:rsidR="00A30965" w:rsidRDefault="00A30965" w:rsidP="00CC2F42">
            <w:pPr>
              <w:widowControl w:val="0"/>
              <w:snapToGrid w:val="0"/>
              <w:rPr>
                <w:rStyle w:val="normaltextrun"/>
                <w:sz w:val="18"/>
                <w:szCs w:val="18"/>
                <w:lang w:eastAsia="zh-CN"/>
              </w:rPr>
            </w:pPr>
            <w:r>
              <w:rPr>
                <w:rStyle w:val="normaltextrun"/>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7D06F77" w14:textId="79589B0B" w:rsidR="00A30965" w:rsidRDefault="00A30965" w:rsidP="00A52326">
            <w:pPr>
              <w:pStyle w:val="paragraph"/>
              <w:jc w:val="both"/>
              <w:textAlignment w:val="baseline"/>
              <w:rPr>
                <w:rStyle w:val="normaltextrun"/>
                <w:rFonts w:eastAsiaTheme="minorEastAsia"/>
                <w:bCs/>
                <w:sz w:val="20"/>
                <w:szCs w:val="18"/>
                <w:lang w:eastAsia="zh-CN"/>
              </w:rPr>
            </w:pPr>
            <w:r w:rsidRPr="00A30965">
              <w:rPr>
                <w:rStyle w:val="normaltextrun"/>
                <w:rFonts w:eastAsiaTheme="minorEastAsia"/>
                <w:bCs/>
                <w:sz w:val="20"/>
                <w:szCs w:val="18"/>
                <w:lang w:eastAsia="zh-CN"/>
              </w:rPr>
              <w:t xml:space="preserve">Thanks Google for the </w:t>
            </w:r>
            <w:r>
              <w:rPr>
                <w:rStyle w:val="normaltextrun"/>
                <w:rFonts w:eastAsiaTheme="minorEastAsia"/>
                <w:bCs/>
                <w:sz w:val="20"/>
                <w:szCs w:val="18"/>
                <w:lang w:eastAsia="zh-CN"/>
              </w:rPr>
              <w:t>flexibility</w:t>
            </w:r>
            <w:r w:rsidRPr="00A30965">
              <w:rPr>
                <w:rStyle w:val="normaltextrun"/>
                <w:rFonts w:eastAsiaTheme="minorEastAsia"/>
                <w:bCs/>
                <w:sz w:val="20"/>
                <w:szCs w:val="18"/>
                <w:lang w:eastAsia="zh-CN"/>
              </w:rPr>
              <w:t>.  Based on some offline discussion with Google, the following may be a reasonable WF?</w:t>
            </w:r>
          </w:p>
          <w:p w14:paraId="5740F712" w14:textId="725353F7" w:rsidR="00A30965" w:rsidRDefault="00A30965" w:rsidP="00A52326">
            <w:pPr>
              <w:pStyle w:val="paragraph"/>
              <w:jc w:val="both"/>
              <w:textAlignment w:val="baseline"/>
              <w:rPr>
                <w:rStyle w:val="normaltextrun"/>
                <w:rFonts w:eastAsiaTheme="minorEastAsia"/>
                <w:bCs/>
                <w:sz w:val="20"/>
                <w:szCs w:val="18"/>
                <w:lang w:eastAsia="zh-CN"/>
              </w:rPr>
            </w:pPr>
          </w:p>
          <w:p w14:paraId="197EB2D1" w14:textId="77777777" w:rsidR="00A30965" w:rsidRPr="003F15DC" w:rsidRDefault="00A30965" w:rsidP="00A30965">
            <w:pPr>
              <w:widowControl w:val="0"/>
              <w:snapToGrid w:val="0"/>
              <w:jc w:val="both"/>
              <w:rPr>
                <w:rFonts w:eastAsia="Malgun Gothic"/>
                <w:sz w:val="18"/>
                <w:szCs w:val="18"/>
                <w:lang w:val="en-GB" w:eastAsia="en-US"/>
              </w:rPr>
            </w:pPr>
            <w:r w:rsidRPr="003F15DC">
              <w:rPr>
                <w:rFonts w:eastAsia="Malgun Gothic"/>
                <w:b/>
                <w:sz w:val="18"/>
                <w:szCs w:val="18"/>
                <w:u w:val="single"/>
              </w:rPr>
              <w:t>Proposal 3.A</w:t>
            </w:r>
            <w:r w:rsidRPr="003F15DC">
              <w:rPr>
                <w:rFonts w:eastAsia="Malgun Gothic"/>
                <w:sz w:val="18"/>
                <w:szCs w:val="18"/>
              </w:rPr>
              <w:t>:</w:t>
            </w:r>
            <w:r w:rsidRPr="003F15DC">
              <w:rPr>
                <w:rFonts w:eastAsia="Malgun Gothic"/>
                <w:sz w:val="18"/>
                <w:szCs w:val="18"/>
                <w:lang w:val="en-GB" w:eastAsia="en-US"/>
              </w:rPr>
              <w:t xml:space="preserve"> </w:t>
            </w:r>
            <w:r w:rsidRPr="003F15DC">
              <w:rPr>
                <w:sz w:val="18"/>
                <w:szCs w:val="18"/>
                <w:lang w:val="en-GB" w:eastAsia="zh-CN"/>
              </w:rPr>
              <w:t xml:space="preserve">For aiding gNB determination of codebook switching and SRS periodicity with the Rel-18 TRS -based TDCP reporting, support reporting quantized wideband amplitude/phase of the </w:t>
            </w:r>
            <w:r w:rsidRPr="003F15DC">
              <w:rPr>
                <w:sz w:val="18"/>
                <w:szCs w:val="18"/>
                <w:lang w:val="en-GB" w:eastAsia="x-none"/>
              </w:rPr>
              <w:t xml:space="preserve">time-domain correlation profile with Y≥1 </w:t>
            </w:r>
            <w:r>
              <w:rPr>
                <w:sz w:val="18"/>
                <w:szCs w:val="18"/>
                <w:lang w:val="en-GB" w:eastAsia="x-none"/>
              </w:rPr>
              <w:t>delay</w:t>
            </w:r>
            <w:r w:rsidRPr="003F15DC">
              <w:rPr>
                <w:sz w:val="18"/>
                <w:szCs w:val="18"/>
                <w:lang w:val="en-GB" w:eastAsia="x-none"/>
              </w:rPr>
              <w:t>(s) as follows:</w:t>
            </w:r>
          </w:p>
          <w:p w14:paraId="2C9ECA4E" w14:textId="390DFBA0" w:rsidR="00A30965" w:rsidRPr="003F15DC" w:rsidRDefault="00A30965" w:rsidP="00A30965">
            <w:pPr>
              <w:numPr>
                <w:ilvl w:val="0"/>
                <w:numId w:val="42"/>
              </w:numPr>
              <w:suppressAutoHyphens w:val="0"/>
              <w:rPr>
                <w:rFonts w:eastAsia="SimSun"/>
                <w:sz w:val="18"/>
                <w:szCs w:val="18"/>
                <w:lang w:eastAsia="zh-CN"/>
              </w:rPr>
            </w:pPr>
            <w:r w:rsidRPr="003F15DC">
              <w:rPr>
                <w:rFonts w:eastAsia="Times New Roman"/>
                <w:sz w:val="18"/>
                <w:szCs w:val="18"/>
                <w:lang w:val="en-GB" w:eastAsia="zh-CN"/>
              </w:rPr>
              <w:t>Basic feature: Y=1</w:t>
            </w:r>
            <w:r>
              <w:rPr>
                <w:rFonts w:eastAsia="Times New Roman"/>
                <w:sz w:val="18"/>
                <w:szCs w:val="18"/>
                <w:lang w:val="en-GB" w:eastAsia="zh-CN"/>
              </w:rPr>
              <w:t xml:space="preserve"> </w:t>
            </w:r>
            <w:r w:rsidRPr="00921CC7">
              <w:rPr>
                <w:rFonts w:eastAsia="Times New Roman"/>
                <w:color w:val="FF0000"/>
                <w:sz w:val="18"/>
                <w:szCs w:val="18"/>
                <w:lang w:val="en-GB" w:eastAsia="zh-CN"/>
              </w:rPr>
              <w:t>and delay&lt;=</w:t>
            </w:r>
            <w:r>
              <w:rPr>
                <w:rFonts w:eastAsia="Times New Roman"/>
                <w:color w:val="FF0000"/>
                <w:sz w:val="18"/>
                <w:szCs w:val="18"/>
                <w:lang w:val="en-GB" w:eastAsia="zh-CN"/>
              </w:rPr>
              <w:t xml:space="preserve"> </w:t>
            </w:r>
            <w:r w:rsidRPr="00A30965">
              <w:rPr>
                <w:rFonts w:eastAsia="Times New Roman"/>
                <w:color w:val="00B050"/>
                <w:sz w:val="18"/>
                <w:szCs w:val="18"/>
                <w:lang w:val="en-GB" w:eastAsia="zh-CN"/>
              </w:rPr>
              <w:t>X</w:t>
            </w:r>
            <w:r w:rsidRPr="00921CC7">
              <w:rPr>
                <w:rFonts w:eastAsia="Times New Roman"/>
                <w:color w:val="FF0000"/>
                <w:sz w:val="18"/>
                <w:szCs w:val="18"/>
                <w:lang w:val="en-GB" w:eastAsia="zh-CN"/>
              </w:rPr>
              <w:t xml:space="preserve"> symbol</w:t>
            </w:r>
            <w:r w:rsidRPr="00A30965">
              <w:rPr>
                <w:rFonts w:eastAsia="Times New Roman"/>
                <w:color w:val="00B050"/>
                <w:sz w:val="18"/>
                <w:szCs w:val="18"/>
                <w:lang w:val="en-GB" w:eastAsia="zh-CN"/>
              </w:rPr>
              <w:t>s</w:t>
            </w:r>
            <w:r w:rsidRPr="003F15DC">
              <w:rPr>
                <w:rFonts w:eastAsia="Times New Roman"/>
                <w:sz w:val="18"/>
                <w:szCs w:val="18"/>
                <w:lang w:val="en-GB" w:eastAsia="zh-CN"/>
              </w:rPr>
              <w:t>, wideband quantized amplitude is reported</w:t>
            </w:r>
          </w:p>
          <w:p w14:paraId="62C3DCAA" w14:textId="5A2E3707" w:rsidR="00A30965" w:rsidRPr="003F15DC" w:rsidRDefault="00A30965" w:rsidP="00A30965">
            <w:pPr>
              <w:numPr>
                <w:ilvl w:val="0"/>
                <w:numId w:val="42"/>
              </w:numPr>
              <w:suppressAutoHyphens w:val="0"/>
              <w:rPr>
                <w:rFonts w:eastAsia="SimSun"/>
                <w:sz w:val="18"/>
                <w:szCs w:val="18"/>
                <w:lang w:eastAsia="zh-CN"/>
              </w:rPr>
            </w:pPr>
            <w:r w:rsidRPr="003F15DC">
              <w:rPr>
                <w:rFonts w:eastAsia="Times New Roman"/>
                <w:sz w:val="18"/>
                <w:szCs w:val="18"/>
                <w:lang w:val="en-GB" w:eastAsia="zh-CN"/>
              </w:rPr>
              <w:t xml:space="preserve">Optional feature: </w:t>
            </w:r>
            <w:r w:rsidRPr="00921CC7">
              <w:rPr>
                <w:rFonts w:eastAsia="Times New Roman"/>
                <w:color w:val="FF0000"/>
                <w:sz w:val="18"/>
                <w:szCs w:val="18"/>
                <w:lang w:val="en-GB" w:eastAsia="zh-CN"/>
              </w:rPr>
              <w:t>Y=1 with delay&gt;</w:t>
            </w:r>
            <w:r>
              <w:rPr>
                <w:rFonts w:eastAsia="Times New Roman"/>
                <w:color w:val="FF0000"/>
                <w:sz w:val="18"/>
                <w:szCs w:val="18"/>
                <w:lang w:val="en-GB" w:eastAsia="zh-CN"/>
              </w:rPr>
              <w:t xml:space="preserve"> </w:t>
            </w:r>
            <w:r w:rsidRPr="00A30965">
              <w:rPr>
                <w:rFonts w:eastAsia="Times New Roman"/>
                <w:color w:val="00B050"/>
                <w:sz w:val="18"/>
                <w:szCs w:val="18"/>
                <w:lang w:val="en-GB" w:eastAsia="zh-CN"/>
              </w:rPr>
              <w:t>X</w:t>
            </w:r>
            <w:r w:rsidRPr="00921CC7">
              <w:rPr>
                <w:rFonts w:eastAsia="Times New Roman"/>
                <w:color w:val="FF0000"/>
                <w:sz w:val="18"/>
                <w:szCs w:val="18"/>
                <w:lang w:val="en-GB" w:eastAsia="zh-CN"/>
              </w:rPr>
              <w:t xml:space="preserve"> symbols </w:t>
            </w:r>
            <w:r>
              <w:rPr>
                <w:rFonts w:eastAsia="Times New Roman"/>
                <w:sz w:val="18"/>
                <w:szCs w:val="18"/>
                <w:lang w:val="en-GB" w:eastAsia="zh-CN"/>
              </w:rPr>
              <w:t xml:space="preserve">and </w:t>
            </w:r>
            <w:r w:rsidRPr="003F15DC">
              <w:rPr>
                <w:rFonts w:eastAsia="Times New Roman"/>
                <w:sz w:val="18"/>
                <w:szCs w:val="18"/>
                <w:lang w:val="en-GB" w:eastAsia="zh-CN"/>
              </w:rPr>
              <w:t>Y</w:t>
            </w:r>
            <w:r w:rsidRPr="003F15DC">
              <w:rPr>
                <w:rFonts w:eastAsia="Times New Roman"/>
                <w:sz w:val="18"/>
                <w:szCs w:val="18"/>
                <w:lang w:val="en-GB" w:eastAsia="x-none"/>
              </w:rPr>
              <w:t xml:space="preserve">≥1, wideband quantized amplitude and phase for each </w:t>
            </w:r>
            <w:r>
              <w:rPr>
                <w:rFonts w:eastAsia="Times New Roman"/>
                <w:sz w:val="18"/>
                <w:szCs w:val="18"/>
                <w:lang w:val="en-GB" w:eastAsia="x-none"/>
              </w:rPr>
              <w:t>delay</w:t>
            </w:r>
            <w:r w:rsidRPr="003F15DC">
              <w:rPr>
                <w:rFonts w:eastAsia="Times New Roman"/>
                <w:sz w:val="18"/>
                <w:szCs w:val="18"/>
                <w:lang w:val="en-GB" w:eastAsia="x-none"/>
              </w:rPr>
              <w:t xml:space="preserve"> are reported </w:t>
            </w:r>
          </w:p>
          <w:p w14:paraId="0EF546CB" w14:textId="77777777" w:rsidR="00A30965" w:rsidRPr="003F15DC" w:rsidRDefault="00A30965" w:rsidP="00A30965">
            <w:pPr>
              <w:numPr>
                <w:ilvl w:val="1"/>
                <w:numId w:val="43"/>
              </w:numPr>
              <w:suppressAutoHyphens w:val="0"/>
              <w:rPr>
                <w:rFonts w:eastAsia="SimSun"/>
                <w:sz w:val="18"/>
                <w:szCs w:val="18"/>
                <w:lang w:eastAsia="zh-CN"/>
              </w:rPr>
            </w:pPr>
            <w:r w:rsidRPr="003F15DC">
              <w:rPr>
                <w:rFonts w:eastAsia="Times New Roman"/>
                <w:sz w:val="18"/>
                <w:szCs w:val="18"/>
                <w:lang w:val="en-GB" w:eastAsia="zh-CN"/>
              </w:rPr>
              <w:t xml:space="preserve">For </w:t>
            </w:r>
            <w:r>
              <w:rPr>
                <w:rFonts w:eastAsia="Times New Roman"/>
                <w:sz w:val="18"/>
                <w:szCs w:val="18"/>
                <w:lang w:val="en-GB" w:eastAsia="zh-CN"/>
              </w:rPr>
              <w:t xml:space="preserve">Y=1 and </w:t>
            </w:r>
            <w:r w:rsidRPr="003F15DC">
              <w:rPr>
                <w:rFonts w:eastAsia="Times New Roman"/>
                <w:sz w:val="18"/>
                <w:szCs w:val="18"/>
                <w:lang w:val="en-GB" w:eastAsia="zh-CN"/>
              </w:rPr>
              <w:t xml:space="preserve">Y&gt;1, the phase can be configured to be absent </w:t>
            </w:r>
            <w:r w:rsidRPr="00C7167C">
              <w:rPr>
                <w:rFonts w:eastAsia="Times New Roman"/>
                <w:sz w:val="18"/>
                <w:szCs w:val="18"/>
                <w:lang w:val="en-GB" w:eastAsia="zh-CN"/>
              </w:rPr>
              <w:t xml:space="preserve">for all the Y </w:t>
            </w:r>
            <w:r>
              <w:rPr>
                <w:rFonts w:eastAsia="Times New Roman"/>
                <w:sz w:val="18"/>
                <w:szCs w:val="18"/>
                <w:lang w:val="en-GB" w:eastAsia="zh-CN"/>
              </w:rPr>
              <w:t>delay</w:t>
            </w:r>
            <w:r w:rsidRPr="00C7167C">
              <w:rPr>
                <w:rFonts w:eastAsia="Times New Roman"/>
                <w:sz w:val="18"/>
                <w:szCs w:val="18"/>
                <w:lang w:val="en-GB" w:eastAsia="zh-CN"/>
              </w:rPr>
              <w:t>s</w:t>
            </w:r>
          </w:p>
          <w:p w14:paraId="72A995D6" w14:textId="77777777" w:rsidR="00A30965" w:rsidRPr="003F15DC" w:rsidRDefault="00A30965" w:rsidP="00A30965">
            <w:pPr>
              <w:numPr>
                <w:ilvl w:val="1"/>
                <w:numId w:val="43"/>
              </w:numPr>
              <w:suppressAutoHyphens w:val="0"/>
              <w:rPr>
                <w:rFonts w:eastAsia="SimSun"/>
                <w:sz w:val="18"/>
                <w:szCs w:val="18"/>
                <w:lang w:eastAsia="zh-CN"/>
              </w:rPr>
            </w:pPr>
            <w:r w:rsidRPr="003F15DC">
              <w:rPr>
                <w:rFonts w:eastAsia="Times New Roman"/>
                <w:sz w:val="18"/>
                <w:szCs w:val="18"/>
                <w:lang w:val="en-GB" w:eastAsia="zh-CN"/>
              </w:rPr>
              <w:t xml:space="preserve">TBD: Whether the value of Y is configurable or following the </w:t>
            </w:r>
            <w:r>
              <w:rPr>
                <w:rFonts w:eastAsia="Times New Roman"/>
                <w:sz w:val="18"/>
                <w:szCs w:val="18"/>
                <w:lang w:val="en-GB" w:eastAsia="zh-CN"/>
              </w:rPr>
              <w:t>delay</w:t>
            </w:r>
            <w:r w:rsidRPr="003F15DC">
              <w:rPr>
                <w:rFonts w:eastAsia="Times New Roman"/>
                <w:sz w:val="18"/>
                <w:szCs w:val="18"/>
                <w:lang w:val="en-GB" w:eastAsia="zh-CN"/>
              </w:rPr>
              <w:t>s from the configured TRS resource</w:t>
            </w:r>
          </w:p>
          <w:p w14:paraId="6EE62681" w14:textId="3A01DE16" w:rsidR="00A30965" w:rsidRPr="00A30965" w:rsidRDefault="00A30965" w:rsidP="00A30965">
            <w:pPr>
              <w:numPr>
                <w:ilvl w:val="1"/>
                <w:numId w:val="43"/>
              </w:numPr>
              <w:suppressAutoHyphens w:val="0"/>
              <w:rPr>
                <w:rFonts w:eastAsia="SimSun"/>
                <w:sz w:val="18"/>
                <w:szCs w:val="18"/>
                <w:lang w:eastAsia="zh-CN"/>
              </w:rPr>
            </w:pPr>
            <w:r w:rsidRPr="003F15DC">
              <w:rPr>
                <w:rFonts w:eastAsia="Times New Roman"/>
                <w:sz w:val="18"/>
                <w:szCs w:val="18"/>
                <w:lang w:val="en-GB" w:eastAsia="zh-CN"/>
              </w:rPr>
              <w:t>TBD: Candidate value(s) for Y&gt;1</w:t>
            </w:r>
          </w:p>
          <w:p w14:paraId="74B1C3F6" w14:textId="2FD71752" w:rsidR="00A30965" w:rsidRPr="00A30965" w:rsidRDefault="00A30965" w:rsidP="00A30965">
            <w:pPr>
              <w:numPr>
                <w:ilvl w:val="1"/>
                <w:numId w:val="43"/>
              </w:numPr>
              <w:suppressAutoHyphens w:val="0"/>
              <w:rPr>
                <w:rFonts w:eastAsia="SimSun"/>
                <w:color w:val="00B050"/>
                <w:sz w:val="18"/>
                <w:szCs w:val="18"/>
                <w:lang w:eastAsia="zh-CN"/>
              </w:rPr>
            </w:pPr>
            <w:r w:rsidRPr="00A30965">
              <w:rPr>
                <w:rFonts w:eastAsia="Times New Roman"/>
                <w:color w:val="00B050"/>
                <w:sz w:val="18"/>
                <w:szCs w:val="18"/>
                <w:lang w:val="en-GB" w:eastAsia="zh-CN"/>
              </w:rPr>
              <w:t>FFS: value of X</w:t>
            </w:r>
          </w:p>
          <w:p w14:paraId="01C91030" w14:textId="77777777" w:rsidR="00A30965" w:rsidRPr="00A30965" w:rsidRDefault="00A30965" w:rsidP="00A52326">
            <w:pPr>
              <w:pStyle w:val="paragraph"/>
              <w:jc w:val="both"/>
              <w:textAlignment w:val="baseline"/>
              <w:rPr>
                <w:rStyle w:val="normaltextrun"/>
                <w:rFonts w:eastAsiaTheme="minorEastAsia"/>
                <w:bCs/>
                <w:sz w:val="20"/>
                <w:szCs w:val="18"/>
                <w:lang w:eastAsia="zh-CN"/>
              </w:rPr>
            </w:pPr>
          </w:p>
          <w:p w14:paraId="056F6A0D" w14:textId="694D8DEC" w:rsidR="00A30965" w:rsidRPr="00181DC9" w:rsidRDefault="005979EC" w:rsidP="00A52326">
            <w:pPr>
              <w:pStyle w:val="paragraph"/>
              <w:jc w:val="both"/>
              <w:textAlignment w:val="baseline"/>
              <w:rPr>
                <w:rStyle w:val="normaltextrun"/>
                <w:rFonts w:eastAsiaTheme="minorEastAsia"/>
                <w:color w:val="3333FF"/>
                <w:sz w:val="20"/>
                <w:szCs w:val="18"/>
                <w:lang w:eastAsia="zh-CN"/>
              </w:rPr>
            </w:pPr>
            <w:r w:rsidRPr="005979EC">
              <w:rPr>
                <w:rStyle w:val="normaltextrun"/>
                <w:rFonts w:eastAsiaTheme="minorEastAsia"/>
                <w:color w:val="3333FF"/>
                <w:sz w:val="20"/>
                <w:szCs w:val="18"/>
                <w:lang w:eastAsia="zh-CN"/>
              </w:rPr>
              <w:t>[Mod: OK this seems reasonable. I have revised the proposal. Thanks</w:t>
            </w:r>
            <w:r>
              <w:rPr>
                <w:rStyle w:val="normaltextrun"/>
                <w:rFonts w:eastAsiaTheme="minorEastAsia"/>
                <w:color w:val="3333FF"/>
                <w:sz w:val="20"/>
                <w:szCs w:val="18"/>
                <w:lang w:eastAsia="zh-CN"/>
              </w:rPr>
              <w:t>,</w:t>
            </w:r>
            <w:r w:rsidRPr="005979EC">
              <w:rPr>
                <w:rStyle w:val="normaltextrun"/>
                <w:rFonts w:eastAsiaTheme="minorEastAsia"/>
                <w:color w:val="3333FF"/>
                <w:sz w:val="20"/>
                <w:szCs w:val="18"/>
                <w:lang w:eastAsia="zh-CN"/>
              </w:rPr>
              <w:t xml:space="preserve"> Yushu</w:t>
            </w:r>
            <w:r>
              <w:rPr>
                <w:rStyle w:val="normaltextrun"/>
                <w:rFonts w:eastAsiaTheme="minorEastAsia"/>
                <w:color w:val="3333FF"/>
                <w:sz w:val="20"/>
                <w:szCs w:val="18"/>
                <w:lang w:eastAsia="zh-CN"/>
              </w:rPr>
              <w:t>,</w:t>
            </w:r>
            <w:r w:rsidRPr="005979EC">
              <w:rPr>
                <w:rStyle w:val="normaltextrun"/>
                <w:rFonts w:eastAsiaTheme="minorEastAsia"/>
                <w:color w:val="3333FF"/>
                <w:sz w:val="20"/>
                <w:szCs w:val="18"/>
                <w:lang w:eastAsia="zh-CN"/>
              </w:rPr>
              <w:t xml:space="preserve"> for being flexible.]</w:t>
            </w:r>
          </w:p>
        </w:tc>
      </w:tr>
      <w:tr w:rsidR="00EC3772" w:rsidRPr="00984EA5" w14:paraId="21B7A27B"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89A560E" w14:textId="4695730F" w:rsidR="00EC3772" w:rsidRDefault="00EC3772" w:rsidP="00CC2F42">
            <w:pPr>
              <w:widowControl w:val="0"/>
              <w:snapToGrid w:val="0"/>
              <w:rPr>
                <w:rStyle w:val="normaltextrun"/>
                <w:sz w:val="18"/>
                <w:szCs w:val="18"/>
                <w:lang w:eastAsia="zh-CN"/>
              </w:rPr>
            </w:pPr>
            <w:r>
              <w:rPr>
                <w:rStyle w:val="normaltextrun"/>
                <w:sz w:val="18"/>
                <w:szCs w:val="18"/>
                <w:lang w:eastAsia="zh-CN"/>
              </w:rPr>
              <w:t>Mod V50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3E4204A" w14:textId="1D8F9D40" w:rsidR="00EC3772" w:rsidRPr="00A30965" w:rsidRDefault="00EC3772" w:rsidP="00A52326">
            <w:pPr>
              <w:pStyle w:val="paragraph"/>
              <w:jc w:val="both"/>
              <w:textAlignment w:val="baseline"/>
              <w:rPr>
                <w:rStyle w:val="normaltextrun"/>
                <w:rFonts w:eastAsiaTheme="minorEastAsia"/>
                <w:bCs/>
                <w:sz w:val="20"/>
                <w:szCs w:val="18"/>
                <w:lang w:eastAsia="zh-CN"/>
              </w:rPr>
            </w:pPr>
            <w:r w:rsidRPr="00EC3772">
              <w:rPr>
                <w:rStyle w:val="normaltextrun"/>
                <w:rFonts w:eastAsiaTheme="minorEastAsia"/>
                <w:b/>
                <w:bCs/>
                <w:color w:val="3333FF"/>
                <w:sz w:val="22"/>
                <w:szCs w:val="22"/>
                <w:lang w:eastAsia="zh-CN"/>
              </w:rPr>
              <w:t>Revi</w:t>
            </w:r>
            <w:r w:rsidRPr="00EC3772">
              <w:rPr>
                <w:rStyle w:val="normaltextrun"/>
                <w:rFonts w:eastAsiaTheme="minorEastAsia"/>
                <w:b/>
                <w:bCs/>
                <w:color w:val="3333FF"/>
                <w:sz w:val="22"/>
                <w:szCs w:val="18"/>
                <w:lang w:eastAsia="zh-CN"/>
              </w:rPr>
              <w:t>sed 3.A based on the inputs from Google and Ericsson</w:t>
            </w:r>
          </w:p>
        </w:tc>
      </w:tr>
      <w:tr w:rsidR="00EE7BED" w:rsidRPr="00984EA5" w14:paraId="4958C1FA"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2958B26" w14:textId="5646073C" w:rsidR="00EE7BED" w:rsidRDefault="00EE7BED" w:rsidP="00CC2F42">
            <w:pPr>
              <w:widowControl w:val="0"/>
              <w:snapToGrid w:val="0"/>
              <w:rPr>
                <w:rStyle w:val="normaltextrun"/>
                <w:sz w:val="18"/>
                <w:szCs w:val="18"/>
                <w:lang w:eastAsia="zh-CN"/>
              </w:rPr>
            </w:pPr>
            <w:r>
              <w:rPr>
                <w:rStyle w:val="normaltextrun"/>
                <w:sz w:val="18"/>
                <w:szCs w:val="18"/>
                <w:lang w:eastAsia="zh-CN"/>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35FF993" w14:textId="77777777" w:rsidR="00EE7BED" w:rsidRDefault="00EE7BED" w:rsidP="00A52326">
            <w:pPr>
              <w:pStyle w:val="paragraph"/>
              <w:jc w:val="both"/>
              <w:textAlignment w:val="baseline"/>
              <w:rPr>
                <w:rStyle w:val="normaltextrun"/>
                <w:rFonts w:eastAsiaTheme="minorEastAsia"/>
                <w:bCs/>
                <w:sz w:val="20"/>
                <w:szCs w:val="18"/>
                <w:lang w:eastAsia="zh-CN"/>
              </w:rPr>
            </w:pPr>
            <w:r w:rsidRPr="00EE7BED">
              <w:rPr>
                <w:rStyle w:val="normaltextrun"/>
                <w:rFonts w:eastAsiaTheme="minorEastAsia"/>
                <w:bCs/>
                <w:sz w:val="20"/>
                <w:szCs w:val="18"/>
                <w:lang w:eastAsia="zh-CN"/>
              </w:rPr>
              <w:t>Thank you for the update. We are fine with the latest version from Ericsson.</w:t>
            </w:r>
          </w:p>
          <w:p w14:paraId="6E0823F8" w14:textId="3C3318D5" w:rsidR="00677662" w:rsidRPr="00897DCF" w:rsidRDefault="00677662" w:rsidP="00A52326">
            <w:pPr>
              <w:pStyle w:val="paragraph"/>
              <w:jc w:val="both"/>
              <w:textAlignment w:val="baseline"/>
              <w:rPr>
                <w:rStyle w:val="normaltextrun"/>
                <w:rFonts w:eastAsiaTheme="minorEastAsia"/>
                <w:bCs/>
                <w:color w:val="3333FF"/>
                <w:sz w:val="22"/>
                <w:szCs w:val="22"/>
                <w:u w:val="single"/>
                <w:lang w:eastAsia="zh-CN"/>
              </w:rPr>
            </w:pPr>
            <w:r w:rsidRPr="00897DCF">
              <w:rPr>
                <w:rStyle w:val="normaltextrun"/>
                <w:rFonts w:eastAsiaTheme="minorEastAsia"/>
                <w:bCs/>
                <w:color w:val="3333FF"/>
                <w:sz w:val="20"/>
                <w:szCs w:val="22"/>
                <w:u w:val="single"/>
                <w:lang w:eastAsia="zh-CN"/>
              </w:rPr>
              <w:t>[Mod: Again</w:t>
            </w:r>
            <w:r w:rsidR="00897DCF">
              <w:rPr>
                <w:rStyle w:val="normaltextrun"/>
                <w:rFonts w:eastAsiaTheme="minorEastAsia"/>
                <w:bCs/>
                <w:color w:val="3333FF"/>
                <w:sz w:val="20"/>
                <w:szCs w:val="22"/>
                <w:u w:val="single"/>
                <w:lang w:eastAsia="zh-CN"/>
              </w:rPr>
              <w:t>,</w:t>
            </w:r>
            <w:r w:rsidRPr="00897DCF">
              <w:rPr>
                <w:rStyle w:val="normaltextrun"/>
                <w:rFonts w:eastAsiaTheme="minorEastAsia"/>
                <w:bCs/>
                <w:color w:val="3333FF"/>
                <w:sz w:val="20"/>
                <w:szCs w:val="22"/>
                <w:u w:val="single"/>
                <w:lang w:eastAsia="zh-CN"/>
              </w:rPr>
              <w:t xml:space="preserve"> thanks Yushu for your flexibility]</w:t>
            </w:r>
          </w:p>
        </w:tc>
      </w:tr>
      <w:tr w:rsidR="00897DCF" w:rsidRPr="00984EA5" w14:paraId="4650BE75"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FB351D6" w14:textId="18E4934E" w:rsidR="00897DCF" w:rsidRDefault="00897DCF" w:rsidP="00CC2F42">
            <w:pPr>
              <w:widowControl w:val="0"/>
              <w:snapToGrid w:val="0"/>
              <w:rPr>
                <w:rStyle w:val="normaltextrun"/>
                <w:sz w:val="18"/>
                <w:szCs w:val="18"/>
                <w:lang w:eastAsia="zh-CN"/>
              </w:rPr>
            </w:pPr>
            <w:r>
              <w:rPr>
                <w:rStyle w:val="normaltextrun"/>
                <w:sz w:val="18"/>
                <w:szCs w:val="18"/>
                <w:lang w:eastAsia="zh-CN"/>
              </w:rPr>
              <w:t>Mod V53</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D5739C9" w14:textId="235A1789" w:rsidR="00897DCF" w:rsidRPr="008F0214" w:rsidRDefault="00897DCF" w:rsidP="00A52326">
            <w:pPr>
              <w:pStyle w:val="paragraph"/>
              <w:jc w:val="both"/>
              <w:textAlignment w:val="baseline"/>
              <w:rPr>
                <w:rStyle w:val="normaltextrun"/>
                <w:rFonts w:eastAsiaTheme="minorEastAsia"/>
                <w:b/>
                <w:bCs/>
                <w:sz w:val="20"/>
                <w:szCs w:val="18"/>
                <w:lang w:eastAsia="zh-CN"/>
              </w:rPr>
            </w:pPr>
            <w:r w:rsidRPr="008F0214">
              <w:rPr>
                <w:rStyle w:val="normaltextrun"/>
                <w:rFonts w:eastAsiaTheme="minorEastAsia"/>
                <w:b/>
                <w:bCs/>
                <w:color w:val="3333FF"/>
                <w:sz w:val="20"/>
                <w:szCs w:val="18"/>
                <w:lang w:eastAsia="zh-CN"/>
              </w:rPr>
              <w:t>No change in content except editorial on notation from X to D_basic (since we have used X in Doppler for # CQIs)</w:t>
            </w:r>
            <w:r w:rsidR="008F0214">
              <w:rPr>
                <w:rStyle w:val="normaltextrun"/>
                <w:rFonts w:eastAsiaTheme="minorEastAsia"/>
                <w:b/>
                <w:bCs/>
                <w:color w:val="3333FF"/>
                <w:sz w:val="20"/>
                <w:szCs w:val="18"/>
                <w:lang w:eastAsia="zh-CN"/>
              </w:rPr>
              <w:t xml:space="preserve"> to avoid confusion </w:t>
            </w:r>
          </w:p>
        </w:tc>
      </w:tr>
      <w:tr w:rsidR="009F2234" w:rsidRPr="00984EA5" w14:paraId="060C726C"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5CF84A1" w14:textId="587036DB" w:rsidR="009F2234" w:rsidRDefault="009F2234" w:rsidP="00CC2F42">
            <w:pPr>
              <w:widowControl w:val="0"/>
              <w:snapToGrid w:val="0"/>
              <w:rPr>
                <w:rStyle w:val="normaltextrun"/>
                <w:sz w:val="18"/>
                <w:szCs w:val="18"/>
                <w:lang w:eastAsia="zh-CN"/>
              </w:rPr>
            </w:pPr>
            <w:r>
              <w:rPr>
                <w:rStyle w:val="normaltextrun"/>
                <w:sz w:val="18"/>
                <w:szCs w:val="18"/>
                <w:lang w:eastAsia="zh-CN"/>
              </w:rPr>
              <w:t>Mod V56</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51FF526" w14:textId="707CD958" w:rsidR="009F2234" w:rsidRPr="008F0214" w:rsidRDefault="009F2234" w:rsidP="00A52326">
            <w:pPr>
              <w:pStyle w:val="paragraph"/>
              <w:jc w:val="both"/>
              <w:textAlignment w:val="baseline"/>
              <w:rPr>
                <w:rStyle w:val="normaltextrun"/>
                <w:rFonts w:eastAsiaTheme="minorEastAsia"/>
                <w:b/>
                <w:bCs/>
                <w:color w:val="3333FF"/>
                <w:sz w:val="20"/>
                <w:szCs w:val="18"/>
                <w:lang w:eastAsia="zh-CN"/>
              </w:rPr>
            </w:pPr>
            <w:r>
              <w:rPr>
                <w:rStyle w:val="normaltextrun"/>
                <w:rFonts w:eastAsiaTheme="minorEastAsia"/>
                <w:b/>
                <w:bCs/>
                <w:color w:val="3333FF"/>
                <w:sz w:val="20"/>
                <w:szCs w:val="18"/>
                <w:lang w:eastAsia="zh-CN"/>
              </w:rPr>
              <w:t>No change</w:t>
            </w:r>
          </w:p>
        </w:tc>
      </w:tr>
      <w:tr w:rsidR="00166E22" w:rsidRPr="00984EA5" w14:paraId="7177B346"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1A64680" w14:textId="1C1C2561" w:rsidR="00166E22" w:rsidRDefault="00166E22" w:rsidP="00166E22">
            <w:pPr>
              <w:widowControl w:val="0"/>
              <w:snapToGrid w:val="0"/>
              <w:rPr>
                <w:rStyle w:val="normaltextrun"/>
                <w:sz w:val="18"/>
                <w:szCs w:val="18"/>
                <w:lang w:eastAsia="zh-CN"/>
              </w:rPr>
            </w:pPr>
            <w:r w:rsidRPr="00166E22">
              <w:rPr>
                <w:rStyle w:val="normaltextrun"/>
                <w:sz w:val="18"/>
                <w:szCs w:val="18"/>
                <w:lang w:eastAsia="zh-CN"/>
              </w:rPr>
              <w:t>Apple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2EB8C72" w14:textId="7481DCB8" w:rsidR="00166E22" w:rsidRDefault="00166E22" w:rsidP="00166E22">
            <w:pPr>
              <w:pStyle w:val="paragraph"/>
              <w:textAlignment w:val="baseline"/>
              <w:rPr>
                <w:rStyle w:val="normaltextrun"/>
                <w:rFonts w:eastAsiaTheme="minorEastAsia"/>
                <w:b/>
                <w:bCs/>
                <w:color w:val="3333FF"/>
                <w:sz w:val="20"/>
                <w:szCs w:val="18"/>
                <w:lang w:eastAsia="zh-CN"/>
              </w:rPr>
            </w:pPr>
            <w:r w:rsidRPr="00166E22">
              <w:rPr>
                <w:rStyle w:val="normaltextrun"/>
                <w:sz w:val="18"/>
                <w:szCs w:val="18"/>
                <w:lang w:eastAsia="zh-CN"/>
              </w:rPr>
              <w:t>More clarification is needed. What is the quantized amplitude? Is it normalized or non-normalized? Different UE has different AGC and ADC design, how can we design an amplitude report unless it is normalized?</w:t>
            </w:r>
          </w:p>
        </w:tc>
      </w:tr>
      <w:tr w:rsidR="00A4078D" w:rsidRPr="00984EA5" w14:paraId="1A589B16"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C484587" w14:textId="77CC28F1" w:rsidR="00A4078D" w:rsidRPr="00166E22" w:rsidRDefault="00A4078D" w:rsidP="00166E22">
            <w:pPr>
              <w:widowControl w:val="0"/>
              <w:snapToGrid w:val="0"/>
              <w:rPr>
                <w:rStyle w:val="normaltextrun"/>
                <w:sz w:val="18"/>
                <w:szCs w:val="18"/>
                <w:lang w:eastAsia="zh-CN"/>
              </w:rPr>
            </w:pPr>
            <w:r>
              <w:rPr>
                <w:rStyle w:val="normaltextrun"/>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5CCC38F" w14:textId="5D867AAC" w:rsidR="00A4078D" w:rsidRDefault="00A4078D" w:rsidP="00166E22">
            <w:pPr>
              <w:pStyle w:val="paragraph"/>
              <w:textAlignment w:val="baseline"/>
              <w:rPr>
                <w:rStyle w:val="normaltextrun"/>
                <w:sz w:val="18"/>
                <w:szCs w:val="18"/>
                <w:lang w:eastAsia="zh-CN"/>
              </w:rPr>
            </w:pPr>
            <w:r>
              <w:rPr>
                <w:rStyle w:val="normaltextrun"/>
                <w:sz w:val="18"/>
                <w:szCs w:val="18"/>
                <w:lang w:eastAsia="zh-CN"/>
              </w:rPr>
              <w:t xml:space="preserve">@Apple:  According to the first agreement where we defined, Alt B it is a normalized amplitude (R1-2210523).  </w:t>
            </w:r>
            <w:proofErr w:type="gramStart"/>
            <w:r>
              <w:rPr>
                <w:rStyle w:val="normaltextrun"/>
                <w:sz w:val="18"/>
                <w:szCs w:val="18"/>
                <w:lang w:eastAsia="zh-CN"/>
              </w:rPr>
              <w:t>So</w:t>
            </w:r>
            <w:proofErr w:type="gramEnd"/>
            <w:r>
              <w:rPr>
                <w:rStyle w:val="normaltextrun"/>
                <w:sz w:val="18"/>
                <w:szCs w:val="18"/>
                <w:lang w:eastAsia="zh-CN"/>
              </w:rPr>
              <w:t xml:space="preserve"> in this case, it should be quantized normalized amplitude. We suggest the following </w:t>
            </w:r>
            <w:r w:rsidRPr="00A4078D">
              <w:rPr>
                <w:rStyle w:val="normaltextrun"/>
                <w:sz w:val="18"/>
                <w:szCs w:val="18"/>
                <w:highlight w:val="yellow"/>
                <w:lang w:eastAsia="zh-CN"/>
              </w:rPr>
              <w:t>revision</w:t>
            </w:r>
            <w:r>
              <w:rPr>
                <w:rStyle w:val="normaltextrun"/>
                <w:sz w:val="18"/>
                <w:szCs w:val="18"/>
                <w:lang w:eastAsia="zh-CN"/>
              </w:rPr>
              <w:t>:</w:t>
            </w:r>
          </w:p>
          <w:p w14:paraId="62442FCE" w14:textId="77777777" w:rsidR="00A4078D" w:rsidRDefault="00A4078D" w:rsidP="00166E22">
            <w:pPr>
              <w:pStyle w:val="paragraph"/>
              <w:textAlignment w:val="baseline"/>
              <w:rPr>
                <w:rStyle w:val="normaltextrun"/>
                <w:sz w:val="18"/>
                <w:szCs w:val="18"/>
                <w:lang w:eastAsia="zh-CN"/>
              </w:rPr>
            </w:pPr>
          </w:p>
          <w:p w14:paraId="071DBB30" w14:textId="0AE30E70" w:rsidR="00A4078D" w:rsidRPr="003F15DC" w:rsidRDefault="00A4078D" w:rsidP="00A4078D">
            <w:pPr>
              <w:widowControl w:val="0"/>
              <w:snapToGrid w:val="0"/>
              <w:jc w:val="both"/>
              <w:rPr>
                <w:rFonts w:eastAsia="Malgun Gothic"/>
                <w:sz w:val="18"/>
                <w:szCs w:val="18"/>
                <w:lang w:val="en-GB" w:eastAsia="en-US"/>
              </w:rPr>
            </w:pPr>
            <w:r w:rsidRPr="003F15DC">
              <w:rPr>
                <w:rFonts w:eastAsia="Malgun Gothic"/>
                <w:b/>
                <w:sz w:val="18"/>
                <w:szCs w:val="18"/>
                <w:u w:val="single"/>
              </w:rPr>
              <w:t>Proposal 3.A</w:t>
            </w:r>
            <w:r w:rsidRPr="003F15DC">
              <w:rPr>
                <w:rFonts w:eastAsia="Malgun Gothic"/>
                <w:sz w:val="18"/>
                <w:szCs w:val="18"/>
              </w:rPr>
              <w:t>:</w:t>
            </w:r>
            <w:r w:rsidRPr="003F15DC">
              <w:rPr>
                <w:rFonts w:eastAsia="Malgun Gothic"/>
                <w:sz w:val="18"/>
                <w:szCs w:val="18"/>
                <w:lang w:val="en-GB" w:eastAsia="en-US"/>
              </w:rPr>
              <w:t xml:space="preserve"> </w:t>
            </w:r>
            <w:r w:rsidRPr="003F15DC">
              <w:rPr>
                <w:sz w:val="18"/>
                <w:szCs w:val="18"/>
                <w:lang w:val="en-GB" w:eastAsia="zh-CN"/>
              </w:rPr>
              <w:t xml:space="preserve">For aiding gNB determination of codebook switching and SRS periodicity with the Rel-18 TRS -based TDCP reporting, support reporting quantized wideband </w:t>
            </w:r>
            <w:r w:rsidRPr="00A4078D">
              <w:rPr>
                <w:sz w:val="18"/>
                <w:szCs w:val="18"/>
                <w:highlight w:val="yellow"/>
                <w:lang w:val="en-GB" w:eastAsia="zh-CN"/>
              </w:rPr>
              <w:t>normalized</w:t>
            </w:r>
            <w:r>
              <w:rPr>
                <w:sz w:val="18"/>
                <w:szCs w:val="18"/>
                <w:lang w:val="en-GB" w:eastAsia="zh-CN"/>
              </w:rPr>
              <w:t xml:space="preserve"> </w:t>
            </w:r>
            <w:r w:rsidRPr="003F15DC">
              <w:rPr>
                <w:sz w:val="18"/>
                <w:szCs w:val="18"/>
                <w:lang w:val="en-GB" w:eastAsia="zh-CN"/>
              </w:rPr>
              <w:t xml:space="preserve">amplitude/phase of the </w:t>
            </w:r>
            <w:r w:rsidRPr="003F15DC">
              <w:rPr>
                <w:sz w:val="18"/>
                <w:szCs w:val="18"/>
                <w:lang w:val="en-GB" w:eastAsia="x-none"/>
              </w:rPr>
              <w:t xml:space="preserve">time-domain correlation profile with Y≥1 </w:t>
            </w:r>
            <w:r>
              <w:rPr>
                <w:sz w:val="18"/>
                <w:szCs w:val="18"/>
                <w:lang w:val="en-GB" w:eastAsia="x-none"/>
              </w:rPr>
              <w:t>delay</w:t>
            </w:r>
            <w:r w:rsidRPr="003F15DC">
              <w:rPr>
                <w:sz w:val="18"/>
                <w:szCs w:val="18"/>
                <w:lang w:val="en-GB" w:eastAsia="x-none"/>
              </w:rPr>
              <w:t>(s) as follows:</w:t>
            </w:r>
          </w:p>
          <w:p w14:paraId="1AA2C874" w14:textId="227FFA3F" w:rsidR="00A4078D" w:rsidRPr="00C665F0" w:rsidRDefault="00A4078D" w:rsidP="00A4078D">
            <w:pPr>
              <w:numPr>
                <w:ilvl w:val="0"/>
                <w:numId w:val="42"/>
              </w:numPr>
              <w:suppressAutoHyphens w:val="0"/>
              <w:rPr>
                <w:rFonts w:eastAsia="SimSun"/>
                <w:sz w:val="18"/>
                <w:szCs w:val="18"/>
                <w:lang w:eastAsia="zh-CN"/>
              </w:rPr>
            </w:pPr>
            <w:r w:rsidRPr="003F15DC">
              <w:rPr>
                <w:rFonts w:eastAsia="Times New Roman"/>
                <w:sz w:val="18"/>
                <w:szCs w:val="18"/>
                <w:lang w:val="en-GB" w:eastAsia="zh-CN"/>
              </w:rPr>
              <w:lastRenderedPageBreak/>
              <w:t>Basic feature: Y=</w:t>
            </w:r>
            <w:r w:rsidRPr="00C665F0">
              <w:rPr>
                <w:rFonts w:eastAsia="Times New Roman"/>
                <w:sz w:val="18"/>
                <w:szCs w:val="18"/>
                <w:lang w:val="en-GB" w:eastAsia="zh-CN"/>
              </w:rPr>
              <w:t xml:space="preserve">1 with delay≤ </w:t>
            </w:r>
            <w:proofErr w:type="spellStart"/>
            <w:r>
              <w:rPr>
                <w:rFonts w:eastAsia="Times New Roman"/>
                <w:sz w:val="18"/>
                <w:szCs w:val="18"/>
                <w:lang w:val="en-GB" w:eastAsia="zh-CN"/>
              </w:rPr>
              <w:t>D</w:t>
            </w:r>
            <w:r w:rsidRPr="00DC11F9">
              <w:rPr>
                <w:rFonts w:eastAsia="Times New Roman"/>
                <w:sz w:val="18"/>
                <w:szCs w:val="18"/>
                <w:vertAlign w:val="subscript"/>
                <w:lang w:val="en-GB" w:eastAsia="zh-CN"/>
              </w:rPr>
              <w:t>basic</w:t>
            </w:r>
            <w:proofErr w:type="spellEnd"/>
            <w:r w:rsidRPr="00C665F0">
              <w:rPr>
                <w:rFonts w:eastAsia="Times New Roman"/>
                <w:sz w:val="18"/>
                <w:szCs w:val="18"/>
                <w:lang w:val="en-GB" w:eastAsia="zh-CN"/>
              </w:rPr>
              <w:t xml:space="preserve"> symbols, only wideband quantized </w:t>
            </w:r>
            <w:r w:rsidRPr="00A4078D">
              <w:rPr>
                <w:rFonts w:eastAsia="Times New Roman"/>
                <w:sz w:val="18"/>
                <w:szCs w:val="18"/>
                <w:highlight w:val="yellow"/>
                <w:lang w:val="en-GB" w:eastAsia="zh-CN"/>
              </w:rPr>
              <w:t>normalized</w:t>
            </w:r>
            <w:r>
              <w:rPr>
                <w:rFonts w:eastAsia="Times New Roman"/>
                <w:sz w:val="18"/>
                <w:szCs w:val="18"/>
                <w:lang w:val="en-GB" w:eastAsia="zh-CN"/>
              </w:rPr>
              <w:t xml:space="preserve"> </w:t>
            </w:r>
            <w:r w:rsidRPr="00C665F0">
              <w:rPr>
                <w:rFonts w:eastAsia="Times New Roman"/>
                <w:sz w:val="18"/>
                <w:szCs w:val="18"/>
                <w:lang w:val="en-GB" w:eastAsia="zh-CN"/>
              </w:rPr>
              <w:t>amplitude is reported</w:t>
            </w:r>
          </w:p>
          <w:p w14:paraId="71F0BD77" w14:textId="22AFF7DD" w:rsidR="00A4078D" w:rsidRPr="00C665F0" w:rsidRDefault="00A4078D" w:rsidP="00A4078D">
            <w:pPr>
              <w:numPr>
                <w:ilvl w:val="0"/>
                <w:numId w:val="42"/>
              </w:numPr>
              <w:suppressAutoHyphens w:val="0"/>
              <w:rPr>
                <w:rFonts w:eastAsia="SimSun"/>
                <w:sz w:val="18"/>
                <w:szCs w:val="18"/>
                <w:lang w:eastAsia="zh-CN"/>
              </w:rPr>
            </w:pPr>
            <w:r w:rsidRPr="00C665F0">
              <w:rPr>
                <w:rFonts w:eastAsia="Times New Roman"/>
                <w:sz w:val="18"/>
                <w:szCs w:val="18"/>
                <w:lang w:val="en-GB" w:eastAsia="zh-CN"/>
              </w:rPr>
              <w:t>Optional feature: Y=1 with delay&gt;</w:t>
            </w:r>
            <w:proofErr w:type="spellStart"/>
            <w:r>
              <w:rPr>
                <w:rFonts w:eastAsia="Times New Roman"/>
                <w:sz w:val="18"/>
                <w:szCs w:val="18"/>
                <w:lang w:val="en-GB" w:eastAsia="zh-CN"/>
              </w:rPr>
              <w:t>D</w:t>
            </w:r>
            <w:r w:rsidRPr="00DC11F9">
              <w:rPr>
                <w:rFonts w:eastAsia="Times New Roman"/>
                <w:sz w:val="18"/>
                <w:szCs w:val="18"/>
                <w:vertAlign w:val="subscript"/>
                <w:lang w:val="en-GB" w:eastAsia="zh-CN"/>
              </w:rPr>
              <w:t>basic</w:t>
            </w:r>
            <w:proofErr w:type="spellEnd"/>
            <w:r w:rsidRPr="00C665F0">
              <w:rPr>
                <w:rFonts w:eastAsia="Times New Roman"/>
                <w:sz w:val="18"/>
                <w:szCs w:val="18"/>
                <w:lang w:val="en-GB" w:eastAsia="zh-CN"/>
              </w:rPr>
              <w:t xml:space="preserve"> symbols and Y</w:t>
            </w:r>
            <w:r w:rsidRPr="00C665F0">
              <w:rPr>
                <w:rFonts w:eastAsia="Times New Roman"/>
                <w:sz w:val="18"/>
                <w:szCs w:val="18"/>
                <w:lang w:val="en-GB" w:eastAsia="x-none"/>
              </w:rPr>
              <w:t xml:space="preserve">≥1, wideband quantized </w:t>
            </w:r>
            <w:r w:rsidRPr="00A4078D">
              <w:rPr>
                <w:rFonts w:eastAsia="Times New Roman"/>
                <w:sz w:val="18"/>
                <w:szCs w:val="18"/>
                <w:highlight w:val="yellow"/>
                <w:lang w:val="en-GB" w:eastAsia="x-none"/>
              </w:rPr>
              <w:t>normalized</w:t>
            </w:r>
            <w:r>
              <w:rPr>
                <w:rFonts w:eastAsia="Times New Roman"/>
                <w:sz w:val="18"/>
                <w:szCs w:val="18"/>
                <w:lang w:val="en-GB" w:eastAsia="x-none"/>
              </w:rPr>
              <w:t xml:space="preserve"> </w:t>
            </w:r>
            <w:r w:rsidRPr="00C665F0">
              <w:rPr>
                <w:rFonts w:eastAsia="Times New Roman"/>
                <w:sz w:val="18"/>
                <w:szCs w:val="18"/>
                <w:lang w:val="en-GB" w:eastAsia="x-none"/>
              </w:rPr>
              <w:t xml:space="preserve">amplitude and phase for each delay are reported </w:t>
            </w:r>
          </w:p>
          <w:p w14:paraId="3BA16854" w14:textId="77777777" w:rsidR="00A4078D" w:rsidRPr="003F15DC" w:rsidRDefault="00A4078D" w:rsidP="00A4078D">
            <w:pPr>
              <w:numPr>
                <w:ilvl w:val="1"/>
                <w:numId w:val="43"/>
              </w:numPr>
              <w:suppressAutoHyphens w:val="0"/>
              <w:rPr>
                <w:rFonts w:eastAsia="SimSun"/>
                <w:sz w:val="18"/>
                <w:szCs w:val="18"/>
                <w:lang w:eastAsia="zh-CN"/>
              </w:rPr>
            </w:pPr>
            <w:r w:rsidRPr="003F15DC">
              <w:rPr>
                <w:rFonts w:eastAsia="Times New Roman"/>
                <w:sz w:val="18"/>
                <w:szCs w:val="18"/>
                <w:lang w:val="en-GB" w:eastAsia="zh-CN"/>
              </w:rPr>
              <w:t xml:space="preserve">For Y&gt;1, the phase can be configured to be absent </w:t>
            </w:r>
            <w:r w:rsidRPr="00C7167C">
              <w:rPr>
                <w:rFonts w:eastAsia="Times New Roman"/>
                <w:sz w:val="18"/>
                <w:szCs w:val="18"/>
                <w:lang w:val="en-GB" w:eastAsia="zh-CN"/>
              </w:rPr>
              <w:t xml:space="preserve">for all the Y </w:t>
            </w:r>
            <w:r>
              <w:rPr>
                <w:rFonts w:eastAsia="Times New Roman"/>
                <w:sz w:val="18"/>
                <w:szCs w:val="18"/>
                <w:lang w:val="en-GB" w:eastAsia="zh-CN"/>
              </w:rPr>
              <w:t>delay</w:t>
            </w:r>
            <w:r w:rsidRPr="00C7167C">
              <w:rPr>
                <w:rFonts w:eastAsia="Times New Roman"/>
                <w:sz w:val="18"/>
                <w:szCs w:val="18"/>
                <w:lang w:val="en-GB" w:eastAsia="zh-CN"/>
              </w:rPr>
              <w:t>s</w:t>
            </w:r>
          </w:p>
          <w:p w14:paraId="3A2C4026" w14:textId="77777777" w:rsidR="00A4078D" w:rsidRPr="003F15DC" w:rsidRDefault="00A4078D" w:rsidP="00A4078D">
            <w:pPr>
              <w:numPr>
                <w:ilvl w:val="1"/>
                <w:numId w:val="43"/>
              </w:numPr>
              <w:suppressAutoHyphens w:val="0"/>
              <w:rPr>
                <w:rFonts w:eastAsia="SimSun"/>
                <w:sz w:val="18"/>
                <w:szCs w:val="18"/>
                <w:lang w:eastAsia="zh-CN"/>
              </w:rPr>
            </w:pPr>
            <w:r w:rsidRPr="003F15DC">
              <w:rPr>
                <w:rFonts w:eastAsia="Times New Roman"/>
                <w:sz w:val="18"/>
                <w:szCs w:val="18"/>
                <w:lang w:val="en-GB" w:eastAsia="zh-CN"/>
              </w:rPr>
              <w:t xml:space="preserve">TBD: Whether the value of Y is configurable or following the </w:t>
            </w:r>
            <w:r>
              <w:rPr>
                <w:rFonts w:eastAsia="Times New Roman"/>
                <w:sz w:val="18"/>
                <w:szCs w:val="18"/>
                <w:lang w:val="en-GB" w:eastAsia="zh-CN"/>
              </w:rPr>
              <w:t>delay</w:t>
            </w:r>
            <w:r w:rsidRPr="003F15DC">
              <w:rPr>
                <w:rFonts w:eastAsia="Times New Roman"/>
                <w:sz w:val="18"/>
                <w:szCs w:val="18"/>
                <w:lang w:val="en-GB" w:eastAsia="zh-CN"/>
              </w:rPr>
              <w:t>s from the configured TRS resource</w:t>
            </w:r>
          </w:p>
          <w:p w14:paraId="4EA5BF48" w14:textId="77777777" w:rsidR="00A4078D" w:rsidRPr="003F15DC" w:rsidRDefault="00A4078D" w:rsidP="00A4078D">
            <w:pPr>
              <w:numPr>
                <w:ilvl w:val="1"/>
                <w:numId w:val="43"/>
              </w:numPr>
              <w:suppressAutoHyphens w:val="0"/>
              <w:rPr>
                <w:rFonts w:eastAsia="SimSun"/>
                <w:sz w:val="18"/>
                <w:szCs w:val="18"/>
                <w:lang w:eastAsia="zh-CN"/>
              </w:rPr>
            </w:pPr>
            <w:r w:rsidRPr="003F15DC">
              <w:rPr>
                <w:rFonts w:eastAsia="Times New Roman"/>
                <w:sz w:val="18"/>
                <w:szCs w:val="18"/>
                <w:lang w:val="en-GB" w:eastAsia="zh-CN"/>
              </w:rPr>
              <w:t>TBD: Candidate value(s) for Y&gt;1</w:t>
            </w:r>
          </w:p>
          <w:p w14:paraId="47A7FFF4" w14:textId="53C49CDF" w:rsidR="00A4078D" w:rsidRPr="00D76958" w:rsidRDefault="00A4078D" w:rsidP="00A4078D">
            <w:pPr>
              <w:pStyle w:val="ListParagraph"/>
              <w:widowControl w:val="0"/>
              <w:numPr>
                <w:ilvl w:val="0"/>
                <w:numId w:val="43"/>
              </w:numPr>
              <w:snapToGrid w:val="0"/>
              <w:jc w:val="both"/>
              <w:rPr>
                <w:rFonts w:eastAsia="Malgun Gothic"/>
                <w:sz w:val="18"/>
                <w:szCs w:val="18"/>
              </w:rPr>
            </w:pPr>
            <w:r>
              <w:rPr>
                <w:rFonts w:eastAsia="Malgun Gothic"/>
                <w:sz w:val="18"/>
                <w:szCs w:val="18"/>
              </w:rPr>
              <w:t xml:space="preserve">FFS: Value of </w:t>
            </w:r>
            <w:proofErr w:type="spellStart"/>
            <w:r>
              <w:rPr>
                <w:rFonts w:eastAsia="Times New Roman"/>
                <w:sz w:val="18"/>
                <w:szCs w:val="18"/>
                <w:lang w:val="en-GB" w:eastAsia="zh-CN"/>
              </w:rPr>
              <w:t>D</w:t>
            </w:r>
            <w:r w:rsidRPr="00DC11F9">
              <w:rPr>
                <w:rFonts w:eastAsia="Times New Roman"/>
                <w:sz w:val="18"/>
                <w:szCs w:val="18"/>
                <w:vertAlign w:val="subscript"/>
                <w:lang w:val="en-GB" w:eastAsia="zh-CN"/>
              </w:rPr>
              <w:t>basic</w:t>
            </w:r>
            <w:proofErr w:type="spellEnd"/>
          </w:p>
          <w:p w14:paraId="0BA0292F" w14:textId="1A0ACBA6" w:rsidR="00A4078D" w:rsidRPr="00166E22" w:rsidRDefault="00C228B2" w:rsidP="00166E22">
            <w:pPr>
              <w:pStyle w:val="paragraph"/>
              <w:textAlignment w:val="baseline"/>
              <w:rPr>
                <w:rStyle w:val="normaltextrun"/>
                <w:sz w:val="18"/>
                <w:szCs w:val="18"/>
                <w:lang w:eastAsia="zh-CN"/>
              </w:rPr>
            </w:pPr>
            <w:ins w:id="36" w:author="Eko Onggosanusi" w:date="2023-02-27T03:58:00Z">
              <w:r>
                <w:rPr>
                  <w:rStyle w:val="normaltextrun"/>
                  <w:sz w:val="18"/>
                  <w:szCs w:val="18"/>
                  <w:lang w:eastAsia="zh-CN"/>
                </w:rPr>
                <w:t>[Mod: OK]</w:t>
              </w:r>
            </w:ins>
          </w:p>
        </w:tc>
      </w:tr>
      <w:tr w:rsidR="00C228B2" w:rsidRPr="00984EA5" w14:paraId="31A3AA45"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9F8A839" w14:textId="64E3B7D5" w:rsidR="00C228B2" w:rsidRDefault="00C228B2" w:rsidP="00166E22">
            <w:pPr>
              <w:widowControl w:val="0"/>
              <w:snapToGrid w:val="0"/>
              <w:rPr>
                <w:rStyle w:val="normaltextrun"/>
                <w:sz w:val="18"/>
                <w:szCs w:val="18"/>
                <w:lang w:eastAsia="zh-CN"/>
              </w:rPr>
            </w:pPr>
            <w:r>
              <w:rPr>
                <w:rStyle w:val="normaltextrun"/>
                <w:sz w:val="18"/>
                <w:szCs w:val="18"/>
                <w:lang w:eastAsia="zh-CN"/>
              </w:rPr>
              <w:lastRenderedPageBreak/>
              <w:t>Mod V61</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35A7E15" w14:textId="473B8E0B" w:rsidR="00C228B2" w:rsidRPr="00604BA2" w:rsidRDefault="00C228B2" w:rsidP="00166E22">
            <w:pPr>
              <w:pStyle w:val="paragraph"/>
              <w:textAlignment w:val="baseline"/>
              <w:rPr>
                <w:rStyle w:val="normaltextrun"/>
                <w:b/>
                <w:sz w:val="18"/>
                <w:szCs w:val="18"/>
                <w:lang w:eastAsia="zh-CN"/>
              </w:rPr>
            </w:pPr>
            <w:r w:rsidRPr="00604BA2">
              <w:rPr>
                <w:rStyle w:val="normaltextrun"/>
                <w:b/>
                <w:color w:val="3333FF"/>
                <w:sz w:val="22"/>
                <w:szCs w:val="18"/>
                <w:lang w:eastAsia="zh-CN"/>
              </w:rPr>
              <w:t>Added “normalized” per Ericsson’s suggestion to address Apple’s question</w:t>
            </w:r>
          </w:p>
        </w:tc>
      </w:tr>
    </w:tbl>
    <w:p w14:paraId="52500479" w14:textId="069D7EB7" w:rsidR="00FF14F6" w:rsidRDefault="00FF14F6"/>
    <w:p w14:paraId="6312D459" w14:textId="77777777" w:rsidR="00237DFC" w:rsidRDefault="00237DFC"/>
    <w:p w14:paraId="7CD37E34" w14:textId="77777777" w:rsidR="00237DFC" w:rsidRPr="00237DFC" w:rsidRDefault="00237DFC" w:rsidP="00237DFC">
      <w:pPr>
        <w:pStyle w:val="Heading1"/>
        <w:numPr>
          <w:ilvl w:val="0"/>
          <w:numId w:val="0"/>
        </w:numPr>
        <w:snapToGrid w:val="0"/>
        <w:spacing w:before="0" w:after="0" w:line="240" w:lineRule="auto"/>
        <w:rPr>
          <w:sz w:val="28"/>
        </w:rPr>
      </w:pPr>
      <w:r w:rsidRPr="00237DFC">
        <w:rPr>
          <w:sz w:val="28"/>
        </w:rPr>
        <w:t>References</w:t>
      </w:r>
    </w:p>
    <w:p w14:paraId="243ABF8E" w14:textId="7821C4CF" w:rsidR="00237DFC" w:rsidRDefault="00237DFC" w:rsidP="00237DFC">
      <w:pPr>
        <w:snapToGrid w:val="0"/>
        <w:rPr>
          <w:sz w:val="22"/>
        </w:rPr>
      </w:pPr>
    </w:p>
    <w:tbl>
      <w:tblPr>
        <w:tblW w:w="9900" w:type="dxa"/>
        <w:tblInd w:w="-5" w:type="dxa"/>
        <w:tblLayout w:type="fixed"/>
        <w:tblLook w:val="04A0" w:firstRow="1" w:lastRow="0" w:firstColumn="1" w:lastColumn="0" w:noHBand="0" w:noVBand="1"/>
      </w:tblPr>
      <w:tblGrid>
        <w:gridCol w:w="376"/>
        <w:gridCol w:w="1064"/>
        <w:gridCol w:w="6123"/>
        <w:gridCol w:w="2337"/>
      </w:tblGrid>
      <w:tr w:rsidR="00C656A5" w:rsidRPr="0040743C" w14:paraId="2926E90E" w14:textId="77777777" w:rsidTr="00AA1C69">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7E2BF762" w14:textId="77777777" w:rsidR="00C656A5" w:rsidRPr="0040743C" w:rsidRDefault="00C656A5" w:rsidP="00AA1C69">
            <w:pPr>
              <w:widowControl w:val="0"/>
              <w:snapToGrid w:val="0"/>
              <w:rPr>
                <w:rFonts w:eastAsia="Times New Roman"/>
                <w:bCs/>
                <w:sz w:val="16"/>
                <w:szCs w:val="18"/>
              </w:rPr>
            </w:pPr>
            <w:bookmarkStart w:id="37" w:name="_Hlk127581975"/>
            <w:r w:rsidRPr="0040743C">
              <w:rPr>
                <w:rFonts w:eastAsia="Times New Roman"/>
                <w:bCs/>
                <w:sz w:val="16"/>
                <w:szCs w:val="18"/>
              </w:rPr>
              <w:t>1</w:t>
            </w: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77BE548C" w14:textId="415DC99D" w:rsidR="00C656A5" w:rsidRPr="0040743C" w:rsidRDefault="00C656A5" w:rsidP="00AA1C69">
            <w:pPr>
              <w:widowControl w:val="0"/>
              <w:snapToGrid w:val="0"/>
              <w:rPr>
                <w:sz w:val="16"/>
                <w:szCs w:val="18"/>
              </w:rPr>
            </w:pPr>
            <w:r w:rsidRPr="0040743C">
              <w:rPr>
                <w:sz w:val="16"/>
                <w:szCs w:val="18"/>
              </w:rPr>
              <w:t>R1-23</w:t>
            </w:r>
            <w:r w:rsidR="00441D70" w:rsidRPr="0040743C">
              <w:rPr>
                <w:sz w:val="16"/>
                <w:szCs w:val="18"/>
              </w:rPr>
              <w:t>01248</w:t>
            </w:r>
          </w:p>
        </w:tc>
        <w:tc>
          <w:tcPr>
            <w:tcW w:w="6123" w:type="dxa"/>
            <w:tcBorders>
              <w:top w:val="single" w:sz="4" w:space="0" w:color="A6A6A6"/>
              <w:bottom w:val="single" w:sz="4" w:space="0" w:color="A6A6A6"/>
              <w:right w:val="single" w:sz="4" w:space="0" w:color="A6A6A6"/>
            </w:tcBorders>
            <w:shd w:val="clear" w:color="auto" w:fill="auto"/>
          </w:tcPr>
          <w:p w14:paraId="5BBE7911" w14:textId="77777777" w:rsidR="00C656A5" w:rsidRPr="0040743C" w:rsidRDefault="00C656A5" w:rsidP="00AA1C69">
            <w:pPr>
              <w:widowControl w:val="0"/>
              <w:snapToGrid w:val="0"/>
              <w:rPr>
                <w:sz w:val="16"/>
                <w:szCs w:val="18"/>
              </w:rPr>
            </w:pPr>
            <w:r w:rsidRPr="0040743C">
              <w:rPr>
                <w:sz w:val="16"/>
                <w:szCs w:val="18"/>
              </w:rPr>
              <w:t>Summary of OFFLINE discussion on Rel-18 MIMO CSI</w:t>
            </w:r>
          </w:p>
        </w:tc>
        <w:tc>
          <w:tcPr>
            <w:tcW w:w="2337" w:type="dxa"/>
            <w:tcBorders>
              <w:top w:val="single" w:sz="4" w:space="0" w:color="A6A6A6"/>
              <w:bottom w:val="single" w:sz="4" w:space="0" w:color="A6A6A6"/>
              <w:right w:val="single" w:sz="4" w:space="0" w:color="A6A6A6"/>
            </w:tcBorders>
            <w:shd w:val="clear" w:color="auto" w:fill="auto"/>
          </w:tcPr>
          <w:p w14:paraId="353764E8" w14:textId="77777777" w:rsidR="00C656A5" w:rsidRPr="0040743C" w:rsidRDefault="00C656A5" w:rsidP="00AA1C69">
            <w:pPr>
              <w:widowControl w:val="0"/>
              <w:snapToGrid w:val="0"/>
              <w:rPr>
                <w:sz w:val="16"/>
                <w:szCs w:val="18"/>
              </w:rPr>
            </w:pPr>
            <w:r w:rsidRPr="0040743C">
              <w:rPr>
                <w:sz w:val="16"/>
                <w:szCs w:val="18"/>
              </w:rPr>
              <w:t>Moderator (Samsung)</w:t>
            </w:r>
          </w:p>
        </w:tc>
      </w:tr>
      <w:tr w:rsidR="001F382E" w:rsidRPr="0040743C" w14:paraId="47F54006" w14:textId="77777777" w:rsidTr="00AA1C69">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54C79095" w14:textId="77777777" w:rsidR="001F382E" w:rsidRPr="0040743C" w:rsidRDefault="001F382E" w:rsidP="001F382E">
            <w:pPr>
              <w:widowControl w:val="0"/>
              <w:snapToGrid w:val="0"/>
              <w:rPr>
                <w:rFonts w:eastAsia="Times New Roman"/>
                <w:bCs/>
                <w:sz w:val="16"/>
                <w:szCs w:val="18"/>
              </w:rPr>
            </w:pPr>
            <w:r w:rsidRPr="0040743C">
              <w:rPr>
                <w:rFonts w:eastAsia="Times New Roman"/>
                <w:bCs/>
                <w:sz w:val="16"/>
                <w:szCs w:val="18"/>
              </w:rPr>
              <w:t>2</w:t>
            </w: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07027D72" w14:textId="0EDBD16B" w:rsidR="001F382E" w:rsidRPr="0040743C" w:rsidRDefault="00E5598D" w:rsidP="001F382E">
            <w:pPr>
              <w:widowControl w:val="0"/>
              <w:snapToGrid w:val="0"/>
              <w:rPr>
                <w:sz w:val="16"/>
                <w:szCs w:val="18"/>
              </w:rPr>
            </w:pPr>
            <w:hyperlink r:id="rId38" w:history="1">
              <w:r w:rsidR="001F382E" w:rsidRPr="0040743C">
                <w:rPr>
                  <w:rStyle w:val="Hyperlink"/>
                  <w:bCs/>
                  <w:color w:val="auto"/>
                  <w:sz w:val="16"/>
                  <w:szCs w:val="18"/>
                  <w:u w:val="none"/>
                </w:rPr>
                <w:t>R1-2300095</w:t>
              </w:r>
            </w:hyperlink>
          </w:p>
        </w:tc>
        <w:tc>
          <w:tcPr>
            <w:tcW w:w="6123" w:type="dxa"/>
            <w:tcBorders>
              <w:top w:val="single" w:sz="4" w:space="0" w:color="A6A6A6"/>
              <w:bottom w:val="single" w:sz="4" w:space="0" w:color="A6A6A6"/>
              <w:right w:val="single" w:sz="4" w:space="0" w:color="A6A6A6"/>
            </w:tcBorders>
            <w:shd w:val="clear" w:color="auto" w:fill="auto"/>
          </w:tcPr>
          <w:p w14:paraId="059345AD" w14:textId="21FDAED2" w:rsidR="001F382E" w:rsidRPr="0040743C" w:rsidRDefault="001F382E" w:rsidP="001F382E">
            <w:pPr>
              <w:widowControl w:val="0"/>
              <w:snapToGrid w:val="0"/>
              <w:rPr>
                <w:sz w:val="16"/>
                <w:szCs w:val="18"/>
              </w:rPr>
            </w:pPr>
            <w:r w:rsidRPr="0040743C">
              <w:rPr>
                <w:sz w:val="16"/>
                <w:szCs w:val="18"/>
              </w:rPr>
              <w:t>CSI enhancement for coherent JT and mobility</w:t>
            </w:r>
          </w:p>
        </w:tc>
        <w:tc>
          <w:tcPr>
            <w:tcW w:w="2337" w:type="dxa"/>
            <w:tcBorders>
              <w:top w:val="single" w:sz="4" w:space="0" w:color="A6A6A6"/>
              <w:bottom w:val="single" w:sz="4" w:space="0" w:color="A6A6A6"/>
              <w:right w:val="single" w:sz="4" w:space="0" w:color="A6A6A6"/>
            </w:tcBorders>
            <w:shd w:val="clear" w:color="auto" w:fill="auto"/>
          </w:tcPr>
          <w:p w14:paraId="7DE4A75B" w14:textId="1C286391" w:rsidR="001F382E" w:rsidRPr="0040743C" w:rsidRDefault="001F382E" w:rsidP="001F382E">
            <w:pPr>
              <w:widowControl w:val="0"/>
              <w:snapToGrid w:val="0"/>
              <w:rPr>
                <w:sz w:val="16"/>
                <w:szCs w:val="18"/>
              </w:rPr>
            </w:pPr>
            <w:r w:rsidRPr="0040743C">
              <w:rPr>
                <w:sz w:val="16"/>
                <w:szCs w:val="18"/>
              </w:rPr>
              <w:t>Huawei, HiSilicon</w:t>
            </w:r>
          </w:p>
        </w:tc>
      </w:tr>
      <w:tr w:rsidR="001F382E" w:rsidRPr="0040743C" w14:paraId="2033CC2E" w14:textId="77777777" w:rsidTr="00AA1C69">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26A60AA9" w14:textId="77777777" w:rsidR="001F382E" w:rsidRPr="0040743C" w:rsidRDefault="001F382E" w:rsidP="001F382E">
            <w:pPr>
              <w:widowControl w:val="0"/>
              <w:snapToGrid w:val="0"/>
              <w:rPr>
                <w:rFonts w:eastAsia="Times New Roman"/>
                <w:bCs/>
                <w:sz w:val="16"/>
                <w:szCs w:val="18"/>
              </w:rPr>
            </w:pPr>
            <w:r w:rsidRPr="0040743C">
              <w:rPr>
                <w:rFonts w:eastAsia="Times New Roman"/>
                <w:bCs/>
                <w:sz w:val="16"/>
                <w:szCs w:val="18"/>
              </w:rPr>
              <w:t>3</w:t>
            </w: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4AF3BF20" w14:textId="54806AC5" w:rsidR="001F382E" w:rsidRPr="0040743C" w:rsidRDefault="00E5598D" w:rsidP="001F382E">
            <w:pPr>
              <w:widowControl w:val="0"/>
              <w:snapToGrid w:val="0"/>
              <w:rPr>
                <w:sz w:val="16"/>
                <w:szCs w:val="18"/>
              </w:rPr>
            </w:pPr>
            <w:hyperlink r:id="rId39" w:history="1">
              <w:r w:rsidR="001F382E" w:rsidRPr="0040743C">
                <w:rPr>
                  <w:rStyle w:val="Hyperlink"/>
                  <w:bCs/>
                  <w:color w:val="auto"/>
                  <w:sz w:val="16"/>
                  <w:szCs w:val="18"/>
                  <w:u w:val="none"/>
                </w:rPr>
                <w:t>R1-2300158</w:t>
              </w:r>
            </w:hyperlink>
          </w:p>
        </w:tc>
        <w:tc>
          <w:tcPr>
            <w:tcW w:w="6123" w:type="dxa"/>
            <w:tcBorders>
              <w:top w:val="single" w:sz="4" w:space="0" w:color="A6A6A6"/>
              <w:bottom w:val="single" w:sz="4" w:space="0" w:color="A6A6A6"/>
              <w:right w:val="single" w:sz="4" w:space="0" w:color="A6A6A6"/>
            </w:tcBorders>
            <w:shd w:val="clear" w:color="auto" w:fill="auto"/>
          </w:tcPr>
          <w:p w14:paraId="03F7FE47" w14:textId="5D8CF124" w:rsidR="001F382E" w:rsidRPr="0040743C" w:rsidRDefault="001F382E" w:rsidP="001F382E">
            <w:pPr>
              <w:widowControl w:val="0"/>
              <w:snapToGrid w:val="0"/>
              <w:rPr>
                <w:sz w:val="16"/>
                <w:szCs w:val="18"/>
              </w:rPr>
            </w:pPr>
            <w:r w:rsidRPr="0040743C">
              <w:rPr>
                <w:sz w:val="16"/>
                <w:szCs w:val="18"/>
              </w:rPr>
              <w:t>Enhanced CSI for CJT and Medium/High UE Velocities</w:t>
            </w:r>
          </w:p>
        </w:tc>
        <w:tc>
          <w:tcPr>
            <w:tcW w:w="2337" w:type="dxa"/>
            <w:tcBorders>
              <w:top w:val="single" w:sz="4" w:space="0" w:color="A6A6A6"/>
              <w:bottom w:val="single" w:sz="4" w:space="0" w:color="A6A6A6"/>
              <w:right w:val="single" w:sz="4" w:space="0" w:color="A6A6A6"/>
            </w:tcBorders>
            <w:shd w:val="clear" w:color="auto" w:fill="auto"/>
          </w:tcPr>
          <w:p w14:paraId="5BE2A07D" w14:textId="030BC94C" w:rsidR="001F382E" w:rsidRPr="0040743C" w:rsidRDefault="001F382E" w:rsidP="001F382E">
            <w:pPr>
              <w:widowControl w:val="0"/>
              <w:snapToGrid w:val="0"/>
              <w:rPr>
                <w:sz w:val="16"/>
                <w:szCs w:val="18"/>
              </w:rPr>
            </w:pPr>
            <w:r w:rsidRPr="0040743C">
              <w:rPr>
                <w:sz w:val="16"/>
                <w:szCs w:val="18"/>
              </w:rPr>
              <w:t>InterDigital, Inc.</w:t>
            </w:r>
          </w:p>
        </w:tc>
      </w:tr>
      <w:tr w:rsidR="001F382E" w:rsidRPr="0040743C" w14:paraId="10582485" w14:textId="77777777" w:rsidTr="00AA1C69">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7E2CC258" w14:textId="77777777" w:rsidR="001F382E" w:rsidRPr="0040743C" w:rsidRDefault="001F382E" w:rsidP="001F382E">
            <w:pPr>
              <w:widowControl w:val="0"/>
              <w:snapToGrid w:val="0"/>
              <w:rPr>
                <w:rFonts w:eastAsia="Times New Roman"/>
                <w:bCs/>
                <w:sz w:val="16"/>
                <w:szCs w:val="18"/>
              </w:rPr>
            </w:pPr>
            <w:r w:rsidRPr="0040743C">
              <w:rPr>
                <w:rFonts w:eastAsia="Times New Roman"/>
                <w:bCs/>
                <w:sz w:val="16"/>
                <w:szCs w:val="18"/>
              </w:rPr>
              <w:t>4</w:t>
            </w:r>
          </w:p>
        </w:tc>
        <w:tc>
          <w:tcPr>
            <w:tcW w:w="1064" w:type="dxa"/>
            <w:tcBorders>
              <w:left w:val="single" w:sz="4" w:space="0" w:color="A6A6A6"/>
              <w:bottom w:val="single" w:sz="4" w:space="0" w:color="A6A6A6"/>
              <w:right w:val="single" w:sz="4" w:space="0" w:color="A6A6A6"/>
            </w:tcBorders>
            <w:shd w:val="clear" w:color="auto" w:fill="auto"/>
          </w:tcPr>
          <w:p w14:paraId="1628AEAB" w14:textId="76362C91" w:rsidR="001F382E" w:rsidRPr="0040743C" w:rsidRDefault="00E5598D" w:rsidP="001F382E">
            <w:pPr>
              <w:widowControl w:val="0"/>
              <w:snapToGrid w:val="0"/>
              <w:rPr>
                <w:sz w:val="16"/>
                <w:szCs w:val="18"/>
              </w:rPr>
            </w:pPr>
            <w:hyperlink r:id="rId40" w:history="1">
              <w:r w:rsidR="001F382E" w:rsidRPr="0040743C">
                <w:rPr>
                  <w:rStyle w:val="Hyperlink"/>
                  <w:bCs/>
                  <w:color w:val="auto"/>
                  <w:sz w:val="16"/>
                  <w:szCs w:val="18"/>
                  <w:u w:val="none"/>
                </w:rPr>
                <w:t>R1-2300183</w:t>
              </w:r>
            </w:hyperlink>
          </w:p>
        </w:tc>
        <w:tc>
          <w:tcPr>
            <w:tcW w:w="6123" w:type="dxa"/>
            <w:tcBorders>
              <w:bottom w:val="single" w:sz="4" w:space="0" w:color="A6A6A6"/>
              <w:right w:val="single" w:sz="4" w:space="0" w:color="A6A6A6"/>
            </w:tcBorders>
            <w:shd w:val="clear" w:color="auto" w:fill="auto"/>
          </w:tcPr>
          <w:p w14:paraId="31C1A3F9" w14:textId="1758AD38" w:rsidR="001F382E" w:rsidRPr="0040743C" w:rsidRDefault="001F382E" w:rsidP="001F382E">
            <w:pPr>
              <w:widowControl w:val="0"/>
              <w:snapToGrid w:val="0"/>
              <w:rPr>
                <w:sz w:val="16"/>
                <w:szCs w:val="18"/>
              </w:rPr>
            </w:pPr>
            <w:r w:rsidRPr="0040743C">
              <w:rPr>
                <w:sz w:val="16"/>
                <w:szCs w:val="18"/>
              </w:rPr>
              <w:t>CSI enhancement for high/medium UE velocities and CJT</w:t>
            </w:r>
          </w:p>
        </w:tc>
        <w:tc>
          <w:tcPr>
            <w:tcW w:w="2337" w:type="dxa"/>
            <w:tcBorders>
              <w:bottom w:val="single" w:sz="4" w:space="0" w:color="A6A6A6"/>
              <w:right w:val="single" w:sz="4" w:space="0" w:color="A6A6A6"/>
            </w:tcBorders>
            <w:shd w:val="clear" w:color="auto" w:fill="auto"/>
          </w:tcPr>
          <w:p w14:paraId="6CBC56BB" w14:textId="3FF9EF2C" w:rsidR="001F382E" w:rsidRPr="0040743C" w:rsidRDefault="001F382E" w:rsidP="001F382E">
            <w:pPr>
              <w:widowControl w:val="0"/>
              <w:snapToGrid w:val="0"/>
              <w:rPr>
                <w:sz w:val="16"/>
                <w:szCs w:val="18"/>
              </w:rPr>
            </w:pPr>
            <w:r w:rsidRPr="0040743C">
              <w:rPr>
                <w:sz w:val="16"/>
                <w:szCs w:val="18"/>
              </w:rPr>
              <w:t>ZTE</w:t>
            </w:r>
          </w:p>
        </w:tc>
      </w:tr>
      <w:tr w:rsidR="001F382E" w:rsidRPr="0040743C" w14:paraId="31F54A42" w14:textId="77777777" w:rsidTr="00AA1C69">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207DBB0A" w14:textId="77777777" w:rsidR="001F382E" w:rsidRPr="0040743C" w:rsidRDefault="001F382E" w:rsidP="001F382E">
            <w:pPr>
              <w:widowControl w:val="0"/>
              <w:snapToGrid w:val="0"/>
              <w:rPr>
                <w:rFonts w:eastAsia="Times New Roman"/>
                <w:bCs/>
                <w:sz w:val="16"/>
                <w:szCs w:val="18"/>
              </w:rPr>
            </w:pPr>
            <w:r w:rsidRPr="0040743C">
              <w:rPr>
                <w:rFonts w:eastAsia="Times New Roman"/>
                <w:bCs/>
                <w:sz w:val="16"/>
                <w:szCs w:val="18"/>
              </w:rPr>
              <w:t>5</w:t>
            </w:r>
          </w:p>
        </w:tc>
        <w:tc>
          <w:tcPr>
            <w:tcW w:w="1064" w:type="dxa"/>
            <w:tcBorders>
              <w:left w:val="single" w:sz="4" w:space="0" w:color="A6A6A6"/>
              <w:bottom w:val="single" w:sz="4" w:space="0" w:color="A6A6A6"/>
              <w:right w:val="single" w:sz="4" w:space="0" w:color="A6A6A6"/>
            </w:tcBorders>
            <w:shd w:val="clear" w:color="auto" w:fill="auto"/>
          </w:tcPr>
          <w:p w14:paraId="127D355E" w14:textId="72593CCE" w:rsidR="001F382E" w:rsidRPr="0040743C" w:rsidRDefault="00E5598D" w:rsidP="001F382E">
            <w:pPr>
              <w:widowControl w:val="0"/>
              <w:snapToGrid w:val="0"/>
              <w:rPr>
                <w:sz w:val="16"/>
                <w:szCs w:val="18"/>
              </w:rPr>
            </w:pPr>
            <w:hyperlink r:id="rId41" w:history="1">
              <w:r w:rsidR="001F382E" w:rsidRPr="0040743C">
                <w:rPr>
                  <w:rStyle w:val="Hyperlink"/>
                  <w:bCs/>
                  <w:color w:val="auto"/>
                  <w:sz w:val="16"/>
                  <w:szCs w:val="18"/>
                  <w:u w:val="none"/>
                </w:rPr>
                <w:t>R1-2300205</w:t>
              </w:r>
            </w:hyperlink>
          </w:p>
        </w:tc>
        <w:tc>
          <w:tcPr>
            <w:tcW w:w="6123" w:type="dxa"/>
            <w:tcBorders>
              <w:bottom w:val="single" w:sz="4" w:space="0" w:color="A6A6A6"/>
              <w:right w:val="single" w:sz="4" w:space="0" w:color="A6A6A6"/>
            </w:tcBorders>
            <w:shd w:val="clear" w:color="auto" w:fill="auto"/>
          </w:tcPr>
          <w:p w14:paraId="68751C9B" w14:textId="647E9229" w:rsidR="001F382E" w:rsidRPr="0040743C" w:rsidRDefault="001F382E" w:rsidP="001F382E">
            <w:pPr>
              <w:widowControl w:val="0"/>
              <w:snapToGrid w:val="0"/>
              <w:rPr>
                <w:sz w:val="16"/>
                <w:szCs w:val="18"/>
              </w:rPr>
            </w:pPr>
            <w:r w:rsidRPr="0040743C">
              <w:rPr>
                <w:sz w:val="16"/>
                <w:szCs w:val="18"/>
              </w:rPr>
              <w:t>Discussion on CSI enhancement for high/medium UE velocities and coherent JT</w:t>
            </w:r>
          </w:p>
        </w:tc>
        <w:tc>
          <w:tcPr>
            <w:tcW w:w="2337" w:type="dxa"/>
            <w:tcBorders>
              <w:bottom w:val="single" w:sz="4" w:space="0" w:color="A6A6A6"/>
              <w:right w:val="single" w:sz="4" w:space="0" w:color="A6A6A6"/>
            </w:tcBorders>
            <w:shd w:val="clear" w:color="auto" w:fill="auto"/>
          </w:tcPr>
          <w:p w14:paraId="6FD74EC2" w14:textId="66BA1B50" w:rsidR="001F382E" w:rsidRPr="0040743C" w:rsidRDefault="001F382E" w:rsidP="001F382E">
            <w:pPr>
              <w:widowControl w:val="0"/>
              <w:snapToGrid w:val="0"/>
              <w:rPr>
                <w:sz w:val="16"/>
                <w:szCs w:val="18"/>
              </w:rPr>
            </w:pPr>
            <w:r w:rsidRPr="0040743C">
              <w:rPr>
                <w:sz w:val="16"/>
                <w:szCs w:val="18"/>
              </w:rPr>
              <w:t>Spreadtrum Communications</w:t>
            </w:r>
          </w:p>
        </w:tc>
      </w:tr>
      <w:tr w:rsidR="001F382E" w:rsidRPr="0040743C" w14:paraId="5F246171" w14:textId="77777777" w:rsidTr="00AA1C69">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2A2EA177" w14:textId="77777777" w:rsidR="001F382E" w:rsidRPr="0040743C" w:rsidRDefault="001F382E" w:rsidP="001F382E">
            <w:pPr>
              <w:widowControl w:val="0"/>
              <w:snapToGrid w:val="0"/>
              <w:rPr>
                <w:rFonts w:eastAsia="Times New Roman"/>
                <w:bCs/>
                <w:sz w:val="16"/>
                <w:szCs w:val="18"/>
              </w:rPr>
            </w:pPr>
            <w:r w:rsidRPr="0040743C">
              <w:rPr>
                <w:rFonts w:eastAsia="Times New Roman"/>
                <w:bCs/>
                <w:sz w:val="16"/>
                <w:szCs w:val="18"/>
              </w:rPr>
              <w:t>6</w:t>
            </w:r>
          </w:p>
        </w:tc>
        <w:tc>
          <w:tcPr>
            <w:tcW w:w="1064" w:type="dxa"/>
            <w:tcBorders>
              <w:left w:val="single" w:sz="4" w:space="0" w:color="A6A6A6"/>
              <w:bottom w:val="single" w:sz="4" w:space="0" w:color="A6A6A6"/>
              <w:right w:val="single" w:sz="4" w:space="0" w:color="A6A6A6"/>
            </w:tcBorders>
            <w:shd w:val="clear" w:color="auto" w:fill="auto"/>
          </w:tcPr>
          <w:p w14:paraId="59F523C0" w14:textId="0CB6C5E6" w:rsidR="001F382E" w:rsidRPr="0040743C" w:rsidRDefault="00E5598D" w:rsidP="001F382E">
            <w:pPr>
              <w:widowControl w:val="0"/>
              <w:snapToGrid w:val="0"/>
              <w:rPr>
                <w:sz w:val="16"/>
                <w:szCs w:val="18"/>
              </w:rPr>
            </w:pPr>
            <w:hyperlink r:id="rId42" w:history="1">
              <w:r w:rsidR="001F382E" w:rsidRPr="0040743C">
                <w:rPr>
                  <w:rStyle w:val="Hyperlink"/>
                  <w:bCs/>
                  <w:color w:val="auto"/>
                  <w:sz w:val="16"/>
                  <w:szCs w:val="18"/>
                  <w:u w:val="none"/>
                </w:rPr>
                <w:t>R1-2300250</w:t>
              </w:r>
            </w:hyperlink>
          </w:p>
        </w:tc>
        <w:tc>
          <w:tcPr>
            <w:tcW w:w="6123" w:type="dxa"/>
            <w:tcBorders>
              <w:bottom w:val="single" w:sz="4" w:space="0" w:color="A6A6A6"/>
              <w:right w:val="single" w:sz="4" w:space="0" w:color="A6A6A6"/>
            </w:tcBorders>
            <w:shd w:val="clear" w:color="auto" w:fill="auto"/>
          </w:tcPr>
          <w:p w14:paraId="2C696E91" w14:textId="5AD2C95E" w:rsidR="001F382E" w:rsidRPr="0040743C" w:rsidRDefault="001F382E" w:rsidP="001F382E">
            <w:pPr>
              <w:widowControl w:val="0"/>
              <w:snapToGrid w:val="0"/>
              <w:rPr>
                <w:sz w:val="16"/>
                <w:szCs w:val="18"/>
              </w:rPr>
            </w:pPr>
            <w:r w:rsidRPr="0040743C">
              <w:rPr>
                <w:sz w:val="16"/>
                <w:szCs w:val="18"/>
              </w:rPr>
              <w:t>CSI enhancement for high/medium UE velocities and coherent JT</w:t>
            </w:r>
          </w:p>
        </w:tc>
        <w:tc>
          <w:tcPr>
            <w:tcW w:w="2337" w:type="dxa"/>
            <w:tcBorders>
              <w:bottom w:val="single" w:sz="4" w:space="0" w:color="A6A6A6"/>
              <w:right w:val="single" w:sz="4" w:space="0" w:color="A6A6A6"/>
            </w:tcBorders>
            <w:shd w:val="clear" w:color="auto" w:fill="auto"/>
          </w:tcPr>
          <w:p w14:paraId="63C38724" w14:textId="6383F98E" w:rsidR="001F382E" w:rsidRPr="0040743C" w:rsidRDefault="001F382E" w:rsidP="001F382E">
            <w:pPr>
              <w:widowControl w:val="0"/>
              <w:snapToGrid w:val="0"/>
              <w:rPr>
                <w:sz w:val="16"/>
                <w:szCs w:val="18"/>
              </w:rPr>
            </w:pPr>
            <w:r w:rsidRPr="0040743C">
              <w:rPr>
                <w:sz w:val="16"/>
                <w:szCs w:val="18"/>
              </w:rPr>
              <w:t>OPPO</w:t>
            </w:r>
          </w:p>
        </w:tc>
      </w:tr>
      <w:tr w:rsidR="001F382E" w:rsidRPr="0040743C" w14:paraId="4E65082F" w14:textId="77777777" w:rsidTr="00AA1C69">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11BB2570" w14:textId="77777777" w:rsidR="001F382E" w:rsidRPr="0040743C" w:rsidRDefault="001F382E" w:rsidP="001F382E">
            <w:pPr>
              <w:widowControl w:val="0"/>
              <w:snapToGrid w:val="0"/>
              <w:rPr>
                <w:rFonts w:eastAsia="Times New Roman"/>
                <w:bCs/>
                <w:sz w:val="16"/>
                <w:szCs w:val="18"/>
              </w:rPr>
            </w:pPr>
            <w:r w:rsidRPr="0040743C">
              <w:rPr>
                <w:rFonts w:eastAsia="Times New Roman"/>
                <w:bCs/>
                <w:sz w:val="16"/>
                <w:szCs w:val="18"/>
              </w:rPr>
              <w:t>7</w:t>
            </w:r>
          </w:p>
        </w:tc>
        <w:tc>
          <w:tcPr>
            <w:tcW w:w="1064" w:type="dxa"/>
            <w:tcBorders>
              <w:left w:val="single" w:sz="4" w:space="0" w:color="A6A6A6"/>
              <w:bottom w:val="single" w:sz="4" w:space="0" w:color="A6A6A6"/>
              <w:right w:val="single" w:sz="4" w:space="0" w:color="A6A6A6"/>
            </w:tcBorders>
            <w:shd w:val="clear" w:color="auto" w:fill="auto"/>
          </w:tcPr>
          <w:p w14:paraId="5397F70E" w14:textId="5909B7B1" w:rsidR="001F382E" w:rsidRPr="0040743C" w:rsidRDefault="00E5598D" w:rsidP="001F382E">
            <w:pPr>
              <w:widowControl w:val="0"/>
              <w:snapToGrid w:val="0"/>
              <w:rPr>
                <w:sz w:val="16"/>
                <w:szCs w:val="18"/>
              </w:rPr>
            </w:pPr>
            <w:hyperlink r:id="rId43" w:history="1">
              <w:r w:rsidR="001F382E" w:rsidRPr="0040743C">
                <w:rPr>
                  <w:rStyle w:val="Hyperlink"/>
                  <w:bCs/>
                  <w:color w:val="auto"/>
                  <w:sz w:val="16"/>
                  <w:szCs w:val="18"/>
                  <w:u w:val="none"/>
                </w:rPr>
                <w:t>R1-2300391</w:t>
              </w:r>
            </w:hyperlink>
          </w:p>
        </w:tc>
        <w:tc>
          <w:tcPr>
            <w:tcW w:w="6123" w:type="dxa"/>
            <w:tcBorders>
              <w:bottom w:val="single" w:sz="4" w:space="0" w:color="A6A6A6"/>
              <w:right w:val="single" w:sz="4" w:space="0" w:color="A6A6A6"/>
            </w:tcBorders>
            <w:shd w:val="clear" w:color="auto" w:fill="auto"/>
          </w:tcPr>
          <w:p w14:paraId="07EDA4DD" w14:textId="64D8EBD9" w:rsidR="001F382E" w:rsidRPr="0040743C" w:rsidRDefault="001F382E" w:rsidP="001F382E">
            <w:pPr>
              <w:widowControl w:val="0"/>
              <w:snapToGrid w:val="0"/>
              <w:rPr>
                <w:sz w:val="16"/>
                <w:szCs w:val="18"/>
              </w:rPr>
            </w:pPr>
            <w:r w:rsidRPr="0040743C">
              <w:rPr>
                <w:sz w:val="16"/>
                <w:szCs w:val="18"/>
              </w:rPr>
              <w:t>On CSI Enhancement</w:t>
            </w:r>
          </w:p>
        </w:tc>
        <w:tc>
          <w:tcPr>
            <w:tcW w:w="2337" w:type="dxa"/>
            <w:tcBorders>
              <w:bottom w:val="single" w:sz="4" w:space="0" w:color="A6A6A6"/>
              <w:right w:val="single" w:sz="4" w:space="0" w:color="A6A6A6"/>
            </w:tcBorders>
            <w:shd w:val="clear" w:color="auto" w:fill="auto"/>
          </w:tcPr>
          <w:p w14:paraId="42DA5E6B" w14:textId="70DCC8E8" w:rsidR="001F382E" w:rsidRPr="0040743C" w:rsidRDefault="001F382E" w:rsidP="001F382E">
            <w:pPr>
              <w:widowControl w:val="0"/>
              <w:snapToGrid w:val="0"/>
              <w:rPr>
                <w:sz w:val="16"/>
                <w:szCs w:val="18"/>
              </w:rPr>
            </w:pPr>
            <w:r w:rsidRPr="0040743C">
              <w:rPr>
                <w:sz w:val="16"/>
                <w:szCs w:val="18"/>
              </w:rPr>
              <w:t>Google</w:t>
            </w:r>
          </w:p>
        </w:tc>
      </w:tr>
      <w:tr w:rsidR="001F382E" w:rsidRPr="0040743C" w14:paraId="4A32D927" w14:textId="77777777" w:rsidTr="00AA1C69">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14F7E0B2" w14:textId="77777777" w:rsidR="001F382E" w:rsidRPr="0040743C" w:rsidRDefault="001F382E" w:rsidP="001F382E">
            <w:pPr>
              <w:widowControl w:val="0"/>
              <w:snapToGrid w:val="0"/>
              <w:rPr>
                <w:rFonts w:eastAsia="Times New Roman"/>
                <w:bCs/>
                <w:sz w:val="16"/>
                <w:szCs w:val="18"/>
              </w:rPr>
            </w:pPr>
            <w:r w:rsidRPr="0040743C">
              <w:rPr>
                <w:rFonts w:eastAsia="Times New Roman"/>
                <w:bCs/>
                <w:sz w:val="16"/>
                <w:szCs w:val="18"/>
              </w:rPr>
              <w:t>8</w:t>
            </w:r>
          </w:p>
        </w:tc>
        <w:tc>
          <w:tcPr>
            <w:tcW w:w="1064" w:type="dxa"/>
            <w:tcBorders>
              <w:left w:val="single" w:sz="4" w:space="0" w:color="A6A6A6"/>
              <w:bottom w:val="single" w:sz="4" w:space="0" w:color="A6A6A6"/>
              <w:right w:val="single" w:sz="4" w:space="0" w:color="A6A6A6"/>
            </w:tcBorders>
            <w:shd w:val="clear" w:color="auto" w:fill="auto"/>
          </w:tcPr>
          <w:p w14:paraId="0473DC8B" w14:textId="61146DC1" w:rsidR="001F382E" w:rsidRPr="0040743C" w:rsidRDefault="00E5598D" w:rsidP="001F382E">
            <w:pPr>
              <w:widowControl w:val="0"/>
              <w:snapToGrid w:val="0"/>
              <w:rPr>
                <w:sz w:val="16"/>
                <w:szCs w:val="18"/>
              </w:rPr>
            </w:pPr>
            <w:hyperlink r:id="rId44" w:history="1">
              <w:r w:rsidR="001F382E" w:rsidRPr="0040743C">
                <w:rPr>
                  <w:rStyle w:val="Hyperlink"/>
                  <w:bCs/>
                  <w:color w:val="auto"/>
                  <w:sz w:val="16"/>
                  <w:szCs w:val="18"/>
                  <w:u w:val="none"/>
                </w:rPr>
                <w:t>R1-2300438</w:t>
              </w:r>
            </w:hyperlink>
          </w:p>
        </w:tc>
        <w:tc>
          <w:tcPr>
            <w:tcW w:w="6123" w:type="dxa"/>
            <w:tcBorders>
              <w:bottom w:val="single" w:sz="4" w:space="0" w:color="A6A6A6"/>
              <w:right w:val="single" w:sz="4" w:space="0" w:color="A6A6A6"/>
            </w:tcBorders>
            <w:shd w:val="clear" w:color="auto" w:fill="auto"/>
          </w:tcPr>
          <w:p w14:paraId="6BE065BC" w14:textId="67C38085" w:rsidR="001F382E" w:rsidRPr="0040743C" w:rsidRDefault="001F382E" w:rsidP="001F382E">
            <w:pPr>
              <w:widowControl w:val="0"/>
              <w:snapToGrid w:val="0"/>
              <w:rPr>
                <w:sz w:val="16"/>
                <w:szCs w:val="18"/>
              </w:rPr>
            </w:pPr>
            <w:r w:rsidRPr="0040743C">
              <w:rPr>
                <w:sz w:val="16"/>
                <w:szCs w:val="18"/>
              </w:rPr>
              <w:t>Further discussion on CSI enhancement for high-medium UE velocities and coherent JT</w:t>
            </w:r>
          </w:p>
        </w:tc>
        <w:tc>
          <w:tcPr>
            <w:tcW w:w="2337" w:type="dxa"/>
            <w:tcBorders>
              <w:bottom w:val="single" w:sz="4" w:space="0" w:color="A6A6A6"/>
              <w:right w:val="single" w:sz="4" w:space="0" w:color="A6A6A6"/>
            </w:tcBorders>
            <w:shd w:val="clear" w:color="auto" w:fill="auto"/>
          </w:tcPr>
          <w:p w14:paraId="1AABC1B4" w14:textId="52264E60" w:rsidR="001F382E" w:rsidRPr="0040743C" w:rsidRDefault="001F382E" w:rsidP="001F382E">
            <w:pPr>
              <w:widowControl w:val="0"/>
              <w:snapToGrid w:val="0"/>
              <w:rPr>
                <w:sz w:val="16"/>
                <w:szCs w:val="18"/>
              </w:rPr>
            </w:pPr>
            <w:r w:rsidRPr="0040743C">
              <w:rPr>
                <w:sz w:val="16"/>
                <w:szCs w:val="18"/>
              </w:rPr>
              <w:t>vivo</w:t>
            </w:r>
          </w:p>
        </w:tc>
      </w:tr>
      <w:tr w:rsidR="001F382E" w:rsidRPr="0040743C" w14:paraId="1F013072" w14:textId="77777777" w:rsidTr="00AA1C69">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1BC180F1" w14:textId="77777777" w:rsidR="001F382E" w:rsidRPr="0040743C" w:rsidRDefault="001F382E" w:rsidP="001F382E">
            <w:pPr>
              <w:widowControl w:val="0"/>
              <w:snapToGrid w:val="0"/>
              <w:rPr>
                <w:rFonts w:eastAsia="Times New Roman"/>
                <w:bCs/>
                <w:sz w:val="16"/>
                <w:szCs w:val="18"/>
              </w:rPr>
            </w:pPr>
            <w:r w:rsidRPr="0040743C">
              <w:rPr>
                <w:rFonts w:eastAsia="Times New Roman"/>
                <w:bCs/>
                <w:sz w:val="16"/>
                <w:szCs w:val="18"/>
              </w:rPr>
              <w:t>9</w:t>
            </w:r>
          </w:p>
        </w:tc>
        <w:tc>
          <w:tcPr>
            <w:tcW w:w="1064" w:type="dxa"/>
            <w:tcBorders>
              <w:left w:val="single" w:sz="4" w:space="0" w:color="A6A6A6"/>
              <w:bottom w:val="single" w:sz="4" w:space="0" w:color="A6A6A6"/>
              <w:right w:val="single" w:sz="4" w:space="0" w:color="A6A6A6"/>
            </w:tcBorders>
            <w:shd w:val="clear" w:color="auto" w:fill="auto"/>
          </w:tcPr>
          <w:p w14:paraId="697C53DF" w14:textId="22998D79" w:rsidR="001F382E" w:rsidRPr="0040743C" w:rsidRDefault="00E5598D" w:rsidP="001F382E">
            <w:pPr>
              <w:widowControl w:val="0"/>
              <w:snapToGrid w:val="0"/>
              <w:rPr>
                <w:sz w:val="16"/>
                <w:szCs w:val="18"/>
              </w:rPr>
            </w:pPr>
            <w:hyperlink r:id="rId45" w:history="1">
              <w:r w:rsidR="001F382E" w:rsidRPr="0040743C">
                <w:rPr>
                  <w:rStyle w:val="Hyperlink"/>
                  <w:bCs/>
                  <w:color w:val="auto"/>
                  <w:sz w:val="16"/>
                  <w:szCs w:val="18"/>
                  <w:u w:val="none"/>
                </w:rPr>
                <w:t>R1-2300502</w:t>
              </w:r>
            </w:hyperlink>
          </w:p>
        </w:tc>
        <w:tc>
          <w:tcPr>
            <w:tcW w:w="6123" w:type="dxa"/>
            <w:tcBorders>
              <w:bottom w:val="single" w:sz="4" w:space="0" w:color="A6A6A6"/>
              <w:right w:val="single" w:sz="4" w:space="0" w:color="A6A6A6"/>
            </w:tcBorders>
            <w:shd w:val="clear" w:color="auto" w:fill="auto"/>
          </w:tcPr>
          <w:p w14:paraId="61AA864C" w14:textId="77D51134" w:rsidR="001F382E" w:rsidRPr="0040743C" w:rsidRDefault="001F382E" w:rsidP="001F382E">
            <w:pPr>
              <w:widowControl w:val="0"/>
              <w:snapToGrid w:val="0"/>
              <w:rPr>
                <w:sz w:val="16"/>
                <w:szCs w:val="18"/>
              </w:rPr>
            </w:pPr>
            <w:r w:rsidRPr="0040743C">
              <w:rPr>
                <w:sz w:val="16"/>
                <w:szCs w:val="18"/>
              </w:rPr>
              <w:t>CSI enhancements for medium UE velocities and coherent JT</w:t>
            </w:r>
          </w:p>
        </w:tc>
        <w:tc>
          <w:tcPr>
            <w:tcW w:w="2337" w:type="dxa"/>
            <w:tcBorders>
              <w:bottom w:val="single" w:sz="4" w:space="0" w:color="A6A6A6"/>
              <w:right w:val="single" w:sz="4" w:space="0" w:color="A6A6A6"/>
            </w:tcBorders>
            <w:shd w:val="clear" w:color="auto" w:fill="auto"/>
          </w:tcPr>
          <w:p w14:paraId="65EF0E37" w14:textId="4401E536" w:rsidR="001F382E" w:rsidRPr="0040743C" w:rsidRDefault="001F382E" w:rsidP="001F382E">
            <w:pPr>
              <w:widowControl w:val="0"/>
              <w:snapToGrid w:val="0"/>
              <w:rPr>
                <w:sz w:val="16"/>
                <w:szCs w:val="18"/>
              </w:rPr>
            </w:pPr>
            <w:r w:rsidRPr="0040743C">
              <w:rPr>
                <w:sz w:val="16"/>
                <w:szCs w:val="18"/>
              </w:rPr>
              <w:t>Fraunhofer IIS, Fraunhofer HHI</w:t>
            </w:r>
          </w:p>
        </w:tc>
      </w:tr>
      <w:tr w:rsidR="001F382E" w:rsidRPr="0040743C" w14:paraId="4BD0BE4B" w14:textId="77777777" w:rsidTr="00AA1C69">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BAC3E70" w14:textId="77777777" w:rsidR="001F382E" w:rsidRPr="0040743C" w:rsidRDefault="001F382E" w:rsidP="001F382E">
            <w:pPr>
              <w:widowControl w:val="0"/>
              <w:snapToGrid w:val="0"/>
              <w:rPr>
                <w:rFonts w:eastAsia="Times New Roman"/>
                <w:bCs/>
                <w:sz w:val="16"/>
                <w:szCs w:val="18"/>
              </w:rPr>
            </w:pPr>
            <w:r w:rsidRPr="0040743C">
              <w:rPr>
                <w:rFonts w:eastAsia="Times New Roman"/>
                <w:bCs/>
                <w:sz w:val="16"/>
                <w:szCs w:val="18"/>
              </w:rPr>
              <w:t>10</w:t>
            </w:r>
          </w:p>
        </w:tc>
        <w:tc>
          <w:tcPr>
            <w:tcW w:w="1064" w:type="dxa"/>
            <w:tcBorders>
              <w:left w:val="single" w:sz="4" w:space="0" w:color="A6A6A6"/>
              <w:bottom w:val="single" w:sz="4" w:space="0" w:color="A6A6A6"/>
              <w:right w:val="single" w:sz="4" w:space="0" w:color="A6A6A6"/>
            </w:tcBorders>
            <w:shd w:val="clear" w:color="auto" w:fill="auto"/>
          </w:tcPr>
          <w:p w14:paraId="69E40AED" w14:textId="17C3230F" w:rsidR="001F382E" w:rsidRPr="0040743C" w:rsidRDefault="00E5598D" w:rsidP="001F382E">
            <w:pPr>
              <w:widowControl w:val="0"/>
              <w:snapToGrid w:val="0"/>
              <w:rPr>
                <w:sz w:val="16"/>
                <w:szCs w:val="18"/>
              </w:rPr>
            </w:pPr>
            <w:hyperlink r:id="rId46" w:history="1">
              <w:r w:rsidR="001F382E" w:rsidRPr="0040743C">
                <w:rPr>
                  <w:rStyle w:val="Hyperlink"/>
                  <w:bCs/>
                  <w:color w:val="auto"/>
                  <w:sz w:val="16"/>
                  <w:szCs w:val="18"/>
                  <w:u w:val="none"/>
                </w:rPr>
                <w:t>R1-2300512</w:t>
              </w:r>
            </w:hyperlink>
          </w:p>
        </w:tc>
        <w:tc>
          <w:tcPr>
            <w:tcW w:w="6123" w:type="dxa"/>
            <w:tcBorders>
              <w:bottom w:val="single" w:sz="4" w:space="0" w:color="A6A6A6"/>
              <w:right w:val="single" w:sz="4" w:space="0" w:color="A6A6A6"/>
            </w:tcBorders>
            <w:shd w:val="clear" w:color="auto" w:fill="auto"/>
          </w:tcPr>
          <w:p w14:paraId="6C8427CC" w14:textId="3424B324" w:rsidR="001F382E" w:rsidRPr="0040743C" w:rsidRDefault="001F382E" w:rsidP="001F382E">
            <w:pPr>
              <w:widowControl w:val="0"/>
              <w:snapToGrid w:val="0"/>
              <w:rPr>
                <w:sz w:val="16"/>
                <w:szCs w:val="18"/>
              </w:rPr>
            </w:pPr>
            <w:r w:rsidRPr="0040743C">
              <w:rPr>
                <w:sz w:val="16"/>
                <w:szCs w:val="18"/>
              </w:rPr>
              <w:t>Discussion of CSI enhancement for high speed UE and coherent JT</w:t>
            </w:r>
          </w:p>
        </w:tc>
        <w:tc>
          <w:tcPr>
            <w:tcW w:w="2337" w:type="dxa"/>
            <w:tcBorders>
              <w:bottom w:val="single" w:sz="4" w:space="0" w:color="A6A6A6"/>
              <w:right w:val="single" w:sz="4" w:space="0" w:color="A6A6A6"/>
            </w:tcBorders>
            <w:shd w:val="clear" w:color="auto" w:fill="auto"/>
          </w:tcPr>
          <w:p w14:paraId="24F7A70F" w14:textId="7EF94ADC" w:rsidR="001F382E" w:rsidRPr="0040743C" w:rsidRDefault="001F382E" w:rsidP="001F382E">
            <w:pPr>
              <w:widowControl w:val="0"/>
              <w:snapToGrid w:val="0"/>
              <w:rPr>
                <w:sz w:val="16"/>
                <w:szCs w:val="18"/>
              </w:rPr>
            </w:pPr>
            <w:r w:rsidRPr="0040743C">
              <w:rPr>
                <w:sz w:val="16"/>
                <w:szCs w:val="18"/>
              </w:rPr>
              <w:t>Lenovo</w:t>
            </w:r>
          </w:p>
        </w:tc>
      </w:tr>
      <w:tr w:rsidR="001F382E" w:rsidRPr="0040743C" w14:paraId="721F1CFF" w14:textId="77777777" w:rsidTr="00AA1C69">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222126E7" w14:textId="77777777" w:rsidR="001F382E" w:rsidRPr="0040743C" w:rsidRDefault="001F382E" w:rsidP="001F382E">
            <w:pPr>
              <w:widowControl w:val="0"/>
              <w:snapToGrid w:val="0"/>
              <w:rPr>
                <w:rFonts w:eastAsia="Times New Roman"/>
                <w:bCs/>
                <w:sz w:val="16"/>
                <w:szCs w:val="18"/>
              </w:rPr>
            </w:pPr>
            <w:r w:rsidRPr="0040743C">
              <w:rPr>
                <w:rFonts w:eastAsia="Times New Roman"/>
                <w:bCs/>
                <w:sz w:val="16"/>
                <w:szCs w:val="18"/>
              </w:rPr>
              <w:t>11</w:t>
            </w:r>
          </w:p>
        </w:tc>
        <w:tc>
          <w:tcPr>
            <w:tcW w:w="1064" w:type="dxa"/>
            <w:tcBorders>
              <w:left w:val="single" w:sz="4" w:space="0" w:color="A6A6A6"/>
              <w:bottom w:val="single" w:sz="4" w:space="0" w:color="A6A6A6"/>
              <w:right w:val="single" w:sz="4" w:space="0" w:color="A6A6A6"/>
            </w:tcBorders>
            <w:shd w:val="clear" w:color="auto" w:fill="auto"/>
          </w:tcPr>
          <w:p w14:paraId="6CDE35B8" w14:textId="3CB9D182" w:rsidR="001F382E" w:rsidRPr="0040743C" w:rsidRDefault="00E5598D" w:rsidP="001F382E">
            <w:pPr>
              <w:widowControl w:val="0"/>
              <w:snapToGrid w:val="0"/>
              <w:rPr>
                <w:sz w:val="16"/>
                <w:szCs w:val="18"/>
              </w:rPr>
            </w:pPr>
            <w:hyperlink r:id="rId47" w:history="1">
              <w:r w:rsidR="001F382E" w:rsidRPr="0040743C">
                <w:rPr>
                  <w:rStyle w:val="Hyperlink"/>
                  <w:bCs/>
                  <w:color w:val="auto"/>
                  <w:sz w:val="16"/>
                  <w:szCs w:val="18"/>
                  <w:u w:val="none"/>
                </w:rPr>
                <w:t>R1-2300524</w:t>
              </w:r>
            </w:hyperlink>
          </w:p>
        </w:tc>
        <w:tc>
          <w:tcPr>
            <w:tcW w:w="6123" w:type="dxa"/>
            <w:tcBorders>
              <w:bottom w:val="single" w:sz="4" w:space="0" w:color="A6A6A6"/>
              <w:right w:val="single" w:sz="4" w:space="0" w:color="A6A6A6"/>
            </w:tcBorders>
            <w:shd w:val="clear" w:color="auto" w:fill="auto"/>
          </w:tcPr>
          <w:p w14:paraId="23BFD0D4" w14:textId="3FA73E2B" w:rsidR="001F382E" w:rsidRPr="0040743C" w:rsidRDefault="001F382E" w:rsidP="001F382E">
            <w:pPr>
              <w:widowControl w:val="0"/>
              <w:snapToGrid w:val="0"/>
              <w:rPr>
                <w:sz w:val="16"/>
                <w:szCs w:val="18"/>
              </w:rPr>
            </w:pPr>
            <w:r w:rsidRPr="0040743C">
              <w:rPr>
                <w:sz w:val="16"/>
                <w:szCs w:val="18"/>
              </w:rPr>
              <w:t>Potential CSI enhancement for high/medium UE velocities and coherent JT</w:t>
            </w:r>
          </w:p>
        </w:tc>
        <w:tc>
          <w:tcPr>
            <w:tcW w:w="2337" w:type="dxa"/>
            <w:tcBorders>
              <w:bottom w:val="single" w:sz="4" w:space="0" w:color="A6A6A6"/>
              <w:right w:val="single" w:sz="4" w:space="0" w:color="A6A6A6"/>
            </w:tcBorders>
            <w:shd w:val="clear" w:color="auto" w:fill="auto"/>
          </w:tcPr>
          <w:p w14:paraId="10BB0798" w14:textId="0E08DE93" w:rsidR="001F382E" w:rsidRPr="0040743C" w:rsidRDefault="001F382E" w:rsidP="001F382E">
            <w:pPr>
              <w:widowControl w:val="0"/>
              <w:snapToGrid w:val="0"/>
              <w:rPr>
                <w:sz w:val="16"/>
                <w:szCs w:val="18"/>
              </w:rPr>
            </w:pPr>
            <w:r w:rsidRPr="0040743C">
              <w:rPr>
                <w:sz w:val="16"/>
                <w:szCs w:val="18"/>
              </w:rPr>
              <w:t>LG Electronics</w:t>
            </w:r>
          </w:p>
        </w:tc>
      </w:tr>
      <w:tr w:rsidR="001F382E" w:rsidRPr="0040743C" w14:paraId="54C68AE6" w14:textId="77777777" w:rsidTr="00AA1C69">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2EA8471E" w14:textId="77777777" w:rsidR="001F382E" w:rsidRPr="0040743C" w:rsidRDefault="001F382E" w:rsidP="001F382E">
            <w:pPr>
              <w:widowControl w:val="0"/>
              <w:snapToGrid w:val="0"/>
              <w:rPr>
                <w:rFonts w:eastAsia="Times New Roman"/>
                <w:bCs/>
                <w:sz w:val="16"/>
                <w:szCs w:val="18"/>
              </w:rPr>
            </w:pPr>
            <w:r w:rsidRPr="0040743C">
              <w:rPr>
                <w:rFonts w:eastAsia="Times New Roman"/>
                <w:bCs/>
                <w:sz w:val="16"/>
                <w:szCs w:val="18"/>
              </w:rPr>
              <w:t>12</w:t>
            </w:r>
          </w:p>
        </w:tc>
        <w:tc>
          <w:tcPr>
            <w:tcW w:w="1064" w:type="dxa"/>
            <w:tcBorders>
              <w:left w:val="single" w:sz="4" w:space="0" w:color="A6A6A6"/>
              <w:bottom w:val="single" w:sz="4" w:space="0" w:color="A6A6A6"/>
              <w:right w:val="single" w:sz="4" w:space="0" w:color="A6A6A6"/>
            </w:tcBorders>
            <w:shd w:val="clear" w:color="auto" w:fill="auto"/>
          </w:tcPr>
          <w:p w14:paraId="08BD13B5" w14:textId="054F76E9" w:rsidR="001F382E" w:rsidRPr="0040743C" w:rsidRDefault="00E5598D" w:rsidP="001F382E">
            <w:pPr>
              <w:widowControl w:val="0"/>
              <w:snapToGrid w:val="0"/>
              <w:rPr>
                <w:sz w:val="16"/>
                <w:szCs w:val="18"/>
              </w:rPr>
            </w:pPr>
            <w:hyperlink r:id="rId48" w:history="1">
              <w:r w:rsidR="001F382E" w:rsidRPr="0040743C">
                <w:rPr>
                  <w:rStyle w:val="Hyperlink"/>
                  <w:bCs/>
                  <w:color w:val="auto"/>
                  <w:sz w:val="16"/>
                  <w:szCs w:val="18"/>
                  <w:u w:val="none"/>
                </w:rPr>
                <w:t>R1-2300547</w:t>
              </w:r>
            </w:hyperlink>
          </w:p>
        </w:tc>
        <w:tc>
          <w:tcPr>
            <w:tcW w:w="6123" w:type="dxa"/>
            <w:tcBorders>
              <w:bottom w:val="single" w:sz="4" w:space="0" w:color="A6A6A6"/>
              <w:right w:val="single" w:sz="4" w:space="0" w:color="A6A6A6"/>
            </w:tcBorders>
            <w:shd w:val="clear" w:color="auto" w:fill="auto"/>
          </w:tcPr>
          <w:p w14:paraId="58A9B702" w14:textId="54918363" w:rsidR="001F382E" w:rsidRPr="0040743C" w:rsidRDefault="001F382E" w:rsidP="001F382E">
            <w:pPr>
              <w:widowControl w:val="0"/>
              <w:snapToGrid w:val="0"/>
              <w:rPr>
                <w:sz w:val="16"/>
                <w:szCs w:val="18"/>
              </w:rPr>
            </w:pPr>
            <w:r w:rsidRPr="0040743C">
              <w:rPr>
                <w:sz w:val="16"/>
                <w:szCs w:val="18"/>
              </w:rPr>
              <w:t>Discussion on CSI enhancement for high/medium UE velocities and CJT</w:t>
            </w:r>
          </w:p>
        </w:tc>
        <w:tc>
          <w:tcPr>
            <w:tcW w:w="2337" w:type="dxa"/>
            <w:tcBorders>
              <w:bottom w:val="single" w:sz="4" w:space="0" w:color="A6A6A6"/>
              <w:right w:val="single" w:sz="4" w:space="0" w:color="A6A6A6"/>
            </w:tcBorders>
            <w:shd w:val="clear" w:color="auto" w:fill="auto"/>
          </w:tcPr>
          <w:p w14:paraId="01DEA0AC" w14:textId="6D6A5663" w:rsidR="001F382E" w:rsidRPr="0040743C" w:rsidRDefault="001F382E" w:rsidP="001F382E">
            <w:pPr>
              <w:widowControl w:val="0"/>
              <w:snapToGrid w:val="0"/>
              <w:rPr>
                <w:sz w:val="16"/>
                <w:szCs w:val="18"/>
              </w:rPr>
            </w:pPr>
            <w:r w:rsidRPr="0040743C">
              <w:rPr>
                <w:sz w:val="16"/>
                <w:szCs w:val="18"/>
              </w:rPr>
              <w:t>xiaomi</w:t>
            </w:r>
          </w:p>
        </w:tc>
      </w:tr>
      <w:tr w:rsidR="001F382E" w:rsidRPr="0040743C" w14:paraId="69B6CBCD" w14:textId="77777777" w:rsidTr="00AA1C69">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5FCB7E09" w14:textId="77777777" w:rsidR="001F382E" w:rsidRPr="0040743C" w:rsidRDefault="001F382E" w:rsidP="001F382E">
            <w:pPr>
              <w:widowControl w:val="0"/>
              <w:snapToGrid w:val="0"/>
              <w:rPr>
                <w:rFonts w:eastAsia="Times New Roman"/>
                <w:bCs/>
                <w:sz w:val="16"/>
                <w:szCs w:val="18"/>
              </w:rPr>
            </w:pPr>
            <w:r w:rsidRPr="0040743C">
              <w:rPr>
                <w:rFonts w:eastAsia="Times New Roman"/>
                <w:bCs/>
                <w:sz w:val="16"/>
                <w:szCs w:val="18"/>
              </w:rPr>
              <w:t>13</w:t>
            </w:r>
          </w:p>
        </w:tc>
        <w:tc>
          <w:tcPr>
            <w:tcW w:w="1064" w:type="dxa"/>
            <w:tcBorders>
              <w:left w:val="single" w:sz="4" w:space="0" w:color="A6A6A6"/>
              <w:bottom w:val="single" w:sz="4" w:space="0" w:color="A6A6A6"/>
              <w:right w:val="single" w:sz="4" w:space="0" w:color="A6A6A6"/>
            </w:tcBorders>
            <w:shd w:val="clear" w:color="auto" w:fill="auto"/>
          </w:tcPr>
          <w:p w14:paraId="1CAF0001" w14:textId="2381039C" w:rsidR="001F382E" w:rsidRPr="0040743C" w:rsidRDefault="00E5598D" w:rsidP="001F382E">
            <w:pPr>
              <w:widowControl w:val="0"/>
              <w:snapToGrid w:val="0"/>
              <w:rPr>
                <w:sz w:val="16"/>
                <w:szCs w:val="18"/>
              </w:rPr>
            </w:pPr>
            <w:hyperlink r:id="rId49" w:history="1">
              <w:r w:rsidR="001F382E" w:rsidRPr="0040743C">
                <w:rPr>
                  <w:rStyle w:val="Hyperlink"/>
                  <w:bCs/>
                  <w:color w:val="auto"/>
                  <w:sz w:val="16"/>
                  <w:szCs w:val="18"/>
                  <w:u w:val="none"/>
                </w:rPr>
                <w:t>R1-2300652</w:t>
              </w:r>
            </w:hyperlink>
          </w:p>
        </w:tc>
        <w:tc>
          <w:tcPr>
            <w:tcW w:w="6123" w:type="dxa"/>
            <w:tcBorders>
              <w:bottom w:val="single" w:sz="4" w:space="0" w:color="A6A6A6"/>
              <w:right w:val="single" w:sz="4" w:space="0" w:color="A6A6A6"/>
            </w:tcBorders>
            <w:shd w:val="clear" w:color="auto" w:fill="auto"/>
          </w:tcPr>
          <w:p w14:paraId="009FECF3" w14:textId="27744407" w:rsidR="001F382E" w:rsidRPr="0040743C" w:rsidRDefault="001F382E" w:rsidP="001F382E">
            <w:pPr>
              <w:widowControl w:val="0"/>
              <w:snapToGrid w:val="0"/>
              <w:rPr>
                <w:sz w:val="16"/>
                <w:szCs w:val="18"/>
              </w:rPr>
            </w:pPr>
            <w:r w:rsidRPr="0040743C">
              <w:rPr>
                <w:sz w:val="16"/>
                <w:szCs w:val="18"/>
              </w:rPr>
              <w:t>Discussion on CSI enhancement</w:t>
            </w:r>
          </w:p>
        </w:tc>
        <w:tc>
          <w:tcPr>
            <w:tcW w:w="2337" w:type="dxa"/>
            <w:tcBorders>
              <w:bottom w:val="single" w:sz="4" w:space="0" w:color="A6A6A6"/>
              <w:right w:val="single" w:sz="4" w:space="0" w:color="A6A6A6"/>
            </w:tcBorders>
            <w:shd w:val="clear" w:color="auto" w:fill="auto"/>
          </w:tcPr>
          <w:p w14:paraId="1251DDCD" w14:textId="3262778B" w:rsidR="001F382E" w:rsidRPr="0040743C" w:rsidRDefault="001F382E" w:rsidP="001F382E">
            <w:pPr>
              <w:widowControl w:val="0"/>
              <w:snapToGrid w:val="0"/>
              <w:rPr>
                <w:sz w:val="16"/>
                <w:szCs w:val="18"/>
              </w:rPr>
            </w:pPr>
            <w:r w:rsidRPr="0040743C">
              <w:rPr>
                <w:sz w:val="16"/>
                <w:szCs w:val="18"/>
              </w:rPr>
              <w:t>CATT</w:t>
            </w:r>
          </w:p>
        </w:tc>
      </w:tr>
      <w:tr w:rsidR="001F382E" w:rsidRPr="0040743C" w14:paraId="157AEFAE" w14:textId="77777777" w:rsidTr="00AA1C69">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24B56402" w14:textId="77777777" w:rsidR="001F382E" w:rsidRPr="0040743C" w:rsidRDefault="001F382E" w:rsidP="001F382E">
            <w:pPr>
              <w:widowControl w:val="0"/>
              <w:snapToGrid w:val="0"/>
              <w:rPr>
                <w:rFonts w:eastAsia="Times New Roman"/>
                <w:bCs/>
                <w:sz w:val="16"/>
                <w:szCs w:val="18"/>
              </w:rPr>
            </w:pPr>
            <w:r w:rsidRPr="0040743C">
              <w:rPr>
                <w:rFonts w:eastAsia="Times New Roman"/>
                <w:bCs/>
                <w:sz w:val="16"/>
                <w:szCs w:val="18"/>
              </w:rPr>
              <w:t>14</w:t>
            </w:r>
          </w:p>
        </w:tc>
        <w:tc>
          <w:tcPr>
            <w:tcW w:w="1064" w:type="dxa"/>
            <w:tcBorders>
              <w:left w:val="single" w:sz="4" w:space="0" w:color="A6A6A6"/>
              <w:bottom w:val="single" w:sz="4" w:space="0" w:color="A6A6A6"/>
              <w:right w:val="single" w:sz="4" w:space="0" w:color="A6A6A6"/>
            </w:tcBorders>
            <w:shd w:val="clear" w:color="auto" w:fill="auto"/>
          </w:tcPr>
          <w:p w14:paraId="5DCA6B81" w14:textId="0690CF6A" w:rsidR="001F382E" w:rsidRPr="0040743C" w:rsidRDefault="00E5598D" w:rsidP="001F382E">
            <w:pPr>
              <w:widowControl w:val="0"/>
              <w:snapToGrid w:val="0"/>
              <w:rPr>
                <w:sz w:val="16"/>
                <w:szCs w:val="18"/>
              </w:rPr>
            </w:pPr>
            <w:hyperlink r:id="rId50" w:history="1">
              <w:r w:rsidR="001F382E" w:rsidRPr="0040743C">
                <w:rPr>
                  <w:rStyle w:val="Hyperlink"/>
                  <w:bCs/>
                  <w:color w:val="auto"/>
                  <w:sz w:val="16"/>
                  <w:szCs w:val="18"/>
                  <w:u w:val="none"/>
                </w:rPr>
                <w:t>R1-2300741</w:t>
              </w:r>
            </w:hyperlink>
          </w:p>
        </w:tc>
        <w:tc>
          <w:tcPr>
            <w:tcW w:w="6123" w:type="dxa"/>
            <w:tcBorders>
              <w:bottom w:val="single" w:sz="4" w:space="0" w:color="A6A6A6"/>
              <w:right w:val="single" w:sz="4" w:space="0" w:color="A6A6A6"/>
            </w:tcBorders>
            <w:shd w:val="clear" w:color="auto" w:fill="auto"/>
          </w:tcPr>
          <w:p w14:paraId="398B1858" w14:textId="7C71C6A8" w:rsidR="001F382E" w:rsidRPr="0040743C" w:rsidRDefault="001F382E" w:rsidP="001F382E">
            <w:pPr>
              <w:widowControl w:val="0"/>
              <w:snapToGrid w:val="0"/>
              <w:rPr>
                <w:sz w:val="16"/>
                <w:szCs w:val="18"/>
              </w:rPr>
            </w:pPr>
            <w:r w:rsidRPr="0040743C">
              <w:rPr>
                <w:sz w:val="16"/>
                <w:szCs w:val="18"/>
              </w:rPr>
              <w:t>Views on CSI enhancement for coherent-JT and mobility</w:t>
            </w:r>
          </w:p>
        </w:tc>
        <w:tc>
          <w:tcPr>
            <w:tcW w:w="2337" w:type="dxa"/>
            <w:tcBorders>
              <w:bottom w:val="single" w:sz="4" w:space="0" w:color="A6A6A6"/>
              <w:right w:val="single" w:sz="4" w:space="0" w:color="A6A6A6"/>
            </w:tcBorders>
            <w:shd w:val="clear" w:color="auto" w:fill="auto"/>
          </w:tcPr>
          <w:p w14:paraId="2831B1B3" w14:textId="33DF213B" w:rsidR="001F382E" w:rsidRPr="0040743C" w:rsidRDefault="001F382E" w:rsidP="001F382E">
            <w:pPr>
              <w:widowControl w:val="0"/>
              <w:snapToGrid w:val="0"/>
              <w:rPr>
                <w:sz w:val="16"/>
                <w:szCs w:val="18"/>
              </w:rPr>
            </w:pPr>
            <w:r w:rsidRPr="0040743C">
              <w:rPr>
                <w:sz w:val="16"/>
                <w:szCs w:val="18"/>
              </w:rPr>
              <w:t>Fujitsu</w:t>
            </w:r>
          </w:p>
        </w:tc>
      </w:tr>
      <w:tr w:rsidR="001F382E" w:rsidRPr="0040743C" w14:paraId="4C44C454" w14:textId="77777777" w:rsidTr="00AA1C69">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28499CE9" w14:textId="77777777" w:rsidR="001F382E" w:rsidRPr="0040743C" w:rsidRDefault="001F382E" w:rsidP="001F382E">
            <w:pPr>
              <w:widowControl w:val="0"/>
              <w:snapToGrid w:val="0"/>
              <w:rPr>
                <w:rFonts w:eastAsia="Times New Roman"/>
                <w:bCs/>
                <w:sz w:val="16"/>
                <w:szCs w:val="18"/>
              </w:rPr>
            </w:pPr>
            <w:r w:rsidRPr="0040743C">
              <w:rPr>
                <w:rFonts w:eastAsia="Times New Roman"/>
                <w:bCs/>
                <w:sz w:val="16"/>
                <w:szCs w:val="18"/>
              </w:rPr>
              <w:t>15</w:t>
            </w:r>
          </w:p>
        </w:tc>
        <w:tc>
          <w:tcPr>
            <w:tcW w:w="1064" w:type="dxa"/>
            <w:tcBorders>
              <w:left w:val="single" w:sz="4" w:space="0" w:color="A6A6A6"/>
              <w:bottom w:val="single" w:sz="4" w:space="0" w:color="A6A6A6"/>
              <w:right w:val="single" w:sz="4" w:space="0" w:color="A6A6A6"/>
            </w:tcBorders>
            <w:shd w:val="clear" w:color="auto" w:fill="auto"/>
          </w:tcPr>
          <w:p w14:paraId="2B15610D" w14:textId="120A9433" w:rsidR="001F382E" w:rsidRPr="0040743C" w:rsidRDefault="00E5598D" w:rsidP="001F382E">
            <w:pPr>
              <w:widowControl w:val="0"/>
              <w:snapToGrid w:val="0"/>
              <w:rPr>
                <w:sz w:val="16"/>
                <w:szCs w:val="18"/>
              </w:rPr>
            </w:pPr>
            <w:hyperlink r:id="rId51" w:history="1">
              <w:r w:rsidR="001F382E" w:rsidRPr="0040743C">
                <w:rPr>
                  <w:rStyle w:val="Hyperlink"/>
                  <w:bCs/>
                  <w:color w:val="auto"/>
                  <w:sz w:val="16"/>
                  <w:szCs w:val="18"/>
                  <w:u w:val="none"/>
                </w:rPr>
                <w:t>R1-2300812</w:t>
              </w:r>
            </w:hyperlink>
          </w:p>
        </w:tc>
        <w:tc>
          <w:tcPr>
            <w:tcW w:w="6123" w:type="dxa"/>
            <w:tcBorders>
              <w:bottom w:val="single" w:sz="4" w:space="0" w:color="A6A6A6"/>
              <w:right w:val="single" w:sz="4" w:space="0" w:color="A6A6A6"/>
            </w:tcBorders>
            <w:shd w:val="clear" w:color="auto" w:fill="auto"/>
          </w:tcPr>
          <w:p w14:paraId="6E38F15B" w14:textId="3AE4321C" w:rsidR="001F382E" w:rsidRPr="0040743C" w:rsidRDefault="001F382E" w:rsidP="001F382E">
            <w:pPr>
              <w:widowControl w:val="0"/>
              <w:snapToGrid w:val="0"/>
              <w:rPr>
                <w:sz w:val="16"/>
                <w:szCs w:val="18"/>
              </w:rPr>
            </w:pPr>
            <w:r w:rsidRPr="0040743C">
              <w:rPr>
                <w:sz w:val="16"/>
                <w:szCs w:val="18"/>
              </w:rPr>
              <w:t>Discussion on CSI enhancement</w:t>
            </w:r>
          </w:p>
        </w:tc>
        <w:tc>
          <w:tcPr>
            <w:tcW w:w="2337" w:type="dxa"/>
            <w:tcBorders>
              <w:bottom w:val="single" w:sz="4" w:space="0" w:color="A6A6A6"/>
              <w:right w:val="single" w:sz="4" w:space="0" w:color="A6A6A6"/>
            </w:tcBorders>
            <w:shd w:val="clear" w:color="auto" w:fill="auto"/>
          </w:tcPr>
          <w:p w14:paraId="199034C2" w14:textId="5F631DE2" w:rsidR="001F382E" w:rsidRPr="0040743C" w:rsidRDefault="001F382E" w:rsidP="001F382E">
            <w:pPr>
              <w:widowControl w:val="0"/>
              <w:snapToGrid w:val="0"/>
              <w:rPr>
                <w:sz w:val="16"/>
                <w:szCs w:val="18"/>
              </w:rPr>
            </w:pPr>
            <w:r w:rsidRPr="0040743C">
              <w:rPr>
                <w:sz w:val="16"/>
                <w:szCs w:val="18"/>
              </w:rPr>
              <w:t>NEC</w:t>
            </w:r>
          </w:p>
        </w:tc>
      </w:tr>
      <w:tr w:rsidR="001F382E" w:rsidRPr="0040743C" w14:paraId="6A307AF6" w14:textId="77777777" w:rsidTr="00AA1C69">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52C99CB" w14:textId="77777777" w:rsidR="001F382E" w:rsidRPr="0040743C" w:rsidRDefault="001F382E" w:rsidP="001F382E">
            <w:pPr>
              <w:widowControl w:val="0"/>
              <w:snapToGrid w:val="0"/>
              <w:rPr>
                <w:rFonts w:eastAsia="Times New Roman"/>
                <w:bCs/>
                <w:sz w:val="16"/>
                <w:szCs w:val="18"/>
              </w:rPr>
            </w:pPr>
            <w:r w:rsidRPr="0040743C">
              <w:rPr>
                <w:rFonts w:eastAsia="Times New Roman"/>
                <w:bCs/>
                <w:sz w:val="16"/>
                <w:szCs w:val="18"/>
              </w:rPr>
              <w:t>16</w:t>
            </w:r>
          </w:p>
        </w:tc>
        <w:tc>
          <w:tcPr>
            <w:tcW w:w="1064" w:type="dxa"/>
            <w:tcBorders>
              <w:left w:val="single" w:sz="4" w:space="0" w:color="A6A6A6"/>
              <w:bottom w:val="single" w:sz="4" w:space="0" w:color="A6A6A6"/>
              <w:right w:val="single" w:sz="4" w:space="0" w:color="A6A6A6"/>
            </w:tcBorders>
            <w:shd w:val="clear" w:color="auto" w:fill="auto"/>
          </w:tcPr>
          <w:p w14:paraId="1B14BAF8" w14:textId="787E4C67" w:rsidR="001F382E" w:rsidRPr="0040743C" w:rsidRDefault="00E5598D" w:rsidP="001F382E">
            <w:pPr>
              <w:widowControl w:val="0"/>
              <w:snapToGrid w:val="0"/>
              <w:rPr>
                <w:sz w:val="16"/>
                <w:szCs w:val="18"/>
              </w:rPr>
            </w:pPr>
            <w:hyperlink r:id="rId52" w:history="1">
              <w:r w:rsidR="001F382E" w:rsidRPr="0040743C">
                <w:rPr>
                  <w:rStyle w:val="Hyperlink"/>
                  <w:bCs/>
                  <w:color w:val="auto"/>
                  <w:sz w:val="16"/>
                  <w:szCs w:val="18"/>
                  <w:u w:val="none"/>
                </w:rPr>
                <w:t>R1-2300866</w:t>
              </w:r>
            </w:hyperlink>
          </w:p>
        </w:tc>
        <w:tc>
          <w:tcPr>
            <w:tcW w:w="6123" w:type="dxa"/>
            <w:tcBorders>
              <w:bottom w:val="single" w:sz="4" w:space="0" w:color="A6A6A6"/>
              <w:right w:val="single" w:sz="4" w:space="0" w:color="A6A6A6"/>
            </w:tcBorders>
            <w:shd w:val="clear" w:color="auto" w:fill="auto"/>
          </w:tcPr>
          <w:p w14:paraId="055574BE" w14:textId="2045FB70" w:rsidR="001F382E" w:rsidRPr="0040743C" w:rsidRDefault="001F382E" w:rsidP="001F382E">
            <w:pPr>
              <w:widowControl w:val="0"/>
              <w:snapToGrid w:val="0"/>
              <w:rPr>
                <w:sz w:val="16"/>
                <w:szCs w:val="18"/>
              </w:rPr>
            </w:pPr>
            <w:r w:rsidRPr="0040743C">
              <w:rPr>
                <w:sz w:val="16"/>
                <w:szCs w:val="18"/>
              </w:rPr>
              <w:t>More considerations on CSI enhancement for high/medium UE velocities and CJT</w:t>
            </w:r>
          </w:p>
        </w:tc>
        <w:tc>
          <w:tcPr>
            <w:tcW w:w="2337" w:type="dxa"/>
            <w:tcBorders>
              <w:bottom w:val="single" w:sz="4" w:space="0" w:color="A6A6A6"/>
              <w:right w:val="single" w:sz="4" w:space="0" w:color="A6A6A6"/>
            </w:tcBorders>
            <w:shd w:val="clear" w:color="auto" w:fill="auto"/>
          </w:tcPr>
          <w:p w14:paraId="3A6C5CCA" w14:textId="37CBC072" w:rsidR="001F382E" w:rsidRPr="0040743C" w:rsidRDefault="001F382E" w:rsidP="001F382E">
            <w:pPr>
              <w:widowControl w:val="0"/>
              <w:snapToGrid w:val="0"/>
              <w:rPr>
                <w:sz w:val="16"/>
                <w:szCs w:val="18"/>
              </w:rPr>
            </w:pPr>
            <w:r w:rsidRPr="0040743C">
              <w:rPr>
                <w:sz w:val="16"/>
                <w:szCs w:val="18"/>
              </w:rPr>
              <w:t>Sony</w:t>
            </w:r>
          </w:p>
        </w:tc>
      </w:tr>
      <w:tr w:rsidR="001F382E" w:rsidRPr="0040743C" w14:paraId="0D99FE3B" w14:textId="77777777" w:rsidTr="00AA1C69">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60EA1771" w14:textId="77777777" w:rsidR="001F382E" w:rsidRPr="0040743C" w:rsidRDefault="001F382E" w:rsidP="001F382E">
            <w:pPr>
              <w:widowControl w:val="0"/>
              <w:snapToGrid w:val="0"/>
              <w:rPr>
                <w:rFonts w:eastAsia="Times New Roman"/>
                <w:bCs/>
                <w:sz w:val="16"/>
                <w:szCs w:val="18"/>
              </w:rPr>
            </w:pPr>
            <w:r w:rsidRPr="0040743C">
              <w:rPr>
                <w:rFonts w:eastAsia="Times New Roman"/>
                <w:bCs/>
                <w:sz w:val="16"/>
                <w:szCs w:val="18"/>
              </w:rPr>
              <w:t>17</w:t>
            </w:r>
          </w:p>
        </w:tc>
        <w:tc>
          <w:tcPr>
            <w:tcW w:w="1064" w:type="dxa"/>
            <w:tcBorders>
              <w:left w:val="single" w:sz="4" w:space="0" w:color="A6A6A6"/>
              <w:bottom w:val="single" w:sz="4" w:space="0" w:color="A6A6A6"/>
              <w:right w:val="single" w:sz="4" w:space="0" w:color="A6A6A6"/>
            </w:tcBorders>
            <w:shd w:val="clear" w:color="auto" w:fill="auto"/>
          </w:tcPr>
          <w:p w14:paraId="0F922F5B" w14:textId="1EA29734" w:rsidR="001F382E" w:rsidRPr="0040743C" w:rsidRDefault="00E5598D" w:rsidP="001F382E">
            <w:pPr>
              <w:widowControl w:val="0"/>
              <w:snapToGrid w:val="0"/>
              <w:rPr>
                <w:sz w:val="16"/>
                <w:szCs w:val="18"/>
              </w:rPr>
            </w:pPr>
            <w:hyperlink r:id="rId53" w:history="1">
              <w:r w:rsidR="001F382E" w:rsidRPr="0040743C">
                <w:rPr>
                  <w:rStyle w:val="Hyperlink"/>
                  <w:bCs/>
                  <w:color w:val="auto"/>
                  <w:sz w:val="16"/>
                  <w:szCs w:val="18"/>
                  <w:u w:val="none"/>
                </w:rPr>
                <w:t>R1-2300900</w:t>
              </w:r>
            </w:hyperlink>
          </w:p>
        </w:tc>
        <w:tc>
          <w:tcPr>
            <w:tcW w:w="6123" w:type="dxa"/>
            <w:tcBorders>
              <w:bottom w:val="single" w:sz="4" w:space="0" w:color="A6A6A6"/>
              <w:right w:val="single" w:sz="4" w:space="0" w:color="A6A6A6"/>
            </w:tcBorders>
            <w:shd w:val="clear" w:color="auto" w:fill="auto"/>
          </w:tcPr>
          <w:p w14:paraId="762F7FB6" w14:textId="5E8F6BCC" w:rsidR="001F382E" w:rsidRPr="0040743C" w:rsidRDefault="001F382E" w:rsidP="001F382E">
            <w:pPr>
              <w:widowControl w:val="0"/>
              <w:snapToGrid w:val="0"/>
              <w:rPr>
                <w:sz w:val="16"/>
                <w:szCs w:val="18"/>
              </w:rPr>
            </w:pPr>
            <w:r w:rsidRPr="0040743C">
              <w:rPr>
                <w:sz w:val="16"/>
                <w:szCs w:val="18"/>
              </w:rPr>
              <w:t>Discussion on CSI enhancement</w:t>
            </w:r>
          </w:p>
        </w:tc>
        <w:tc>
          <w:tcPr>
            <w:tcW w:w="2337" w:type="dxa"/>
            <w:tcBorders>
              <w:bottom w:val="single" w:sz="4" w:space="0" w:color="A6A6A6"/>
              <w:right w:val="single" w:sz="4" w:space="0" w:color="A6A6A6"/>
            </w:tcBorders>
            <w:shd w:val="clear" w:color="auto" w:fill="auto"/>
          </w:tcPr>
          <w:p w14:paraId="1743582A" w14:textId="3F275D02" w:rsidR="001F382E" w:rsidRPr="0040743C" w:rsidRDefault="001F382E" w:rsidP="001F382E">
            <w:pPr>
              <w:widowControl w:val="0"/>
              <w:snapToGrid w:val="0"/>
              <w:rPr>
                <w:sz w:val="16"/>
                <w:szCs w:val="18"/>
              </w:rPr>
            </w:pPr>
            <w:r w:rsidRPr="0040743C">
              <w:rPr>
                <w:sz w:val="16"/>
                <w:szCs w:val="18"/>
              </w:rPr>
              <w:t>Mavenir</w:t>
            </w:r>
          </w:p>
        </w:tc>
      </w:tr>
      <w:tr w:rsidR="001F382E" w:rsidRPr="0040743C" w14:paraId="3DD193B2" w14:textId="77777777" w:rsidTr="00AA1C69">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67BACF09" w14:textId="77777777" w:rsidR="001F382E" w:rsidRPr="0040743C" w:rsidRDefault="001F382E" w:rsidP="001F382E">
            <w:pPr>
              <w:widowControl w:val="0"/>
              <w:snapToGrid w:val="0"/>
              <w:rPr>
                <w:rFonts w:eastAsia="Times New Roman"/>
                <w:bCs/>
                <w:sz w:val="16"/>
                <w:szCs w:val="18"/>
              </w:rPr>
            </w:pPr>
            <w:r w:rsidRPr="0040743C">
              <w:rPr>
                <w:rFonts w:eastAsia="Times New Roman"/>
                <w:bCs/>
                <w:sz w:val="16"/>
                <w:szCs w:val="18"/>
              </w:rPr>
              <w:t>18</w:t>
            </w:r>
          </w:p>
        </w:tc>
        <w:tc>
          <w:tcPr>
            <w:tcW w:w="1064" w:type="dxa"/>
            <w:tcBorders>
              <w:left w:val="single" w:sz="4" w:space="0" w:color="A6A6A6"/>
              <w:bottom w:val="single" w:sz="4" w:space="0" w:color="A6A6A6"/>
              <w:right w:val="single" w:sz="4" w:space="0" w:color="A6A6A6"/>
            </w:tcBorders>
            <w:shd w:val="clear" w:color="auto" w:fill="auto"/>
          </w:tcPr>
          <w:p w14:paraId="04A56F8E" w14:textId="6427DEC8" w:rsidR="001F382E" w:rsidRPr="0040743C" w:rsidRDefault="00E5598D" w:rsidP="001F382E">
            <w:pPr>
              <w:widowControl w:val="0"/>
              <w:snapToGrid w:val="0"/>
              <w:rPr>
                <w:sz w:val="16"/>
                <w:szCs w:val="18"/>
              </w:rPr>
            </w:pPr>
            <w:hyperlink r:id="rId54" w:history="1">
              <w:r w:rsidR="001F382E" w:rsidRPr="0040743C">
                <w:rPr>
                  <w:rStyle w:val="Hyperlink"/>
                  <w:bCs/>
                  <w:color w:val="auto"/>
                  <w:sz w:val="16"/>
                  <w:szCs w:val="18"/>
                  <w:u w:val="none"/>
                </w:rPr>
                <w:t>R1-2300934</w:t>
              </w:r>
            </w:hyperlink>
          </w:p>
        </w:tc>
        <w:tc>
          <w:tcPr>
            <w:tcW w:w="6123" w:type="dxa"/>
            <w:tcBorders>
              <w:bottom w:val="single" w:sz="4" w:space="0" w:color="A6A6A6"/>
              <w:right w:val="single" w:sz="4" w:space="0" w:color="A6A6A6"/>
            </w:tcBorders>
            <w:shd w:val="clear" w:color="auto" w:fill="auto"/>
          </w:tcPr>
          <w:p w14:paraId="59B5418C" w14:textId="689A7C51" w:rsidR="001F382E" w:rsidRPr="0040743C" w:rsidRDefault="001F382E" w:rsidP="001F382E">
            <w:pPr>
              <w:widowControl w:val="0"/>
              <w:snapToGrid w:val="0"/>
              <w:rPr>
                <w:sz w:val="16"/>
                <w:szCs w:val="18"/>
              </w:rPr>
            </w:pPr>
            <w:r w:rsidRPr="0040743C">
              <w:rPr>
                <w:sz w:val="16"/>
                <w:szCs w:val="18"/>
              </w:rPr>
              <w:t>On CSI enhancements</w:t>
            </w:r>
          </w:p>
        </w:tc>
        <w:tc>
          <w:tcPr>
            <w:tcW w:w="2337" w:type="dxa"/>
            <w:tcBorders>
              <w:bottom w:val="single" w:sz="4" w:space="0" w:color="A6A6A6"/>
              <w:right w:val="single" w:sz="4" w:space="0" w:color="A6A6A6"/>
            </w:tcBorders>
            <w:shd w:val="clear" w:color="auto" w:fill="auto"/>
          </w:tcPr>
          <w:p w14:paraId="19A08316" w14:textId="09A00B37" w:rsidR="001F382E" w:rsidRPr="0040743C" w:rsidRDefault="001F382E" w:rsidP="001F382E">
            <w:pPr>
              <w:widowControl w:val="0"/>
              <w:snapToGrid w:val="0"/>
              <w:rPr>
                <w:sz w:val="16"/>
                <w:szCs w:val="18"/>
              </w:rPr>
            </w:pPr>
            <w:r w:rsidRPr="0040743C">
              <w:rPr>
                <w:sz w:val="16"/>
                <w:szCs w:val="18"/>
              </w:rPr>
              <w:t>Intel Corporation</w:t>
            </w:r>
          </w:p>
        </w:tc>
      </w:tr>
      <w:tr w:rsidR="001F382E" w:rsidRPr="0040743C" w14:paraId="49ACB6B6" w14:textId="77777777" w:rsidTr="00AA1C69">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2C1BF00D" w14:textId="77777777" w:rsidR="001F382E" w:rsidRPr="0040743C" w:rsidRDefault="001F382E" w:rsidP="001F382E">
            <w:pPr>
              <w:widowControl w:val="0"/>
              <w:snapToGrid w:val="0"/>
              <w:rPr>
                <w:rFonts w:eastAsia="Times New Roman"/>
                <w:bCs/>
                <w:sz w:val="16"/>
                <w:szCs w:val="18"/>
              </w:rPr>
            </w:pPr>
            <w:r w:rsidRPr="0040743C">
              <w:rPr>
                <w:rFonts w:eastAsia="Times New Roman"/>
                <w:bCs/>
                <w:sz w:val="16"/>
                <w:szCs w:val="18"/>
              </w:rPr>
              <w:t>19</w:t>
            </w:r>
          </w:p>
        </w:tc>
        <w:tc>
          <w:tcPr>
            <w:tcW w:w="1064" w:type="dxa"/>
            <w:tcBorders>
              <w:left w:val="single" w:sz="4" w:space="0" w:color="A6A6A6"/>
              <w:bottom w:val="single" w:sz="4" w:space="0" w:color="A6A6A6"/>
              <w:right w:val="single" w:sz="4" w:space="0" w:color="A6A6A6"/>
            </w:tcBorders>
            <w:shd w:val="clear" w:color="auto" w:fill="auto"/>
          </w:tcPr>
          <w:p w14:paraId="46D4FB23" w14:textId="5BDB0403" w:rsidR="001F382E" w:rsidRPr="0040743C" w:rsidRDefault="00E5598D" w:rsidP="001F382E">
            <w:pPr>
              <w:widowControl w:val="0"/>
              <w:snapToGrid w:val="0"/>
              <w:rPr>
                <w:sz w:val="16"/>
                <w:szCs w:val="18"/>
              </w:rPr>
            </w:pPr>
            <w:hyperlink r:id="rId55" w:history="1">
              <w:r w:rsidR="001F382E" w:rsidRPr="0040743C">
                <w:rPr>
                  <w:rStyle w:val="Hyperlink"/>
                  <w:bCs/>
                  <w:color w:val="auto"/>
                  <w:sz w:val="16"/>
                  <w:szCs w:val="18"/>
                  <w:u w:val="none"/>
                </w:rPr>
                <w:t>R1-2300984</w:t>
              </w:r>
            </w:hyperlink>
          </w:p>
        </w:tc>
        <w:tc>
          <w:tcPr>
            <w:tcW w:w="6123" w:type="dxa"/>
            <w:tcBorders>
              <w:bottom w:val="single" w:sz="4" w:space="0" w:color="A6A6A6"/>
              <w:right w:val="single" w:sz="4" w:space="0" w:color="A6A6A6"/>
            </w:tcBorders>
            <w:shd w:val="clear" w:color="auto" w:fill="auto"/>
          </w:tcPr>
          <w:p w14:paraId="73B35470" w14:textId="7C35C86B" w:rsidR="001F382E" w:rsidRPr="0040743C" w:rsidRDefault="001F382E" w:rsidP="001F382E">
            <w:pPr>
              <w:widowControl w:val="0"/>
              <w:snapToGrid w:val="0"/>
              <w:rPr>
                <w:sz w:val="16"/>
                <w:szCs w:val="18"/>
              </w:rPr>
            </w:pPr>
            <w:r w:rsidRPr="0040743C">
              <w:rPr>
                <w:sz w:val="16"/>
                <w:szCs w:val="18"/>
              </w:rPr>
              <w:t xml:space="preserve">Discussion on CSI enhancement for high/medium UE velocities </w:t>
            </w:r>
            <w:proofErr w:type="gramStart"/>
            <w:r w:rsidRPr="0040743C">
              <w:rPr>
                <w:sz w:val="16"/>
                <w:szCs w:val="18"/>
              </w:rPr>
              <w:t>and  CJT</w:t>
            </w:r>
            <w:proofErr w:type="gramEnd"/>
          </w:p>
        </w:tc>
        <w:tc>
          <w:tcPr>
            <w:tcW w:w="2337" w:type="dxa"/>
            <w:tcBorders>
              <w:bottom w:val="single" w:sz="4" w:space="0" w:color="A6A6A6"/>
              <w:right w:val="single" w:sz="4" w:space="0" w:color="A6A6A6"/>
            </w:tcBorders>
            <w:shd w:val="clear" w:color="auto" w:fill="auto"/>
          </w:tcPr>
          <w:p w14:paraId="41BB4E04" w14:textId="3656AF33" w:rsidR="001F382E" w:rsidRPr="0040743C" w:rsidRDefault="001F382E" w:rsidP="001F382E">
            <w:pPr>
              <w:widowControl w:val="0"/>
              <w:snapToGrid w:val="0"/>
              <w:rPr>
                <w:sz w:val="16"/>
                <w:szCs w:val="18"/>
              </w:rPr>
            </w:pPr>
            <w:r w:rsidRPr="0040743C">
              <w:rPr>
                <w:sz w:val="16"/>
                <w:szCs w:val="18"/>
              </w:rPr>
              <w:t>CMCC</w:t>
            </w:r>
          </w:p>
        </w:tc>
      </w:tr>
      <w:tr w:rsidR="001F382E" w:rsidRPr="0040743C" w14:paraId="32810B17" w14:textId="77777777" w:rsidTr="00AA1C69">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1EA33FF" w14:textId="77777777" w:rsidR="001F382E" w:rsidRPr="0040743C" w:rsidRDefault="001F382E" w:rsidP="001F382E">
            <w:pPr>
              <w:widowControl w:val="0"/>
              <w:snapToGrid w:val="0"/>
              <w:rPr>
                <w:rFonts w:eastAsia="Times New Roman"/>
                <w:bCs/>
                <w:sz w:val="16"/>
                <w:szCs w:val="18"/>
              </w:rPr>
            </w:pPr>
            <w:r w:rsidRPr="0040743C">
              <w:rPr>
                <w:rFonts w:eastAsia="Times New Roman"/>
                <w:bCs/>
                <w:sz w:val="16"/>
                <w:szCs w:val="18"/>
              </w:rPr>
              <w:t>20</w:t>
            </w:r>
          </w:p>
        </w:tc>
        <w:tc>
          <w:tcPr>
            <w:tcW w:w="1064" w:type="dxa"/>
            <w:tcBorders>
              <w:left w:val="single" w:sz="4" w:space="0" w:color="A6A6A6"/>
              <w:bottom w:val="single" w:sz="4" w:space="0" w:color="A6A6A6"/>
              <w:right w:val="single" w:sz="4" w:space="0" w:color="A6A6A6"/>
            </w:tcBorders>
            <w:shd w:val="clear" w:color="auto" w:fill="auto"/>
          </w:tcPr>
          <w:p w14:paraId="10D962E1" w14:textId="368C1AF5" w:rsidR="001F382E" w:rsidRPr="0040743C" w:rsidRDefault="00E5598D" w:rsidP="001F382E">
            <w:pPr>
              <w:widowControl w:val="0"/>
              <w:snapToGrid w:val="0"/>
              <w:rPr>
                <w:sz w:val="16"/>
                <w:szCs w:val="18"/>
              </w:rPr>
            </w:pPr>
            <w:hyperlink r:id="rId56" w:history="1">
              <w:r w:rsidR="001F382E" w:rsidRPr="0040743C">
                <w:rPr>
                  <w:rStyle w:val="Hyperlink"/>
                  <w:bCs/>
                  <w:color w:val="auto"/>
                  <w:sz w:val="16"/>
                  <w:szCs w:val="18"/>
                  <w:u w:val="none"/>
                </w:rPr>
                <w:t>R1-2301219</w:t>
              </w:r>
            </w:hyperlink>
          </w:p>
        </w:tc>
        <w:tc>
          <w:tcPr>
            <w:tcW w:w="6123" w:type="dxa"/>
            <w:tcBorders>
              <w:bottom w:val="single" w:sz="4" w:space="0" w:color="A6A6A6"/>
              <w:right w:val="single" w:sz="4" w:space="0" w:color="A6A6A6"/>
            </w:tcBorders>
            <w:shd w:val="clear" w:color="auto" w:fill="auto"/>
          </w:tcPr>
          <w:p w14:paraId="7EB30FC7" w14:textId="37F30444" w:rsidR="001F382E" w:rsidRPr="0040743C" w:rsidRDefault="001F382E" w:rsidP="001F382E">
            <w:pPr>
              <w:widowControl w:val="0"/>
              <w:snapToGrid w:val="0"/>
              <w:rPr>
                <w:sz w:val="16"/>
                <w:szCs w:val="18"/>
              </w:rPr>
            </w:pPr>
            <w:r w:rsidRPr="0040743C">
              <w:rPr>
                <w:sz w:val="16"/>
                <w:szCs w:val="18"/>
              </w:rPr>
              <w:t>Views on CSI Enhancements for CJT</w:t>
            </w:r>
          </w:p>
        </w:tc>
        <w:tc>
          <w:tcPr>
            <w:tcW w:w="2337" w:type="dxa"/>
            <w:tcBorders>
              <w:bottom w:val="single" w:sz="4" w:space="0" w:color="A6A6A6"/>
              <w:right w:val="single" w:sz="4" w:space="0" w:color="A6A6A6"/>
            </w:tcBorders>
            <w:shd w:val="clear" w:color="auto" w:fill="auto"/>
          </w:tcPr>
          <w:p w14:paraId="3671456C" w14:textId="00F787B0" w:rsidR="001F382E" w:rsidRPr="0040743C" w:rsidRDefault="001F382E" w:rsidP="001F382E">
            <w:pPr>
              <w:widowControl w:val="0"/>
              <w:snapToGrid w:val="0"/>
              <w:rPr>
                <w:sz w:val="16"/>
                <w:szCs w:val="18"/>
              </w:rPr>
            </w:pPr>
            <w:r w:rsidRPr="0040743C">
              <w:rPr>
                <w:sz w:val="16"/>
                <w:szCs w:val="18"/>
              </w:rPr>
              <w:t>AT&amp;T</w:t>
            </w:r>
          </w:p>
        </w:tc>
      </w:tr>
      <w:tr w:rsidR="0040743C" w:rsidRPr="0040743C" w14:paraId="6A0CC761" w14:textId="77777777" w:rsidTr="00AA1C69">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1B933671" w14:textId="77777777" w:rsidR="0040743C" w:rsidRPr="0040743C" w:rsidRDefault="0040743C" w:rsidP="0040743C">
            <w:pPr>
              <w:widowControl w:val="0"/>
              <w:snapToGrid w:val="0"/>
              <w:rPr>
                <w:rFonts w:eastAsia="Times New Roman"/>
                <w:bCs/>
                <w:sz w:val="16"/>
                <w:szCs w:val="18"/>
              </w:rPr>
            </w:pPr>
            <w:r w:rsidRPr="0040743C">
              <w:rPr>
                <w:rFonts w:eastAsia="Times New Roman"/>
                <w:bCs/>
                <w:sz w:val="16"/>
                <w:szCs w:val="18"/>
              </w:rPr>
              <w:t>21</w:t>
            </w:r>
          </w:p>
        </w:tc>
        <w:tc>
          <w:tcPr>
            <w:tcW w:w="1064" w:type="dxa"/>
            <w:tcBorders>
              <w:left w:val="single" w:sz="4" w:space="0" w:color="A6A6A6"/>
              <w:bottom w:val="single" w:sz="4" w:space="0" w:color="A6A6A6"/>
              <w:right w:val="single" w:sz="4" w:space="0" w:color="A6A6A6"/>
            </w:tcBorders>
            <w:shd w:val="clear" w:color="auto" w:fill="auto"/>
          </w:tcPr>
          <w:p w14:paraId="799C52A8" w14:textId="1402980F" w:rsidR="0040743C" w:rsidRPr="0040743C" w:rsidRDefault="00E5598D" w:rsidP="0040743C">
            <w:pPr>
              <w:widowControl w:val="0"/>
              <w:snapToGrid w:val="0"/>
              <w:rPr>
                <w:sz w:val="16"/>
                <w:szCs w:val="18"/>
              </w:rPr>
            </w:pPr>
            <w:hyperlink r:id="rId57" w:history="1">
              <w:r w:rsidR="0040743C" w:rsidRPr="0040743C">
                <w:rPr>
                  <w:rStyle w:val="Hyperlink"/>
                  <w:bCs/>
                  <w:color w:val="auto"/>
                  <w:sz w:val="16"/>
                  <w:szCs w:val="18"/>
                  <w:u w:val="none"/>
                </w:rPr>
                <w:t>R1-2301249</w:t>
              </w:r>
            </w:hyperlink>
          </w:p>
        </w:tc>
        <w:tc>
          <w:tcPr>
            <w:tcW w:w="6123" w:type="dxa"/>
            <w:tcBorders>
              <w:bottom w:val="single" w:sz="4" w:space="0" w:color="A6A6A6"/>
              <w:right w:val="single" w:sz="4" w:space="0" w:color="A6A6A6"/>
            </w:tcBorders>
            <w:shd w:val="clear" w:color="auto" w:fill="auto"/>
          </w:tcPr>
          <w:p w14:paraId="7D1BED6A" w14:textId="429038C9" w:rsidR="0040743C" w:rsidRPr="0040743C" w:rsidRDefault="0040743C" w:rsidP="0040743C">
            <w:pPr>
              <w:widowControl w:val="0"/>
              <w:snapToGrid w:val="0"/>
              <w:rPr>
                <w:sz w:val="16"/>
                <w:szCs w:val="18"/>
              </w:rPr>
            </w:pPr>
            <w:r w:rsidRPr="0040743C">
              <w:rPr>
                <w:sz w:val="16"/>
                <w:szCs w:val="18"/>
              </w:rPr>
              <w:t>Views on CSI enhancements</w:t>
            </w:r>
          </w:p>
        </w:tc>
        <w:tc>
          <w:tcPr>
            <w:tcW w:w="2337" w:type="dxa"/>
            <w:tcBorders>
              <w:bottom w:val="single" w:sz="4" w:space="0" w:color="A6A6A6"/>
              <w:right w:val="single" w:sz="4" w:space="0" w:color="A6A6A6"/>
            </w:tcBorders>
            <w:shd w:val="clear" w:color="auto" w:fill="auto"/>
          </w:tcPr>
          <w:p w14:paraId="336FFB69" w14:textId="31DF5FD8" w:rsidR="0040743C" w:rsidRPr="0040743C" w:rsidRDefault="0040743C" w:rsidP="0040743C">
            <w:pPr>
              <w:widowControl w:val="0"/>
              <w:snapToGrid w:val="0"/>
              <w:rPr>
                <w:sz w:val="16"/>
                <w:szCs w:val="18"/>
              </w:rPr>
            </w:pPr>
            <w:r w:rsidRPr="0040743C">
              <w:rPr>
                <w:sz w:val="16"/>
                <w:szCs w:val="18"/>
              </w:rPr>
              <w:t>Samsung</w:t>
            </w:r>
          </w:p>
        </w:tc>
      </w:tr>
      <w:tr w:rsidR="0040743C" w:rsidRPr="0040743C" w14:paraId="57E7BF62" w14:textId="77777777" w:rsidTr="00AA1C69">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749C516" w14:textId="77777777" w:rsidR="0040743C" w:rsidRPr="0040743C" w:rsidRDefault="0040743C" w:rsidP="0040743C">
            <w:pPr>
              <w:widowControl w:val="0"/>
              <w:snapToGrid w:val="0"/>
              <w:rPr>
                <w:rFonts w:eastAsia="Times New Roman"/>
                <w:bCs/>
                <w:sz w:val="16"/>
                <w:szCs w:val="18"/>
              </w:rPr>
            </w:pPr>
            <w:r w:rsidRPr="0040743C">
              <w:rPr>
                <w:rFonts w:eastAsia="Times New Roman"/>
                <w:bCs/>
                <w:sz w:val="16"/>
                <w:szCs w:val="18"/>
              </w:rPr>
              <w:t>22</w:t>
            </w:r>
          </w:p>
        </w:tc>
        <w:tc>
          <w:tcPr>
            <w:tcW w:w="1064" w:type="dxa"/>
            <w:tcBorders>
              <w:left w:val="single" w:sz="4" w:space="0" w:color="A6A6A6"/>
              <w:bottom w:val="single" w:sz="4" w:space="0" w:color="A6A6A6"/>
              <w:right w:val="single" w:sz="4" w:space="0" w:color="A6A6A6"/>
            </w:tcBorders>
            <w:shd w:val="clear" w:color="auto" w:fill="auto"/>
          </w:tcPr>
          <w:p w14:paraId="341A7F3C" w14:textId="616CBFBA" w:rsidR="0040743C" w:rsidRPr="0040743C" w:rsidRDefault="00E5598D" w:rsidP="0040743C">
            <w:pPr>
              <w:widowControl w:val="0"/>
              <w:snapToGrid w:val="0"/>
              <w:rPr>
                <w:sz w:val="16"/>
                <w:szCs w:val="18"/>
              </w:rPr>
            </w:pPr>
            <w:hyperlink r:id="rId58" w:history="1">
              <w:r w:rsidR="0040743C" w:rsidRPr="0040743C">
                <w:rPr>
                  <w:rStyle w:val="Hyperlink"/>
                  <w:bCs/>
                  <w:color w:val="auto"/>
                  <w:sz w:val="16"/>
                  <w:szCs w:val="18"/>
                  <w:u w:val="none"/>
                </w:rPr>
                <w:t>R1-2301331</w:t>
              </w:r>
            </w:hyperlink>
          </w:p>
        </w:tc>
        <w:tc>
          <w:tcPr>
            <w:tcW w:w="6123" w:type="dxa"/>
            <w:tcBorders>
              <w:bottom w:val="single" w:sz="4" w:space="0" w:color="A6A6A6"/>
              <w:right w:val="single" w:sz="4" w:space="0" w:color="A6A6A6"/>
            </w:tcBorders>
            <w:shd w:val="clear" w:color="auto" w:fill="auto"/>
          </w:tcPr>
          <w:p w14:paraId="778FFB02" w14:textId="24042FBE" w:rsidR="0040743C" w:rsidRPr="0040743C" w:rsidRDefault="0040743C" w:rsidP="0040743C">
            <w:pPr>
              <w:widowControl w:val="0"/>
              <w:snapToGrid w:val="0"/>
              <w:rPr>
                <w:sz w:val="16"/>
                <w:szCs w:val="18"/>
              </w:rPr>
            </w:pPr>
            <w:r w:rsidRPr="0040743C">
              <w:rPr>
                <w:sz w:val="16"/>
                <w:szCs w:val="18"/>
              </w:rPr>
              <w:t>Views on Rel-18 MIMO CSI enhancement</w:t>
            </w:r>
          </w:p>
        </w:tc>
        <w:tc>
          <w:tcPr>
            <w:tcW w:w="2337" w:type="dxa"/>
            <w:tcBorders>
              <w:bottom w:val="single" w:sz="4" w:space="0" w:color="A6A6A6"/>
              <w:right w:val="single" w:sz="4" w:space="0" w:color="A6A6A6"/>
            </w:tcBorders>
            <w:shd w:val="clear" w:color="auto" w:fill="auto"/>
          </w:tcPr>
          <w:p w14:paraId="699D703D" w14:textId="4FA85873" w:rsidR="0040743C" w:rsidRPr="0040743C" w:rsidRDefault="0040743C" w:rsidP="0040743C">
            <w:pPr>
              <w:widowControl w:val="0"/>
              <w:snapToGrid w:val="0"/>
              <w:rPr>
                <w:sz w:val="16"/>
                <w:szCs w:val="18"/>
              </w:rPr>
            </w:pPr>
            <w:r w:rsidRPr="0040743C">
              <w:rPr>
                <w:sz w:val="16"/>
                <w:szCs w:val="18"/>
              </w:rPr>
              <w:t>Apple</w:t>
            </w:r>
          </w:p>
        </w:tc>
      </w:tr>
      <w:tr w:rsidR="0040743C" w:rsidRPr="0040743C" w14:paraId="31931731" w14:textId="77777777" w:rsidTr="00AA1C69">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70A5E9AA" w14:textId="77777777" w:rsidR="0040743C" w:rsidRPr="0040743C" w:rsidRDefault="0040743C" w:rsidP="0040743C">
            <w:pPr>
              <w:widowControl w:val="0"/>
              <w:snapToGrid w:val="0"/>
              <w:rPr>
                <w:rFonts w:eastAsia="Times New Roman"/>
                <w:bCs/>
                <w:sz w:val="16"/>
                <w:szCs w:val="18"/>
              </w:rPr>
            </w:pPr>
            <w:r w:rsidRPr="0040743C">
              <w:rPr>
                <w:rFonts w:eastAsia="Times New Roman"/>
                <w:bCs/>
                <w:sz w:val="16"/>
                <w:szCs w:val="18"/>
              </w:rPr>
              <w:t>23</w:t>
            </w: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28022182" w14:textId="0856181C" w:rsidR="0040743C" w:rsidRPr="0040743C" w:rsidRDefault="00E5598D" w:rsidP="0040743C">
            <w:pPr>
              <w:widowControl w:val="0"/>
              <w:snapToGrid w:val="0"/>
              <w:rPr>
                <w:sz w:val="16"/>
                <w:szCs w:val="18"/>
              </w:rPr>
            </w:pPr>
            <w:hyperlink r:id="rId59" w:history="1">
              <w:r w:rsidR="0040743C" w:rsidRPr="0040743C">
                <w:rPr>
                  <w:rStyle w:val="Hyperlink"/>
                  <w:bCs/>
                  <w:color w:val="auto"/>
                  <w:sz w:val="16"/>
                  <w:szCs w:val="18"/>
                  <w:u w:val="none"/>
                </w:rPr>
                <w:t>R1-2301397</w:t>
              </w:r>
            </w:hyperlink>
          </w:p>
        </w:tc>
        <w:tc>
          <w:tcPr>
            <w:tcW w:w="6123" w:type="dxa"/>
            <w:tcBorders>
              <w:top w:val="single" w:sz="4" w:space="0" w:color="A6A6A6"/>
              <w:bottom w:val="single" w:sz="4" w:space="0" w:color="A6A6A6"/>
              <w:right w:val="single" w:sz="4" w:space="0" w:color="A6A6A6"/>
            </w:tcBorders>
            <w:shd w:val="clear" w:color="auto" w:fill="auto"/>
          </w:tcPr>
          <w:p w14:paraId="74CC50B7" w14:textId="69E7A5F6" w:rsidR="0040743C" w:rsidRPr="0040743C" w:rsidRDefault="0040743C" w:rsidP="0040743C">
            <w:pPr>
              <w:widowControl w:val="0"/>
              <w:snapToGrid w:val="0"/>
              <w:rPr>
                <w:sz w:val="16"/>
                <w:szCs w:val="18"/>
              </w:rPr>
            </w:pPr>
            <w:r w:rsidRPr="0040743C">
              <w:rPr>
                <w:sz w:val="16"/>
                <w:szCs w:val="18"/>
              </w:rPr>
              <w:t>CSI enhancements for medium UE velocities and Coherent-JT</w:t>
            </w:r>
          </w:p>
        </w:tc>
        <w:tc>
          <w:tcPr>
            <w:tcW w:w="2337" w:type="dxa"/>
            <w:tcBorders>
              <w:top w:val="single" w:sz="4" w:space="0" w:color="A6A6A6"/>
              <w:bottom w:val="single" w:sz="4" w:space="0" w:color="A6A6A6"/>
              <w:right w:val="single" w:sz="4" w:space="0" w:color="A6A6A6"/>
            </w:tcBorders>
            <w:shd w:val="clear" w:color="auto" w:fill="auto"/>
          </w:tcPr>
          <w:p w14:paraId="5D416A2D" w14:textId="76D6CC9E" w:rsidR="0040743C" w:rsidRPr="0040743C" w:rsidRDefault="0040743C" w:rsidP="0040743C">
            <w:pPr>
              <w:widowControl w:val="0"/>
              <w:snapToGrid w:val="0"/>
              <w:rPr>
                <w:sz w:val="16"/>
                <w:szCs w:val="18"/>
              </w:rPr>
            </w:pPr>
            <w:r w:rsidRPr="0040743C">
              <w:rPr>
                <w:sz w:val="16"/>
                <w:szCs w:val="18"/>
              </w:rPr>
              <w:t>Qualcomm Incorporated</w:t>
            </w:r>
          </w:p>
        </w:tc>
      </w:tr>
      <w:tr w:rsidR="0040743C" w:rsidRPr="0040743C" w14:paraId="64B26913" w14:textId="77777777" w:rsidTr="00AA1C69">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72ED7A48" w14:textId="77777777" w:rsidR="0040743C" w:rsidRPr="0040743C" w:rsidRDefault="0040743C" w:rsidP="0040743C">
            <w:pPr>
              <w:widowControl w:val="0"/>
              <w:snapToGrid w:val="0"/>
              <w:rPr>
                <w:rFonts w:eastAsia="Times New Roman"/>
                <w:bCs/>
                <w:sz w:val="16"/>
                <w:szCs w:val="18"/>
              </w:rPr>
            </w:pPr>
            <w:r w:rsidRPr="0040743C">
              <w:rPr>
                <w:rFonts w:eastAsia="Times New Roman"/>
                <w:bCs/>
                <w:sz w:val="16"/>
                <w:szCs w:val="18"/>
              </w:rPr>
              <w:t>24</w:t>
            </w: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1B7900F0" w14:textId="2974CC13" w:rsidR="0040743C" w:rsidRPr="0040743C" w:rsidRDefault="00E5598D" w:rsidP="0040743C">
            <w:pPr>
              <w:widowControl w:val="0"/>
              <w:snapToGrid w:val="0"/>
              <w:rPr>
                <w:sz w:val="16"/>
                <w:szCs w:val="18"/>
              </w:rPr>
            </w:pPr>
            <w:hyperlink r:id="rId60" w:history="1">
              <w:r w:rsidR="0040743C" w:rsidRPr="0040743C">
                <w:rPr>
                  <w:rStyle w:val="Hyperlink"/>
                  <w:bCs/>
                  <w:color w:val="auto"/>
                  <w:sz w:val="16"/>
                  <w:szCs w:val="18"/>
                  <w:u w:val="none"/>
                </w:rPr>
                <w:t>R1-2301479</w:t>
              </w:r>
            </w:hyperlink>
          </w:p>
        </w:tc>
        <w:tc>
          <w:tcPr>
            <w:tcW w:w="6123" w:type="dxa"/>
            <w:tcBorders>
              <w:top w:val="single" w:sz="4" w:space="0" w:color="A6A6A6"/>
              <w:bottom w:val="single" w:sz="4" w:space="0" w:color="A6A6A6"/>
              <w:right w:val="single" w:sz="4" w:space="0" w:color="A6A6A6"/>
            </w:tcBorders>
            <w:shd w:val="clear" w:color="auto" w:fill="auto"/>
          </w:tcPr>
          <w:p w14:paraId="0C25B681" w14:textId="00C5C65B" w:rsidR="0040743C" w:rsidRPr="0040743C" w:rsidRDefault="0040743C" w:rsidP="0040743C">
            <w:pPr>
              <w:widowControl w:val="0"/>
              <w:snapToGrid w:val="0"/>
              <w:rPr>
                <w:sz w:val="16"/>
                <w:szCs w:val="18"/>
              </w:rPr>
            </w:pPr>
            <w:r w:rsidRPr="0040743C">
              <w:rPr>
                <w:sz w:val="16"/>
                <w:szCs w:val="18"/>
              </w:rPr>
              <w:t>Discussion on CSI enhancement</w:t>
            </w:r>
          </w:p>
        </w:tc>
        <w:tc>
          <w:tcPr>
            <w:tcW w:w="2337" w:type="dxa"/>
            <w:tcBorders>
              <w:top w:val="single" w:sz="4" w:space="0" w:color="A6A6A6"/>
              <w:bottom w:val="single" w:sz="4" w:space="0" w:color="A6A6A6"/>
              <w:right w:val="single" w:sz="4" w:space="0" w:color="A6A6A6"/>
            </w:tcBorders>
            <w:shd w:val="clear" w:color="auto" w:fill="auto"/>
          </w:tcPr>
          <w:p w14:paraId="1DD73900" w14:textId="3E572F2E" w:rsidR="0040743C" w:rsidRPr="0040743C" w:rsidRDefault="0040743C" w:rsidP="0040743C">
            <w:pPr>
              <w:widowControl w:val="0"/>
              <w:snapToGrid w:val="0"/>
              <w:rPr>
                <w:sz w:val="16"/>
                <w:szCs w:val="18"/>
              </w:rPr>
            </w:pPr>
            <w:r w:rsidRPr="0040743C">
              <w:rPr>
                <w:sz w:val="16"/>
                <w:szCs w:val="18"/>
              </w:rPr>
              <w:t>NTT DOCOMO, INC.</w:t>
            </w:r>
          </w:p>
        </w:tc>
      </w:tr>
      <w:tr w:rsidR="0040743C" w:rsidRPr="0040743C" w14:paraId="5B5E5D33" w14:textId="77777777" w:rsidTr="00AA1C69">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2B75E0F6" w14:textId="77777777" w:rsidR="0040743C" w:rsidRPr="0040743C" w:rsidRDefault="0040743C" w:rsidP="0040743C">
            <w:pPr>
              <w:widowControl w:val="0"/>
              <w:snapToGrid w:val="0"/>
              <w:rPr>
                <w:rFonts w:eastAsia="Times New Roman"/>
                <w:bCs/>
                <w:sz w:val="16"/>
                <w:szCs w:val="18"/>
              </w:rPr>
            </w:pPr>
            <w:r w:rsidRPr="0040743C">
              <w:rPr>
                <w:rFonts w:eastAsia="Times New Roman"/>
                <w:bCs/>
                <w:sz w:val="16"/>
                <w:szCs w:val="18"/>
              </w:rPr>
              <w:t>25</w:t>
            </w: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6443F5C9" w14:textId="31B9D24D" w:rsidR="0040743C" w:rsidRPr="0040743C" w:rsidRDefault="00E5598D" w:rsidP="0040743C">
            <w:pPr>
              <w:widowControl w:val="0"/>
              <w:snapToGrid w:val="0"/>
              <w:rPr>
                <w:sz w:val="16"/>
                <w:szCs w:val="18"/>
              </w:rPr>
            </w:pPr>
            <w:hyperlink r:id="rId61" w:history="1">
              <w:r w:rsidR="0040743C" w:rsidRPr="0040743C">
                <w:rPr>
                  <w:rStyle w:val="Hyperlink"/>
                  <w:bCs/>
                  <w:color w:val="auto"/>
                  <w:sz w:val="16"/>
                  <w:szCs w:val="18"/>
                  <w:u w:val="none"/>
                </w:rPr>
                <w:t>R1-2301525</w:t>
              </w:r>
            </w:hyperlink>
          </w:p>
        </w:tc>
        <w:tc>
          <w:tcPr>
            <w:tcW w:w="6123" w:type="dxa"/>
            <w:tcBorders>
              <w:top w:val="single" w:sz="4" w:space="0" w:color="A6A6A6"/>
              <w:bottom w:val="single" w:sz="4" w:space="0" w:color="A6A6A6"/>
              <w:right w:val="single" w:sz="4" w:space="0" w:color="A6A6A6"/>
            </w:tcBorders>
            <w:shd w:val="clear" w:color="auto" w:fill="auto"/>
          </w:tcPr>
          <w:p w14:paraId="1E39179C" w14:textId="40C5AA11" w:rsidR="0040743C" w:rsidRPr="0040743C" w:rsidRDefault="0040743C" w:rsidP="0040743C">
            <w:pPr>
              <w:widowControl w:val="0"/>
              <w:snapToGrid w:val="0"/>
              <w:rPr>
                <w:sz w:val="16"/>
                <w:szCs w:val="18"/>
              </w:rPr>
            </w:pPr>
            <w:r w:rsidRPr="0040743C">
              <w:rPr>
                <w:sz w:val="16"/>
                <w:szCs w:val="18"/>
              </w:rPr>
              <w:t>CSI enhancements</w:t>
            </w:r>
          </w:p>
        </w:tc>
        <w:tc>
          <w:tcPr>
            <w:tcW w:w="2337" w:type="dxa"/>
            <w:tcBorders>
              <w:top w:val="single" w:sz="4" w:space="0" w:color="A6A6A6"/>
              <w:bottom w:val="single" w:sz="4" w:space="0" w:color="A6A6A6"/>
              <w:right w:val="single" w:sz="4" w:space="0" w:color="A6A6A6"/>
            </w:tcBorders>
            <w:shd w:val="clear" w:color="auto" w:fill="auto"/>
          </w:tcPr>
          <w:p w14:paraId="0F4B6B41" w14:textId="7A1A1CB3" w:rsidR="0040743C" w:rsidRPr="0040743C" w:rsidRDefault="0040743C" w:rsidP="0040743C">
            <w:pPr>
              <w:widowControl w:val="0"/>
              <w:snapToGrid w:val="0"/>
              <w:rPr>
                <w:sz w:val="16"/>
                <w:szCs w:val="18"/>
              </w:rPr>
            </w:pPr>
            <w:r w:rsidRPr="0040743C">
              <w:rPr>
                <w:sz w:val="16"/>
                <w:szCs w:val="18"/>
              </w:rPr>
              <w:t>SHARP Corporation</w:t>
            </w:r>
          </w:p>
        </w:tc>
      </w:tr>
      <w:tr w:rsidR="0040743C" w:rsidRPr="0040743C" w14:paraId="7B06BAEC" w14:textId="77777777" w:rsidTr="00AA1C69">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4E2A5D65" w14:textId="77777777" w:rsidR="0040743C" w:rsidRPr="0040743C" w:rsidRDefault="0040743C" w:rsidP="0040743C">
            <w:pPr>
              <w:widowControl w:val="0"/>
              <w:snapToGrid w:val="0"/>
              <w:rPr>
                <w:rFonts w:eastAsia="Times New Roman"/>
                <w:bCs/>
                <w:sz w:val="16"/>
                <w:szCs w:val="18"/>
              </w:rPr>
            </w:pPr>
            <w:r w:rsidRPr="0040743C">
              <w:rPr>
                <w:rFonts w:eastAsia="Times New Roman"/>
                <w:bCs/>
                <w:sz w:val="16"/>
                <w:szCs w:val="18"/>
              </w:rPr>
              <w:t>26</w:t>
            </w: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4A4DCCCC" w14:textId="56CBE6A7" w:rsidR="0040743C" w:rsidRPr="0040743C" w:rsidRDefault="00E5598D" w:rsidP="0040743C">
            <w:pPr>
              <w:widowControl w:val="0"/>
              <w:snapToGrid w:val="0"/>
              <w:rPr>
                <w:sz w:val="16"/>
                <w:szCs w:val="18"/>
              </w:rPr>
            </w:pPr>
            <w:hyperlink r:id="rId62" w:history="1">
              <w:r w:rsidR="0040743C" w:rsidRPr="0040743C">
                <w:rPr>
                  <w:rStyle w:val="Hyperlink"/>
                  <w:bCs/>
                  <w:color w:val="auto"/>
                  <w:sz w:val="16"/>
                  <w:szCs w:val="18"/>
                  <w:u w:val="none"/>
                </w:rPr>
                <w:t>R1-2301526</w:t>
              </w:r>
            </w:hyperlink>
          </w:p>
        </w:tc>
        <w:tc>
          <w:tcPr>
            <w:tcW w:w="6123" w:type="dxa"/>
            <w:tcBorders>
              <w:top w:val="single" w:sz="4" w:space="0" w:color="A6A6A6"/>
              <w:bottom w:val="single" w:sz="4" w:space="0" w:color="A6A6A6"/>
              <w:right w:val="single" w:sz="4" w:space="0" w:color="A6A6A6"/>
            </w:tcBorders>
            <w:shd w:val="clear" w:color="auto" w:fill="auto"/>
          </w:tcPr>
          <w:p w14:paraId="25B69789" w14:textId="675C7699" w:rsidR="0040743C" w:rsidRPr="0040743C" w:rsidRDefault="0040743C" w:rsidP="0040743C">
            <w:pPr>
              <w:widowControl w:val="0"/>
              <w:snapToGrid w:val="0"/>
              <w:rPr>
                <w:sz w:val="16"/>
                <w:szCs w:val="18"/>
              </w:rPr>
            </w:pPr>
            <w:r w:rsidRPr="0040743C">
              <w:rPr>
                <w:sz w:val="16"/>
                <w:szCs w:val="18"/>
              </w:rPr>
              <w:t>On CSI enhancements for NR MIMO evolution</w:t>
            </w:r>
          </w:p>
        </w:tc>
        <w:tc>
          <w:tcPr>
            <w:tcW w:w="2337" w:type="dxa"/>
            <w:tcBorders>
              <w:top w:val="single" w:sz="4" w:space="0" w:color="A6A6A6"/>
              <w:bottom w:val="single" w:sz="4" w:space="0" w:color="A6A6A6"/>
              <w:right w:val="single" w:sz="4" w:space="0" w:color="A6A6A6"/>
            </w:tcBorders>
            <w:shd w:val="clear" w:color="auto" w:fill="auto"/>
          </w:tcPr>
          <w:p w14:paraId="68E02C0C" w14:textId="613EB4EE" w:rsidR="0040743C" w:rsidRPr="0040743C" w:rsidRDefault="0040743C" w:rsidP="0040743C">
            <w:pPr>
              <w:widowControl w:val="0"/>
              <w:snapToGrid w:val="0"/>
              <w:rPr>
                <w:sz w:val="16"/>
                <w:szCs w:val="18"/>
              </w:rPr>
            </w:pPr>
            <w:r w:rsidRPr="0040743C">
              <w:rPr>
                <w:sz w:val="16"/>
                <w:szCs w:val="18"/>
              </w:rPr>
              <w:t>Ericsson</w:t>
            </w:r>
          </w:p>
        </w:tc>
      </w:tr>
      <w:tr w:rsidR="0040743C" w:rsidRPr="0040743C" w14:paraId="271F9117" w14:textId="77777777" w:rsidTr="00AA1C69">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4C3DE585" w14:textId="77777777" w:rsidR="0040743C" w:rsidRPr="0040743C" w:rsidRDefault="0040743C" w:rsidP="0040743C">
            <w:pPr>
              <w:widowControl w:val="0"/>
              <w:snapToGrid w:val="0"/>
              <w:rPr>
                <w:rFonts w:eastAsia="Times New Roman"/>
                <w:bCs/>
                <w:sz w:val="16"/>
                <w:szCs w:val="18"/>
              </w:rPr>
            </w:pPr>
            <w:r w:rsidRPr="0040743C">
              <w:rPr>
                <w:rFonts w:eastAsia="Times New Roman"/>
                <w:bCs/>
                <w:sz w:val="16"/>
                <w:szCs w:val="18"/>
              </w:rPr>
              <w:t>27</w:t>
            </w: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7D9B0DD5" w14:textId="3DAFF723" w:rsidR="0040743C" w:rsidRPr="0040743C" w:rsidRDefault="00E5598D" w:rsidP="0040743C">
            <w:pPr>
              <w:widowControl w:val="0"/>
              <w:snapToGrid w:val="0"/>
              <w:rPr>
                <w:sz w:val="16"/>
                <w:szCs w:val="18"/>
              </w:rPr>
            </w:pPr>
            <w:hyperlink r:id="rId63" w:history="1">
              <w:r w:rsidR="0040743C" w:rsidRPr="0040743C">
                <w:rPr>
                  <w:rStyle w:val="Hyperlink"/>
                  <w:bCs/>
                  <w:color w:val="auto"/>
                  <w:sz w:val="16"/>
                  <w:szCs w:val="18"/>
                  <w:u w:val="none"/>
                </w:rPr>
                <w:t>R1-2301573</w:t>
              </w:r>
            </w:hyperlink>
          </w:p>
        </w:tc>
        <w:tc>
          <w:tcPr>
            <w:tcW w:w="6123" w:type="dxa"/>
            <w:tcBorders>
              <w:top w:val="single" w:sz="4" w:space="0" w:color="A6A6A6"/>
              <w:bottom w:val="single" w:sz="4" w:space="0" w:color="A6A6A6"/>
              <w:right w:val="single" w:sz="4" w:space="0" w:color="A6A6A6"/>
            </w:tcBorders>
            <w:shd w:val="clear" w:color="auto" w:fill="auto"/>
          </w:tcPr>
          <w:p w14:paraId="406EA182" w14:textId="22A8CA0A" w:rsidR="0040743C" w:rsidRPr="0040743C" w:rsidRDefault="0040743C" w:rsidP="0040743C">
            <w:pPr>
              <w:widowControl w:val="0"/>
              <w:snapToGrid w:val="0"/>
              <w:rPr>
                <w:sz w:val="16"/>
                <w:szCs w:val="18"/>
              </w:rPr>
            </w:pPr>
            <w:r w:rsidRPr="0040743C">
              <w:rPr>
                <w:sz w:val="16"/>
                <w:szCs w:val="18"/>
              </w:rPr>
              <w:t>CSI Enhancements</w:t>
            </w:r>
          </w:p>
        </w:tc>
        <w:tc>
          <w:tcPr>
            <w:tcW w:w="2337" w:type="dxa"/>
            <w:tcBorders>
              <w:top w:val="single" w:sz="4" w:space="0" w:color="A6A6A6"/>
              <w:bottom w:val="single" w:sz="4" w:space="0" w:color="A6A6A6"/>
              <w:right w:val="single" w:sz="4" w:space="0" w:color="A6A6A6"/>
            </w:tcBorders>
            <w:shd w:val="clear" w:color="auto" w:fill="auto"/>
          </w:tcPr>
          <w:p w14:paraId="6F36DF40" w14:textId="405BB0AF" w:rsidR="0040743C" w:rsidRPr="0040743C" w:rsidRDefault="0040743C" w:rsidP="0040743C">
            <w:pPr>
              <w:widowControl w:val="0"/>
              <w:snapToGrid w:val="0"/>
              <w:rPr>
                <w:sz w:val="16"/>
                <w:szCs w:val="18"/>
              </w:rPr>
            </w:pPr>
            <w:r w:rsidRPr="0040743C">
              <w:rPr>
                <w:sz w:val="16"/>
                <w:szCs w:val="18"/>
              </w:rPr>
              <w:t>MediaTek Inc.</w:t>
            </w:r>
          </w:p>
        </w:tc>
      </w:tr>
      <w:tr w:rsidR="0040743C" w:rsidRPr="0040743C" w14:paraId="6EEF61F0" w14:textId="77777777" w:rsidTr="00AA1C69">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10DD622" w14:textId="77777777" w:rsidR="0040743C" w:rsidRPr="0040743C" w:rsidRDefault="0040743C" w:rsidP="0040743C">
            <w:pPr>
              <w:widowControl w:val="0"/>
              <w:snapToGrid w:val="0"/>
              <w:rPr>
                <w:rFonts w:eastAsia="Times New Roman"/>
                <w:bCs/>
                <w:sz w:val="16"/>
                <w:szCs w:val="18"/>
              </w:rPr>
            </w:pPr>
            <w:r w:rsidRPr="0040743C">
              <w:rPr>
                <w:rFonts w:eastAsia="Times New Roman"/>
                <w:bCs/>
                <w:sz w:val="16"/>
                <w:szCs w:val="18"/>
              </w:rPr>
              <w:t>28</w:t>
            </w: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0ADC815D" w14:textId="1895F541" w:rsidR="0040743C" w:rsidRPr="0040743C" w:rsidRDefault="00E5598D" w:rsidP="0040743C">
            <w:pPr>
              <w:widowControl w:val="0"/>
              <w:snapToGrid w:val="0"/>
              <w:rPr>
                <w:sz w:val="16"/>
                <w:szCs w:val="18"/>
              </w:rPr>
            </w:pPr>
            <w:hyperlink r:id="rId64" w:history="1">
              <w:r w:rsidR="0040743C" w:rsidRPr="0040743C">
                <w:rPr>
                  <w:rStyle w:val="Hyperlink"/>
                  <w:bCs/>
                  <w:color w:val="auto"/>
                  <w:sz w:val="16"/>
                  <w:szCs w:val="18"/>
                  <w:u w:val="none"/>
                </w:rPr>
                <w:t>R1-2301644</w:t>
              </w:r>
            </w:hyperlink>
          </w:p>
        </w:tc>
        <w:tc>
          <w:tcPr>
            <w:tcW w:w="6123" w:type="dxa"/>
            <w:tcBorders>
              <w:top w:val="single" w:sz="4" w:space="0" w:color="A6A6A6"/>
              <w:bottom w:val="single" w:sz="4" w:space="0" w:color="A6A6A6"/>
              <w:right w:val="single" w:sz="4" w:space="0" w:color="A6A6A6"/>
            </w:tcBorders>
            <w:shd w:val="clear" w:color="auto" w:fill="auto"/>
          </w:tcPr>
          <w:p w14:paraId="485B8A4D" w14:textId="4BEE839F" w:rsidR="0040743C" w:rsidRPr="0040743C" w:rsidRDefault="0040743C" w:rsidP="0040743C">
            <w:pPr>
              <w:widowControl w:val="0"/>
              <w:snapToGrid w:val="0"/>
              <w:rPr>
                <w:sz w:val="16"/>
                <w:szCs w:val="18"/>
              </w:rPr>
            </w:pPr>
            <w:r w:rsidRPr="0040743C">
              <w:rPr>
                <w:sz w:val="16"/>
                <w:szCs w:val="18"/>
              </w:rPr>
              <w:t>CSI enhancement for high/medium UE velocities and CJT</w:t>
            </w:r>
          </w:p>
        </w:tc>
        <w:tc>
          <w:tcPr>
            <w:tcW w:w="2337" w:type="dxa"/>
            <w:tcBorders>
              <w:top w:val="single" w:sz="4" w:space="0" w:color="A6A6A6"/>
              <w:bottom w:val="single" w:sz="4" w:space="0" w:color="A6A6A6"/>
              <w:right w:val="single" w:sz="4" w:space="0" w:color="A6A6A6"/>
            </w:tcBorders>
            <w:shd w:val="clear" w:color="auto" w:fill="auto"/>
          </w:tcPr>
          <w:p w14:paraId="7AD5962E" w14:textId="183C4FC5" w:rsidR="0040743C" w:rsidRPr="0040743C" w:rsidRDefault="0040743C" w:rsidP="0040743C">
            <w:pPr>
              <w:widowControl w:val="0"/>
              <w:snapToGrid w:val="0"/>
              <w:rPr>
                <w:sz w:val="16"/>
                <w:szCs w:val="18"/>
              </w:rPr>
            </w:pPr>
            <w:r w:rsidRPr="0040743C">
              <w:rPr>
                <w:sz w:val="16"/>
                <w:szCs w:val="18"/>
              </w:rPr>
              <w:t>Nokia, Nokia Shanghai Bell</w:t>
            </w:r>
          </w:p>
        </w:tc>
      </w:tr>
      <w:tr w:rsidR="0040743C" w:rsidRPr="0040743C" w14:paraId="5450428E" w14:textId="77777777" w:rsidTr="00AA1C69">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708D1E82" w14:textId="77777777" w:rsidR="0040743C" w:rsidRPr="0040743C" w:rsidRDefault="0040743C" w:rsidP="0040743C">
            <w:pPr>
              <w:widowControl w:val="0"/>
              <w:snapToGrid w:val="0"/>
              <w:rPr>
                <w:rFonts w:eastAsia="Times New Roman"/>
                <w:bCs/>
                <w:sz w:val="16"/>
                <w:szCs w:val="18"/>
              </w:rPr>
            </w:pP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70D857D6" w14:textId="1A809C9C" w:rsidR="0040743C" w:rsidRPr="0040743C" w:rsidRDefault="0040743C" w:rsidP="0040743C">
            <w:pPr>
              <w:widowControl w:val="0"/>
              <w:snapToGrid w:val="0"/>
              <w:rPr>
                <w:sz w:val="16"/>
                <w:szCs w:val="18"/>
              </w:rPr>
            </w:pPr>
          </w:p>
        </w:tc>
        <w:tc>
          <w:tcPr>
            <w:tcW w:w="6123" w:type="dxa"/>
            <w:tcBorders>
              <w:top w:val="single" w:sz="4" w:space="0" w:color="A6A6A6"/>
              <w:bottom w:val="single" w:sz="4" w:space="0" w:color="A6A6A6"/>
              <w:right w:val="single" w:sz="4" w:space="0" w:color="A6A6A6"/>
            </w:tcBorders>
            <w:shd w:val="clear" w:color="auto" w:fill="auto"/>
          </w:tcPr>
          <w:p w14:paraId="36AE9B43" w14:textId="679D5988" w:rsidR="0040743C" w:rsidRPr="0040743C" w:rsidRDefault="0040743C" w:rsidP="0040743C">
            <w:pPr>
              <w:widowControl w:val="0"/>
              <w:snapToGrid w:val="0"/>
              <w:rPr>
                <w:sz w:val="16"/>
                <w:szCs w:val="18"/>
              </w:rPr>
            </w:pPr>
          </w:p>
        </w:tc>
        <w:tc>
          <w:tcPr>
            <w:tcW w:w="2337" w:type="dxa"/>
            <w:tcBorders>
              <w:top w:val="single" w:sz="4" w:space="0" w:color="A6A6A6"/>
              <w:bottom w:val="single" w:sz="4" w:space="0" w:color="A6A6A6"/>
              <w:right w:val="single" w:sz="4" w:space="0" w:color="A6A6A6"/>
            </w:tcBorders>
            <w:shd w:val="clear" w:color="auto" w:fill="auto"/>
          </w:tcPr>
          <w:p w14:paraId="6387302E" w14:textId="44FAE12D" w:rsidR="0040743C" w:rsidRPr="0040743C" w:rsidRDefault="0040743C" w:rsidP="0040743C">
            <w:pPr>
              <w:widowControl w:val="0"/>
              <w:snapToGrid w:val="0"/>
              <w:rPr>
                <w:sz w:val="16"/>
                <w:szCs w:val="18"/>
              </w:rPr>
            </w:pPr>
          </w:p>
        </w:tc>
      </w:tr>
      <w:tr w:rsidR="0040743C" w:rsidRPr="0040743C" w14:paraId="4144618F" w14:textId="77777777" w:rsidTr="00AA1C69">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2616265E" w14:textId="77777777" w:rsidR="0040743C" w:rsidRPr="0040743C" w:rsidRDefault="0040743C" w:rsidP="0040743C">
            <w:pPr>
              <w:widowControl w:val="0"/>
              <w:snapToGrid w:val="0"/>
              <w:rPr>
                <w:rFonts w:eastAsia="Times New Roman"/>
                <w:bCs/>
                <w:sz w:val="16"/>
                <w:szCs w:val="18"/>
              </w:rPr>
            </w:pP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3ACAA363" w14:textId="437DF64A" w:rsidR="0040743C" w:rsidRPr="0040743C" w:rsidRDefault="0040743C" w:rsidP="0040743C">
            <w:pPr>
              <w:widowControl w:val="0"/>
              <w:snapToGrid w:val="0"/>
              <w:rPr>
                <w:sz w:val="16"/>
                <w:szCs w:val="18"/>
              </w:rPr>
            </w:pPr>
          </w:p>
        </w:tc>
        <w:tc>
          <w:tcPr>
            <w:tcW w:w="6123" w:type="dxa"/>
            <w:tcBorders>
              <w:top w:val="single" w:sz="4" w:space="0" w:color="A6A6A6"/>
              <w:bottom w:val="single" w:sz="4" w:space="0" w:color="A6A6A6"/>
              <w:right w:val="single" w:sz="4" w:space="0" w:color="A6A6A6"/>
            </w:tcBorders>
            <w:shd w:val="clear" w:color="auto" w:fill="auto"/>
          </w:tcPr>
          <w:p w14:paraId="0AEAF27F" w14:textId="7CA7914B" w:rsidR="0040743C" w:rsidRPr="0040743C" w:rsidRDefault="0040743C" w:rsidP="0040743C">
            <w:pPr>
              <w:widowControl w:val="0"/>
              <w:snapToGrid w:val="0"/>
              <w:rPr>
                <w:sz w:val="16"/>
                <w:szCs w:val="18"/>
              </w:rPr>
            </w:pPr>
          </w:p>
        </w:tc>
        <w:tc>
          <w:tcPr>
            <w:tcW w:w="2337" w:type="dxa"/>
            <w:tcBorders>
              <w:top w:val="single" w:sz="4" w:space="0" w:color="A6A6A6"/>
              <w:bottom w:val="single" w:sz="4" w:space="0" w:color="A6A6A6"/>
              <w:right w:val="single" w:sz="4" w:space="0" w:color="A6A6A6"/>
            </w:tcBorders>
            <w:shd w:val="clear" w:color="auto" w:fill="auto"/>
          </w:tcPr>
          <w:p w14:paraId="7265AA55" w14:textId="5304DD38" w:rsidR="0040743C" w:rsidRPr="0040743C" w:rsidRDefault="0040743C" w:rsidP="0040743C">
            <w:pPr>
              <w:widowControl w:val="0"/>
              <w:snapToGrid w:val="0"/>
              <w:rPr>
                <w:sz w:val="16"/>
                <w:szCs w:val="18"/>
              </w:rPr>
            </w:pPr>
          </w:p>
        </w:tc>
      </w:tr>
      <w:bookmarkEnd w:id="37"/>
    </w:tbl>
    <w:p w14:paraId="4288337C" w14:textId="77777777" w:rsidR="00C656A5" w:rsidRPr="00237DFC" w:rsidRDefault="00C656A5" w:rsidP="00237DFC">
      <w:pPr>
        <w:snapToGrid w:val="0"/>
        <w:rPr>
          <w:sz w:val="22"/>
        </w:rPr>
      </w:pPr>
    </w:p>
    <w:sectPr w:rsidR="00C656A5" w:rsidRPr="00237DFC" w:rsidSect="00E70F87">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9094D" w14:textId="77777777" w:rsidR="00917586" w:rsidRDefault="00917586" w:rsidP="00BC19F2">
      <w:r>
        <w:separator/>
      </w:r>
    </w:p>
  </w:endnote>
  <w:endnote w:type="continuationSeparator" w:id="0">
    <w:p w14:paraId="2681DCD4" w14:textId="77777777" w:rsidR="00917586" w:rsidRDefault="00917586" w:rsidP="00BC19F2">
      <w:r>
        <w:continuationSeparator/>
      </w:r>
    </w:p>
  </w:endnote>
  <w:endnote w:type="continuationNotice" w:id="1">
    <w:p w14:paraId="594164D7" w14:textId="77777777" w:rsidR="00917586" w:rsidRDefault="009175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apple-system-font">
    <w:altName w:val="Cambria"/>
    <w:charset w:val="00"/>
    <w:family w:val="roman"/>
    <w:pitch w:val="default"/>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3EB60" w14:textId="77777777" w:rsidR="00917586" w:rsidRDefault="00917586" w:rsidP="00BC19F2">
      <w:r>
        <w:separator/>
      </w:r>
    </w:p>
  </w:footnote>
  <w:footnote w:type="continuationSeparator" w:id="0">
    <w:p w14:paraId="306D61C6" w14:textId="77777777" w:rsidR="00917586" w:rsidRDefault="00917586" w:rsidP="00BC19F2">
      <w:r>
        <w:continuationSeparator/>
      </w:r>
    </w:p>
  </w:footnote>
  <w:footnote w:type="continuationNotice" w:id="1">
    <w:p w14:paraId="6F48EC31" w14:textId="77777777" w:rsidR="00917586" w:rsidRDefault="0091758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671155"/>
    <w:multiLevelType w:val="hybridMultilevel"/>
    <w:tmpl w:val="275C5A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EB4644"/>
    <w:multiLevelType w:val="hybridMultilevel"/>
    <w:tmpl w:val="2F68093A"/>
    <w:lvl w:ilvl="0" w:tplc="F76A4EA2">
      <w:start w:val="1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D34A2B"/>
    <w:multiLevelType w:val="hybridMultilevel"/>
    <w:tmpl w:val="CC461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05AF9"/>
    <w:multiLevelType w:val="hybridMultilevel"/>
    <w:tmpl w:val="A4943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B637C79"/>
    <w:multiLevelType w:val="hybridMultilevel"/>
    <w:tmpl w:val="1EE2501C"/>
    <w:lvl w:ilvl="0" w:tplc="10090001">
      <w:start w:val="1"/>
      <w:numFmt w:val="bullet"/>
      <w:lvlText w:val=""/>
      <w:lvlJc w:val="left"/>
      <w:pPr>
        <w:ind w:left="763" w:hanging="360"/>
      </w:pPr>
      <w:rPr>
        <w:rFonts w:ascii="Symbol" w:hAnsi="Symbol" w:hint="default"/>
      </w:rPr>
    </w:lvl>
    <w:lvl w:ilvl="1" w:tplc="10090003" w:tentative="1">
      <w:start w:val="1"/>
      <w:numFmt w:val="bullet"/>
      <w:lvlText w:val="o"/>
      <w:lvlJc w:val="left"/>
      <w:pPr>
        <w:ind w:left="1483" w:hanging="360"/>
      </w:pPr>
      <w:rPr>
        <w:rFonts w:ascii="Courier New" w:hAnsi="Courier New" w:cs="Courier New" w:hint="default"/>
      </w:rPr>
    </w:lvl>
    <w:lvl w:ilvl="2" w:tplc="10090005" w:tentative="1">
      <w:start w:val="1"/>
      <w:numFmt w:val="bullet"/>
      <w:lvlText w:val=""/>
      <w:lvlJc w:val="left"/>
      <w:pPr>
        <w:ind w:left="2203" w:hanging="360"/>
      </w:pPr>
      <w:rPr>
        <w:rFonts w:ascii="Wingdings" w:hAnsi="Wingdings" w:hint="default"/>
      </w:rPr>
    </w:lvl>
    <w:lvl w:ilvl="3" w:tplc="10090001" w:tentative="1">
      <w:start w:val="1"/>
      <w:numFmt w:val="bullet"/>
      <w:lvlText w:val=""/>
      <w:lvlJc w:val="left"/>
      <w:pPr>
        <w:ind w:left="2923" w:hanging="360"/>
      </w:pPr>
      <w:rPr>
        <w:rFonts w:ascii="Symbol" w:hAnsi="Symbol" w:hint="default"/>
      </w:rPr>
    </w:lvl>
    <w:lvl w:ilvl="4" w:tplc="10090003" w:tentative="1">
      <w:start w:val="1"/>
      <w:numFmt w:val="bullet"/>
      <w:lvlText w:val="o"/>
      <w:lvlJc w:val="left"/>
      <w:pPr>
        <w:ind w:left="3643" w:hanging="360"/>
      </w:pPr>
      <w:rPr>
        <w:rFonts w:ascii="Courier New" w:hAnsi="Courier New" w:cs="Courier New" w:hint="default"/>
      </w:rPr>
    </w:lvl>
    <w:lvl w:ilvl="5" w:tplc="10090005" w:tentative="1">
      <w:start w:val="1"/>
      <w:numFmt w:val="bullet"/>
      <w:lvlText w:val=""/>
      <w:lvlJc w:val="left"/>
      <w:pPr>
        <w:ind w:left="4363" w:hanging="360"/>
      </w:pPr>
      <w:rPr>
        <w:rFonts w:ascii="Wingdings" w:hAnsi="Wingdings" w:hint="default"/>
      </w:rPr>
    </w:lvl>
    <w:lvl w:ilvl="6" w:tplc="10090001" w:tentative="1">
      <w:start w:val="1"/>
      <w:numFmt w:val="bullet"/>
      <w:lvlText w:val=""/>
      <w:lvlJc w:val="left"/>
      <w:pPr>
        <w:ind w:left="5083" w:hanging="360"/>
      </w:pPr>
      <w:rPr>
        <w:rFonts w:ascii="Symbol" w:hAnsi="Symbol" w:hint="default"/>
      </w:rPr>
    </w:lvl>
    <w:lvl w:ilvl="7" w:tplc="10090003" w:tentative="1">
      <w:start w:val="1"/>
      <w:numFmt w:val="bullet"/>
      <w:lvlText w:val="o"/>
      <w:lvlJc w:val="left"/>
      <w:pPr>
        <w:ind w:left="5803" w:hanging="360"/>
      </w:pPr>
      <w:rPr>
        <w:rFonts w:ascii="Courier New" w:hAnsi="Courier New" w:cs="Courier New" w:hint="default"/>
      </w:rPr>
    </w:lvl>
    <w:lvl w:ilvl="8" w:tplc="10090005" w:tentative="1">
      <w:start w:val="1"/>
      <w:numFmt w:val="bullet"/>
      <w:lvlText w:val=""/>
      <w:lvlJc w:val="left"/>
      <w:pPr>
        <w:ind w:left="6523" w:hanging="360"/>
      </w:pPr>
      <w:rPr>
        <w:rFonts w:ascii="Wingdings" w:hAnsi="Wingdings" w:hint="default"/>
      </w:rPr>
    </w:lvl>
  </w:abstractNum>
  <w:abstractNum w:abstractNumId="9" w15:restartNumberingAfterBreak="0">
    <w:nsid w:val="0B962BFB"/>
    <w:multiLevelType w:val="hybridMultilevel"/>
    <w:tmpl w:val="F656C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1608B8"/>
    <w:multiLevelType w:val="hybridMultilevel"/>
    <w:tmpl w:val="05886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1E4C26"/>
    <w:multiLevelType w:val="hybridMultilevel"/>
    <w:tmpl w:val="EDD81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4650CD4"/>
    <w:multiLevelType w:val="multilevel"/>
    <w:tmpl w:val="8EB2A486"/>
    <w:lvl w:ilvl="0">
      <w:start w:val="1"/>
      <w:numFmt w:val="decimal"/>
      <w:pStyle w:val="Heading1"/>
      <w:lvlText w:val="%1"/>
      <w:lvlJc w:val="left"/>
      <w:pPr>
        <w:tabs>
          <w:tab w:val="num" w:pos="0"/>
        </w:tabs>
        <w:ind w:left="800" w:hanging="40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15:restartNumberingAfterBreak="0">
    <w:nsid w:val="15D37F6E"/>
    <w:multiLevelType w:val="multilevel"/>
    <w:tmpl w:val="061CA14A"/>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5" w15:restartNumberingAfterBreak="0">
    <w:nsid w:val="162D78C2"/>
    <w:multiLevelType w:val="hybridMultilevel"/>
    <w:tmpl w:val="FF528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2A5EC2"/>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7" w15:restartNumberingAfterBreak="0">
    <w:nsid w:val="1815246A"/>
    <w:multiLevelType w:val="hybridMultilevel"/>
    <w:tmpl w:val="3A7E6A94"/>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19580593"/>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20" w15:restartNumberingAfterBreak="0">
    <w:nsid w:val="1A210A79"/>
    <w:multiLevelType w:val="hybridMultilevel"/>
    <w:tmpl w:val="4998A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435F98"/>
    <w:multiLevelType w:val="hybridMultilevel"/>
    <w:tmpl w:val="3802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C15BC8"/>
    <w:multiLevelType w:val="hybridMultilevel"/>
    <w:tmpl w:val="C8A61F2C"/>
    <w:lvl w:ilvl="0" w:tplc="27786A9A">
      <w:start w:val="1"/>
      <w:numFmt w:val="bullet"/>
      <w:lvlText w:val=""/>
      <w:lvlJc w:val="left"/>
      <w:pPr>
        <w:tabs>
          <w:tab w:val="num" w:pos="720"/>
        </w:tabs>
        <w:ind w:left="720" w:hanging="360"/>
      </w:pPr>
      <w:rPr>
        <w:rFonts w:ascii="Symbol" w:hAnsi="Symbol" w:hint="default"/>
      </w:rPr>
    </w:lvl>
    <w:lvl w:ilvl="1" w:tplc="27FC3998">
      <w:numFmt w:val="bullet"/>
      <w:lvlText w:val="o"/>
      <w:lvlJc w:val="left"/>
      <w:pPr>
        <w:tabs>
          <w:tab w:val="num" w:pos="1440"/>
        </w:tabs>
        <w:ind w:left="1440" w:hanging="360"/>
      </w:pPr>
      <w:rPr>
        <w:rFonts w:ascii="Courier New" w:hAnsi="Courier New" w:hint="default"/>
      </w:rPr>
    </w:lvl>
    <w:lvl w:ilvl="2" w:tplc="C5C83540" w:tentative="1">
      <w:start w:val="1"/>
      <w:numFmt w:val="bullet"/>
      <w:lvlText w:val=""/>
      <w:lvlJc w:val="left"/>
      <w:pPr>
        <w:tabs>
          <w:tab w:val="num" w:pos="2160"/>
        </w:tabs>
        <w:ind w:left="2160" w:hanging="360"/>
      </w:pPr>
      <w:rPr>
        <w:rFonts w:ascii="Symbol" w:hAnsi="Symbol" w:hint="default"/>
      </w:rPr>
    </w:lvl>
    <w:lvl w:ilvl="3" w:tplc="52AA935E" w:tentative="1">
      <w:start w:val="1"/>
      <w:numFmt w:val="bullet"/>
      <w:lvlText w:val=""/>
      <w:lvlJc w:val="left"/>
      <w:pPr>
        <w:tabs>
          <w:tab w:val="num" w:pos="2880"/>
        </w:tabs>
        <w:ind w:left="2880" w:hanging="360"/>
      </w:pPr>
      <w:rPr>
        <w:rFonts w:ascii="Symbol" w:hAnsi="Symbol" w:hint="default"/>
      </w:rPr>
    </w:lvl>
    <w:lvl w:ilvl="4" w:tplc="04A47018" w:tentative="1">
      <w:start w:val="1"/>
      <w:numFmt w:val="bullet"/>
      <w:lvlText w:val=""/>
      <w:lvlJc w:val="left"/>
      <w:pPr>
        <w:tabs>
          <w:tab w:val="num" w:pos="3600"/>
        </w:tabs>
        <w:ind w:left="3600" w:hanging="360"/>
      </w:pPr>
      <w:rPr>
        <w:rFonts w:ascii="Symbol" w:hAnsi="Symbol" w:hint="default"/>
      </w:rPr>
    </w:lvl>
    <w:lvl w:ilvl="5" w:tplc="C682F7BA" w:tentative="1">
      <w:start w:val="1"/>
      <w:numFmt w:val="bullet"/>
      <w:lvlText w:val=""/>
      <w:lvlJc w:val="left"/>
      <w:pPr>
        <w:tabs>
          <w:tab w:val="num" w:pos="4320"/>
        </w:tabs>
        <w:ind w:left="4320" w:hanging="360"/>
      </w:pPr>
      <w:rPr>
        <w:rFonts w:ascii="Symbol" w:hAnsi="Symbol" w:hint="default"/>
      </w:rPr>
    </w:lvl>
    <w:lvl w:ilvl="6" w:tplc="4BE27FA0" w:tentative="1">
      <w:start w:val="1"/>
      <w:numFmt w:val="bullet"/>
      <w:lvlText w:val=""/>
      <w:lvlJc w:val="left"/>
      <w:pPr>
        <w:tabs>
          <w:tab w:val="num" w:pos="5040"/>
        </w:tabs>
        <w:ind w:left="5040" w:hanging="360"/>
      </w:pPr>
      <w:rPr>
        <w:rFonts w:ascii="Symbol" w:hAnsi="Symbol" w:hint="default"/>
      </w:rPr>
    </w:lvl>
    <w:lvl w:ilvl="7" w:tplc="C1D220F8" w:tentative="1">
      <w:start w:val="1"/>
      <w:numFmt w:val="bullet"/>
      <w:lvlText w:val=""/>
      <w:lvlJc w:val="left"/>
      <w:pPr>
        <w:tabs>
          <w:tab w:val="num" w:pos="5760"/>
        </w:tabs>
        <w:ind w:left="5760" w:hanging="360"/>
      </w:pPr>
      <w:rPr>
        <w:rFonts w:ascii="Symbol" w:hAnsi="Symbol" w:hint="default"/>
      </w:rPr>
    </w:lvl>
    <w:lvl w:ilvl="8" w:tplc="5658E6F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FE792E"/>
    <w:multiLevelType w:val="hybridMultilevel"/>
    <w:tmpl w:val="6BF634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7" w15:restartNumberingAfterBreak="0">
    <w:nsid w:val="20022997"/>
    <w:multiLevelType w:val="hybridMultilevel"/>
    <w:tmpl w:val="6D54A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48E25E0"/>
    <w:multiLevelType w:val="hybridMultilevel"/>
    <w:tmpl w:val="06C03E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4B90B3F"/>
    <w:multiLevelType w:val="hybridMultilevel"/>
    <w:tmpl w:val="54440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63E4086"/>
    <w:multiLevelType w:val="hybridMultilevel"/>
    <w:tmpl w:val="3F2E2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6FF4539"/>
    <w:multiLevelType w:val="hybridMultilevel"/>
    <w:tmpl w:val="C53E7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7256761"/>
    <w:multiLevelType w:val="hybridMultilevel"/>
    <w:tmpl w:val="8C90F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8C42F1F"/>
    <w:multiLevelType w:val="hybridMultilevel"/>
    <w:tmpl w:val="F3F0C8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D2E6B93"/>
    <w:multiLevelType w:val="hybridMultilevel"/>
    <w:tmpl w:val="56C4F66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8" w15:restartNumberingAfterBreak="0">
    <w:nsid w:val="2DCD4DCA"/>
    <w:multiLevelType w:val="hybridMultilevel"/>
    <w:tmpl w:val="E700B01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2047A14"/>
    <w:multiLevelType w:val="hybridMultilevel"/>
    <w:tmpl w:val="9E0467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2A8034D"/>
    <w:multiLevelType w:val="hybridMultilevel"/>
    <w:tmpl w:val="A08E11DA"/>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37E2B60"/>
    <w:multiLevelType w:val="hybridMultilevel"/>
    <w:tmpl w:val="7EDC1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46A7FE5"/>
    <w:multiLevelType w:val="hybridMultilevel"/>
    <w:tmpl w:val="019E6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4880D2E"/>
    <w:multiLevelType w:val="hybridMultilevel"/>
    <w:tmpl w:val="7BA4B89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50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85D0A34"/>
    <w:multiLevelType w:val="hybridMultilevel"/>
    <w:tmpl w:val="178C9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8AD0D06"/>
    <w:multiLevelType w:val="hybridMultilevel"/>
    <w:tmpl w:val="836079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3BC079A8"/>
    <w:multiLevelType w:val="hybridMultilevel"/>
    <w:tmpl w:val="AC944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E5802ED"/>
    <w:multiLevelType w:val="multilevel"/>
    <w:tmpl w:val="CE762760"/>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3EAF7EAF"/>
    <w:multiLevelType w:val="hybridMultilevel"/>
    <w:tmpl w:val="AD0C2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1E103BE"/>
    <w:multiLevelType w:val="hybridMultilevel"/>
    <w:tmpl w:val="60843D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2DC379E"/>
    <w:multiLevelType w:val="hybridMultilevel"/>
    <w:tmpl w:val="AADC3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4842F18"/>
    <w:multiLevelType w:val="multilevel"/>
    <w:tmpl w:val="BEC8B4A2"/>
    <w:lvl w:ilvl="0">
      <w:start w:val="1"/>
      <w:numFmt w:val="bullet"/>
      <w:pStyle w:val="bullet3"/>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4"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468519EC"/>
    <w:multiLevelType w:val="hybridMultilevel"/>
    <w:tmpl w:val="32C04394"/>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 w15:restartNumberingAfterBreak="0">
    <w:nsid w:val="473F6E2E"/>
    <w:multiLevelType w:val="hybridMultilevel"/>
    <w:tmpl w:val="C8C82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8A70357"/>
    <w:multiLevelType w:val="hybridMultilevel"/>
    <w:tmpl w:val="946EC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A1A12BF"/>
    <w:multiLevelType w:val="hybridMultilevel"/>
    <w:tmpl w:val="D55CA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03E162C"/>
    <w:multiLevelType w:val="hybridMultilevel"/>
    <w:tmpl w:val="98569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101505E"/>
    <w:multiLevelType w:val="hybridMultilevel"/>
    <w:tmpl w:val="B518EF54"/>
    <w:lvl w:ilvl="0" w:tplc="31920D52">
      <w:start w:val="1"/>
      <w:numFmt w:val="decimal"/>
      <w:pStyle w:val="Observation0"/>
      <w:lvlText w:val="Observation %1"/>
      <w:lvlJc w:val="left"/>
      <w:pPr>
        <w:ind w:left="81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1880F96"/>
    <w:multiLevelType w:val="hybridMultilevel"/>
    <w:tmpl w:val="B4083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35C2B72"/>
    <w:multiLevelType w:val="hybridMultilevel"/>
    <w:tmpl w:val="C2665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6E5519E"/>
    <w:multiLevelType w:val="hybridMultilevel"/>
    <w:tmpl w:val="DE920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B7C6DD9"/>
    <w:multiLevelType w:val="hybridMultilevel"/>
    <w:tmpl w:val="C6CCF86A"/>
    <w:lvl w:ilvl="0" w:tplc="04090003">
      <w:start w:val="1"/>
      <w:numFmt w:val="bullet"/>
      <w:lvlText w:val="o"/>
      <w:lvlJc w:val="left"/>
      <w:pPr>
        <w:ind w:left="1538" w:hanging="360"/>
      </w:pPr>
      <w:rPr>
        <w:rFonts w:ascii="Courier New" w:hAnsi="Courier New" w:cs="Courier New" w:hint="default"/>
      </w:rPr>
    </w:lvl>
    <w:lvl w:ilvl="1" w:tplc="04090003" w:tentative="1">
      <w:start w:val="1"/>
      <w:numFmt w:val="bullet"/>
      <w:lvlText w:val="o"/>
      <w:lvlJc w:val="left"/>
      <w:pPr>
        <w:ind w:left="2258" w:hanging="360"/>
      </w:pPr>
      <w:rPr>
        <w:rFonts w:ascii="Courier New" w:hAnsi="Courier New" w:cs="Courier New" w:hint="default"/>
      </w:rPr>
    </w:lvl>
    <w:lvl w:ilvl="2" w:tplc="04090005" w:tentative="1">
      <w:start w:val="1"/>
      <w:numFmt w:val="bullet"/>
      <w:lvlText w:val=""/>
      <w:lvlJc w:val="left"/>
      <w:pPr>
        <w:ind w:left="2978" w:hanging="360"/>
      </w:pPr>
      <w:rPr>
        <w:rFonts w:ascii="Wingdings" w:hAnsi="Wingdings" w:hint="default"/>
      </w:rPr>
    </w:lvl>
    <w:lvl w:ilvl="3" w:tplc="04090001" w:tentative="1">
      <w:start w:val="1"/>
      <w:numFmt w:val="bullet"/>
      <w:lvlText w:val=""/>
      <w:lvlJc w:val="left"/>
      <w:pPr>
        <w:ind w:left="3698" w:hanging="360"/>
      </w:pPr>
      <w:rPr>
        <w:rFonts w:ascii="Symbol" w:hAnsi="Symbol" w:hint="default"/>
      </w:rPr>
    </w:lvl>
    <w:lvl w:ilvl="4" w:tplc="04090003" w:tentative="1">
      <w:start w:val="1"/>
      <w:numFmt w:val="bullet"/>
      <w:lvlText w:val="o"/>
      <w:lvlJc w:val="left"/>
      <w:pPr>
        <w:ind w:left="4418" w:hanging="360"/>
      </w:pPr>
      <w:rPr>
        <w:rFonts w:ascii="Courier New" w:hAnsi="Courier New" w:cs="Courier New" w:hint="default"/>
      </w:rPr>
    </w:lvl>
    <w:lvl w:ilvl="5" w:tplc="04090005" w:tentative="1">
      <w:start w:val="1"/>
      <w:numFmt w:val="bullet"/>
      <w:lvlText w:val=""/>
      <w:lvlJc w:val="left"/>
      <w:pPr>
        <w:ind w:left="5138" w:hanging="360"/>
      </w:pPr>
      <w:rPr>
        <w:rFonts w:ascii="Wingdings" w:hAnsi="Wingdings" w:hint="default"/>
      </w:rPr>
    </w:lvl>
    <w:lvl w:ilvl="6" w:tplc="04090001" w:tentative="1">
      <w:start w:val="1"/>
      <w:numFmt w:val="bullet"/>
      <w:lvlText w:val=""/>
      <w:lvlJc w:val="left"/>
      <w:pPr>
        <w:ind w:left="5858" w:hanging="360"/>
      </w:pPr>
      <w:rPr>
        <w:rFonts w:ascii="Symbol" w:hAnsi="Symbol" w:hint="default"/>
      </w:rPr>
    </w:lvl>
    <w:lvl w:ilvl="7" w:tplc="04090003" w:tentative="1">
      <w:start w:val="1"/>
      <w:numFmt w:val="bullet"/>
      <w:lvlText w:val="o"/>
      <w:lvlJc w:val="left"/>
      <w:pPr>
        <w:ind w:left="6578" w:hanging="360"/>
      </w:pPr>
      <w:rPr>
        <w:rFonts w:ascii="Courier New" w:hAnsi="Courier New" w:cs="Courier New" w:hint="default"/>
      </w:rPr>
    </w:lvl>
    <w:lvl w:ilvl="8" w:tplc="04090005" w:tentative="1">
      <w:start w:val="1"/>
      <w:numFmt w:val="bullet"/>
      <w:lvlText w:val=""/>
      <w:lvlJc w:val="left"/>
      <w:pPr>
        <w:ind w:left="7298" w:hanging="360"/>
      </w:pPr>
      <w:rPr>
        <w:rFonts w:ascii="Wingdings" w:hAnsi="Wingdings" w:hint="default"/>
      </w:rPr>
    </w:lvl>
  </w:abstractNum>
  <w:abstractNum w:abstractNumId="68" w15:restartNumberingAfterBreak="0">
    <w:nsid w:val="5D3742E0"/>
    <w:multiLevelType w:val="hybridMultilevel"/>
    <w:tmpl w:val="A460A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0"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23844B9"/>
    <w:multiLevelType w:val="multilevel"/>
    <w:tmpl w:val="5EE60C02"/>
    <w:lvl w:ilvl="0">
      <w:start w:val="1"/>
      <w:numFmt w:val="decimal"/>
      <w:pStyle w:val="Proposal"/>
      <w:lvlText w:val="Proposal %1"/>
      <w:lvlJc w:val="left"/>
      <w:pPr>
        <w:tabs>
          <w:tab w:val="num" w:pos="0"/>
        </w:tabs>
        <w:ind w:left="1304" w:hanging="1304"/>
      </w:pPr>
    </w:lvl>
    <w:lvl w:ilvl="1">
      <w:start w:val="1"/>
      <w:numFmt w:val="bullet"/>
      <w:lvlText w:val="•"/>
      <w:lvlJc w:val="left"/>
      <w:pPr>
        <w:tabs>
          <w:tab w:val="num" w:pos="0"/>
        </w:tabs>
        <w:ind w:left="1480" w:hanging="400"/>
      </w:pPr>
      <w:rPr>
        <w:rFonts w:ascii="Calibri" w:hAnsi="Calibri" w:cs="Calibri"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2" w15:restartNumberingAfterBreak="0">
    <w:nsid w:val="62467235"/>
    <w:multiLevelType w:val="hybridMultilevel"/>
    <w:tmpl w:val="57A00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3D350F9"/>
    <w:multiLevelType w:val="multilevel"/>
    <w:tmpl w:val="4E64E47A"/>
    <w:lvl w:ilvl="0">
      <w:start w:val="1"/>
      <w:numFmt w:val="decimal"/>
      <w:lvlText w:val="%1."/>
      <w:lvlJc w:val="left"/>
      <w:pPr>
        <w:tabs>
          <w:tab w:val="num" w:pos="0"/>
        </w:tabs>
        <w:ind w:left="840" w:hanging="420"/>
      </w:p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74" w15:restartNumberingAfterBreak="0">
    <w:nsid w:val="66465ECD"/>
    <w:multiLevelType w:val="multilevel"/>
    <w:tmpl w:val="3788CFA0"/>
    <w:lvl w:ilvl="0">
      <w:start w:val="1"/>
      <w:numFmt w:val="decimal"/>
      <w:pStyle w:val="proposal0"/>
      <w:lvlText w:val="Proposal %1:"/>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75"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6" w15:restartNumberingAfterBreak="0">
    <w:nsid w:val="684453D2"/>
    <w:multiLevelType w:val="hybridMultilevel"/>
    <w:tmpl w:val="DD4E9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9F65874"/>
    <w:multiLevelType w:val="hybridMultilevel"/>
    <w:tmpl w:val="37D8D4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6A423E38"/>
    <w:multiLevelType w:val="hybridMultilevel"/>
    <w:tmpl w:val="77C648B8"/>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A73089C"/>
    <w:multiLevelType w:val="hybridMultilevel"/>
    <w:tmpl w:val="D97E6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82" w15:restartNumberingAfterBreak="0">
    <w:nsid w:val="6AEC4126"/>
    <w:multiLevelType w:val="multilevel"/>
    <w:tmpl w:val="03623FC8"/>
    <w:lvl w:ilvl="0">
      <w:start w:val="2"/>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83" w15:restartNumberingAfterBreak="0">
    <w:nsid w:val="6C891F59"/>
    <w:multiLevelType w:val="hybridMultilevel"/>
    <w:tmpl w:val="88CA3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6CE44132"/>
    <w:multiLevelType w:val="multilevel"/>
    <w:tmpl w:val="AEE2BA36"/>
    <w:lvl w:ilvl="0">
      <w:start w:val="4"/>
      <w:numFmt w:val="decimal"/>
      <w:lvlText w:val="%1."/>
      <w:lvlJc w:val="left"/>
      <w:pPr>
        <w:tabs>
          <w:tab w:val="num" w:pos="0"/>
        </w:tabs>
        <w:ind w:left="840" w:hanging="4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5" w15:restartNumberingAfterBreak="0">
    <w:nsid w:val="6ED40BDF"/>
    <w:multiLevelType w:val="multilevel"/>
    <w:tmpl w:val="1756A0F8"/>
    <w:lvl w:ilvl="0">
      <w:start w:val="1"/>
      <w:numFmt w:val="decimal"/>
      <w:lvlText w:val="%1."/>
      <w:lvlJc w:val="left"/>
      <w:pPr>
        <w:tabs>
          <w:tab w:val="num" w:pos="0"/>
        </w:tabs>
        <w:ind w:left="840" w:hanging="420"/>
      </w:p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86"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48312D5"/>
    <w:multiLevelType w:val="multilevel"/>
    <w:tmpl w:val="42E4B3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9" w15:restartNumberingAfterBreak="0">
    <w:nsid w:val="75F042C3"/>
    <w:multiLevelType w:val="hybridMultilevel"/>
    <w:tmpl w:val="E39C5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741398B"/>
    <w:multiLevelType w:val="hybridMultilevel"/>
    <w:tmpl w:val="53C2A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3" w15:restartNumberingAfterBreak="0">
    <w:nsid w:val="7C6D3A54"/>
    <w:multiLevelType w:val="multilevel"/>
    <w:tmpl w:val="B1A45EDA"/>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94" w15:restartNumberingAfterBreak="0">
    <w:nsid w:val="7C85531F"/>
    <w:multiLevelType w:val="hybridMultilevel"/>
    <w:tmpl w:val="02F02E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DAA2F1F"/>
    <w:multiLevelType w:val="hybridMultilevel"/>
    <w:tmpl w:val="071E5B06"/>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DE05EC9"/>
    <w:multiLevelType w:val="hybridMultilevel"/>
    <w:tmpl w:val="FB70C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E9A3F60"/>
    <w:multiLevelType w:val="hybridMultilevel"/>
    <w:tmpl w:val="0C3CC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4"/>
  </w:num>
  <w:num w:numId="3">
    <w:abstractNumId w:val="53"/>
  </w:num>
  <w:num w:numId="4">
    <w:abstractNumId w:val="71"/>
  </w:num>
  <w:num w:numId="5">
    <w:abstractNumId w:val="88"/>
  </w:num>
  <w:num w:numId="6">
    <w:abstractNumId w:val="14"/>
  </w:num>
  <w:num w:numId="7">
    <w:abstractNumId w:val="82"/>
  </w:num>
  <w:num w:numId="8">
    <w:abstractNumId w:val="93"/>
  </w:num>
  <w:num w:numId="9">
    <w:abstractNumId w:val="49"/>
  </w:num>
  <w:num w:numId="10">
    <w:abstractNumId w:val="85"/>
  </w:num>
  <w:num w:numId="11">
    <w:abstractNumId w:val="73"/>
  </w:num>
  <w:num w:numId="12">
    <w:abstractNumId w:val="84"/>
  </w:num>
  <w:num w:numId="13">
    <w:abstractNumId w:val="55"/>
  </w:num>
  <w:num w:numId="14">
    <w:abstractNumId w:val="54"/>
  </w:num>
  <w:num w:numId="15">
    <w:abstractNumId w:val="62"/>
  </w:num>
  <w:num w:numId="16">
    <w:abstractNumId w:val="28"/>
  </w:num>
  <w:num w:numId="17">
    <w:abstractNumId w:val="40"/>
  </w:num>
  <w:num w:numId="18">
    <w:abstractNumId w:val="12"/>
  </w:num>
  <w:num w:numId="19">
    <w:abstractNumId w:val="29"/>
  </w:num>
  <w:num w:numId="20">
    <w:abstractNumId w:val="90"/>
  </w:num>
  <w:num w:numId="21">
    <w:abstractNumId w:val="56"/>
  </w:num>
  <w:num w:numId="22">
    <w:abstractNumId w:val="17"/>
  </w:num>
  <w:num w:numId="23">
    <w:abstractNumId w:val="65"/>
  </w:num>
  <w:num w:numId="24">
    <w:abstractNumId w:val="5"/>
  </w:num>
  <w:num w:numId="25">
    <w:abstractNumId w:val="15"/>
  </w:num>
  <w:num w:numId="26">
    <w:abstractNumId w:val="18"/>
  </w:num>
  <w:num w:numId="27">
    <w:abstractNumId w:val="70"/>
  </w:num>
  <w:num w:numId="28">
    <w:abstractNumId w:val="91"/>
  </w:num>
  <w:num w:numId="29">
    <w:abstractNumId w:val="4"/>
  </w:num>
  <w:num w:numId="30">
    <w:abstractNumId w:val="89"/>
  </w:num>
  <w:num w:numId="31">
    <w:abstractNumId w:val="10"/>
  </w:num>
  <w:num w:numId="32">
    <w:abstractNumId w:val="75"/>
  </w:num>
  <w:num w:numId="33">
    <w:abstractNumId w:val="3"/>
  </w:num>
  <w:num w:numId="34">
    <w:abstractNumId w:val="98"/>
  </w:num>
  <w:num w:numId="35">
    <w:abstractNumId w:val="20"/>
  </w:num>
  <w:num w:numId="36">
    <w:abstractNumId w:val="42"/>
  </w:num>
  <w:num w:numId="37">
    <w:abstractNumId w:val="36"/>
  </w:num>
  <w:num w:numId="38">
    <w:abstractNumId w:val="46"/>
  </w:num>
  <w:num w:numId="39">
    <w:abstractNumId w:val="60"/>
  </w:num>
  <w:num w:numId="40">
    <w:abstractNumId w:val="61"/>
  </w:num>
  <w:num w:numId="41">
    <w:abstractNumId w:val="77"/>
  </w:num>
  <w:num w:numId="42">
    <w:abstractNumId w:val="80"/>
  </w:num>
  <w:num w:numId="43">
    <w:abstractNumId w:val="59"/>
  </w:num>
  <w:num w:numId="44">
    <w:abstractNumId w:val="31"/>
  </w:num>
  <w:num w:numId="45">
    <w:abstractNumId w:val="0"/>
  </w:num>
  <w:num w:numId="46">
    <w:abstractNumId w:val="6"/>
  </w:num>
  <w:num w:numId="47">
    <w:abstractNumId w:val="97"/>
  </w:num>
  <w:num w:numId="48">
    <w:abstractNumId w:val="66"/>
  </w:num>
  <w:num w:numId="49">
    <w:abstractNumId w:val="32"/>
  </w:num>
  <w:num w:numId="50">
    <w:abstractNumId w:val="27"/>
  </w:num>
  <w:num w:numId="51">
    <w:abstractNumId w:val="35"/>
  </w:num>
  <w:num w:numId="52">
    <w:abstractNumId w:val="94"/>
  </w:num>
  <w:num w:numId="53">
    <w:abstractNumId w:val="21"/>
  </w:num>
  <w:num w:numId="54">
    <w:abstractNumId w:val="38"/>
  </w:num>
  <w:num w:numId="55">
    <w:abstractNumId w:val="47"/>
  </w:num>
  <w:num w:numId="56">
    <w:abstractNumId w:val="63"/>
  </w:num>
  <w:num w:numId="57">
    <w:abstractNumId w:val="41"/>
  </w:num>
  <w:num w:numId="58">
    <w:abstractNumId w:val="34"/>
  </w:num>
  <w:num w:numId="59">
    <w:abstractNumId w:val="79"/>
  </w:num>
  <w:num w:numId="60">
    <w:abstractNumId w:val="30"/>
  </w:num>
  <w:num w:numId="61">
    <w:abstractNumId w:val="45"/>
  </w:num>
  <w:num w:numId="62">
    <w:abstractNumId w:val="67"/>
  </w:num>
  <w:num w:numId="63">
    <w:abstractNumId w:val="8"/>
  </w:num>
  <w:num w:numId="64">
    <w:abstractNumId w:val="33"/>
  </w:num>
  <w:num w:numId="65">
    <w:abstractNumId w:val="37"/>
  </w:num>
  <w:num w:numId="66">
    <w:abstractNumId w:val="50"/>
  </w:num>
  <w:num w:numId="67">
    <w:abstractNumId w:val="11"/>
  </w:num>
  <w:num w:numId="68">
    <w:abstractNumId w:val="52"/>
  </w:num>
  <w:num w:numId="69">
    <w:abstractNumId w:val="76"/>
  </w:num>
  <w:num w:numId="70">
    <w:abstractNumId w:val="72"/>
  </w:num>
  <w:num w:numId="71">
    <w:abstractNumId w:val="1"/>
  </w:num>
  <w:num w:numId="72">
    <w:abstractNumId w:val="7"/>
  </w:num>
  <w:num w:numId="73">
    <w:abstractNumId w:val="57"/>
  </w:num>
  <w:num w:numId="74">
    <w:abstractNumId w:val="83"/>
  </w:num>
  <w:num w:numId="75">
    <w:abstractNumId w:val="78"/>
  </w:num>
  <w:num w:numId="76">
    <w:abstractNumId w:val="96"/>
  </w:num>
  <w:num w:numId="77">
    <w:abstractNumId w:val="95"/>
  </w:num>
  <w:num w:numId="78">
    <w:abstractNumId w:val="23"/>
  </w:num>
  <w:num w:numId="79">
    <w:abstractNumId w:val="25"/>
  </w:num>
  <w:num w:numId="80">
    <w:abstractNumId w:val="19"/>
  </w:num>
  <w:num w:numId="81">
    <w:abstractNumId w:val="81"/>
  </w:num>
  <w:num w:numId="82">
    <w:abstractNumId w:val="44"/>
  </w:num>
  <w:num w:numId="83">
    <w:abstractNumId w:val="24"/>
  </w:num>
  <w:num w:numId="84">
    <w:abstractNumId w:val="16"/>
  </w:num>
  <w:num w:numId="85">
    <w:abstractNumId w:val="92"/>
  </w:num>
  <w:num w:numId="86">
    <w:abstractNumId w:val="87"/>
  </w:num>
  <w:num w:numId="87">
    <w:abstractNumId w:val="48"/>
  </w:num>
  <w:num w:numId="88">
    <w:abstractNumId w:val="58"/>
  </w:num>
  <w:num w:numId="89">
    <w:abstractNumId w:val="9"/>
  </w:num>
  <w:num w:numId="90">
    <w:abstractNumId w:val="64"/>
  </w:num>
  <w:num w:numId="91">
    <w:abstractNumId w:val="2"/>
  </w:num>
  <w:num w:numId="92">
    <w:abstractNumId w:val="86"/>
  </w:num>
  <w:num w:numId="93">
    <w:abstractNumId w:val="43"/>
  </w:num>
  <w:num w:numId="94">
    <w:abstractNumId w:val="68"/>
  </w:num>
  <w:num w:numId="95">
    <w:abstractNumId w:val="51"/>
  </w:num>
  <w:num w:numId="96">
    <w:abstractNumId w:val="26"/>
    <w:lvlOverride w:ilvl="0">
      <w:startOverride w:val="1"/>
    </w:lvlOverride>
    <w:lvlOverride w:ilvl="1"/>
    <w:lvlOverride w:ilvl="2"/>
    <w:lvlOverride w:ilvl="3"/>
    <w:lvlOverride w:ilvl="4"/>
    <w:lvlOverride w:ilvl="5"/>
    <w:lvlOverride w:ilvl="6"/>
    <w:lvlOverride w:ilvl="7"/>
    <w:lvlOverride w:ilvl="8"/>
  </w:num>
  <w:num w:numId="97">
    <w:abstractNumId w:val="69"/>
    <w:lvlOverride w:ilvl="0">
      <w:startOverride w:val="1"/>
    </w:lvlOverride>
    <w:lvlOverride w:ilvl="1"/>
    <w:lvlOverride w:ilvl="2"/>
    <w:lvlOverride w:ilvl="3"/>
    <w:lvlOverride w:ilvl="4"/>
    <w:lvlOverride w:ilvl="5"/>
    <w:lvlOverride w:ilvl="6"/>
    <w:lvlOverride w:ilvl="7"/>
    <w:lvlOverride w:ilvl="8"/>
  </w:num>
  <w:num w:numId="98">
    <w:abstractNumId w:val="26"/>
  </w:num>
  <w:num w:numId="99">
    <w:abstractNumId w:val="39"/>
  </w:num>
  <w:num w:numId="100">
    <w:abstractNumId w:val="22"/>
  </w:num>
  <w:numIdMacAtCleanup w:val="9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7"/>
  <w:bordersDoNotSurroundHeader/>
  <w:bordersDoNotSurroundFooter/>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wtzQxNTA2NrO0NLJQ0lEKTi0uzszPAykwqgUASDNwaSwAAAA="/>
  </w:docVars>
  <w:rsids>
    <w:rsidRoot w:val="00FF14F6"/>
    <w:rsid w:val="00001934"/>
    <w:rsid w:val="00002C03"/>
    <w:rsid w:val="00002FE6"/>
    <w:rsid w:val="00003046"/>
    <w:rsid w:val="00003263"/>
    <w:rsid w:val="00003906"/>
    <w:rsid w:val="000039E7"/>
    <w:rsid w:val="00004FFD"/>
    <w:rsid w:val="0000519F"/>
    <w:rsid w:val="000068ED"/>
    <w:rsid w:val="00006B5F"/>
    <w:rsid w:val="000073E9"/>
    <w:rsid w:val="00010C91"/>
    <w:rsid w:val="0001180E"/>
    <w:rsid w:val="00011980"/>
    <w:rsid w:val="00011BC5"/>
    <w:rsid w:val="0001201A"/>
    <w:rsid w:val="000125E6"/>
    <w:rsid w:val="000127DE"/>
    <w:rsid w:val="00012BE1"/>
    <w:rsid w:val="00013335"/>
    <w:rsid w:val="00014581"/>
    <w:rsid w:val="000147C8"/>
    <w:rsid w:val="00014CC9"/>
    <w:rsid w:val="00016D5F"/>
    <w:rsid w:val="0001702D"/>
    <w:rsid w:val="00017361"/>
    <w:rsid w:val="000173C3"/>
    <w:rsid w:val="000179EE"/>
    <w:rsid w:val="00017F72"/>
    <w:rsid w:val="00020B13"/>
    <w:rsid w:val="00020C1B"/>
    <w:rsid w:val="00020F53"/>
    <w:rsid w:val="000216D0"/>
    <w:rsid w:val="00022BB8"/>
    <w:rsid w:val="0002301E"/>
    <w:rsid w:val="00023331"/>
    <w:rsid w:val="00023426"/>
    <w:rsid w:val="000248D8"/>
    <w:rsid w:val="00024989"/>
    <w:rsid w:val="000253E5"/>
    <w:rsid w:val="00026527"/>
    <w:rsid w:val="000267BB"/>
    <w:rsid w:val="000270A1"/>
    <w:rsid w:val="00027A19"/>
    <w:rsid w:val="00027A78"/>
    <w:rsid w:val="00030884"/>
    <w:rsid w:val="0003099A"/>
    <w:rsid w:val="00030DD8"/>
    <w:rsid w:val="00030E76"/>
    <w:rsid w:val="000319B7"/>
    <w:rsid w:val="00031B65"/>
    <w:rsid w:val="00032466"/>
    <w:rsid w:val="00032729"/>
    <w:rsid w:val="0003399F"/>
    <w:rsid w:val="00033C54"/>
    <w:rsid w:val="00033D98"/>
    <w:rsid w:val="00035258"/>
    <w:rsid w:val="00035699"/>
    <w:rsid w:val="00036272"/>
    <w:rsid w:val="000365B3"/>
    <w:rsid w:val="00036889"/>
    <w:rsid w:val="00036CF5"/>
    <w:rsid w:val="000370F3"/>
    <w:rsid w:val="00043741"/>
    <w:rsid w:val="00043DE8"/>
    <w:rsid w:val="00044C0F"/>
    <w:rsid w:val="00047D60"/>
    <w:rsid w:val="000511EE"/>
    <w:rsid w:val="00053B58"/>
    <w:rsid w:val="000541B9"/>
    <w:rsid w:val="0005433D"/>
    <w:rsid w:val="000549F5"/>
    <w:rsid w:val="0005621B"/>
    <w:rsid w:val="000566CF"/>
    <w:rsid w:val="0005696F"/>
    <w:rsid w:val="00056995"/>
    <w:rsid w:val="000578E7"/>
    <w:rsid w:val="00060043"/>
    <w:rsid w:val="000612CF"/>
    <w:rsid w:val="000622A0"/>
    <w:rsid w:val="00062C19"/>
    <w:rsid w:val="00062EF5"/>
    <w:rsid w:val="00062FFA"/>
    <w:rsid w:val="0006357E"/>
    <w:rsid w:val="00063CD3"/>
    <w:rsid w:val="00063F4F"/>
    <w:rsid w:val="000644AF"/>
    <w:rsid w:val="00066468"/>
    <w:rsid w:val="000664AF"/>
    <w:rsid w:val="0007079E"/>
    <w:rsid w:val="00071ADD"/>
    <w:rsid w:val="00072E60"/>
    <w:rsid w:val="00072FE6"/>
    <w:rsid w:val="000731AA"/>
    <w:rsid w:val="00074761"/>
    <w:rsid w:val="00075DDD"/>
    <w:rsid w:val="00076908"/>
    <w:rsid w:val="00076BAC"/>
    <w:rsid w:val="00077F29"/>
    <w:rsid w:val="00080C35"/>
    <w:rsid w:val="00081160"/>
    <w:rsid w:val="00081364"/>
    <w:rsid w:val="00082706"/>
    <w:rsid w:val="000831E3"/>
    <w:rsid w:val="000839AE"/>
    <w:rsid w:val="00083D3C"/>
    <w:rsid w:val="000841D4"/>
    <w:rsid w:val="00084853"/>
    <w:rsid w:val="00084C48"/>
    <w:rsid w:val="0008599A"/>
    <w:rsid w:val="00085B50"/>
    <w:rsid w:val="00086A46"/>
    <w:rsid w:val="000870D8"/>
    <w:rsid w:val="00090589"/>
    <w:rsid w:val="00090F44"/>
    <w:rsid w:val="00091B2C"/>
    <w:rsid w:val="000961B4"/>
    <w:rsid w:val="000966C4"/>
    <w:rsid w:val="000974D9"/>
    <w:rsid w:val="00097BBB"/>
    <w:rsid w:val="000A0E84"/>
    <w:rsid w:val="000A0F38"/>
    <w:rsid w:val="000A1413"/>
    <w:rsid w:val="000A15BB"/>
    <w:rsid w:val="000A40ED"/>
    <w:rsid w:val="000A50B5"/>
    <w:rsid w:val="000A5DA8"/>
    <w:rsid w:val="000A5FD9"/>
    <w:rsid w:val="000A6039"/>
    <w:rsid w:val="000A6C4E"/>
    <w:rsid w:val="000A778A"/>
    <w:rsid w:val="000A7867"/>
    <w:rsid w:val="000A7DBF"/>
    <w:rsid w:val="000B0A4E"/>
    <w:rsid w:val="000B198E"/>
    <w:rsid w:val="000B1C10"/>
    <w:rsid w:val="000B3E77"/>
    <w:rsid w:val="000B3F41"/>
    <w:rsid w:val="000B4F9B"/>
    <w:rsid w:val="000B4FEC"/>
    <w:rsid w:val="000B5D7C"/>
    <w:rsid w:val="000B6316"/>
    <w:rsid w:val="000B6B08"/>
    <w:rsid w:val="000B6B1E"/>
    <w:rsid w:val="000B791B"/>
    <w:rsid w:val="000C0487"/>
    <w:rsid w:val="000C04E4"/>
    <w:rsid w:val="000C114E"/>
    <w:rsid w:val="000C14F3"/>
    <w:rsid w:val="000C172B"/>
    <w:rsid w:val="000C2AEB"/>
    <w:rsid w:val="000C3E5B"/>
    <w:rsid w:val="000C4143"/>
    <w:rsid w:val="000C4E1F"/>
    <w:rsid w:val="000C5C0C"/>
    <w:rsid w:val="000C623F"/>
    <w:rsid w:val="000C6916"/>
    <w:rsid w:val="000C6B7B"/>
    <w:rsid w:val="000C6B9B"/>
    <w:rsid w:val="000C6C48"/>
    <w:rsid w:val="000C7328"/>
    <w:rsid w:val="000C7721"/>
    <w:rsid w:val="000C7D7F"/>
    <w:rsid w:val="000D046E"/>
    <w:rsid w:val="000D046F"/>
    <w:rsid w:val="000D1007"/>
    <w:rsid w:val="000D1A96"/>
    <w:rsid w:val="000D202B"/>
    <w:rsid w:val="000D28B3"/>
    <w:rsid w:val="000D348A"/>
    <w:rsid w:val="000D5E01"/>
    <w:rsid w:val="000D6465"/>
    <w:rsid w:val="000D6DF2"/>
    <w:rsid w:val="000D707A"/>
    <w:rsid w:val="000D7DCE"/>
    <w:rsid w:val="000D7EA6"/>
    <w:rsid w:val="000E03F7"/>
    <w:rsid w:val="000E066F"/>
    <w:rsid w:val="000E0AE8"/>
    <w:rsid w:val="000E2340"/>
    <w:rsid w:val="000E23F9"/>
    <w:rsid w:val="000E2E82"/>
    <w:rsid w:val="000E34DB"/>
    <w:rsid w:val="000E3E8F"/>
    <w:rsid w:val="000E5821"/>
    <w:rsid w:val="000E6E95"/>
    <w:rsid w:val="000F0147"/>
    <w:rsid w:val="000F0BC3"/>
    <w:rsid w:val="000F17BB"/>
    <w:rsid w:val="000F2231"/>
    <w:rsid w:val="000F3EE9"/>
    <w:rsid w:val="000F5582"/>
    <w:rsid w:val="000F63ED"/>
    <w:rsid w:val="000F7750"/>
    <w:rsid w:val="00100174"/>
    <w:rsid w:val="001015DC"/>
    <w:rsid w:val="001019DA"/>
    <w:rsid w:val="0010370F"/>
    <w:rsid w:val="00103EE7"/>
    <w:rsid w:val="00104936"/>
    <w:rsid w:val="0010670A"/>
    <w:rsid w:val="00106A9C"/>
    <w:rsid w:val="00107AAA"/>
    <w:rsid w:val="001112DF"/>
    <w:rsid w:val="00111438"/>
    <w:rsid w:val="00111508"/>
    <w:rsid w:val="0011362B"/>
    <w:rsid w:val="0011391B"/>
    <w:rsid w:val="00114149"/>
    <w:rsid w:val="00114C54"/>
    <w:rsid w:val="001158D7"/>
    <w:rsid w:val="001161B7"/>
    <w:rsid w:val="00117D3E"/>
    <w:rsid w:val="00120C0E"/>
    <w:rsid w:val="001213EA"/>
    <w:rsid w:val="001227E0"/>
    <w:rsid w:val="00123628"/>
    <w:rsid w:val="00125318"/>
    <w:rsid w:val="00127BE3"/>
    <w:rsid w:val="00130F94"/>
    <w:rsid w:val="00131972"/>
    <w:rsid w:val="00131CB8"/>
    <w:rsid w:val="00132019"/>
    <w:rsid w:val="00132584"/>
    <w:rsid w:val="00132BD5"/>
    <w:rsid w:val="001343B4"/>
    <w:rsid w:val="001347B9"/>
    <w:rsid w:val="00134B7D"/>
    <w:rsid w:val="001364C3"/>
    <w:rsid w:val="00136F42"/>
    <w:rsid w:val="0014020C"/>
    <w:rsid w:val="0014057A"/>
    <w:rsid w:val="001411AA"/>
    <w:rsid w:val="001413F4"/>
    <w:rsid w:val="00141A7D"/>
    <w:rsid w:val="00142A1E"/>
    <w:rsid w:val="00143682"/>
    <w:rsid w:val="00143F47"/>
    <w:rsid w:val="0014464F"/>
    <w:rsid w:val="001449EE"/>
    <w:rsid w:val="00145090"/>
    <w:rsid w:val="0014531D"/>
    <w:rsid w:val="00145D66"/>
    <w:rsid w:val="001516CE"/>
    <w:rsid w:val="00151B7E"/>
    <w:rsid w:val="001521E6"/>
    <w:rsid w:val="00152617"/>
    <w:rsid w:val="00152F58"/>
    <w:rsid w:val="00154BB8"/>
    <w:rsid w:val="00154F64"/>
    <w:rsid w:val="00155437"/>
    <w:rsid w:val="00155495"/>
    <w:rsid w:val="00155A14"/>
    <w:rsid w:val="001561C9"/>
    <w:rsid w:val="001567F1"/>
    <w:rsid w:val="00156F11"/>
    <w:rsid w:val="00157D85"/>
    <w:rsid w:val="001604FC"/>
    <w:rsid w:val="00161867"/>
    <w:rsid w:val="00162F00"/>
    <w:rsid w:val="001631E3"/>
    <w:rsid w:val="00164820"/>
    <w:rsid w:val="00164A88"/>
    <w:rsid w:val="001652BF"/>
    <w:rsid w:val="001653E0"/>
    <w:rsid w:val="00165D8D"/>
    <w:rsid w:val="0016600E"/>
    <w:rsid w:val="00166E22"/>
    <w:rsid w:val="00170562"/>
    <w:rsid w:val="00170A65"/>
    <w:rsid w:val="00170D66"/>
    <w:rsid w:val="00172074"/>
    <w:rsid w:val="001722BA"/>
    <w:rsid w:val="00172AA7"/>
    <w:rsid w:val="00172EC9"/>
    <w:rsid w:val="00173CC0"/>
    <w:rsid w:val="00174CD3"/>
    <w:rsid w:val="00176305"/>
    <w:rsid w:val="00176E93"/>
    <w:rsid w:val="00177B07"/>
    <w:rsid w:val="00181677"/>
    <w:rsid w:val="001817CB"/>
    <w:rsid w:val="00181DC9"/>
    <w:rsid w:val="0018256C"/>
    <w:rsid w:val="00182A2D"/>
    <w:rsid w:val="00182AC0"/>
    <w:rsid w:val="0018348A"/>
    <w:rsid w:val="00183736"/>
    <w:rsid w:val="00183E1F"/>
    <w:rsid w:val="0018417D"/>
    <w:rsid w:val="00184D87"/>
    <w:rsid w:val="0018554D"/>
    <w:rsid w:val="0018572E"/>
    <w:rsid w:val="00186F01"/>
    <w:rsid w:val="001905F5"/>
    <w:rsid w:val="00190CEB"/>
    <w:rsid w:val="001923D0"/>
    <w:rsid w:val="00192B60"/>
    <w:rsid w:val="00193CBF"/>
    <w:rsid w:val="001942F6"/>
    <w:rsid w:val="00194A57"/>
    <w:rsid w:val="0019500E"/>
    <w:rsid w:val="001952E6"/>
    <w:rsid w:val="00195735"/>
    <w:rsid w:val="001966C1"/>
    <w:rsid w:val="00197DBC"/>
    <w:rsid w:val="001A06D3"/>
    <w:rsid w:val="001A14DB"/>
    <w:rsid w:val="001A162D"/>
    <w:rsid w:val="001A24D5"/>
    <w:rsid w:val="001A40F1"/>
    <w:rsid w:val="001A4408"/>
    <w:rsid w:val="001A451E"/>
    <w:rsid w:val="001A529F"/>
    <w:rsid w:val="001A55B6"/>
    <w:rsid w:val="001A5D3C"/>
    <w:rsid w:val="001A7DA2"/>
    <w:rsid w:val="001B084E"/>
    <w:rsid w:val="001B1AAB"/>
    <w:rsid w:val="001B1F94"/>
    <w:rsid w:val="001B20B3"/>
    <w:rsid w:val="001B2178"/>
    <w:rsid w:val="001B2C83"/>
    <w:rsid w:val="001B48B6"/>
    <w:rsid w:val="001B48F8"/>
    <w:rsid w:val="001B5036"/>
    <w:rsid w:val="001B66A3"/>
    <w:rsid w:val="001B722E"/>
    <w:rsid w:val="001C1026"/>
    <w:rsid w:val="001C1F97"/>
    <w:rsid w:val="001C2B3C"/>
    <w:rsid w:val="001C3674"/>
    <w:rsid w:val="001C4AFD"/>
    <w:rsid w:val="001C4E6F"/>
    <w:rsid w:val="001C548F"/>
    <w:rsid w:val="001C5A1B"/>
    <w:rsid w:val="001D0446"/>
    <w:rsid w:val="001D05CD"/>
    <w:rsid w:val="001D11EE"/>
    <w:rsid w:val="001D1D7D"/>
    <w:rsid w:val="001D38C3"/>
    <w:rsid w:val="001D6BBA"/>
    <w:rsid w:val="001D710C"/>
    <w:rsid w:val="001D75C0"/>
    <w:rsid w:val="001E0074"/>
    <w:rsid w:val="001E0170"/>
    <w:rsid w:val="001E0446"/>
    <w:rsid w:val="001E0F98"/>
    <w:rsid w:val="001E117F"/>
    <w:rsid w:val="001E1403"/>
    <w:rsid w:val="001E28D9"/>
    <w:rsid w:val="001E61BD"/>
    <w:rsid w:val="001E7545"/>
    <w:rsid w:val="001F043A"/>
    <w:rsid w:val="001F0532"/>
    <w:rsid w:val="001F0859"/>
    <w:rsid w:val="001F243A"/>
    <w:rsid w:val="001F2776"/>
    <w:rsid w:val="001F2DAC"/>
    <w:rsid w:val="001F2EE5"/>
    <w:rsid w:val="001F3355"/>
    <w:rsid w:val="001F382E"/>
    <w:rsid w:val="001F54A3"/>
    <w:rsid w:val="001F6541"/>
    <w:rsid w:val="001F67D8"/>
    <w:rsid w:val="001F73CF"/>
    <w:rsid w:val="001F772F"/>
    <w:rsid w:val="001F7934"/>
    <w:rsid w:val="00200214"/>
    <w:rsid w:val="00200A5E"/>
    <w:rsid w:val="002043D8"/>
    <w:rsid w:val="00204BAC"/>
    <w:rsid w:val="00204FA1"/>
    <w:rsid w:val="00207260"/>
    <w:rsid w:val="00207BEA"/>
    <w:rsid w:val="002100DD"/>
    <w:rsid w:val="002104F3"/>
    <w:rsid w:val="002110DF"/>
    <w:rsid w:val="00212239"/>
    <w:rsid w:val="00213401"/>
    <w:rsid w:val="00215E9C"/>
    <w:rsid w:val="00216D6D"/>
    <w:rsid w:val="00217368"/>
    <w:rsid w:val="002174D0"/>
    <w:rsid w:val="00217C7E"/>
    <w:rsid w:val="0022092E"/>
    <w:rsid w:val="002211B8"/>
    <w:rsid w:val="00221F6E"/>
    <w:rsid w:val="0022271D"/>
    <w:rsid w:val="00222929"/>
    <w:rsid w:val="00222F84"/>
    <w:rsid w:val="002237E7"/>
    <w:rsid w:val="002239B7"/>
    <w:rsid w:val="002254AD"/>
    <w:rsid w:val="00225963"/>
    <w:rsid w:val="002260A7"/>
    <w:rsid w:val="0022697C"/>
    <w:rsid w:val="002274EB"/>
    <w:rsid w:val="002307C4"/>
    <w:rsid w:val="0023081B"/>
    <w:rsid w:val="00230E49"/>
    <w:rsid w:val="00231EA2"/>
    <w:rsid w:val="002346F0"/>
    <w:rsid w:val="00234E96"/>
    <w:rsid w:val="00236224"/>
    <w:rsid w:val="00237B9E"/>
    <w:rsid w:val="00237DFC"/>
    <w:rsid w:val="002402B2"/>
    <w:rsid w:val="00240851"/>
    <w:rsid w:val="00240A9D"/>
    <w:rsid w:val="0024151F"/>
    <w:rsid w:val="00243176"/>
    <w:rsid w:val="0024352A"/>
    <w:rsid w:val="00243B9D"/>
    <w:rsid w:val="0024435F"/>
    <w:rsid w:val="002454E6"/>
    <w:rsid w:val="002518ED"/>
    <w:rsid w:val="0025205E"/>
    <w:rsid w:val="00252530"/>
    <w:rsid w:val="00252BDD"/>
    <w:rsid w:val="00254198"/>
    <w:rsid w:val="002554EA"/>
    <w:rsid w:val="00256174"/>
    <w:rsid w:val="00256AAB"/>
    <w:rsid w:val="002603EC"/>
    <w:rsid w:val="002605BE"/>
    <w:rsid w:val="0026093C"/>
    <w:rsid w:val="0026142A"/>
    <w:rsid w:val="00262175"/>
    <w:rsid w:val="00262CCB"/>
    <w:rsid w:val="0026331F"/>
    <w:rsid w:val="002637AB"/>
    <w:rsid w:val="00265520"/>
    <w:rsid w:val="002660AB"/>
    <w:rsid w:val="00266124"/>
    <w:rsid w:val="002661F3"/>
    <w:rsid w:val="0026769E"/>
    <w:rsid w:val="002703CF"/>
    <w:rsid w:val="002713DB"/>
    <w:rsid w:val="0027142E"/>
    <w:rsid w:val="00271561"/>
    <w:rsid w:val="00271CDE"/>
    <w:rsid w:val="00273B93"/>
    <w:rsid w:val="002765CE"/>
    <w:rsid w:val="00276767"/>
    <w:rsid w:val="00277316"/>
    <w:rsid w:val="0027779A"/>
    <w:rsid w:val="00280841"/>
    <w:rsid w:val="00280B9A"/>
    <w:rsid w:val="00281B15"/>
    <w:rsid w:val="00283283"/>
    <w:rsid w:val="00283DF0"/>
    <w:rsid w:val="0028444D"/>
    <w:rsid w:val="00286C64"/>
    <w:rsid w:val="0029025E"/>
    <w:rsid w:val="00290296"/>
    <w:rsid w:val="00292B13"/>
    <w:rsid w:val="00293661"/>
    <w:rsid w:val="0029485B"/>
    <w:rsid w:val="00295C26"/>
    <w:rsid w:val="00296B79"/>
    <w:rsid w:val="00297024"/>
    <w:rsid w:val="00297CBF"/>
    <w:rsid w:val="002A0404"/>
    <w:rsid w:val="002A075C"/>
    <w:rsid w:val="002A12B7"/>
    <w:rsid w:val="002A26F2"/>
    <w:rsid w:val="002A3DFC"/>
    <w:rsid w:val="002A4086"/>
    <w:rsid w:val="002A4425"/>
    <w:rsid w:val="002A4B74"/>
    <w:rsid w:val="002A636E"/>
    <w:rsid w:val="002A6C96"/>
    <w:rsid w:val="002A7114"/>
    <w:rsid w:val="002A76C7"/>
    <w:rsid w:val="002A785B"/>
    <w:rsid w:val="002B1636"/>
    <w:rsid w:val="002B26B8"/>
    <w:rsid w:val="002B39DF"/>
    <w:rsid w:val="002B3B3C"/>
    <w:rsid w:val="002B440E"/>
    <w:rsid w:val="002B4A18"/>
    <w:rsid w:val="002B4D05"/>
    <w:rsid w:val="002B57D9"/>
    <w:rsid w:val="002B6807"/>
    <w:rsid w:val="002B6E53"/>
    <w:rsid w:val="002B6F71"/>
    <w:rsid w:val="002C02E4"/>
    <w:rsid w:val="002C0F55"/>
    <w:rsid w:val="002C0FA6"/>
    <w:rsid w:val="002C1F31"/>
    <w:rsid w:val="002C215B"/>
    <w:rsid w:val="002C4F51"/>
    <w:rsid w:val="002C62B3"/>
    <w:rsid w:val="002C6970"/>
    <w:rsid w:val="002C7ABE"/>
    <w:rsid w:val="002D1750"/>
    <w:rsid w:val="002D30A8"/>
    <w:rsid w:val="002D3BAF"/>
    <w:rsid w:val="002D4044"/>
    <w:rsid w:val="002D44CD"/>
    <w:rsid w:val="002D4E3A"/>
    <w:rsid w:val="002D4F73"/>
    <w:rsid w:val="002D5550"/>
    <w:rsid w:val="002D5577"/>
    <w:rsid w:val="002D5EC5"/>
    <w:rsid w:val="002D69A6"/>
    <w:rsid w:val="002D7EE2"/>
    <w:rsid w:val="002E02AD"/>
    <w:rsid w:val="002E07C7"/>
    <w:rsid w:val="002E0867"/>
    <w:rsid w:val="002E0A9B"/>
    <w:rsid w:val="002E0DF4"/>
    <w:rsid w:val="002E1ABB"/>
    <w:rsid w:val="002E1DEE"/>
    <w:rsid w:val="002E3105"/>
    <w:rsid w:val="002E32F5"/>
    <w:rsid w:val="002E3822"/>
    <w:rsid w:val="002E3EC4"/>
    <w:rsid w:val="002E42F9"/>
    <w:rsid w:val="002E44D9"/>
    <w:rsid w:val="002E57CC"/>
    <w:rsid w:val="002E75A3"/>
    <w:rsid w:val="002F00BC"/>
    <w:rsid w:val="002F0994"/>
    <w:rsid w:val="002F1624"/>
    <w:rsid w:val="002F18E5"/>
    <w:rsid w:val="002F1ACB"/>
    <w:rsid w:val="002F31C1"/>
    <w:rsid w:val="002F346D"/>
    <w:rsid w:val="002F3D08"/>
    <w:rsid w:val="002F4DB5"/>
    <w:rsid w:val="002F648F"/>
    <w:rsid w:val="002F7D11"/>
    <w:rsid w:val="002F7D22"/>
    <w:rsid w:val="002F7ECF"/>
    <w:rsid w:val="00300664"/>
    <w:rsid w:val="00300BA6"/>
    <w:rsid w:val="00300F69"/>
    <w:rsid w:val="00302524"/>
    <w:rsid w:val="00302579"/>
    <w:rsid w:val="00302CDC"/>
    <w:rsid w:val="00303803"/>
    <w:rsid w:val="00305074"/>
    <w:rsid w:val="00305E80"/>
    <w:rsid w:val="00306261"/>
    <w:rsid w:val="00306270"/>
    <w:rsid w:val="003069E2"/>
    <w:rsid w:val="00306F07"/>
    <w:rsid w:val="003072A3"/>
    <w:rsid w:val="00307D91"/>
    <w:rsid w:val="003119D2"/>
    <w:rsid w:val="00313799"/>
    <w:rsid w:val="003139DD"/>
    <w:rsid w:val="003139ED"/>
    <w:rsid w:val="00315188"/>
    <w:rsid w:val="00317850"/>
    <w:rsid w:val="003243A9"/>
    <w:rsid w:val="00325AC7"/>
    <w:rsid w:val="00327B1C"/>
    <w:rsid w:val="00332E0A"/>
    <w:rsid w:val="003337A7"/>
    <w:rsid w:val="00333EDC"/>
    <w:rsid w:val="003342C7"/>
    <w:rsid w:val="00335E08"/>
    <w:rsid w:val="00336ED3"/>
    <w:rsid w:val="00340B84"/>
    <w:rsid w:val="00343268"/>
    <w:rsid w:val="003448F4"/>
    <w:rsid w:val="00344DE7"/>
    <w:rsid w:val="003455F9"/>
    <w:rsid w:val="0034663B"/>
    <w:rsid w:val="00346ACE"/>
    <w:rsid w:val="00350E35"/>
    <w:rsid w:val="00351930"/>
    <w:rsid w:val="00351CD9"/>
    <w:rsid w:val="003534A4"/>
    <w:rsid w:val="0035453C"/>
    <w:rsid w:val="003566C2"/>
    <w:rsid w:val="00357D1C"/>
    <w:rsid w:val="00361682"/>
    <w:rsid w:val="00361CE1"/>
    <w:rsid w:val="003624B1"/>
    <w:rsid w:val="003648AD"/>
    <w:rsid w:val="00364C0F"/>
    <w:rsid w:val="00365BDA"/>
    <w:rsid w:val="0036630F"/>
    <w:rsid w:val="00366A4E"/>
    <w:rsid w:val="00367F53"/>
    <w:rsid w:val="00370EB6"/>
    <w:rsid w:val="0037145F"/>
    <w:rsid w:val="00372A0B"/>
    <w:rsid w:val="00372B3F"/>
    <w:rsid w:val="003741E4"/>
    <w:rsid w:val="00374546"/>
    <w:rsid w:val="00374B30"/>
    <w:rsid w:val="00380277"/>
    <w:rsid w:val="0038057B"/>
    <w:rsid w:val="00381CDD"/>
    <w:rsid w:val="003830BF"/>
    <w:rsid w:val="003830ED"/>
    <w:rsid w:val="003835D9"/>
    <w:rsid w:val="00383A0C"/>
    <w:rsid w:val="00383A15"/>
    <w:rsid w:val="00384199"/>
    <w:rsid w:val="00384EA5"/>
    <w:rsid w:val="003863F7"/>
    <w:rsid w:val="00386E6C"/>
    <w:rsid w:val="00386FE7"/>
    <w:rsid w:val="003879AD"/>
    <w:rsid w:val="00387A96"/>
    <w:rsid w:val="00387BDC"/>
    <w:rsid w:val="00390BE5"/>
    <w:rsid w:val="00390DBA"/>
    <w:rsid w:val="00391620"/>
    <w:rsid w:val="0039280A"/>
    <w:rsid w:val="00392CD5"/>
    <w:rsid w:val="003932D2"/>
    <w:rsid w:val="00393B31"/>
    <w:rsid w:val="00394497"/>
    <w:rsid w:val="00395853"/>
    <w:rsid w:val="0039659C"/>
    <w:rsid w:val="00396D10"/>
    <w:rsid w:val="0039758A"/>
    <w:rsid w:val="003979AB"/>
    <w:rsid w:val="003A0893"/>
    <w:rsid w:val="003A0BDA"/>
    <w:rsid w:val="003A40BD"/>
    <w:rsid w:val="003A4587"/>
    <w:rsid w:val="003A4F9D"/>
    <w:rsid w:val="003A5921"/>
    <w:rsid w:val="003A7F8C"/>
    <w:rsid w:val="003B0AEF"/>
    <w:rsid w:val="003B1392"/>
    <w:rsid w:val="003B143F"/>
    <w:rsid w:val="003B2E54"/>
    <w:rsid w:val="003B3371"/>
    <w:rsid w:val="003B35C9"/>
    <w:rsid w:val="003B4D00"/>
    <w:rsid w:val="003B5885"/>
    <w:rsid w:val="003B6802"/>
    <w:rsid w:val="003B69F1"/>
    <w:rsid w:val="003B7AFD"/>
    <w:rsid w:val="003C0B25"/>
    <w:rsid w:val="003C2BE6"/>
    <w:rsid w:val="003C420D"/>
    <w:rsid w:val="003C62BB"/>
    <w:rsid w:val="003C759D"/>
    <w:rsid w:val="003D0FE4"/>
    <w:rsid w:val="003D10B6"/>
    <w:rsid w:val="003D173E"/>
    <w:rsid w:val="003D1A83"/>
    <w:rsid w:val="003D1CE0"/>
    <w:rsid w:val="003D1D17"/>
    <w:rsid w:val="003D204C"/>
    <w:rsid w:val="003D3167"/>
    <w:rsid w:val="003D320F"/>
    <w:rsid w:val="003D387A"/>
    <w:rsid w:val="003D39F7"/>
    <w:rsid w:val="003D3F09"/>
    <w:rsid w:val="003D44F1"/>
    <w:rsid w:val="003D502B"/>
    <w:rsid w:val="003D63A7"/>
    <w:rsid w:val="003D721D"/>
    <w:rsid w:val="003D738F"/>
    <w:rsid w:val="003E0768"/>
    <w:rsid w:val="003E08CF"/>
    <w:rsid w:val="003E0BC3"/>
    <w:rsid w:val="003E1DE1"/>
    <w:rsid w:val="003E2FE3"/>
    <w:rsid w:val="003E331C"/>
    <w:rsid w:val="003E394E"/>
    <w:rsid w:val="003E3ACB"/>
    <w:rsid w:val="003E5109"/>
    <w:rsid w:val="003E53CF"/>
    <w:rsid w:val="003E5895"/>
    <w:rsid w:val="003E6520"/>
    <w:rsid w:val="003E6AFD"/>
    <w:rsid w:val="003E7D49"/>
    <w:rsid w:val="003E7F69"/>
    <w:rsid w:val="003F04B3"/>
    <w:rsid w:val="003F0EBD"/>
    <w:rsid w:val="003F1551"/>
    <w:rsid w:val="003F15DC"/>
    <w:rsid w:val="003F2274"/>
    <w:rsid w:val="003F4728"/>
    <w:rsid w:val="003F4BBB"/>
    <w:rsid w:val="003F50EC"/>
    <w:rsid w:val="00400F06"/>
    <w:rsid w:val="00401178"/>
    <w:rsid w:val="00401F55"/>
    <w:rsid w:val="004021EA"/>
    <w:rsid w:val="00403C79"/>
    <w:rsid w:val="00403E12"/>
    <w:rsid w:val="00405DFB"/>
    <w:rsid w:val="004061FF"/>
    <w:rsid w:val="0040629F"/>
    <w:rsid w:val="00406796"/>
    <w:rsid w:val="00406A22"/>
    <w:rsid w:val="00407138"/>
    <w:rsid w:val="0040743C"/>
    <w:rsid w:val="0041096C"/>
    <w:rsid w:val="004115C1"/>
    <w:rsid w:val="00411B61"/>
    <w:rsid w:val="00412281"/>
    <w:rsid w:val="0041231F"/>
    <w:rsid w:val="0041294A"/>
    <w:rsid w:val="00413236"/>
    <w:rsid w:val="00414C42"/>
    <w:rsid w:val="0041516A"/>
    <w:rsid w:val="00415229"/>
    <w:rsid w:val="00415F1E"/>
    <w:rsid w:val="00415F8F"/>
    <w:rsid w:val="00416399"/>
    <w:rsid w:val="00416D8C"/>
    <w:rsid w:val="004173D2"/>
    <w:rsid w:val="004178DA"/>
    <w:rsid w:val="00421051"/>
    <w:rsid w:val="00421778"/>
    <w:rsid w:val="00421902"/>
    <w:rsid w:val="00422650"/>
    <w:rsid w:val="00423A43"/>
    <w:rsid w:val="00423CF0"/>
    <w:rsid w:val="00424E3C"/>
    <w:rsid w:val="00425207"/>
    <w:rsid w:val="00425992"/>
    <w:rsid w:val="00425DE1"/>
    <w:rsid w:val="00425F34"/>
    <w:rsid w:val="00426E18"/>
    <w:rsid w:val="004274A1"/>
    <w:rsid w:val="00430829"/>
    <w:rsid w:val="0043101C"/>
    <w:rsid w:val="00431258"/>
    <w:rsid w:val="00431887"/>
    <w:rsid w:val="00433251"/>
    <w:rsid w:val="004335D8"/>
    <w:rsid w:val="004341D7"/>
    <w:rsid w:val="0043436F"/>
    <w:rsid w:val="00435BB0"/>
    <w:rsid w:val="004367C6"/>
    <w:rsid w:val="004369AF"/>
    <w:rsid w:val="00437938"/>
    <w:rsid w:val="00437A26"/>
    <w:rsid w:val="00437F27"/>
    <w:rsid w:val="0044086F"/>
    <w:rsid w:val="00441C49"/>
    <w:rsid w:val="00441D70"/>
    <w:rsid w:val="00443CB0"/>
    <w:rsid w:val="004443E0"/>
    <w:rsid w:val="0044483D"/>
    <w:rsid w:val="00445B98"/>
    <w:rsid w:val="00445BCF"/>
    <w:rsid w:val="00445D07"/>
    <w:rsid w:val="00445FBA"/>
    <w:rsid w:val="00446261"/>
    <w:rsid w:val="004479A0"/>
    <w:rsid w:val="00447BCC"/>
    <w:rsid w:val="00447F3A"/>
    <w:rsid w:val="004501B0"/>
    <w:rsid w:val="00450E8F"/>
    <w:rsid w:val="00451534"/>
    <w:rsid w:val="0045283C"/>
    <w:rsid w:val="00453640"/>
    <w:rsid w:val="00454ACC"/>
    <w:rsid w:val="00454F24"/>
    <w:rsid w:val="0045606D"/>
    <w:rsid w:val="004568F5"/>
    <w:rsid w:val="00456CAD"/>
    <w:rsid w:val="00457086"/>
    <w:rsid w:val="00457DA5"/>
    <w:rsid w:val="00460DA9"/>
    <w:rsid w:val="00461291"/>
    <w:rsid w:val="00462261"/>
    <w:rsid w:val="0046245E"/>
    <w:rsid w:val="0046259F"/>
    <w:rsid w:val="00462A4A"/>
    <w:rsid w:val="00464C20"/>
    <w:rsid w:val="00464F54"/>
    <w:rsid w:val="00464FDA"/>
    <w:rsid w:val="00465DED"/>
    <w:rsid w:val="004670E5"/>
    <w:rsid w:val="004702D9"/>
    <w:rsid w:val="00470464"/>
    <w:rsid w:val="00470D72"/>
    <w:rsid w:val="00472B68"/>
    <w:rsid w:val="004734BA"/>
    <w:rsid w:val="00474B64"/>
    <w:rsid w:val="00474C8C"/>
    <w:rsid w:val="00474C8F"/>
    <w:rsid w:val="004764FA"/>
    <w:rsid w:val="0047775A"/>
    <w:rsid w:val="00477CE3"/>
    <w:rsid w:val="0048040A"/>
    <w:rsid w:val="004815B2"/>
    <w:rsid w:val="00483450"/>
    <w:rsid w:val="00483509"/>
    <w:rsid w:val="00483E7A"/>
    <w:rsid w:val="004851ED"/>
    <w:rsid w:val="004859A5"/>
    <w:rsid w:val="00485EEE"/>
    <w:rsid w:val="00486A79"/>
    <w:rsid w:val="004877F3"/>
    <w:rsid w:val="00487B72"/>
    <w:rsid w:val="00487D65"/>
    <w:rsid w:val="00490597"/>
    <w:rsid w:val="00491519"/>
    <w:rsid w:val="0049327E"/>
    <w:rsid w:val="00494D5B"/>
    <w:rsid w:val="004956E9"/>
    <w:rsid w:val="0049572B"/>
    <w:rsid w:val="00496065"/>
    <w:rsid w:val="00496703"/>
    <w:rsid w:val="004976FC"/>
    <w:rsid w:val="004A01FD"/>
    <w:rsid w:val="004A0228"/>
    <w:rsid w:val="004A025E"/>
    <w:rsid w:val="004A2896"/>
    <w:rsid w:val="004A6A79"/>
    <w:rsid w:val="004B0726"/>
    <w:rsid w:val="004B0B2B"/>
    <w:rsid w:val="004B183C"/>
    <w:rsid w:val="004B1930"/>
    <w:rsid w:val="004B27D7"/>
    <w:rsid w:val="004B3A40"/>
    <w:rsid w:val="004B3DD4"/>
    <w:rsid w:val="004B461A"/>
    <w:rsid w:val="004B4EA4"/>
    <w:rsid w:val="004B5625"/>
    <w:rsid w:val="004B58B0"/>
    <w:rsid w:val="004B59D9"/>
    <w:rsid w:val="004B6031"/>
    <w:rsid w:val="004B6A88"/>
    <w:rsid w:val="004C0163"/>
    <w:rsid w:val="004C20B5"/>
    <w:rsid w:val="004C242F"/>
    <w:rsid w:val="004C2A1E"/>
    <w:rsid w:val="004C337B"/>
    <w:rsid w:val="004C4377"/>
    <w:rsid w:val="004C51AD"/>
    <w:rsid w:val="004C5797"/>
    <w:rsid w:val="004C6517"/>
    <w:rsid w:val="004C667F"/>
    <w:rsid w:val="004C6F2F"/>
    <w:rsid w:val="004C70D7"/>
    <w:rsid w:val="004C7345"/>
    <w:rsid w:val="004C7441"/>
    <w:rsid w:val="004D18BE"/>
    <w:rsid w:val="004D2B72"/>
    <w:rsid w:val="004D2DBB"/>
    <w:rsid w:val="004D331E"/>
    <w:rsid w:val="004D40DF"/>
    <w:rsid w:val="004D4FCB"/>
    <w:rsid w:val="004D523B"/>
    <w:rsid w:val="004D5797"/>
    <w:rsid w:val="004D5960"/>
    <w:rsid w:val="004D5ACC"/>
    <w:rsid w:val="004D5E34"/>
    <w:rsid w:val="004D6935"/>
    <w:rsid w:val="004D69CD"/>
    <w:rsid w:val="004E0143"/>
    <w:rsid w:val="004E1168"/>
    <w:rsid w:val="004E17A6"/>
    <w:rsid w:val="004E2BE7"/>
    <w:rsid w:val="004E2C40"/>
    <w:rsid w:val="004E32C5"/>
    <w:rsid w:val="004E43D5"/>
    <w:rsid w:val="004E60FE"/>
    <w:rsid w:val="004E61B7"/>
    <w:rsid w:val="004E62D5"/>
    <w:rsid w:val="004E62E4"/>
    <w:rsid w:val="004E67D1"/>
    <w:rsid w:val="004E6A52"/>
    <w:rsid w:val="004E7DCE"/>
    <w:rsid w:val="004F0D77"/>
    <w:rsid w:val="004F16E0"/>
    <w:rsid w:val="004F1EE7"/>
    <w:rsid w:val="004F1F49"/>
    <w:rsid w:val="004F2076"/>
    <w:rsid w:val="004F2AC1"/>
    <w:rsid w:val="004F3F29"/>
    <w:rsid w:val="004F55B8"/>
    <w:rsid w:val="004F63FD"/>
    <w:rsid w:val="004F6D9A"/>
    <w:rsid w:val="004F702A"/>
    <w:rsid w:val="004F71E6"/>
    <w:rsid w:val="00500618"/>
    <w:rsid w:val="0050141E"/>
    <w:rsid w:val="005022D2"/>
    <w:rsid w:val="00503E25"/>
    <w:rsid w:val="00504454"/>
    <w:rsid w:val="005048CE"/>
    <w:rsid w:val="00504DA7"/>
    <w:rsid w:val="005053CF"/>
    <w:rsid w:val="00505EDA"/>
    <w:rsid w:val="00506846"/>
    <w:rsid w:val="00507729"/>
    <w:rsid w:val="005121FC"/>
    <w:rsid w:val="005129A5"/>
    <w:rsid w:val="00513398"/>
    <w:rsid w:val="00513EBF"/>
    <w:rsid w:val="0051405C"/>
    <w:rsid w:val="005142D8"/>
    <w:rsid w:val="0051434B"/>
    <w:rsid w:val="00515615"/>
    <w:rsid w:val="00516085"/>
    <w:rsid w:val="00516CC4"/>
    <w:rsid w:val="00516DA4"/>
    <w:rsid w:val="00520FFB"/>
    <w:rsid w:val="005212A5"/>
    <w:rsid w:val="0052179E"/>
    <w:rsid w:val="00521A1D"/>
    <w:rsid w:val="0052246D"/>
    <w:rsid w:val="00524968"/>
    <w:rsid w:val="00525557"/>
    <w:rsid w:val="00527322"/>
    <w:rsid w:val="005303F3"/>
    <w:rsid w:val="00531CE1"/>
    <w:rsid w:val="00532F17"/>
    <w:rsid w:val="00533E44"/>
    <w:rsid w:val="00534062"/>
    <w:rsid w:val="00535B1E"/>
    <w:rsid w:val="005360DF"/>
    <w:rsid w:val="0053798E"/>
    <w:rsid w:val="00540D3E"/>
    <w:rsid w:val="005419B1"/>
    <w:rsid w:val="00545FB8"/>
    <w:rsid w:val="005464C9"/>
    <w:rsid w:val="00546D01"/>
    <w:rsid w:val="00546FBE"/>
    <w:rsid w:val="00547587"/>
    <w:rsid w:val="005507A3"/>
    <w:rsid w:val="005518F9"/>
    <w:rsid w:val="00552F8B"/>
    <w:rsid w:val="0055338C"/>
    <w:rsid w:val="005535D3"/>
    <w:rsid w:val="00554948"/>
    <w:rsid w:val="00554B3B"/>
    <w:rsid w:val="00555E97"/>
    <w:rsid w:val="005577F0"/>
    <w:rsid w:val="00557971"/>
    <w:rsid w:val="005625A7"/>
    <w:rsid w:val="00562C30"/>
    <w:rsid w:val="00562CB9"/>
    <w:rsid w:val="005635A9"/>
    <w:rsid w:val="0056373F"/>
    <w:rsid w:val="005640B6"/>
    <w:rsid w:val="00564607"/>
    <w:rsid w:val="00564A1C"/>
    <w:rsid w:val="00564DFA"/>
    <w:rsid w:val="00565394"/>
    <w:rsid w:val="00565DC0"/>
    <w:rsid w:val="005666EF"/>
    <w:rsid w:val="00566D86"/>
    <w:rsid w:val="0056701C"/>
    <w:rsid w:val="005675E8"/>
    <w:rsid w:val="00567F76"/>
    <w:rsid w:val="00572D5B"/>
    <w:rsid w:val="005735EE"/>
    <w:rsid w:val="00573716"/>
    <w:rsid w:val="0057493B"/>
    <w:rsid w:val="00574A85"/>
    <w:rsid w:val="00575264"/>
    <w:rsid w:val="00576948"/>
    <w:rsid w:val="00581B60"/>
    <w:rsid w:val="00583614"/>
    <w:rsid w:val="0058678E"/>
    <w:rsid w:val="00586F16"/>
    <w:rsid w:val="0059014A"/>
    <w:rsid w:val="00591DBF"/>
    <w:rsid w:val="00592A8A"/>
    <w:rsid w:val="00593186"/>
    <w:rsid w:val="00594255"/>
    <w:rsid w:val="00594959"/>
    <w:rsid w:val="00594F06"/>
    <w:rsid w:val="0059633D"/>
    <w:rsid w:val="005964EA"/>
    <w:rsid w:val="00596D59"/>
    <w:rsid w:val="0059704A"/>
    <w:rsid w:val="005975EC"/>
    <w:rsid w:val="005979EC"/>
    <w:rsid w:val="005A01A6"/>
    <w:rsid w:val="005A21A9"/>
    <w:rsid w:val="005A22E2"/>
    <w:rsid w:val="005A5006"/>
    <w:rsid w:val="005A77A1"/>
    <w:rsid w:val="005B1186"/>
    <w:rsid w:val="005B24EC"/>
    <w:rsid w:val="005B344E"/>
    <w:rsid w:val="005B4B72"/>
    <w:rsid w:val="005B4E61"/>
    <w:rsid w:val="005B7166"/>
    <w:rsid w:val="005B7D44"/>
    <w:rsid w:val="005B7DA6"/>
    <w:rsid w:val="005C0135"/>
    <w:rsid w:val="005C0139"/>
    <w:rsid w:val="005C068A"/>
    <w:rsid w:val="005C06E9"/>
    <w:rsid w:val="005C0B47"/>
    <w:rsid w:val="005C1988"/>
    <w:rsid w:val="005C2194"/>
    <w:rsid w:val="005C2AFB"/>
    <w:rsid w:val="005C2FDC"/>
    <w:rsid w:val="005C5DDD"/>
    <w:rsid w:val="005D04B2"/>
    <w:rsid w:val="005D0EAC"/>
    <w:rsid w:val="005D1342"/>
    <w:rsid w:val="005D195F"/>
    <w:rsid w:val="005D1D29"/>
    <w:rsid w:val="005D37D4"/>
    <w:rsid w:val="005D48E4"/>
    <w:rsid w:val="005D4C63"/>
    <w:rsid w:val="005D5586"/>
    <w:rsid w:val="005D5796"/>
    <w:rsid w:val="005D5915"/>
    <w:rsid w:val="005D5B5D"/>
    <w:rsid w:val="005D64F3"/>
    <w:rsid w:val="005D6960"/>
    <w:rsid w:val="005D7334"/>
    <w:rsid w:val="005E1015"/>
    <w:rsid w:val="005E101E"/>
    <w:rsid w:val="005E13FF"/>
    <w:rsid w:val="005E1AAE"/>
    <w:rsid w:val="005E2C11"/>
    <w:rsid w:val="005E39A6"/>
    <w:rsid w:val="005E4A58"/>
    <w:rsid w:val="005E6B44"/>
    <w:rsid w:val="005E6E27"/>
    <w:rsid w:val="005E7F9A"/>
    <w:rsid w:val="005F01E9"/>
    <w:rsid w:val="005F155E"/>
    <w:rsid w:val="005F16A3"/>
    <w:rsid w:val="005F3B40"/>
    <w:rsid w:val="005F3C76"/>
    <w:rsid w:val="005F4564"/>
    <w:rsid w:val="005F4C8B"/>
    <w:rsid w:val="005F4D4B"/>
    <w:rsid w:val="005F5F2B"/>
    <w:rsid w:val="005F6187"/>
    <w:rsid w:val="005F6292"/>
    <w:rsid w:val="005F6D7A"/>
    <w:rsid w:val="005F7B1B"/>
    <w:rsid w:val="005F7CB7"/>
    <w:rsid w:val="006001EC"/>
    <w:rsid w:val="00603217"/>
    <w:rsid w:val="006032A5"/>
    <w:rsid w:val="006035B5"/>
    <w:rsid w:val="006044CF"/>
    <w:rsid w:val="0060498A"/>
    <w:rsid w:val="00604BA2"/>
    <w:rsid w:val="00605524"/>
    <w:rsid w:val="006057FB"/>
    <w:rsid w:val="00610977"/>
    <w:rsid w:val="006118C9"/>
    <w:rsid w:val="00612C3D"/>
    <w:rsid w:val="00614A06"/>
    <w:rsid w:val="006159BB"/>
    <w:rsid w:val="00615DBC"/>
    <w:rsid w:val="00616C7D"/>
    <w:rsid w:val="00616CFB"/>
    <w:rsid w:val="00617239"/>
    <w:rsid w:val="00620658"/>
    <w:rsid w:val="00623135"/>
    <w:rsid w:val="0062314B"/>
    <w:rsid w:val="00623220"/>
    <w:rsid w:val="00625D98"/>
    <w:rsid w:val="00625E34"/>
    <w:rsid w:val="006262B0"/>
    <w:rsid w:val="00626568"/>
    <w:rsid w:val="00626CC9"/>
    <w:rsid w:val="006303AA"/>
    <w:rsid w:val="006307EE"/>
    <w:rsid w:val="00630BA9"/>
    <w:rsid w:val="00631081"/>
    <w:rsid w:val="00631BAE"/>
    <w:rsid w:val="006329CB"/>
    <w:rsid w:val="00632F2A"/>
    <w:rsid w:val="00633607"/>
    <w:rsid w:val="006340F0"/>
    <w:rsid w:val="00635959"/>
    <w:rsid w:val="0064107B"/>
    <w:rsid w:val="00641EC3"/>
    <w:rsid w:val="006437E1"/>
    <w:rsid w:val="0064513D"/>
    <w:rsid w:val="0064579B"/>
    <w:rsid w:val="006461E1"/>
    <w:rsid w:val="00646A5B"/>
    <w:rsid w:val="00646E5E"/>
    <w:rsid w:val="0064737A"/>
    <w:rsid w:val="00647793"/>
    <w:rsid w:val="006478CF"/>
    <w:rsid w:val="00650307"/>
    <w:rsid w:val="006523A0"/>
    <w:rsid w:val="006536F1"/>
    <w:rsid w:val="006538B0"/>
    <w:rsid w:val="00653AF1"/>
    <w:rsid w:val="00654DA6"/>
    <w:rsid w:val="0065592B"/>
    <w:rsid w:val="00655DAA"/>
    <w:rsid w:val="00656F29"/>
    <w:rsid w:val="00657410"/>
    <w:rsid w:val="0065748C"/>
    <w:rsid w:val="00657719"/>
    <w:rsid w:val="00657783"/>
    <w:rsid w:val="00661332"/>
    <w:rsid w:val="00662151"/>
    <w:rsid w:val="00663693"/>
    <w:rsid w:val="00663942"/>
    <w:rsid w:val="006643D2"/>
    <w:rsid w:val="00664C08"/>
    <w:rsid w:val="00665075"/>
    <w:rsid w:val="006650C5"/>
    <w:rsid w:val="006659BE"/>
    <w:rsid w:val="00666D87"/>
    <w:rsid w:val="006671D9"/>
    <w:rsid w:val="006702A8"/>
    <w:rsid w:val="00670ADE"/>
    <w:rsid w:val="00670B04"/>
    <w:rsid w:val="00671391"/>
    <w:rsid w:val="0067153A"/>
    <w:rsid w:val="006723A7"/>
    <w:rsid w:val="006726A7"/>
    <w:rsid w:val="0067376E"/>
    <w:rsid w:val="00673773"/>
    <w:rsid w:val="00674B90"/>
    <w:rsid w:val="00674BB4"/>
    <w:rsid w:val="00675A55"/>
    <w:rsid w:val="0067647B"/>
    <w:rsid w:val="00676529"/>
    <w:rsid w:val="00676DF1"/>
    <w:rsid w:val="0067742F"/>
    <w:rsid w:val="00677662"/>
    <w:rsid w:val="006776FC"/>
    <w:rsid w:val="00677C40"/>
    <w:rsid w:val="00677E51"/>
    <w:rsid w:val="0068042A"/>
    <w:rsid w:val="0068064D"/>
    <w:rsid w:val="006811FA"/>
    <w:rsid w:val="006815F5"/>
    <w:rsid w:val="0068268B"/>
    <w:rsid w:val="00683244"/>
    <w:rsid w:val="0068392D"/>
    <w:rsid w:val="00683C63"/>
    <w:rsid w:val="0068475A"/>
    <w:rsid w:val="00686636"/>
    <w:rsid w:val="0068763C"/>
    <w:rsid w:val="00687CAC"/>
    <w:rsid w:val="006917A0"/>
    <w:rsid w:val="006925A9"/>
    <w:rsid w:val="00695482"/>
    <w:rsid w:val="00696FB4"/>
    <w:rsid w:val="0069762A"/>
    <w:rsid w:val="006A0BE2"/>
    <w:rsid w:val="006A172F"/>
    <w:rsid w:val="006A21B8"/>
    <w:rsid w:val="006A2FB7"/>
    <w:rsid w:val="006A355C"/>
    <w:rsid w:val="006A46B7"/>
    <w:rsid w:val="006A4F50"/>
    <w:rsid w:val="006A5A3C"/>
    <w:rsid w:val="006A5E3D"/>
    <w:rsid w:val="006A742B"/>
    <w:rsid w:val="006B352D"/>
    <w:rsid w:val="006B3D41"/>
    <w:rsid w:val="006B40FC"/>
    <w:rsid w:val="006B4F15"/>
    <w:rsid w:val="006B5494"/>
    <w:rsid w:val="006B5792"/>
    <w:rsid w:val="006B6678"/>
    <w:rsid w:val="006B6A68"/>
    <w:rsid w:val="006C08A9"/>
    <w:rsid w:val="006C17C1"/>
    <w:rsid w:val="006C1CD1"/>
    <w:rsid w:val="006C2C36"/>
    <w:rsid w:val="006C300F"/>
    <w:rsid w:val="006C3B3B"/>
    <w:rsid w:val="006C3F26"/>
    <w:rsid w:val="006C4C02"/>
    <w:rsid w:val="006C5388"/>
    <w:rsid w:val="006C5961"/>
    <w:rsid w:val="006C6410"/>
    <w:rsid w:val="006C7703"/>
    <w:rsid w:val="006D2C0E"/>
    <w:rsid w:val="006D409D"/>
    <w:rsid w:val="006D4222"/>
    <w:rsid w:val="006D4257"/>
    <w:rsid w:val="006D6C34"/>
    <w:rsid w:val="006D6CE4"/>
    <w:rsid w:val="006E295B"/>
    <w:rsid w:val="006E2F02"/>
    <w:rsid w:val="006E3B79"/>
    <w:rsid w:val="006E463F"/>
    <w:rsid w:val="006E557A"/>
    <w:rsid w:val="006E69C1"/>
    <w:rsid w:val="006E706F"/>
    <w:rsid w:val="006E7887"/>
    <w:rsid w:val="006F0C93"/>
    <w:rsid w:val="006F26EE"/>
    <w:rsid w:val="006F4AFF"/>
    <w:rsid w:val="006F5F41"/>
    <w:rsid w:val="006F662B"/>
    <w:rsid w:val="006F671A"/>
    <w:rsid w:val="006F67C1"/>
    <w:rsid w:val="006F6A1C"/>
    <w:rsid w:val="006F6D36"/>
    <w:rsid w:val="006F7C9E"/>
    <w:rsid w:val="0070036B"/>
    <w:rsid w:val="00702D42"/>
    <w:rsid w:val="00702DA8"/>
    <w:rsid w:val="0070490E"/>
    <w:rsid w:val="007051D3"/>
    <w:rsid w:val="007067AA"/>
    <w:rsid w:val="00706AAF"/>
    <w:rsid w:val="00714FE8"/>
    <w:rsid w:val="00715CCC"/>
    <w:rsid w:val="00716D2C"/>
    <w:rsid w:val="00716E80"/>
    <w:rsid w:val="00717196"/>
    <w:rsid w:val="00717497"/>
    <w:rsid w:val="00717F78"/>
    <w:rsid w:val="00720037"/>
    <w:rsid w:val="00720B67"/>
    <w:rsid w:val="00720EDE"/>
    <w:rsid w:val="00721072"/>
    <w:rsid w:val="00721146"/>
    <w:rsid w:val="007224E4"/>
    <w:rsid w:val="007226ED"/>
    <w:rsid w:val="007239AE"/>
    <w:rsid w:val="00724A04"/>
    <w:rsid w:val="0072686F"/>
    <w:rsid w:val="00727692"/>
    <w:rsid w:val="007306F4"/>
    <w:rsid w:val="00730EDA"/>
    <w:rsid w:val="00732D8B"/>
    <w:rsid w:val="00734597"/>
    <w:rsid w:val="00735477"/>
    <w:rsid w:val="007356FC"/>
    <w:rsid w:val="00735DAE"/>
    <w:rsid w:val="00735FF8"/>
    <w:rsid w:val="00736BD2"/>
    <w:rsid w:val="0073702F"/>
    <w:rsid w:val="007376CD"/>
    <w:rsid w:val="00740C57"/>
    <w:rsid w:val="0074266F"/>
    <w:rsid w:val="00742CE0"/>
    <w:rsid w:val="00743461"/>
    <w:rsid w:val="007442E4"/>
    <w:rsid w:val="007444A4"/>
    <w:rsid w:val="00745572"/>
    <w:rsid w:val="0074577B"/>
    <w:rsid w:val="007457B7"/>
    <w:rsid w:val="00745F64"/>
    <w:rsid w:val="007462F3"/>
    <w:rsid w:val="007464FA"/>
    <w:rsid w:val="00746B4C"/>
    <w:rsid w:val="0074762A"/>
    <w:rsid w:val="00747DCE"/>
    <w:rsid w:val="00750229"/>
    <w:rsid w:val="0075079B"/>
    <w:rsid w:val="0075090D"/>
    <w:rsid w:val="00751084"/>
    <w:rsid w:val="007512EC"/>
    <w:rsid w:val="00751399"/>
    <w:rsid w:val="00752675"/>
    <w:rsid w:val="00752EE9"/>
    <w:rsid w:val="00754222"/>
    <w:rsid w:val="00754AC7"/>
    <w:rsid w:val="00754D04"/>
    <w:rsid w:val="00756568"/>
    <w:rsid w:val="00756BA7"/>
    <w:rsid w:val="007575AD"/>
    <w:rsid w:val="00757F97"/>
    <w:rsid w:val="007601AB"/>
    <w:rsid w:val="00760EF4"/>
    <w:rsid w:val="00763989"/>
    <w:rsid w:val="00763AEE"/>
    <w:rsid w:val="00763BDF"/>
    <w:rsid w:val="00765D9B"/>
    <w:rsid w:val="007662A7"/>
    <w:rsid w:val="00766394"/>
    <w:rsid w:val="00767A60"/>
    <w:rsid w:val="00767CFE"/>
    <w:rsid w:val="0077023C"/>
    <w:rsid w:val="007702D9"/>
    <w:rsid w:val="007705F4"/>
    <w:rsid w:val="007708E3"/>
    <w:rsid w:val="00771249"/>
    <w:rsid w:val="00771A11"/>
    <w:rsid w:val="007724BB"/>
    <w:rsid w:val="00774E97"/>
    <w:rsid w:val="007756E2"/>
    <w:rsid w:val="00776083"/>
    <w:rsid w:val="00776C25"/>
    <w:rsid w:val="00777D88"/>
    <w:rsid w:val="00780BF1"/>
    <w:rsid w:val="00781F8A"/>
    <w:rsid w:val="00782DA1"/>
    <w:rsid w:val="007838DC"/>
    <w:rsid w:val="007846E5"/>
    <w:rsid w:val="00784B7A"/>
    <w:rsid w:val="00785E22"/>
    <w:rsid w:val="00787422"/>
    <w:rsid w:val="0078767B"/>
    <w:rsid w:val="00790933"/>
    <w:rsid w:val="007910F6"/>
    <w:rsid w:val="007920FA"/>
    <w:rsid w:val="007948FA"/>
    <w:rsid w:val="00796304"/>
    <w:rsid w:val="007968EC"/>
    <w:rsid w:val="00796C31"/>
    <w:rsid w:val="007976EA"/>
    <w:rsid w:val="007A031C"/>
    <w:rsid w:val="007A0590"/>
    <w:rsid w:val="007A08B4"/>
    <w:rsid w:val="007A1F63"/>
    <w:rsid w:val="007A2CA0"/>
    <w:rsid w:val="007A384B"/>
    <w:rsid w:val="007A3BEB"/>
    <w:rsid w:val="007A4135"/>
    <w:rsid w:val="007A442D"/>
    <w:rsid w:val="007A50AB"/>
    <w:rsid w:val="007A582A"/>
    <w:rsid w:val="007A5D6E"/>
    <w:rsid w:val="007A5E8A"/>
    <w:rsid w:val="007A67F2"/>
    <w:rsid w:val="007A7AF6"/>
    <w:rsid w:val="007B2353"/>
    <w:rsid w:val="007B2BF9"/>
    <w:rsid w:val="007B2FFC"/>
    <w:rsid w:val="007B315B"/>
    <w:rsid w:val="007B3279"/>
    <w:rsid w:val="007B3555"/>
    <w:rsid w:val="007B5B98"/>
    <w:rsid w:val="007B5FAD"/>
    <w:rsid w:val="007B67A5"/>
    <w:rsid w:val="007C06D6"/>
    <w:rsid w:val="007C1B17"/>
    <w:rsid w:val="007C37EC"/>
    <w:rsid w:val="007C3FD1"/>
    <w:rsid w:val="007C45B3"/>
    <w:rsid w:val="007C554C"/>
    <w:rsid w:val="007C57D7"/>
    <w:rsid w:val="007C6CB0"/>
    <w:rsid w:val="007C6F3D"/>
    <w:rsid w:val="007C7893"/>
    <w:rsid w:val="007D0729"/>
    <w:rsid w:val="007D077B"/>
    <w:rsid w:val="007D1E92"/>
    <w:rsid w:val="007D204A"/>
    <w:rsid w:val="007D2169"/>
    <w:rsid w:val="007D3138"/>
    <w:rsid w:val="007D410C"/>
    <w:rsid w:val="007D4F73"/>
    <w:rsid w:val="007D5866"/>
    <w:rsid w:val="007D5A81"/>
    <w:rsid w:val="007D672F"/>
    <w:rsid w:val="007D7C3F"/>
    <w:rsid w:val="007E01CA"/>
    <w:rsid w:val="007E04BF"/>
    <w:rsid w:val="007E1CE6"/>
    <w:rsid w:val="007E3D71"/>
    <w:rsid w:val="007E4351"/>
    <w:rsid w:val="007E5298"/>
    <w:rsid w:val="007E60E9"/>
    <w:rsid w:val="007E6CBE"/>
    <w:rsid w:val="007E6FA9"/>
    <w:rsid w:val="007F02E3"/>
    <w:rsid w:val="007F0873"/>
    <w:rsid w:val="007F1012"/>
    <w:rsid w:val="007F10AF"/>
    <w:rsid w:val="007F2689"/>
    <w:rsid w:val="007F3C7C"/>
    <w:rsid w:val="007F402D"/>
    <w:rsid w:val="007F4D74"/>
    <w:rsid w:val="007F52F2"/>
    <w:rsid w:val="007F5A25"/>
    <w:rsid w:val="007F5CC5"/>
    <w:rsid w:val="007F66D9"/>
    <w:rsid w:val="007F686E"/>
    <w:rsid w:val="007F6B97"/>
    <w:rsid w:val="007F6E6A"/>
    <w:rsid w:val="007F7431"/>
    <w:rsid w:val="0080001B"/>
    <w:rsid w:val="008008EB"/>
    <w:rsid w:val="008010D9"/>
    <w:rsid w:val="00801433"/>
    <w:rsid w:val="0080193F"/>
    <w:rsid w:val="00802204"/>
    <w:rsid w:val="00802954"/>
    <w:rsid w:val="00802A53"/>
    <w:rsid w:val="00802E2D"/>
    <w:rsid w:val="00803407"/>
    <w:rsid w:val="00805B28"/>
    <w:rsid w:val="00806009"/>
    <w:rsid w:val="00806649"/>
    <w:rsid w:val="008069BF"/>
    <w:rsid w:val="00811779"/>
    <w:rsid w:val="00812BED"/>
    <w:rsid w:val="00812C5B"/>
    <w:rsid w:val="0081311D"/>
    <w:rsid w:val="00813241"/>
    <w:rsid w:val="00813716"/>
    <w:rsid w:val="00814606"/>
    <w:rsid w:val="00814B77"/>
    <w:rsid w:val="00814F42"/>
    <w:rsid w:val="00814FF2"/>
    <w:rsid w:val="008167BE"/>
    <w:rsid w:val="00816862"/>
    <w:rsid w:val="0081690C"/>
    <w:rsid w:val="00816FBA"/>
    <w:rsid w:val="008172FA"/>
    <w:rsid w:val="00817A3B"/>
    <w:rsid w:val="00817E6C"/>
    <w:rsid w:val="0082069E"/>
    <w:rsid w:val="00820705"/>
    <w:rsid w:val="00820B1B"/>
    <w:rsid w:val="00821D4F"/>
    <w:rsid w:val="00822A21"/>
    <w:rsid w:val="00822C33"/>
    <w:rsid w:val="00822E55"/>
    <w:rsid w:val="008234AD"/>
    <w:rsid w:val="00824220"/>
    <w:rsid w:val="00824A64"/>
    <w:rsid w:val="00827047"/>
    <w:rsid w:val="00830A69"/>
    <w:rsid w:val="00831032"/>
    <w:rsid w:val="0083145F"/>
    <w:rsid w:val="0083163D"/>
    <w:rsid w:val="00831B90"/>
    <w:rsid w:val="00832FEF"/>
    <w:rsid w:val="008331E7"/>
    <w:rsid w:val="0083412E"/>
    <w:rsid w:val="00835717"/>
    <w:rsid w:val="00836242"/>
    <w:rsid w:val="0083639E"/>
    <w:rsid w:val="008367E2"/>
    <w:rsid w:val="00837107"/>
    <w:rsid w:val="008374FA"/>
    <w:rsid w:val="0084015B"/>
    <w:rsid w:val="00842885"/>
    <w:rsid w:val="008435FB"/>
    <w:rsid w:val="00844562"/>
    <w:rsid w:val="00844CE1"/>
    <w:rsid w:val="008450BD"/>
    <w:rsid w:val="00845DDE"/>
    <w:rsid w:val="00845FB1"/>
    <w:rsid w:val="008461AB"/>
    <w:rsid w:val="008461B8"/>
    <w:rsid w:val="00846F5E"/>
    <w:rsid w:val="00847C77"/>
    <w:rsid w:val="00850114"/>
    <w:rsid w:val="00850979"/>
    <w:rsid w:val="00851243"/>
    <w:rsid w:val="0085180B"/>
    <w:rsid w:val="00853154"/>
    <w:rsid w:val="00853331"/>
    <w:rsid w:val="008552CF"/>
    <w:rsid w:val="00855531"/>
    <w:rsid w:val="00855638"/>
    <w:rsid w:val="00855877"/>
    <w:rsid w:val="00857433"/>
    <w:rsid w:val="00857449"/>
    <w:rsid w:val="00861672"/>
    <w:rsid w:val="00863F51"/>
    <w:rsid w:val="00865B29"/>
    <w:rsid w:val="008667F1"/>
    <w:rsid w:val="00867167"/>
    <w:rsid w:val="00867379"/>
    <w:rsid w:val="00867820"/>
    <w:rsid w:val="00872A74"/>
    <w:rsid w:val="00872C41"/>
    <w:rsid w:val="008731A9"/>
    <w:rsid w:val="00873B97"/>
    <w:rsid w:val="00874F28"/>
    <w:rsid w:val="00875A42"/>
    <w:rsid w:val="008774F5"/>
    <w:rsid w:val="00880689"/>
    <w:rsid w:val="008807EE"/>
    <w:rsid w:val="00881010"/>
    <w:rsid w:val="008821D6"/>
    <w:rsid w:val="00882EF1"/>
    <w:rsid w:val="0088411A"/>
    <w:rsid w:val="00884319"/>
    <w:rsid w:val="008844F2"/>
    <w:rsid w:val="008845A9"/>
    <w:rsid w:val="0088483F"/>
    <w:rsid w:val="008849E9"/>
    <w:rsid w:val="0088790F"/>
    <w:rsid w:val="00890168"/>
    <w:rsid w:val="008913BF"/>
    <w:rsid w:val="00891B3F"/>
    <w:rsid w:val="0089445D"/>
    <w:rsid w:val="00894469"/>
    <w:rsid w:val="0089520F"/>
    <w:rsid w:val="0089566E"/>
    <w:rsid w:val="00895869"/>
    <w:rsid w:val="00895A80"/>
    <w:rsid w:val="008963DC"/>
    <w:rsid w:val="00896B09"/>
    <w:rsid w:val="00897DCF"/>
    <w:rsid w:val="008A0039"/>
    <w:rsid w:val="008A148F"/>
    <w:rsid w:val="008A152D"/>
    <w:rsid w:val="008A3667"/>
    <w:rsid w:val="008A3B12"/>
    <w:rsid w:val="008A3F95"/>
    <w:rsid w:val="008A41A0"/>
    <w:rsid w:val="008A457C"/>
    <w:rsid w:val="008A4ADB"/>
    <w:rsid w:val="008A68E7"/>
    <w:rsid w:val="008B048B"/>
    <w:rsid w:val="008B1E65"/>
    <w:rsid w:val="008B2386"/>
    <w:rsid w:val="008B3E64"/>
    <w:rsid w:val="008B4B31"/>
    <w:rsid w:val="008B54B1"/>
    <w:rsid w:val="008B5D6A"/>
    <w:rsid w:val="008B6117"/>
    <w:rsid w:val="008C09D6"/>
    <w:rsid w:val="008C0A3C"/>
    <w:rsid w:val="008C2C4C"/>
    <w:rsid w:val="008C34D4"/>
    <w:rsid w:val="008C5AE5"/>
    <w:rsid w:val="008C5BCF"/>
    <w:rsid w:val="008C6B38"/>
    <w:rsid w:val="008D03DC"/>
    <w:rsid w:val="008D09A2"/>
    <w:rsid w:val="008D0DE1"/>
    <w:rsid w:val="008D1804"/>
    <w:rsid w:val="008D1E0F"/>
    <w:rsid w:val="008D1E5D"/>
    <w:rsid w:val="008D401A"/>
    <w:rsid w:val="008D473A"/>
    <w:rsid w:val="008D4E1D"/>
    <w:rsid w:val="008D508E"/>
    <w:rsid w:val="008D6AC0"/>
    <w:rsid w:val="008E02A4"/>
    <w:rsid w:val="008E1BC5"/>
    <w:rsid w:val="008E1C07"/>
    <w:rsid w:val="008E1EF7"/>
    <w:rsid w:val="008E3199"/>
    <w:rsid w:val="008E3664"/>
    <w:rsid w:val="008E3CA0"/>
    <w:rsid w:val="008E4078"/>
    <w:rsid w:val="008E48AD"/>
    <w:rsid w:val="008E51F5"/>
    <w:rsid w:val="008E5525"/>
    <w:rsid w:val="008E56B5"/>
    <w:rsid w:val="008E5EDE"/>
    <w:rsid w:val="008E6F3A"/>
    <w:rsid w:val="008E7D55"/>
    <w:rsid w:val="008F0214"/>
    <w:rsid w:val="008F1F4A"/>
    <w:rsid w:val="008F24D0"/>
    <w:rsid w:val="008F3731"/>
    <w:rsid w:val="008F4F9F"/>
    <w:rsid w:val="008F517A"/>
    <w:rsid w:val="008F7BA9"/>
    <w:rsid w:val="0090013E"/>
    <w:rsid w:val="0090110E"/>
    <w:rsid w:val="00901368"/>
    <w:rsid w:val="00902875"/>
    <w:rsid w:val="00902CA2"/>
    <w:rsid w:val="00904444"/>
    <w:rsid w:val="00905208"/>
    <w:rsid w:val="00905698"/>
    <w:rsid w:val="0090671B"/>
    <w:rsid w:val="00907179"/>
    <w:rsid w:val="009100E3"/>
    <w:rsid w:val="00910BFE"/>
    <w:rsid w:val="00911F05"/>
    <w:rsid w:val="00912184"/>
    <w:rsid w:val="00912C17"/>
    <w:rsid w:val="00912E48"/>
    <w:rsid w:val="00914AEB"/>
    <w:rsid w:val="00914B01"/>
    <w:rsid w:val="00914D91"/>
    <w:rsid w:val="00915286"/>
    <w:rsid w:val="00915C8F"/>
    <w:rsid w:val="009174C0"/>
    <w:rsid w:val="00917586"/>
    <w:rsid w:val="00917BEE"/>
    <w:rsid w:val="00917F2B"/>
    <w:rsid w:val="00920109"/>
    <w:rsid w:val="009205EB"/>
    <w:rsid w:val="00921561"/>
    <w:rsid w:val="00921728"/>
    <w:rsid w:val="00921CC7"/>
    <w:rsid w:val="00922914"/>
    <w:rsid w:val="009229C5"/>
    <w:rsid w:val="00922A45"/>
    <w:rsid w:val="00922CA4"/>
    <w:rsid w:val="00923818"/>
    <w:rsid w:val="00923D30"/>
    <w:rsid w:val="009256A9"/>
    <w:rsid w:val="00925BFA"/>
    <w:rsid w:val="00927151"/>
    <w:rsid w:val="00927ED5"/>
    <w:rsid w:val="00930772"/>
    <w:rsid w:val="00930E71"/>
    <w:rsid w:val="0093175F"/>
    <w:rsid w:val="00931943"/>
    <w:rsid w:val="00932B21"/>
    <w:rsid w:val="00932CA6"/>
    <w:rsid w:val="009345C7"/>
    <w:rsid w:val="00934A32"/>
    <w:rsid w:val="009414BF"/>
    <w:rsid w:val="00941CC2"/>
    <w:rsid w:val="009423AC"/>
    <w:rsid w:val="009424A3"/>
    <w:rsid w:val="009429D5"/>
    <w:rsid w:val="00944E67"/>
    <w:rsid w:val="00945BDF"/>
    <w:rsid w:val="00946922"/>
    <w:rsid w:val="00947EFA"/>
    <w:rsid w:val="00947F93"/>
    <w:rsid w:val="0095023F"/>
    <w:rsid w:val="00952395"/>
    <w:rsid w:val="00952942"/>
    <w:rsid w:val="00952AF2"/>
    <w:rsid w:val="00952F4A"/>
    <w:rsid w:val="00952FCF"/>
    <w:rsid w:val="009545A7"/>
    <w:rsid w:val="00955772"/>
    <w:rsid w:val="009558EF"/>
    <w:rsid w:val="00955C81"/>
    <w:rsid w:val="009560C5"/>
    <w:rsid w:val="0095611E"/>
    <w:rsid w:val="00956BF7"/>
    <w:rsid w:val="009571D6"/>
    <w:rsid w:val="009579AE"/>
    <w:rsid w:val="00957D47"/>
    <w:rsid w:val="00960182"/>
    <w:rsid w:val="00960700"/>
    <w:rsid w:val="00960C56"/>
    <w:rsid w:val="00960D1A"/>
    <w:rsid w:val="009616C0"/>
    <w:rsid w:val="009624A4"/>
    <w:rsid w:val="00962520"/>
    <w:rsid w:val="0096301B"/>
    <w:rsid w:val="00963073"/>
    <w:rsid w:val="00963594"/>
    <w:rsid w:val="009637FE"/>
    <w:rsid w:val="009662EE"/>
    <w:rsid w:val="00972EB0"/>
    <w:rsid w:val="009761E8"/>
    <w:rsid w:val="009769A7"/>
    <w:rsid w:val="00977808"/>
    <w:rsid w:val="0097793D"/>
    <w:rsid w:val="00977B85"/>
    <w:rsid w:val="0098328D"/>
    <w:rsid w:val="00984BA0"/>
    <w:rsid w:val="0098546F"/>
    <w:rsid w:val="009856BE"/>
    <w:rsid w:val="009856ED"/>
    <w:rsid w:val="00986109"/>
    <w:rsid w:val="00986FFC"/>
    <w:rsid w:val="00990C93"/>
    <w:rsid w:val="009924AA"/>
    <w:rsid w:val="00992DB4"/>
    <w:rsid w:val="0099327B"/>
    <w:rsid w:val="0099410A"/>
    <w:rsid w:val="00994C95"/>
    <w:rsid w:val="00994DA0"/>
    <w:rsid w:val="009954FA"/>
    <w:rsid w:val="00996F82"/>
    <w:rsid w:val="009A0092"/>
    <w:rsid w:val="009A1622"/>
    <w:rsid w:val="009A302B"/>
    <w:rsid w:val="009A325D"/>
    <w:rsid w:val="009A4C67"/>
    <w:rsid w:val="009A4D9B"/>
    <w:rsid w:val="009A5457"/>
    <w:rsid w:val="009A775C"/>
    <w:rsid w:val="009B13CA"/>
    <w:rsid w:val="009B16A8"/>
    <w:rsid w:val="009B22A9"/>
    <w:rsid w:val="009B2886"/>
    <w:rsid w:val="009B2B71"/>
    <w:rsid w:val="009B5A41"/>
    <w:rsid w:val="009B608B"/>
    <w:rsid w:val="009B639C"/>
    <w:rsid w:val="009B65F1"/>
    <w:rsid w:val="009B6FB2"/>
    <w:rsid w:val="009B702F"/>
    <w:rsid w:val="009C01DD"/>
    <w:rsid w:val="009C0B4F"/>
    <w:rsid w:val="009C15F9"/>
    <w:rsid w:val="009C19C7"/>
    <w:rsid w:val="009C2FFF"/>
    <w:rsid w:val="009C3256"/>
    <w:rsid w:val="009C3538"/>
    <w:rsid w:val="009C3FFA"/>
    <w:rsid w:val="009C43D8"/>
    <w:rsid w:val="009C4A71"/>
    <w:rsid w:val="009C4DF7"/>
    <w:rsid w:val="009C4E0F"/>
    <w:rsid w:val="009C509C"/>
    <w:rsid w:val="009C5EB4"/>
    <w:rsid w:val="009D0109"/>
    <w:rsid w:val="009D0670"/>
    <w:rsid w:val="009D0CE5"/>
    <w:rsid w:val="009D0F12"/>
    <w:rsid w:val="009D152E"/>
    <w:rsid w:val="009D1532"/>
    <w:rsid w:val="009D1CF9"/>
    <w:rsid w:val="009D4060"/>
    <w:rsid w:val="009D51B8"/>
    <w:rsid w:val="009D5D3B"/>
    <w:rsid w:val="009D5E8E"/>
    <w:rsid w:val="009D61CA"/>
    <w:rsid w:val="009D6D83"/>
    <w:rsid w:val="009D6F6F"/>
    <w:rsid w:val="009D7895"/>
    <w:rsid w:val="009E0748"/>
    <w:rsid w:val="009E208E"/>
    <w:rsid w:val="009E38A4"/>
    <w:rsid w:val="009E44EC"/>
    <w:rsid w:val="009E4FBA"/>
    <w:rsid w:val="009E554A"/>
    <w:rsid w:val="009E7033"/>
    <w:rsid w:val="009E7860"/>
    <w:rsid w:val="009F0848"/>
    <w:rsid w:val="009F2234"/>
    <w:rsid w:val="009F23F4"/>
    <w:rsid w:val="009F276C"/>
    <w:rsid w:val="009F3993"/>
    <w:rsid w:val="009F4AED"/>
    <w:rsid w:val="009F7054"/>
    <w:rsid w:val="009F7F68"/>
    <w:rsid w:val="00A0003C"/>
    <w:rsid w:val="00A00CBF"/>
    <w:rsid w:val="00A00E53"/>
    <w:rsid w:val="00A015EC"/>
    <w:rsid w:val="00A0171B"/>
    <w:rsid w:val="00A0223E"/>
    <w:rsid w:val="00A03A66"/>
    <w:rsid w:val="00A03DC4"/>
    <w:rsid w:val="00A04098"/>
    <w:rsid w:val="00A04D67"/>
    <w:rsid w:val="00A052AE"/>
    <w:rsid w:val="00A0654A"/>
    <w:rsid w:val="00A07949"/>
    <w:rsid w:val="00A07AA2"/>
    <w:rsid w:val="00A07C09"/>
    <w:rsid w:val="00A10683"/>
    <w:rsid w:val="00A10894"/>
    <w:rsid w:val="00A10F20"/>
    <w:rsid w:val="00A1197E"/>
    <w:rsid w:val="00A11A60"/>
    <w:rsid w:val="00A1354C"/>
    <w:rsid w:val="00A13A35"/>
    <w:rsid w:val="00A14880"/>
    <w:rsid w:val="00A1490D"/>
    <w:rsid w:val="00A1509B"/>
    <w:rsid w:val="00A152AB"/>
    <w:rsid w:val="00A15826"/>
    <w:rsid w:val="00A1594B"/>
    <w:rsid w:val="00A1635D"/>
    <w:rsid w:val="00A170C4"/>
    <w:rsid w:val="00A20E4B"/>
    <w:rsid w:val="00A2105E"/>
    <w:rsid w:val="00A214DC"/>
    <w:rsid w:val="00A218CC"/>
    <w:rsid w:val="00A21C12"/>
    <w:rsid w:val="00A223A4"/>
    <w:rsid w:val="00A23C48"/>
    <w:rsid w:val="00A24E63"/>
    <w:rsid w:val="00A25F2F"/>
    <w:rsid w:val="00A26033"/>
    <w:rsid w:val="00A27667"/>
    <w:rsid w:val="00A3013B"/>
    <w:rsid w:val="00A30965"/>
    <w:rsid w:val="00A30D9F"/>
    <w:rsid w:val="00A30EE3"/>
    <w:rsid w:val="00A30F8F"/>
    <w:rsid w:val="00A3157F"/>
    <w:rsid w:val="00A31F90"/>
    <w:rsid w:val="00A32297"/>
    <w:rsid w:val="00A33EAD"/>
    <w:rsid w:val="00A3486A"/>
    <w:rsid w:val="00A34DED"/>
    <w:rsid w:val="00A34F4A"/>
    <w:rsid w:val="00A34F8C"/>
    <w:rsid w:val="00A35320"/>
    <w:rsid w:val="00A3584F"/>
    <w:rsid w:val="00A35D85"/>
    <w:rsid w:val="00A364DC"/>
    <w:rsid w:val="00A37133"/>
    <w:rsid w:val="00A4078D"/>
    <w:rsid w:val="00A425ED"/>
    <w:rsid w:val="00A42791"/>
    <w:rsid w:val="00A430B1"/>
    <w:rsid w:val="00A431AC"/>
    <w:rsid w:val="00A43364"/>
    <w:rsid w:val="00A4375F"/>
    <w:rsid w:val="00A44887"/>
    <w:rsid w:val="00A4580A"/>
    <w:rsid w:val="00A45DC4"/>
    <w:rsid w:val="00A462FC"/>
    <w:rsid w:val="00A46761"/>
    <w:rsid w:val="00A46F9C"/>
    <w:rsid w:val="00A470DA"/>
    <w:rsid w:val="00A47490"/>
    <w:rsid w:val="00A4786A"/>
    <w:rsid w:val="00A47B05"/>
    <w:rsid w:val="00A47B56"/>
    <w:rsid w:val="00A50166"/>
    <w:rsid w:val="00A51FDD"/>
    <w:rsid w:val="00A52326"/>
    <w:rsid w:val="00A53B06"/>
    <w:rsid w:val="00A53B84"/>
    <w:rsid w:val="00A548DC"/>
    <w:rsid w:val="00A56165"/>
    <w:rsid w:val="00A56170"/>
    <w:rsid w:val="00A60E8D"/>
    <w:rsid w:val="00A61C9E"/>
    <w:rsid w:val="00A61DC5"/>
    <w:rsid w:val="00A61EC7"/>
    <w:rsid w:val="00A625E3"/>
    <w:rsid w:val="00A6485C"/>
    <w:rsid w:val="00A658A0"/>
    <w:rsid w:val="00A65BDF"/>
    <w:rsid w:val="00A66D58"/>
    <w:rsid w:val="00A67298"/>
    <w:rsid w:val="00A674DB"/>
    <w:rsid w:val="00A6756B"/>
    <w:rsid w:val="00A72257"/>
    <w:rsid w:val="00A72270"/>
    <w:rsid w:val="00A7280A"/>
    <w:rsid w:val="00A729C1"/>
    <w:rsid w:val="00A753EF"/>
    <w:rsid w:val="00A753F3"/>
    <w:rsid w:val="00A775CB"/>
    <w:rsid w:val="00A800EB"/>
    <w:rsid w:val="00A804B7"/>
    <w:rsid w:val="00A80F08"/>
    <w:rsid w:val="00A81CED"/>
    <w:rsid w:val="00A82543"/>
    <w:rsid w:val="00A82A14"/>
    <w:rsid w:val="00A82D52"/>
    <w:rsid w:val="00A83833"/>
    <w:rsid w:val="00A838CA"/>
    <w:rsid w:val="00A90684"/>
    <w:rsid w:val="00A91229"/>
    <w:rsid w:val="00A913E0"/>
    <w:rsid w:val="00A91A0D"/>
    <w:rsid w:val="00A92C80"/>
    <w:rsid w:val="00A93D42"/>
    <w:rsid w:val="00A941CA"/>
    <w:rsid w:val="00A954A5"/>
    <w:rsid w:val="00A96253"/>
    <w:rsid w:val="00A96476"/>
    <w:rsid w:val="00A96851"/>
    <w:rsid w:val="00A97B03"/>
    <w:rsid w:val="00AA0D08"/>
    <w:rsid w:val="00AA168D"/>
    <w:rsid w:val="00AA1975"/>
    <w:rsid w:val="00AA1C69"/>
    <w:rsid w:val="00AA1F42"/>
    <w:rsid w:val="00AA2173"/>
    <w:rsid w:val="00AA5BC8"/>
    <w:rsid w:val="00AA6A7B"/>
    <w:rsid w:val="00AA75B3"/>
    <w:rsid w:val="00AA7C91"/>
    <w:rsid w:val="00AB00B1"/>
    <w:rsid w:val="00AB0342"/>
    <w:rsid w:val="00AB109D"/>
    <w:rsid w:val="00AB1830"/>
    <w:rsid w:val="00AB1917"/>
    <w:rsid w:val="00AB1962"/>
    <w:rsid w:val="00AB2796"/>
    <w:rsid w:val="00AB2808"/>
    <w:rsid w:val="00AB2919"/>
    <w:rsid w:val="00AB490C"/>
    <w:rsid w:val="00AB4E84"/>
    <w:rsid w:val="00AB51DF"/>
    <w:rsid w:val="00AB6077"/>
    <w:rsid w:val="00AC016B"/>
    <w:rsid w:val="00AC1EA5"/>
    <w:rsid w:val="00AC2C48"/>
    <w:rsid w:val="00AC4068"/>
    <w:rsid w:val="00AC412B"/>
    <w:rsid w:val="00AC41F0"/>
    <w:rsid w:val="00AC4696"/>
    <w:rsid w:val="00AC4B0E"/>
    <w:rsid w:val="00AC4E4C"/>
    <w:rsid w:val="00AC5466"/>
    <w:rsid w:val="00AC5D25"/>
    <w:rsid w:val="00AC5F71"/>
    <w:rsid w:val="00AC6E05"/>
    <w:rsid w:val="00AD196B"/>
    <w:rsid w:val="00AD2204"/>
    <w:rsid w:val="00AD72A7"/>
    <w:rsid w:val="00AD7615"/>
    <w:rsid w:val="00AE0460"/>
    <w:rsid w:val="00AE051C"/>
    <w:rsid w:val="00AE2B93"/>
    <w:rsid w:val="00AE3107"/>
    <w:rsid w:val="00AE415D"/>
    <w:rsid w:val="00AE49D0"/>
    <w:rsid w:val="00AE51A3"/>
    <w:rsid w:val="00AE553E"/>
    <w:rsid w:val="00AE6DF6"/>
    <w:rsid w:val="00AE6EBD"/>
    <w:rsid w:val="00AE78C2"/>
    <w:rsid w:val="00AF010F"/>
    <w:rsid w:val="00AF056E"/>
    <w:rsid w:val="00AF1080"/>
    <w:rsid w:val="00AF1647"/>
    <w:rsid w:val="00AF29E0"/>
    <w:rsid w:val="00AF2BAB"/>
    <w:rsid w:val="00AF4489"/>
    <w:rsid w:val="00AF4DCB"/>
    <w:rsid w:val="00AF53C9"/>
    <w:rsid w:val="00AF5AE1"/>
    <w:rsid w:val="00AF5B60"/>
    <w:rsid w:val="00AF77EA"/>
    <w:rsid w:val="00B003EA"/>
    <w:rsid w:val="00B00D3C"/>
    <w:rsid w:val="00B01EE0"/>
    <w:rsid w:val="00B02CC1"/>
    <w:rsid w:val="00B0374D"/>
    <w:rsid w:val="00B03A17"/>
    <w:rsid w:val="00B03C7F"/>
    <w:rsid w:val="00B040C4"/>
    <w:rsid w:val="00B07254"/>
    <w:rsid w:val="00B079F4"/>
    <w:rsid w:val="00B07F2F"/>
    <w:rsid w:val="00B10167"/>
    <w:rsid w:val="00B10A3C"/>
    <w:rsid w:val="00B12114"/>
    <w:rsid w:val="00B1281A"/>
    <w:rsid w:val="00B12A35"/>
    <w:rsid w:val="00B13691"/>
    <w:rsid w:val="00B140CB"/>
    <w:rsid w:val="00B15596"/>
    <w:rsid w:val="00B15696"/>
    <w:rsid w:val="00B159C8"/>
    <w:rsid w:val="00B2092A"/>
    <w:rsid w:val="00B20A74"/>
    <w:rsid w:val="00B221A0"/>
    <w:rsid w:val="00B224C1"/>
    <w:rsid w:val="00B22D25"/>
    <w:rsid w:val="00B23B6D"/>
    <w:rsid w:val="00B24BD4"/>
    <w:rsid w:val="00B2559E"/>
    <w:rsid w:val="00B2617C"/>
    <w:rsid w:val="00B264FA"/>
    <w:rsid w:val="00B307B6"/>
    <w:rsid w:val="00B30FCE"/>
    <w:rsid w:val="00B32223"/>
    <w:rsid w:val="00B32528"/>
    <w:rsid w:val="00B32A3B"/>
    <w:rsid w:val="00B3399B"/>
    <w:rsid w:val="00B347EB"/>
    <w:rsid w:val="00B36655"/>
    <w:rsid w:val="00B3700D"/>
    <w:rsid w:val="00B37813"/>
    <w:rsid w:val="00B37BED"/>
    <w:rsid w:val="00B406D2"/>
    <w:rsid w:val="00B40B43"/>
    <w:rsid w:val="00B41C32"/>
    <w:rsid w:val="00B4217E"/>
    <w:rsid w:val="00B42383"/>
    <w:rsid w:val="00B42488"/>
    <w:rsid w:val="00B42882"/>
    <w:rsid w:val="00B42B42"/>
    <w:rsid w:val="00B434ED"/>
    <w:rsid w:val="00B444AB"/>
    <w:rsid w:val="00B44D2E"/>
    <w:rsid w:val="00B44E83"/>
    <w:rsid w:val="00B452BB"/>
    <w:rsid w:val="00B47220"/>
    <w:rsid w:val="00B476A9"/>
    <w:rsid w:val="00B50270"/>
    <w:rsid w:val="00B5042B"/>
    <w:rsid w:val="00B52A2D"/>
    <w:rsid w:val="00B53854"/>
    <w:rsid w:val="00B545F9"/>
    <w:rsid w:val="00B54A14"/>
    <w:rsid w:val="00B55A75"/>
    <w:rsid w:val="00B57C95"/>
    <w:rsid w:val="00B57E97"/>
    <w:rsid w:val="00B57EE0"/>
    <w:rsid w:val="00B607BA"/>
    <w:rsid w:val="00B607F7"/>
    <w:rsid w:val="00B63EC3"/>
    <w:rsid w:val="00B63F47"/>
    <w:rsid w:val="00B64647"/>
    <w:rsid w:val="00B6485C"/>
    <w:rsid w:val="00B64E5B"/>
    <w:rsid w:val="00B65DE4"/>
    <w:rsid w:val="00B66468"/>
    <w:rsid w:val="00B665CB"/>
    <w:rsid w:val="00B67939"/>
    <w:rsid w:val="00B67AC0"/>
    <w:rsid w:val="00B724B6"/>
    <w:rsid w:val="00B72A19"/>
    <w:rsid w:val="00B73504"/>
    <w:rsid w:val="00B742D2"/>
    <w:rsid w:val="00B74469"/>
    <w:rsid w:val="00B76446"/>
    <w:rsid w:val="00B76694"/>
    <w:rsid w:val="00B80F4A"/>
    <w:rsid w:val="00B822BB"/>
    <w:rsid w:val="00B83203"/>
    <w:rsid w:val="00B84C51"/>
    <w:rsid w:val="00B85B03"/>
    <w:rsid w:val="00B85FD8"/>
    <w:rsid w:val="00B86F67"/>
    <w:rsid w:val="00B87354"/>
    <w:rsid w:val="00B87836"/>
    <w:rsid w:val="00B9107D"/>
    <w:rsid w:val="00B93FDD"/>
    <w:rsid w:val="00B95274"/>
    <w:rsid w:val="00B95869"/>
    <w:rsid w:val="00B95B07"/>
    <w:rsid w:val="00B95EBA"/>
    <w:rsid w:val="00B9790F"/>
    <w:rsid w:val="00B97FC7"/>
    <w:rsid w:val="00BA003E"/>
    <w:rsid w:val="00BA05C2"/>
    <w:rsid w:val="00BA15AE"/>
    <w:rsid w:val="00BA1FED"/>
    <w:rsid w:val="00BA27EC"/>
    <w:rsid w:val="00BA2B1D"/>
    <w:rsid w:val="00BA2D6F"/>
    <w:rsid w:val="00BA4325"/>
    <w:rsid w:val="00BA4571"/>
    <w:rsid w:val="00BA46CB"/>
    <w:rsid w:val="00BA48C7"/>
    <w:rsid w:val="00BA574D"/>
    <w:rsid w:val="00BA6362"/>
    <w:rsid w:val="00BA66FA"/>
    <w:rsid w:val="00BA67DA"/>
    <w:rsid w:val="00BA7056"/>
    <w:rsid w:val="00BA74F6"/>
    <w:rsid w:val="00BA7500"/>
    <w:rsid w:val="00BA7573"/>
    <w:rsid w:val="00BB0317"/>
    <w:rsid w:val="00BB135E"/>
    <w:rsid w:val="00BB199B"/>
    <w:rsid w:val="00BB1A30"/>
    <w:rsid w:val="00BB1E90"/>
    <w:rsid w:val="00BB2307"/>
    <w:rsid w:val="00BB4F5C"/>
    <w:rsid w:val="00BB6374"/>
    <w:rsid w:val="00BB6712"/>
    <w:rsid w:val="00BB7127"/>
    <w:rsid w:val="00BB72EB"/>
    <w:rsid w:val="00BB7BF1"/>
    <w:rsid w:val="00BC0007"/>
    <w:rsid w:val="00BC19F2"/>
    <w:rsid w:val="00BC21A4"/>
    <w:rsid w:val="00BC21C2"/>
    <w:rsid w:val="00BC3510"/>
    <w:rsid w:val="00BC3915"/>
    <w:rsid w:val="00BC3F07"/>
    <w:rsid w:val="00BC3FC1"/>
    <w:rsid w:val="00BC69A5"/>
    <w:rsid w:val="00BD1417"/>
    <w:rsid w:val="00BD20FC"/>
    <w:rsid w:val="00BD4255"/>
    <w:rsid w:val="00BD6D51"/>
    <w:rsid w:val="00BD6E71"/>
    <w:rsid w:val="00BD7834"/>
    <w:rsid w:val="00BD7C79"/>
    <w:rsid w:val="00BD7CD7"/>
    <w:rsid w:val="00BE19CB"/>
    <w:rsid w:val="00BE31DC"/>
    <w:rsid w:val="00BE3D3C"/>
    <w:rsid w:val="00BE404B"/>
    <w:rsid w:val="00BE4A15"/>
    <w:rsid w:val="00BE556B"/>
    <w:rsid w:val="00BE5E7D"/>
    <w:rsid w:val="00BE6C63"/>
    <w:rsid w:val="00BF0C7A"/>
    <w:rsid w:val="00BF1150"/>
    <w:rsid w:val="00BF133D"/>
    <w:rsid w:val="00BF157D"/>
    <w:rsid w:val="00BF16BE"/>
    <w:rsid w:val="00BF29BD"/>
    <w:rsid w:val="00BF30B6"/>
    <w:rsid w:val="00BF3E6C"/>
    <w:rsid w:val="00BF402C"/>
    <w:rsid w:val="00BF43FB"/>
    <w:rsid w:val="00BF5BF0"/>
    <w:rsid w:val="00BF711F"/>
    <w:rsid w:val="00BF7B2A"/>
    <w:rsid w:val="00BF7ECC"/>
    <w:rsid w:val="00C00BC0"/>
    <w:rsid w:val="00C01387"/>
    <w:rsid w:val="00C01445"/>
    <w:rsid w:val="00C01A79"/>
    <w:rsid w:val="00C01C5C"/>
    <w:rsid w:val="00C03278"/>
    <w:rsid w:val="00C03AD2"/>
    <w:rsid w:val="00C03FE2"/>
    <w:rsid w:val="00C0441F"/>
    <w:rsid w:val="00C044F7"/>
    <w:rsid w:val="00C04680"/>
    <w:rsid w:val="00C049DB"/>
    <w:rsid w:val="00C054FA"/>
    <w:rsid w:val="00C056A5"/>
    <w:rsid w:val="00C05938"/>
    <w:rsid w:val="00C05A26"/>
    <w:rsid w:val="00C066B7"/>
    <w:rsid w:val="00C06EBB"/>
    <w:rsid w:val="00C10F99"/>
    <w:rsid w:val="00C115FB"/>
    <w:rsid w:val="00C12862"/>
    <w:rsid w:val="00C12C53"/>
    <w:rsid w:val="00C15041"/>
    <w:rsid w:val="00C1533A"/>
    <w:rsid w:val="00C21075"/>
    <w:rsid w:val="00C21DFB"/>
    <w:rsid w:val="00C21FD7"/>
    <w:rsid w:val="00C228B2"/>
    <w:rsid w:val="00C237E8"/>
    <w:rsid w:val="00C23F1C"/>
    <w:rsid w:val="00C24271"/>
    <w:rsid w:val="00C259B1"/>
    <w:rsid w:val="00C2640E"/>
    <w:rsid w:val="00C26496"/>
    <w:rsid w:val="00C26D1D"/>
    <w:rsid w:val="00C30419"/>
    <w:rsid w:val="00C3083E"/>
    <w:rsid w:val="00C31CAD"/>
    <w:rsid w:val="00C32AAC"/>
    <w:rsid w:val="00C373FA"/>
    <w:rsid w:val="00C377E4"/>
    <w:rsid w:val="00C37984"/>
    <w:rsid w:val="00C402F0"/>
    <w:rsid w:val="00C407F6"/>
    <w:rsid w:val="00C40E03"/>
    <w:rsid w:val="00C40F6A"/>
    <w:rsid w:val="00C42FEF"/>
    <w:rsid w:val="00C43895"/>
    <w:rsid w:val="00C43A5E"/>
    <w:rsid w:val="00C44620"/>
    <w:rsid w:val="00C44FCA"/>
    <w:rsid w:val="00C4586D"/>
    <w:rsid w:val="00C45964"/>
    <w:rsid w:val="00C47B0F"/>
    <w:rsid w:val="00C51027"/>
    <w:rsid w:val="00C52933"/>
    <w:rsid w:val="00C52946"/>
    <w:rsid w:val="00C529CF"/>
    <w:rsid w:val="00C53E71"/>
    <w:rsid w:val="00C540AA"/>
    <w:rsid w:val="00C544FC"/>
    <w:rsid w:val="00C54595"/>
    <w:rsid w:val="00C5643C"/>
    <w:rsid w:val="00C57093"/>
    <w:rsid w:val="00C57A51"/>
    <w:rsid w:val="00C60016"/>
    <w:rsid w:val="00C6027D"/>
    <w:rsid w:val="00C604A8"/>
    <w:rsid w:val="00C619A7"/>
    <w:rsid w:val="00C61A05"/>
    <w:rsid w:val="00C61B02"/>
    <w:rsid w:val="00C61EAE"/>
    <w:rsid w:val="00C62835"/>
    <w:rsid w:val="00C648A8"/>
    <w:rsid w:val="00C656A5"/>
    <w:rsid w:val="00C6601E"/>
    <w:rsid w:val="00C665F0"/>
    <w:rsid w:val="00C67423"/>
    <w:rsid w:val="00C67B7D"/>
    <w:rsid w:val="00C70108"/>
    <w:rsid w:val="00C705F5"/>
    <w:rsid w:val="00C70F75"/>
    <w:rsid w:val="00C7167C"/>
    <w:rsid w:val="00C71EC3"/>
    <w:rsid w:val="00C73268"/>
    <w:rsid w:val="00C73807"/>
    <w:rsid w:val="00C74B22"/>
    <w:rsid w:val="00C7584C"/>
    <w:rsid w:val="00C75856"/>
    <w:rsid w:val="00C75DD5"/>
    <w:rsid w:val="00C7600F"/>
    <w:rsid w:val="00C777EE"/>
    <w:rsid w:val="00C77B5D"/>
    <w:rsid w:val="00C806DC"/>
    <w:rsid w:val="00C8349E"/>
    <w:rsid w:val="00C8455E"/>
    <w:rsid w:val="00C84E6E"/>
    <w:rsid w:val="00C86B83"/>
    <w:rsid w:val="00C8791B"/>
    <w:rsid w:val="00C879F3"/>
    <w:rsid w:val="00C901E0"/>
    <w:rsid w:val="00C903C4"/>
    <w:rsid w:val="00C91366"/>
    <w:rsid w:val="00C91889"/>
    <w:rsid w:val="00C91E45"/>
    <w:rsid w:val="00C92BDB"/>
    <w:rsid w:val="00C93E98"/>
    <w:rsid w:val="00C969C4"/>
    <w:rsid w:val="00C96DD6"/>
    <w:rsid w:val="00C9711B"/>
    <w:rsid w:val="00C9716B"/>
    <w:rsid w:val="00C977E5"/>
    <w:rsid w:val="00C97ED3"/>
    <w:rsid w:val="00CA031D"/>
    <w:rsid w:val="00CA06A3"/>
    <w:rsid w:val="00CA24E5"/>
    <w:rsid w:val="00CA2AA8"/>
    <w:rsid w:val="00CA2B6C"/>
    <w:rsid w:val="00CA35FA"/>
    <w:rsid w:val="00CA4299"/>
    <w:rsid w:val="00CA53A6"/>
    <w:rsid w:val="00CA5625"/>
    <w:rsid w:val="00CA611C"/>
    <w:rsid w:val="00CA6D9B"/>
    <w:rsid w:val="00CA6F47"/>
    <w:rsid w:val="00CA718A"/>
    <w:rsid w:val="00CB182F"/>
    <w:rsid w:val="00CB21FF"/>
    <w:rsid w:val="00CB5070"/>
    <w:rsid w:val="00CB5A18"/>
    <w:rsid w:val="00CB73DF"/>
    <w:rsid w:val="00CB7FE3"/>
    <w:rsid w:val="00CC0092"/>
    <w:rsid w:val="00CC133D"/>
    <w:rsid w:val="00CC22A0"/>
    <w:rsid w:val="00CC28B5"/>
    <w:rsid w:val="00CC2F42"/>
    <w:rsid w:val="00CC41B2"/>
    <w:rsid w:val="00CC52DD"/>
    <w:rsid w:val="00CC5F64"/>
    <w:rsid w:val="00CC66AE"/>
    <w:rsid w:val="00CD085C"/>
    <w:rsid w:val="00CD0C44"/>
    <w:rsid w:val="00CD422B"/>
    <w:rsid w:val="00CD45F3"/>
    <w:rsid w:val="00CD4C88"/>
    <w:rsid w:val="00CD5310"/>
    <w:rsid w:val="00CD55D9"/>
    <w:rsid w:val="00CD595B"/>
    <w:rsid w:val="00CD62ED"/>
    <w:rsid w:val="00CD6D92"/>
    <w:rsid w:val="00CD7FFD"/>
    <w:rsid w:val="00CE01EB"/>
    <w:rsid w:val="00CE0844"/>
    <w:rsid w:val="00CE0A16"/>
    <w:rsid w:val="00CE126E"/>
    <w:rsid w:val="00CE1289"/>
    <w:rsid w:val="00CE1F2C"/>
    <w:rsid w:val="00CE2F09"/>
    <w:rsid w:val="00CE38F7"/>
    <w:rsid w:val="00CE3B16"/>
    <w:rsid w:val="00CE3C55"/>
    <w:rsid w:val="00CE3ED7"/>
    <w:rsid w:val="00CE4C95"/>
    <w:rsid w:val="00CE53BB"/>
    <w:rsid w:val="00CE78BE"/>
    <w:rsid w:val="00CE7C3B"/>
    <w:rsid w:val="00CF00E3"/>
    <w:rsid w:val="00CF026F"/>
    <w:rsid w:val="00CF249C"/>
    <w:rsid w:val="00CF34AB"/>
    <w:rsid w:val="00CF3EE2"/>
    <w:rsid w:val="00CF4038"/>
    <w:rsid w:val="00CF415E"/>
    <w:rsid w:val="00CF4A44"/>
    <w:rsid w:val="00CF4C10"/>
    <w:rsid w:val="00CF5293"/>
    <w:rsid w:val="00CF6503"/>
    <w:rsid w:val="00CF6758"/>
    <w:rsid w:val="00CF7B73"/>
    <w:rsid w:val="00CF7D22"/>
    <w:rsid w:val="00D00E40"/>
    <w:rsid w:val="00D01355"/>
    <w:rsid w:val="00D0252C"/>
    <w:rsid w:val="00D03384"/>
    <w:rsid w:val="00D03D8E"/>
    <w:rsid w:val="00D042D5"/>
    <w:rsid w:val="00D04D39"/>
    <w:rsid w:val="00D0527C"/>
    <w:rsid w:val="00D0555C"/>
    <w:rsid w:val="00D05FA0"/>
    <w:rsid w:val="00D06DBB"/>
    <w:rsid w:val="00D07371"/>
    <w:rsid w:val="00D075E4"/>
    <w:rsid w:val="00D07A15"/>
    <w:rsid w:val="00D10FCB"/>
    <w:rsid w:val="00D11325"/>
    <w:rsid w:val="00D11BE4"/>
    <w:rsid w:val="00D125A3"/>
    <w:rsid w:val="00D125FC"/>
    <w:rsid w:val="00D12A40"/>
    <w:rsid w:val="00D147E0"/>
    <w:rsid w:val="00D14A1C"/>
    <w:rsid w:val="00D14D31"/>
    <w:rsid w:val="00D163FC"/>
    <w:rsid w:val="00D168D3"/>
    <w:rsid w:val="00D20D50"/>
    <w:rsid w:val="00D21068"/>
    <w:rsid w:val="00D218DE"/>
    <w:rsid w:val="00D21B66"/>
    <w:rsid w:val="00D21F2D"/>
    <w:rsid w:val="00D249BA"/>
    <w:rsid w:val="00D25A9E"/>
    <w:rsid w:val="00D26229"/>
    <w:rsid w:val="00D275EA"/>
    <w:rsid w:val="00D3003E"/>
    <w:rsid w:val="00D31123"/>
    <w:rsid w:val="00D311B4"/>
    <w:rsid w:val="00D31505"/>
    <w:rsid w:val="00D329C0"/>
    <w:rsid w:val="00D32D58"/>
    <w:rsid w:val="00D34411"/>
    <w:rsid w:val="00D35CBF"/>
    <w:rsid w:val="00D35D85"/>
    <w:rsid w:val="00D36469"/>
    <w:rsid w:val="00D3655E"/>
    <w:rsid w:val="00D40FB4"/>
    <w:rsid w:val="00D4201E"/>
    <w:rsid w:val="00D432DF"/>
    <w:rsid w:val="00D44991"/>
    <w:rsid w:val="00D45017"/>
    <w:rsid w:val="00D46364"/>
    <w:rsid w:val="00D46448"/>
    <w:rsid w:val="00D46750"/>
    <w:rsid w:val="00D46A37"/>
    <w:rsid w:val="00D471AE"/>
    <w:rsid w:val="00D4753D"/>
    <w:rsid w:val="00D47640"/>
    <w:rsid w:val="00D50EEC"/>
    <w:rsid w:val="00D51968"/>
    <w:rsid w:val="00D52D47"/>
    <w:rsid w:val="00D535C8"/>
    <w:rsid w:val="00D53C52"/>
    <w:rsid w:val="00D54619"/>
    <w:rsid w:val="00D55206"/>
    <w:rsid w:val="00D554DC"/>
    <w:rsid w:val="00D56078"/>
    <w:rsid w:val="00D566EF"/>
    <w:rsid w:val="00D612AF"/>
    <w:rsid w:val="00D62A0E"/>
    <w:rsid w:val="00D63394"/>
    <w:rsid w:val="00D63CDC"/>
    <w:rsid w:val="00D64811"/>
    <w:rsid w:val="00D65A69"/>
    <w:rsid w:val="00D65B05"/>
    <w:rsid w:val="00D65BAA"/>
    <w:rsid w:val="00D65F23"/>
    <w:rsid w:val="00D66107"/>
    <w:rsid w:val="00D6614F"/>
    <w:rsid w:val="00D66F1E"/>
    <w:rsid w:val="00D67387"/>
    <w:rsid w:val="00D703A6"/>
    <w:rsid w:val="00D71883"/>
    <w:rsid w:val="00D74708"/>
    <w:rsid w:val="00D7542E"/>
    <w:rsid w:val="00D76958"/>
    <w:rsid w:val="00D77242"/>
    <w:rsid w:val="00D8024A"/>
    <w:rsid w:val="00D80B5F"/>
    <w:rsid w:val="00D821F9"/>
    <w:rsid w:val="00D84743"/>
    <w:rsid w:val="00D861F8"/>
    <w:rsid w:val="00D87121"/>
    <w:rsid w:val="00D8787D"/>
    <w:rsid w:val="00D87DFC"/>
    <w:rsid w:val="00D90A83"/>
    <w:rsid w:val="00D918C6"/>
    <w:rsid w:val="00D9376E"/>
    <w:rsid w:val="00D937A7"/>
    <w:rsid w:val="00D94BAF"/>
    <w:rsid w:val="00D9598E"/>
    <w:rsid w:val="00D95D45"/>
    <w:rsid w:val="00D96FCF"/>
    <w:rsid w:val="00D97187"/>
    <w:rsid w:val="00DA006F"/>
    <w:rsid w:val="00DA0A92"/>
    <w:rsid w:val="00DA1D0E"/>
    <w:rsid w:val="00DA21E1"/>
    <w:rsid w:val="00DA2FCB"/>
    <w:rsid w:val="00DA41F6"/>
    <w:rsid w:val="00DA47C4"/>
    <w:rsid w:val="00DA4937"/>
    <w:rsid w:val="00DA69A2"/>
    <w:rsid w:val="00DB029E"/>
    <w:rsid w:val="00DB0696"/>
    <w:rsid w:val="00DB0846"/>
    <w:rsid w:val="00DB0A2A"/>
    <w:rsid w:val="00DB1366"/>
    <w:rsid w:val="00DB1374"/>
    <w:rsid w:val="00DB28F0"/>
    <w:rsid w:val="00DB4B3A"/>
    <w:rsid w:val="00DB55C7"/>
    <w:rsid w:val="00DB751E"/>
    <w:rsid w:val="00DC03AA"/>
    <w:rsid w:val="00DC0BF6"/>
    <w:rsid w:val="00DC0DC8"/>
    <w:rsid w:val="00DC11F9"/>
    <w:rsid w:val="00DC2323"/>
    <w:rsid w:val="00DC2865"/>
    <w:rsid w:val="00DC2D58"/>
    <w:rsid w:val="00DC756F"/>
    <w:rsid w:val="00DC7A5A"/>
    <w:rsid w:val="00DC7AE2"/>
    <w:rsid w:val="00DC7F71"/>
    <w:rsid w:val="00DD0391"/>
    <w:rsid w:val="00DD0F63"/>
    <w:rsid w:val="00DD1167"/>
    <w:rsid w:val="00DD1E98"/>
    <w:rsid w:val="00DE144B"/>
    <w:rsid w:val="00DE1A9A"/>
    <w:rsid w:val="00DE3232"/>
    <w:rsid w:val="00DE4EEE"/>
    <w:rsid w:val="00DE59A7"/>
    <w:rsid w:val="00DE5D51"/>
    <w:rsid w:val="00DE607E"/>
    <w:rsid w:val="00DE7C7E"/>
    <w:rsid w:val="00DE7CEF"/>
    <w:rsid w:val="00DF0097"/>
    <w:rsid w:val="00DF0B8A"/>
    <w:rsid w:val="00DF16F2"/>
    <w:rsid w:val="00DF2C1E"/>
    <w:rsid w:val="00DF2E90"/>
    <w:rsid w:val="00DF3FD3"/>
    <w:rsid w:val="00DF5313"/>
    <w:rsid w:val="00DF5376"/>
    <w:rsid w:val="00DF5B88"/>
    <w:rsid w:val="00DF612D"/>
    <w:rsid w:val="00DF6262"/>
    <w:rsid w:val="00DF6676"/>
    <w:rsid w:val="00E00167"/>
    <w:rsid w:val="00E00C0C"/>
    <w:rsid w:val="00E024C8"/>
    <w:rsid w:val="00E04670"/>
    <w:rsid w:val="00E04DAE"/>
    <w:rsid w:val="00E0515F"/>
    <w:rsid w:val="00E0629B"/>
    <w:rsid w:val="00E07911"/>
    <w:rsid w:val="00E07EE5"/>
    <w:rsid w:val="00E105E4"/>
    <w:rsid w:val="00E1099F"/>
    <w:rsid w:val="00E13342"/>
    <w:rsid w:val="00E13471"/>
    <w:rsid w:val="00E149D6"/>
    <w:rsid w:val="00E15728"/>
    <w:rsid w:val="00E157DB"/>
    <w:rsid w:val="00E15BEB"/>
    <w:rsid w:val="00E16166"/>
    <w:rsid w:val="00E16683"/>
    <w:rsid w:val="00E16C6D"/>
    <w:rsid w:val="00E2049C"/>
    <w:rsid w:val="00E20689"/>
    <w:rsid w:val="00E20D5B"/>
    <w:rsid w:val="00E21907"/>
    <w:rsid w:val="00E21E2A"/>
    <w:rsid w:val="00E21F5E"/>
    <w:rsid w:val="00E22142"/>
    <w:rsid w:val="00E22AC3"/>
    <w:rsid w:val="00E231ED"/>
    <w:rsid w:val="00E23F0F"/>
    <w:rsid w:val="00E25D04"/>
    <w:rsid w:val="00E25F36"/>
    <w:rsid w:val="00E26153"/>
    <w:rsid w:val="00E26576"/>
    <w:rsid w:val="00E276FC"/>
    <w:rsid w:val="00E2793D"/>
    <w:rsid w:val="00E27A65"/>
    <w:rsid w:val="00E27CA6"/>
    <w:rsid w:val="00E27FFC"/>
    <w:rsid w:val="00E30331"/>
    <w:rsid w:val="00E304FC"/>
    <w:rsid w:val="00E30767"/>
    <w:rsid w:val="00E30D82"/>
    <w:rsid w:val="00E31067"/>
    <w:rsid w:val="00E31248"/>
    <w:rsid w:val="00E345AA"/>
    <w:rsid w:val="00E34DBE"/>
    <w:rsid w:val="00E34ED3"/>
    <w:rsid w:val="00E35611"/>
    <w:rsid w:val="00E372F2"/>
    <w:rsid w:val="00E374CA"/>
    <w:rsid w:val="00E40BDE"/>
    <w:rsid w:val="00E422B2"/>
    <w:rsid w:val="00E42F7D"/>
    <w:rsid w:val="00E45283"/>
    <w:rsid w:val="00E458D7"/>
    <w:rsid w:val="00E45F27"/>
    <w:rsid w:val="00E46716"/>
    <w:rsid w:val="00E46BE6"/>
    <w:rsid w:val="00E52565"/>
    <w:rsid w:val="00E540E2"/>
    <w:rsid w:val="00E54A4C"/>
    <w:rsid w:val="00E54D5A"/>
    <w:rsid w:val="00E552EF"/>
    <w:rsid w:val="00E5598D"/>
    <w:rsid w:val="00E560BD"/>
    <w:rsid w:val="00E5619D"/>
    <w:rsid w:val="00E5685B"/>
    <w:rsid w:val="00E56EB7"/>
    <w:rsid w:val="00E57E50"/>
    <w:rsid w:val="00E60267"/>
    <w:rsid w:val="00E62616"/>
    <w:rsid w:val="00E63402"/>
    <w:rsid w:val="00E63C5A"/>
    <w:rsid w:val="00E63D8D"/>
    <w:rsid w:val="00E63FD9"/>
    <w:rsid w:val="00E6500B"/>
    <w:rsid w:val="00E660FE"/>
    <w:rsid w:val="00E66303"/>
    <w:rsid w:val="00E70989"/>
    <w:rsid w:val="00E70F87"/>
    <w:rsid w:val="00E71743"/>
    <w:rsid w:val="00E726CB"/>
    <w:rsid w:val="00E72E79"/>
    <w:rsid w:val="00E73404"/>
    <w:rsid w:val="00E76C0B"/>
    <w:rsid w:val="00E76FAA"/>
    <w:rsid w:val="00E7745F"/>
    <w:rsid w:val="00E77F0E"/>
    <w:rsid w:val="00E802C7"/>
    <w:rsid w:val="00E812AF"/>
    <w:rsid w:val="00E8173F"/>
    <w:rsid w:val="00E82237"/>
    <w:rsid w:val="00E8320E"/>
    <w:rsid w:val="00E84A4A"/>
    <w:rsid w:val="00E851ED"/>
    <w:rsid w:val="00E852B8"/>
    <w:rsid w:val="00E85A14"/>
    <w:rsid w:val="00E85D0F"/>
    <w:rsid w:val="00E85E25"/>
    <w:rsid w:val="00E86AAA"/>
    <w:rsid w:val="00E877BE"/>
    <w:rsid w:val="00E9186F"/>
    <w:rsid w:val="00E91DD2"/>
    <w:rsid w:val="00E92B2B"/>
    <w:rsid w:val="00E9387C"/>
    <w:rsid w:val="00E94FF3"/>
    <w:rsid w:val="00E9603F"/>
    <w:rsid w:val="00E96523"/>
    <w:rsid w:val="00E96685"/>
    <w:rsid w:val="00E968D7"/>
    <w:rsid w:val="00E96B71"/>
    <w:rsid w:val="00E97F4B"/>
    <w:rsid w:val="00EA02BF"/>
    <w:rsid w:val="00EA0F48"/>
    <w:rsid w:val="00EA19FB"/>
    <w:rsid w:val="00EA58A4"/>
    <w:rsid w:val="00EA6416"/>
    <w:rsid w:val="00EA6B86"/>
    <w:rsid w:val="00EB0806"/>
    <w:rsid w:val="00EB0AD1"/>
    <w:rsid w:val="00EB0F35"/>
    <w:rsid w:val="00EB16FC"/>
    <w:rsid w:val="00EB26C2"/>
    <w:rsid w:val="00EB3332"/>
    <w:rsid w:val="00EB3711"/>
    <w:rsid w:val="00EB39F9"/>
    <w:rsid w:val="00EB3F17"/>
    <w:rsid w:val="00EB4414"/>
    <w:rsid w:val="00EB4B18"/>
    <w:rsid w:val="00EB6753"/>
    <w:rsid w:val="00EC0568"/>
    <w:rsid w:val="00EC07EE"/>
    <w:rsid w:val="00EC3772"/>
    <w:rsid w:val="00EC3B0A"/>
    <w:rsid w:val="00EC3D3F"/>
    <w:rsid w:val="00EC4E50"/>
    <w:rsid w:val="00EC55A3"/>
    <w:rsid w:val="00EC598C"/>
    <w:rsid w:val="00EC5FDF"/>
    <w:rsid w:val="00EC6466"/>
    <w:rsid w:val="00EC6CFB"/>
    <w:rsid w:val="00EC770A"/>
    <w:rsid w:val="00ED019C"/>
    <w:rsid w:val="00ED03C7"/>
    <w:rsid w:val="00ED07B8"/>
    <w:rsid w:val="00ED0A96"/>
    <w:rsid w:val="00ED0DAB"/>
    <w:rsid w:val="00ED11FD"/>
    <w:rsid w:val="00ED139D"/>
    <w:rsid w:val="00ED1774"/>
    <w:rsid w:val="00ED1F6C"/>
    <w:rsid w:val="00ED2D78"/>
    <w:rsid w:val="00ED4DAC"/>
    <w:rsid w:val="00ED565F"/>
    <w:rsid w:val="00ED6F5C"/>
    <w:rsid w:val="00ED71B0"/>
    <w:rsid w:val="00ED73E8"/>
    <w:rsid w:val="00ED758C"/>
    <w:rsid w:val="00ED7BC8"/>
    <w:rsid w:val="00EE104A"/>
    <w:rsid w:val="00EE1325"/>
    <w:rsid w:val="00EE24A4"/>
    <w:rsid w:val="00EE2A66"/>
    <w:rsid w:val="00EE3A80"/>
    <w:rsid w:val="00EE3C1C"/>
    <w:rsid w:val="00EE4C18"/>
    <w:rsid w:val="00EE51C0"/>
    <w:rsid w:val="00EE52AA"/>
    <w:rsid w:val="00EE5E0F"/>
    <w:rsid w:val="00EE649D"/>
    <w:rsid w:val="00EE6B4D"/>
    <w:rsid w:val="00EE6CA0"/>
    <w:rsid w:val="00EE6DAB"/>
    <w:rsid w:val="00EE767F"/>
    <w:rsid w:val="00EE7BED"/>
    <w:rsid w:val="00EF084D"/>
    <w:rsid w:val="00EF13A3"/>
    <w:rsid w:val="00EF1EE2"/>
    <w:rsid w:val="00EF2928"/>
    <w:rsid w:val="00EF4620"/>
    <w:rsid w:val="00EF4943"/>
    <w:rsid w:val="00EF4FC1"/>
    <w:rsid w:val="00EF5415"/>
    <w:rsid w:val="00EF5915"/>
    <w:rsid w:val="00EF5AE5"/>
    <w:rsid w:val="00EF6500"/>
    <w:rsid w:val="00F00561"/>
    <w:rsid w:val="00F00839"/>
    <w:rsid w:val="00F00DFA"/>
    <w:rsid w:val="00F0139C"/>
    <w:rsid w:val="00F0189B"/>
    <w:rsid w:val="00F024EE"/>
    <w:rsid w:val="00F0298F"/>
    <w:rsid w:val="00F030D2"/>
    <w:rsid w:val="00F046EF"/>
    <w:rsid w:val="00F06EB5"/>
    <w:rsid w:val="00F07043"/>
    <w:rsid w:val="00F072F2"/>
    <w:rsid w:val="00F07369"/>
    <w:rsid w:val="00F10137"/>
    <w:rsid w:val="00F10BCC"/>
    <w:rsid w:val="00F119EA"/>
    <w:rsid w:val="00F11C02"/>
    <w:rsid w:val="00F11DF6"/>
    <w:rsid w:val="00F140DF"/>
    <w:rsid w:val="00F161F0"/>
    <w:rsid w:val="00F16587"/>
    <w:rsid w:val="00F1754D"/>
    <w:rsid w:val="00F222D8"/>
    <w:rsid w:val="00F22C3C"/>
    <w:rsid w:val="00F2315D"/>
    <w:rsid w:val="00F23CD0"/>
    <w:rsid w:val="00F24206"/>
    <w:rsid w:val="00F2440A"/>
    <w:rsid w:val="00F25A88"/>
    <w:rsid w:val="00F265A5"/>
    <w:rsid w:val="00F27F86"/>
    <w:rsid w:val="00F327C2"/>
    <w:rsid w:val="00F32C2C"/>
    <w:rsid w:val="00F33F77"/>
    <w:rsid w:val="00F3407C"/>
    <w:rsid w:val="00F34938"/>
    <w:rsid w:val="00F34AB5"/>
    <w:rsid w:val="00F35866"/>
    <w:rsid w:val="00F362DB"/>
    <w:rsid w:val="00F3689B"/>
    <w:rsid w:val="00F37776"/>
    <w:rsid w:val="00F37992"/>
    <w:rsid w:val="00F37C1E"/>
    <w:rsid w:val="00F37C38"/>
    <w:rsid w:val="00F40496"/>
    <w:rsid w:val="00F40C2F"/>
    <w:rsid w:val="00F42457"/>
    <w:rsid w:val="00F42E63"/>
    <w:rsid w:val="00F4313E"/>
    <w:rsid w:val="00F437DF"/>
    <w:rsid w:val="00F43AB0"/>
    <w:rsid w:val="00F43C47"/>
    <w:rsid w:val="00F4444C"/>
    <w:rsid w:val="00F4646E"/>
    <w:rsid w:val="00F46C66"/>
    <w:rsid w:val="00F500D9"/>
    <w:rsid w:val="00F51608"/>
    <w:rsid w:val="00F51A44"/>
    <w:rsid w:val="00F525AA"/>
    <w:rsid w:val="00F527D3"/>
    <w:rsid w:val="00F53182"/>
    <w:rsid w:val="00F55427"/>
    <w:rsid w:val="00F5573B"/>
    <w:rsid w:val="00F574BC"/>
    <w:rsid w:val="00F57CC3"/>
    <w:rsid w:val="00F60E06"/>
    <w:rsid w:val="00F60F9D"/>
    <w:rsid w:val="00F629BB"/>
    <w:rsid w:val="00F635DD"/>
    <w:rsid w:val="00F636DF"/>
    <w:rsid w:val="00F63C3D"/>
    <w:rsid w:val="00F64EC2"/>
    <w:rsid w:val="00F653A9"/>
    <w:rsid w:val="00F66899"/>
    <w:rsid w:val="00F66FB6"/>
    <w:rsid w:val="00F67FD3"/>
    <w:rsid w:val="00F71213"/>
    <w:rsid w:val="00F72524"/>
    <w:rsid w:val="00F727B8"/>
    <w:rsid w:val="00F72AAF"/>
    <w:rsid w:val="00F72ABA"/>
    <w:rsid w:val="00F7427A"/>
    <w:rsid w:val="00F74B02"/>
    <w:rsid w:val="00F750CC"/>
    <w:rsid w:val="00F77111"/>
    <w:rsid w:val="00F77AD4"/>
    <w:rsid w:val="00F77F28"/>
    <w:rsid w:val="00F8259C"/>
    <w:rsid w:val="00F82AD7"/>
    <w:rsid w:val="00F8343A"/>
    <w:rsid w:val="00F837B8"/>
    <w:rsid w:val="00F84B60"/>
    <w:rsid w:val="00F85EED"/>
    <w:rsid w:val="00F90C7E"/>
    <w:rsid w:val="00F93083"/>
    <w:rsid w:val="00F93388"/>
    <w:rsid w:val="00F94013"/>
    <w:rsid w:val="00F9529A"/>
    <w:rsid w:val="00F958FE"/>
    <w:rsid w:val="00F96FD7"/>
    <w:rsid w:val="00FA096D"/>
    <w:rsid w:val="00FA0A9E"/>
    <w:rsid w:val="00FA2075"/>
    <w:rsid w:val="00FA3B69"/>
    <w:rsid w:val="00FA48D2"/>
    <w:rsid w:val="00FA56B6"/>
    <w:rsid w:val="00FA59C2"/>
    <w:rsid w:val="00FA623E"/>
    <w:rsid w:val="00FA6AC2"/>
    <w:rsid w:val="00FA7AE3"/>
    <w:rsid w:val="00FB0036"/>
    <w:rsid w:val="00FB010F"/>
    <w:rsid w:val="00FB0E70"/>
    <w:rsid w:val="00FB1543"/>
    <w:rsid w:val="00FB191F"/>
    <w:rsid w:val="00FB1DC1"/>
    <w:rsid w:val="00FB1F20"/>
    <w:rsid w:val="00FB3930"/>
    <w:rsid w:val="00FB40FF"/>
    <w:rsid w:val="00FB416C"/>
    <w:rsid w:val="00FB50C3"/>
    <w:rsid w:val="00FB6215"/>
    <w:rsid w:val="00FB66E3"/>
    <w:rsid w:val="00FB78DA"/>
    <w:rsid w:val="00FB7CC4"/>
    <w:rsid w:val="00FC01EF"/>
    <w:rsid w:val="00FC0335"/>
    <w:rsid w:val="00FC0440"/>
    <w:rsid w:val="00FC137D"/>
    <w:rsid w:val="00FC14DE"/>
    <w:rsid w:val="00FC4B61"/>
    <w:rsid w:val="00FC5951"/>
    <w:rsid w:val="00FC5FA2"/>
    <w:rsid w:val="00FC7677"/>
    <w:rsid w:val="00FD0EC3"/>
    <w:rsid w:val="00FD1221"/>
    <w:rsid w:val="00FD13C4"/>
    <w:rsid w:val="00FD17C4"/>
    <w:rsid w:val="00FD1BE2"/>
    <w:rsid w:val="00FD1C99"/>
    <w:rsid w:val="00FD23B3"/>
    <w:rsid w:val="00FD2C1B"/>
    <w:rsid w:val="00FD38C3"/>
    <w:rsid w:val="00FD4112"/>
    <w:rsid w:val="00FD4391"/>
    <w:rsid w:val="00FD5C77"/>
    <w:rsid w:val="00FD679C"/>
    <w:rsid w:val="00FD6C22"/>
    <w:rsid w:val="00FD6C32"/>
    <w:rsid w:val="00FD7663"/>
    <w:rsid w:val="00FE01EB"/>
    <w:rsid w:val="00FE1129"/>
    <w:rsid w:val="00FE1801"/>
    <w:rsid w:val="00FE1B2A"/>
    <w:rsid w:val="00FE25A8"/>
    <w:rsid w:val="00FE2B3F"/>
    <w:rsid w:val="00FE2F5D"/>
    <w:rsid w:val="00FE31C8"/>
    <w:rsid w:val="00FE4AF6"/>
    <w:rsid w:val="00FE528C"/>
    <w:rsid w:val="00FE533F"/>
    <w:rsid w:val="00FE5BAB"/>
    <w:rsid w:val="00FE6694"/>
    <w:rsid w:val="00FE7159"/>
    <w:rsid w:val="00FF0E2D"/>
    <w:rsid w:val="00FF121C"/>
    <w:rsid w:val="00FF14F6"/>
    <w:rsid w:val="00FF3A79"/>
    <w:rsid w:val="00FF5F54"/>
    <w:rsid w:val="00FF6FFA"/>
    <w:rsid w:val="00FF7D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E520AB4"/>
  <w15:docId w15:val="{ACD25FCC-C783-47DF-8B77-FE42F3EB3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zh-CN" w:bidi="ar-SA"/>
      </w:rPr>
    </w:rPrDefault>
    <w:pPrDefault>
      <w:pPr>
        <w:suppressAutoHyphens/>
      </w:pPr>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43D8"/>
    <w:rPr>
      <w:rFonts w:ascii="Times New Roman" w:hAnsi="Times New Roman"/>
      <w:sz w:val="24"/>
      <w:szCs w:val="24"/>
      <w:lang w:eastAsia="ko-KR"/>
    </w:rPr>
  </w:style>
  <w:style w:type="paragraph" w:styleId="Heading1">
    <w:name w:val="heading 1"/>
    <w:next w:val="Normal"/>
    <w:link w:val="Heading1Char"/>
    <w:uiPriority w:val="9"/>
    <w:qFormat/>
    <w:pPr>
      <w:keepNext/>
      <w:keepLines/>
      <w:numPr>
        <w:numId w:val="1"/>
      </w:numPr>
      <w:tabs>
        <w:tab w:val="left" w:pos="0"/>
        <w:tab w:val="left" w:pos="426"/>
      </w:tab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rsid w:val="00267EA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Hyperlink">
    <w:name w:val="Hyperlink"/>
    <w:basedOn w:val="DefaultParagraphFont"/>
    <w:uiPriority w:val="99"/>
    <w:rPr>
      <w:color w:val="0563C1"/>
      <w:u w:val="single"/>
    </w:rPr>
  </w:style>
  <w:style w:type="character" w:styleId="CommentReference">
    <w:name w:val="annotation reference"/>
    <w:basedOn w:val="DefaultParagraphFont"/>
    <w:qFormat/>
    <w:rPr>
      <w:sz w:val="16"/>
      <w:szCs w:val="16"/>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aliases w:val="列表段落 字符3,-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列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sid w:val="00BB6E66"/>
    <w:rPr>
      <w:rFonts w:eastAsia="Times New Roman"/>
    </w:rPr>
  </w:style>
  <w:style w:type="character" w:customStyle="1" w:styleId="table0">
    <w:name w:val="table 字符"/>
    <w:basedOn w:val="DefaultParagraphFont"/>
    <w:qFormat/>
    <w:rsid w:val="004A4AC4"/>
    <w:rPr>
      <w:rFonts w:ascii="Times New Roman" w:eastAsiaTheme="minorEastAsia" w:hAnsi="Times New Roman"/>
      <w:szCs w:val="24"/>
    </w:rPr>
  </w:style>
  <w:style w:type="character" w:customStyle="1" w:styleId="B2Char">
    <w:name w:val="B2 Char"/>
    <w:link w:val="B2"/>
    <w:qFormat/>
    <w:rsid w:val="001C2799"/>
    <w:rPr>
      <w:rFonts w:ascii="Times New Roman" w:eastAsia="Times New Roman" w:hAnsi="Times New Roman"/>
      <w:lang w:val="en-GB" w:eastAsia="ja-JP"/>
    </w:rPr>
  </w:style>
  <w:style w:type="character" w:customStyle="1" w:styleId="B3Char2">
    <w:name w:val="B3 Char2"/>
    <w:link w:val="B3"/>
    <w:qFormat/>
    <w:rsid w:val="001C2799"/>
    <w:rPr>
      <w:rFonts w:ascii="Times New Roman" w:eastAsia="Times New Roman" w:hAnsi="Times New Roman"/>
      <w:lang w:val="en-GB" w:eastAsia="ja-JP"/>
    </w:rPr>
  </w:style>
  <w:style w:type="character" w:customStyle="1" w:styleId="Doc-text2Char">
    <w:name w:val="Doc-text2 Char"/>
    <w:qFormat/>
    <w:rsid w:val="008E5F22"/>
    <w:rPr>
      <w:rFonts w:ascii="Arial" w:eastAsia="MS Mincho" w:hAnsi="Arial"/>
      <w:szCs w:val="24"/>
      <w:lang w:val="en-GB" w:eastAsia="en-GB"/>
    </w:rPr>
  </w:style>
  <w:style w:type="character" w:customStyle="1" w:styleId="4">
    <w:name w:val="标题 4 字符"/>
    <w:basedOn w:val="DefaultParagraphFont"/>
    <w:semiHidden/>
    <w:qFormat/>
    <w:rsid w:val="00267EAC"/>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sid w:val="00E95CE9"/>
    <w:rPr>
      <w:rFonts w:ascii="Courier New" w:eastAsia="Times New Roman" w:hAnsi="Courier New"/>
      <w:sz w:val="16"/>
      <w:shd w:val="clear" w:color="auto" w:fill="E6E6E6"/>
      <w:lang w:val="en-GB" w:eastAsia="en-GB"/>
    </w:rPr>
  </w:style>
  <w:style w:type="character" w:customStyle="1" w:styleId="THChar">
    <w:name w:val="TH Char"/>
    <w:link w:val="TH"/>
    <w:qFormat/>
    <w:rsid w:val="00E95CE9"/>
    <w:rPr>
      <w:rFonts w:ascii="Arial" w:eastAsia="Times New Roman" w:hAnsi="Arial"/>
      <w:b/>
      <w:lang w:val="en-GB" w:eastAsia="ja-JP"/>
    </w:rPr>
  </w:style>
  <w:style w:type="character" w:customStyle="1" w:styleId="CommentTextChar">
    <w:name w:val="Comment Text Char"/>
    <w:link w:val="CommentText"/>
    <w:qFormat/>
    <w:rsid w:val="00F07DBD"/>
    <w:rPr>
      <w:rFonts w:ascii="Times New Roman" w:eastAsia="SimSun" w:hAnsi="Times New Roman"/>
      <w:lang w:eastAsia="en-US"/>
    </w:rPr>
  </w:style>
  <w:style w:type="character" w:customStyle="1" w:styleId="10">
    <w:name w:val="题注 字符1"/>
    <w:uiPriority w:val="99"/>
    <w:qFormat/>
    <w:rsid w:val="001D7865"/>
    <w:rPr>
      <w:rFonts w:ascii="Times New Roman" w:hAnsi="Times New Roman"/>
      <w:b/>
      <w:bCs/>
      <w:kern w:val="2"/>
      <w:lang w:eastAsia="ko-KR"/>
    </w:rPr>
  </w:style>
  <w:style w:type="character" w:customStyle="1" w:styleId="Normal9pointspacingChar">
    <w:name w:val="Normal 9 point spacing Char"/>
    <w:link w:val="Normal9pointspacing"/>
    <w:qFormat/>
    <w:rsid w:val="007C7AEB"/>
    <w:rPr>
      <w:rFonts w:ascii="Times New Roman" w:eastAsia="MS Mincho" w:hAnsi="Times New Roman"/>
      <w:szCs w:val="24"/>
      <w:lang w:val="x-none" w:eastAsia="en-US"/>
    </w:rPr>
  </w:style>
  <w:style w:type="character" w:customStyle="1" w:styleId="bullet30">
    <w:name w:val="bullet3 字符"/>
    <w:basedOn w:val="bullet1"/>
    <w:qFormat/>
    <w:rsid w:val="00E8365A"/>
    <w:rPr>
      <w:rFonts w:ascii="Times New Roman" w:eastAsia="SimSun" w:hAnsi="Times New Roman" w:cs="Times New Roman"/>
      <w:sz w:val="20"/>
      <w:szCs w:val="24"/>
      <w:lang w:eastAsia="zh-CN"/>
    </w:rPr>
  </w:style>
  <w:style w:type="character" w:customStyle="1" w:styleId="boldbullet1">
    <w:name w:val="boldbullet1 字符"/>
    <w:basedOn w:val="bullet1"/>
    <w:qFormat/>
    <w:rsid w:val="00E8365A"/>
    <w:rPr>
      <w:rFonts w:ascii="Times New Roman" w:eastAsia="SimSun" w:hAnsi="Times New Roman" w:cs="Times New Roman"/>
      <w:b/>
      <w:sz w:val="20"/>
      <w:szCs w:val="24"/>
      <w:lang w:eastAsia="zh-CN"/>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uiPriority w:val="99"/>
    <w:qFormat/>
    <w:pPr>
      <w:spacing w:after="120"/>
    </w:pPr>
  </w:style>
  <w:style w:type="paragraph" w:styleId="List">
    <w:name w:val="List"/>
    <w:basedOn w:val="BodyText"/>
    <w:rPr>
      <w:rFonts w:cs="Lucida Sans"/>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35"/>
    <w:qFormat/>
    <w:pPr>
      <w:widowControl w:val="0"/>
      <w:spacing w:after="160" w:line="254" w:lineRule="auto"/>
      <w:jc w:val="both"/>
    </w:pPr>
    <w:rPr>
      <w:b/>
      <w:bCs/>
      <w:kern w:val="2"/>
      <w:sz w:val="20"/>
      <w:szCs w:val="20"/>
    </w:rPr>
  </w:style>
  <w:style w:type="paragraph" w:customStyle="1" w:styleId="Index">
    <w:name w:val="Index"/>
    <w:basedOn w:val="Normal"/>
    <w:qFormat/>
    <w:pPr>
      <w:suppressLineNumbers/>
    </w:pPr>
    <w:rPr>
      <w:rFonts w:cs="Lucida Sans"/>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lang w:eastAsia="en-US"/>
    </w:rPr>
  </w:style>
  <w:style w:type="paragraph" w:styleId="BalloonText">
    <w:name w:val="Balloon Text"/>
    <w:basedOn w:val="Normal"/>
    <w:qFormat/>
    <w:rPr>
      <w:rFonts w:ascii="Segoe UI" w:eastAsia="SimSun" w:hAnsi="Segoe UI" w:cs="Segoe UI"/>
      <w:sz w:val="18"/>
      <w:szCs w:val="18"/>
      <w:lang w:eastAsia="en-US"/>
    </w:rPr>
  </w:style>
  <w:style w:type="paragraph" w:customStyle="1" w:styleId="HeaderandFooter">
    <w:name w:val="Header and Footer"/>
    <w:basedOn w:val="Normal"/>
    <w:qFormat/>
  </w:style>
  <w:style w:type="paragraph" w:styleId="Footer">
    <w:name w:val="footer"/>
    <w:basedOn w:val="Normal"/>
    <w:pPr>
      <w:tabs>
        <w:tab w:val="center" w:pos="4153"/>
        <w:tab w:val="right" w:pos="8306"/>
      </w:tabs>
      <w:snapToGrid w:val="0"/>
      <w:spacing w:after="160"/>
    </w:pPr>
    <w:rPr>
      <w:rFonts w:eastAsia="SimSun"/>
      <w:sz w:val="18"/>
      <w:szCs w:val="18"/>
      <w:lang w:eastAsia="en-US"/>
    </w:rPr>
  </w:style>
  <w:style w:type="paragraph" w:styleId="Header">
    <w:name w:val="header"/>
    <w:basedOn w:val="Normal"/>
    <w:pPr>
      <w:pBdr>
        <w:bottom w:val="single" w:sz="6" w:space="1" w:color="000000"/>
      </w:pBdr>
      <w:tabs>
        <w:tab w:val="center" w:pos="4153"/>
        <w:tab w:val="right" w:pos="8306"/>
      </w:tabs>
      <w:snapToGrid w:val="0"/>
      <w:spacing w:after="160"/>
      <w:jc w:val="center"/>
    </w:pPr>
    <w:rPr>
      <w:rFonts w:eastAsia="SimSun"/>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락,列出段落"/>
    <w:basedOn w:val="Normal"/>
    <w:link w:val="ListParagraphChar"/>
    <w:uiPriority w:val="34"/>
    <w:qFormat/>
    <w:pPr>
      <w:spacing w:after="160" w:line="254" w:lineRule="auto"/>
      <w:ind w:left="720"/>
    </w:pPr>
    <w:rPr>
      <w:rFonts w:eastAsia="SimSun"/>
      <w:lang w:eastAsia="en-US"/>
    </w:rPr>
  </w:style>
  <w:style w:type="paragraph" w:customStyle="1" w:styleId="TAL">
    <w:name w:val="TAL"/>
    <w:basedOn w:val="Normal"/>
    <w:link w:val="TALCar"/>
    <w:qFormat/>
    <w:pPr>
      <w:keepNext/>
    </w:pPr>
    <w:rPr>
      <w:rFonts w:ascii="Arial" w:hAnsi="Arial" w:cs="Arial"/>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lang w:eastAsia="en-US"/>
    </w:rPr>
  </w:style>
  <w:style w:type="paragraph" w:customStyle="1" w:styleId="11">
    <w:name w:val="修订1"/>
    <w:qFormat/>
    <w:pPr>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paragraph" w:customStyle="1" w:styleId="proposal0">
    <w:name w:val="proposal"/>
    <w:basedOn w:val="BodyText"/>
    <w:next w:val="Normal"/>
    <w:qFormat/>
    <w:pPr>
      <w:numPr>
        <w:numId w:val="2"/>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3"/>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
    <w:name w:val="Proposal"/>
    <w:basedOn w:val="Normal"/>
    <w:qFormat/>
    <w:pPr>
      <w:numPr>
        <w:numId w:val="4"/>
      </w:numPr>
      <w:tabs>
        <w:tab w:val="left" w:pos="0"/>
        <w:tab w:val="left" w:pos="397"/>
      </w:tabs>
      <w:jc w:val="both"/>
    </w:pPr>
    <w:rPr>
      <w:rFonts w:eastAsia="Times New Roman"/>
      <w:b/>
      <w:bCs/>
      <w:sz w:val="20"/>
      <w:szCs w:val="20"/>
      <w:lang w:val="en-GB" w:eastAsia="zh-CN"/>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textAlignment w:val="baseline"/>
    </w:pPr>
    <w:rPr>
      <w:rFonts w:eastAsia="PMingLiU" w:cs="Calibri"/>
      <w:sz w:val="22"/>
      <w:szCs w:val="22"/>
      <w:lang w:eastAsia="zh-TW"/>
    </w:rPr>
  </w:style>
  <w:style w:type="paragraph" w:customStyle="1" w:styleId="B1">
    <w:name w:val="B1"/>
    <w:basedOn w:val="Normal"/>
    <w:link w:val="B1Zchn"/>
    <w:qFormat/>
    <w:pPr>
      <w:spacing w:after="180"/>
      <w:ind w:left="568" w:hanging="284"/>
    </w:pPr>
    <w:rPr>
      <w:rFonts w:eastAsia="Times New Roman"/>
      <w:sz w:val="20"/>
      <w:szCs w:val="20"/>
      <w:lang w:eastAsia="en-US"/>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rsid w:val="004A4AC4"/>
    <w:pPr>
      <w:numPr>
        <w:numId w:val="8"/>
      </w:numPr>
      <w:spacing w:after="120"/>
      <w:jc w:val="center"/>
    </w:pPr>
    <w:rPr>
      <w:rFonts w:eastAsiaTheme="minorEastAsia"/>
      <w:sz w:val="20"/>
      <w:lang w:eastAsia="zh-CN"/>
    </w:rPr>
  </w:style>
  <w:style w:type="paragraph" w:customStyle="1" w:styleId="B2">
    <w:name w:val="B2"/>
    <w:basedOn w:val="ListBullet3"/>
    <w:link w:val="B2Char"/>
    <w:qFormat/>
    <w:rsid w:val="001C2799"/>
    <w:pPr>
      <w:spacing w:after="180"/>
      <w:ind w:left="851" w:hanging="284"/>
      <w:contextualSpacing w:val="0"/>
      <w:textAlignment w:val="baseline"/>
    </w:pPr>
    <w:rPr>
      <w:rFonts w:eastAsia="Times New Roman"/>
      <w:sz w:val="20"/>
      <w:szCs w:val="20"/>
      <w:lang w:val="en-GB" w:eastAsia="ja-JP"/>
    </w:rPr>
  </w:style>
  <w:style w:type="paragraph" w:styleId="ListBullet3">
    <w:name w:val="List Bullet 3"/>
    <w:basedOn w:val="Normal"/>
    <w:semiHidden/>
    <w:unhideWhenUsed/>
    <w:rsid w:val="001C2799"/>
    <w:pPr>
      <w:ind w:left="566" w:hanging="283"/>
      <w:contextualSpacing/>
    </w:pPr>
  </w:style>
  <w:style w:type="paragraph" w:customStyle="1" w:styleId="B3">
    <w:name w:val="B3"/>
    <w:basedOn w:val="ListBullet4"/>
    <w:link w:val="B3Char2"/>
    <w:qFormat/>
    <w:rsid w:val="001C2799"/>
    <w:pPr>
      <w:spacing w:after="180"/>
      <w:ind w:left="1135" w:hanging="284"/>
      <w:contextualSpacing w:val="0"/>
      <w:textAlignment w:val="baseline"/>
    </w:pPr>
    <w:rPr>
      <w:rFonts w:eastAsia="Times New Roman"/>
      <w:sz w:val="20"/>
      <w:szCs w:val="20"/>
      <w:lang w:val="en-GB" w:eastAsia="ja-JP"/>
    </w:rPr>
  </w:style>
  <w:style w:type="paragraph" w:styleId="ListBullet4">
    <w:name w:val="List Bullet 4"/>
    <w:basedOn w:val="Normal"/>
    <w:semiHidden/>
    <w:unhideWhenUsed/>
    <w:rsid w:val="001C2799"/>
    <w:pPr>
      <w:ind w:left="849" w:hanging="283"/>
      <w:contextualSpacing/>
    </w:pPr>
  </w:style>
  <w:style w:type="paragraph" w:customStyle="1" w:styleId="Doc-text2">
    <w:name w:val="Doc-text2"/>
    <w:basedOn w:val="Normal"/>
    <w:qFormat/>
    <w:rsid w:val="008E5F22"/>
    <w:pPr>
      <w:tabs>
        <w:tab w:val="left" w:pos="1622"/>
      </w:tabs>
      <w:ind w:left="1622" w:hanging="363"/>
    </w:pPr>
    <w:rPr>
      <w:rFonts w:ascii="Arial" w:eastAsia="MS Mincho" w:hAnsi="Arial"/>
      <w:sz w:val="20"/>
      <w:lang w:val="en-GB" w:eastAsia="en-GB"/>
    </w:rPr>
  </w:style>
  <w:style w:type="paragraph" w:customStyle="1" w:styleId="12">
    <w:name w:val="正文1"/>
    <w:qFormat/>
    <w:rsid w:val="00CA7D19"/>
    <w:pPr>
      <w:spacing w:beforeAutospacing="1" w:after="180"/>
    </w:pPr>
    <w:rPr>
      <w:rFonts w:ascii="Times New Roman" w:eastAsia="SimSun" w:hAnsi="Times New Roman"/>
      <w:sz w:val="24"/>
      <w:szCs w:val="24"/>
    </w:rPr>
  </w:style>
  <w:style w:type="paragraph" w:customStyle="1" w:styleId="PL">
    <w:name w:val="PL"/>
    <w:link w:val="PLChar"/>
    <w:qFormat/>
    <w:rsid w:val="00E95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en-GB"/>
    </w:rPr>
  </w:style>
  <w:style w:type="paragraph" w:customStyle="1" w:styleId="TH">
    <w:name w:val="TH"/>
    <w:basedOn w:val="Normal"/>
    <w:link w:val="THChar"/>
    <w:qFormat/>
    <w:rsid w:val="00E95CE9"/>
    <w:pPr>
      <w:keepNext/>
      <w:keepLines/>
      <w:spacing w:before="60" w:after="180"/>
      <w:jc w:val="center"/>
      <w:textAlignment w:val="baseline"/>
    </w:pPr>
    <w:rPr>
      <w:rFonts w:ascii="Arial" w:eastAsia="Times New Roman" w:hAnsi="Arial"/>
      <w:b/>
      <w:sz w:val="20"/>
      <w:szCs w:val="20"/>
      <w:lang w:val="en-GB" w:eastAsia="ja-JP"/>
    </w:rPr>
  </w:style>
  <w:style w:type="paragraph" w:customStyle="1" w:styleId="xxxmsonormal">
    <w:name w:val="x_xxmsonormal"/>
    <w:basedOn w:val="Normal"/>
    <w:uiPriority w:val="99"/>
    <w:qFormat/>
    <w:rsid w:val="008E4457"/>
    <w:rPr>
      <w:rFonts w:eastAsia="Malgun Gothic"/>
    </w:rPr>
  </w:style>
  <w:style w:type="paragraph" w:customStyle="1" w:styleId="RAN1bullet1">
    <w:name w:val="RAN1 bullet1"/>
    <w:basedOn w:val="Normal"/>
    <w:qFormat/>
    <w:rsid w:val="00F07DBD"/>
    <w:pPr>
      <w:numPr>
        <w:numId w:val="9"/>
      </w:numPr>
    </w:pPr>
    <w:rPr>
      <w:rFonts w:ascii="Times" w:eastAsia="Batang" w:hAnsi="Times"/>
      <w:sz w:val="20"/>
      <w:lang w:val="en-GB" w:eastAsia="en-US"/>
    </w:rPr>
  </w:style>
  <w:style w:type="paragraph" w:customStyle="1" w:styleId="Normal9pointspacing">
    <w:name w:val="Normal 9 point spacing"/>
    <w:basedOn w:val="BodyText"/>
    <w:link w:val="Normal9pointspacingChar"/>
    <w:qFormat/>
    <w:rsid w:val="007C7AEB"/>
    <w:pPr>
      <w:spacing w:before="240" w:after="60"/>
      <w:jc w:val="both"/>
    </w:pPr>
    <w:rPr>
      <w:rFonts w:eastAsia="MS Mincho"/>
      <w:sz w:val="20"/>
      <w:lang w:val="x-none" w:eastAsia="en-US"/>
    </w:rPr>
  </w:style>
  <w:style w:type="paragraph" w:customStyle="1" w:styleId="boldbullet10">
    <w:name w:val="boldbullet1"/>
    <w:basedOn w:val="bullet10"/>
    <w:qFormat/>
    <w:rsid w:val="00E8365A"/>
    <w:pPr>
      <w:ind w:left="420" w:hanging="420"/>
    </w:pPr>
    <w:rPr>
      <w:b/>
    </w:rPr>
  </w:style>
  <w:style w:type="paragraph" w:styleId="Revision">
    <w:name w:val="Revision"/>
    <w:uiPriority w:val="99"/>
    <w:semiHidden/>
    <w:qFormat/>
    <w:rsid w:val="00735669"/>
    <w:rPr>
      <w:rFonts w:ascii="Times New Roman" w:hAnsi="Times New Roman"/>
      <w:sz w:val="24"/>
      <w:szCs w:val="24"/>
      <w:lang w:eastAsia="ko-KR"/>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sid w:val="00BC19F2"/>
    <w:rPr>
      <w:rFonts w:ascii="Times New Roman" w:eastAsia="SimSun" w:hAnsi="Times New Roman"/>
      <w:sz w:val="24"/>
      <w:szCs w:val="24"/>
      <w:lang w:eastAsia="en-US"/>
    </w:rPr>
  </w:style>
  <w:style w:type="paragraph" w:customStyle="1" w:styleId="observation">
    <w:name w:val="observation"/>
    <w:basedOn w:val="Normal"/>
    <w:link w:val="observation1"/>
    <w:qFormat/>
    <w:rsid w:val="00FE1B2A"/>
    <w:pPr>
      <w:numPr>
        <w:numId w:val="14"/>
      </w:numPr>
      <w:suppressAutoHyphens w:val="0"/>
      <w:spacing w:after="120"/>
      <w:jc w:val="both"/>
    </w:pPr>
    <w:rPr>
      <w:rFonts w:eastAsiaTheme="minorEastAsia"/>
      <w:b/>
      <w:sz w:val="20"/>
      <w:lang w:eastAsia="en-US"/>
    </w:rPr>
  </w:style>
  <w:style w:type="character" w:customStyle="1" w:styleId="observation1">
    <w:name w:val="observation 字符"/>
    <w:basedOn w:val="proposalChar"/>
    <w:link w:val="observation"/>
    <w:rsid w:val="00FE1B2A"/>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rsid w:val="00FE1B2A"/>
    <w:pPr>
      <w:numPr>
        <w:ilvl w:val="1"/>
      </w:numPr>
      <w:suppressAutoHyphens w:val="0"/>
      <w:ind w:left="840" w:hanging="420"/>
    </w:pPr>
    <w:rPr>
      <w:b/>
    </w:rPr>
  </w:style>
  <w:style w:type="character" w:customStyle="1" w:styleId="boldbullet20">
    <w:name w:val="boldbullet2 字符"/>
    <w:basedOn w:val="bullet2"/>
    <w:link w:val="boldbullet2"/>
    <w:rsid w:val="00FE1B2A"/>
    <w:rPr>
      <w:rFonts w:ascii="Times New Roman" w:eastAsia="SimSun" w:hAnsi="Times New Roman" w:cs="Times New Roman"/>
      <w:b/>
      <w:sz w:val="20"/>
      <w:szCs w:val="24"/>
      <w:lang w:eastAsia="zh-CN"/>
    </w:rPr>
  </w:style>
  <w:style w:type="paragraph" w:customStyle="1" w:styleId="Observation0">
    <w:name w:val="Observation"/>
    <w:basedOn w:val="Proposal"/>
    <w:qFormat/>
    <w:rsid w:val="00FE1B2A"/>
    <w:pPr>
      <w:numPr>
        <w:numId w:val="15"/>
      </w:numPr>
      <w:tabs>
        <w:tab w:val="clear" w:pos="397"/>
        <w:tab w:val="left" w:pos="0"/>
        <w:tab w:val="left" w:pos="1701"/>
      </w:tabs>
      <w:suppressAutoHyphens w:val="0"/>
      <w:spacing w:after="120" w:line="259" w:lineRule="auto"/>
    </w:pPr>
    <w:rPr>
      <w:rFonts w:ascii="Arial" w:eastAsiaTheme="minorHAnsi" w:hAnsi="Arial" w:cstheme="minorBidi"/>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35"/>
    <w:rsid w:val="007E4351"/>
    <w:rPr>
      <w:rFonts w:ascii="Times New Roman" w:hAnsi="Times New Roman"/>
      <w:b/>
      <w:bCs/>
      <w:kern w:val="2"/>
      <w:lang w:eastAsia="ko-KR"/>
    </w:rPr>
  </w:style>
  <w:style w:type="paragraph" w:styleId="HTMLPreformatted">
    <w:name w:val="HTML Preformatted"/>
    <w:basedOn w:val="Normal"/>
    <w:link w:val="HTMLPreformattedChar"/>
    <w:uiPriority w:val="99"/>
    <w:semiHidden/>
    <w:unhideWhenUsed/>
    <w:rsid w:val="00406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semiHidden/>
    <w:rsid w:val="004061FF"/>
    <w:rPr>
      <w:rFonts w:ascii="SimSun" w:eastAsia="SimSun" w:hAnsi="SimSun" w:cs="SimSun"/>
      <w:sz w:val="24"/>
      <w:szCs w:val="24"/>
    </w:rPr>
  </w:style>
  <w:style w:type="paragraph" w:customStyle="1" w:styleId="user-name">
    <w:name w:val="user-name"/>
    <w:basedOn w:val="Normal"/>
    <w:rsid w:val="004061FF"/>
    <w:pPr>
      <w:suppressAutoHyphens w:val="0"/>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rsid w:val="004061FF"/>
  </w:style>
  <w:style w:type="character" w:customStyle="1" w:styleId="BodyTextChar">
    <w:name w:val="Body Text Char"/>
    <w:basedOn w:val="DefaultParagraphFont"/>
    <w:link w:val="BodyText"/>
    <w:uiPriority w:val="99"/>
    <w:rsid w:val="00E04670"/>
    <w:rPr>
      <w:rFonts w:ascii="Times New Roman" w:hAnsi="Times New Roman"/>
      <w:sz w:val="24"/>
      <w:szCs w:val="24"/>
      <w:lang w:eastAsia="ko-KR"/>
    </w:rPr>
  </w:style>
  <w:style w:type="character" w:customStyle="1" w:styleId="Heading1Char">
    <w:name w:val="Heading 1 Char"/>
    <w:basedOn w:val="DefaultParagraphFont"/>
    <w:link w:val="Heading1"/>
    <w:uiPriority w:val="9"/>
    <w:rsid w:val="00237DFC"/>
    <w:rPr>
      <w:rFonts w:ascii="Arial" w:eastAsia="Batang" w:hAnsi="Arial"/>
      <w:sz w:val="32"/>
      <w:szCs w:val="32"/>
      <w:lang w:val="en-GB" w:eastAsia="ko-KR"/>
    </w:rPr>
  </w:style>
  <w:style w:type="table" w:customStyle="1" w:styleId="TableGrid1">
    <w:name w:val="Table Grid1"/>
    <w:basedOn w:val="TableNormal"/>
    <w:next w:val="TableGrid"/>
    <w:uiPriority w:val="39"/>
    <w:rsid w:val="00912C17"/>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AA1C69"/>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A1C69"/>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rsid w:val="00B85B03"/>
    <w:pPr>
      <w:suppressAutoHyphens w:val="0"/>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B85B03"/>
    <w:rPr>
      <w:rFonts w:ascii="Times New Roman" w:eastAsia="Malgun Gothic" w:hAnsi="Times New Roman" w:cs="Batang"/>
      <w:lang w:val="en-GB" w:eastAsia="en-US"/>
    </w:rPr>
  </w:style>
  <w:style w:type="character" w:customStyle="1" w:styleId="ui-provider">
    <w:name w:val="ui-provider"/>
    <w:basedOn w:val="DefaultParagraphFont"/>
    <w:rsid w:val="00F11D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85154">
      <w:bodyDiv w:val="1"/>
      <w:marLeft w:val="0"/>
      <w:marRight w:val="0"/>
      <w:marTop w:val="0"/>
      <w:marBottom w:val="0"/>
      <w:divBdr>
        <w:top w:val="none" w:sz="0" w:space="0" w:color="auto"/>
        <w:left w:val="none" w:sz="0" w:space="0" w:color="auto"/>
        <w:bottom w:val="none" w:sz="0" w:space="0" w:color="auto"/>
        <w:right w:val="none" w:sz="0" w:space="0" w:color="auto"/>
      </w:divBdr>
    </w:div>
    <w:div w:id="110394119">
      <w:bodyDiv w:val="1"/>
      <w:marLeft w:val="0"/>
      <w:marRight w:val="0"/>
      <w:marTop w:val="0"/>
      <w:marBottom w:val="0"/>
      <w:divBdr>
        <w:top w:val="none" w:sz="0" w:space="0" w:color="auto"/>
        <w:left w:val="none" w:sz="0" w:space="0" w:color="auto"/>
        <w:bottom w:val="none" w:sz="0" w:space="0" w:color="auto"/>
        <w:right w:val="none" w:sz="0" w:space="0" w:color="auto"/>
      </w:divBdr>
    </w:div>
    <w:div w:id="160197601">
      <w:bodyDiv w:val="1"/>
      <w:marLeft w:val="0"/>
      <w:marRight w:val="0"/>
      <w:marTop w:val="0"/>
      <w:marBottom w:val="0"/>
      <w:divBdr>
        <w:top w:val="none" w:sz="0" w:space="0" w:color="auto"/>
        <w:left w:val="none" w:sz="0" w:space="0" w:color="auto"/>
        <w:bottom w:val="none" w:sz="0" w:space="0" w:color="auto"/>
        <w:right w:val="none" w:sz="0" w:space="0" w:color="auto"/>
      </w:divBdr>
    </w:div>
    <w:div w:id="268852884">
      <w:bodyDiv w:val="1"/>
      <w:marLeft w:val="0"/>
      <w:marRight w:val="0"/>
      <w:marTop w:val="0"/>
      <w:marBottom w:val="0"/>
      <w:divBdr>
        <w:top w:val="none" w:sz="0" w:space="0" w:color="auto"/>
        <w:left w:val="none" w:sz="0" w:space="0" w:color="auto"/>
        <w:bottom w:val="none" w:sz="0" w:space="0" w:color="auto"/>
        <w:right w:val="none" w:sz="0" w:space="0" w:color="auto"/>
      </w:divBdr>
      <w:divsChild>
        <w:div w:id="1380015237">
          <w:marLeft w:val="547"/>
          <w:marRight w:val="0"/>
          <w:marTop w:val="0"/>
          <w:marBottom w:val="0"/>
          <w:divBdr>
            <w:top w:val="none" w:sz="0" w:space="0" w:color="auto"/>
            <w:left w:val="none" w:sz="0" w:space="0" w:color="auto"/>
            <w:bottom w:val="none" w:sz="0" w:space="0" w:color="auto"/>
            <w:right w:val="none" w:sz="0" w:space="0" w:color="auto"/>
          </w:divBdr>
        </w:div>
        <w:div w:id="314577066">
          <w:marLeft w:val="1166"/>
          <w:marRight w:val="0"/>
          <w:marTop w:val="0"/>
          <w:marBottom w:val="0"/>
          <w:divBdr>
            <w:top w:val="none" w:sz="0" w:space="0" w:color="auto"/>
            <w:left w:val="none" w:sz="0" w:space="0" w:color="auto"/>
            <w:bottom w:val="none" w:sz="0" w:space="0" w:color="auto"/>
            <w:right w:val="none" w:sz="0" w:space="0" w:color="auto"/>
          </w:divBdr>
        </w:div>
        <w:div w:id="1816949331">
          <w:marLeft w:val="1166"/>
          <w:marRight w:val="0"/>
          <w:marTop w:val="0"/>
          <w:marBottom w:val="0"/>
          <w:divBdr>
            <w:top w:val="none" w:sz="0" w:space="0" w:color="auto"/>
            <w:left w:val="none" w:sz="0" w:space="0" w:color="auto"/>
            <w:bottom w:val="none" w:sz="0" w:space="0" w:color="auto"/>
            <w:right w:val="none" w:sz="0" w:space="0" w:color="auto"/>
          </w:divBdr>
        </w:div>
      </w:divsChild>
    </w:div>
    <w:div w:id="483551183">
      <w:bodyDiv w:val="1"/>
      <w:marLeft w:val="0"/>
      <w:marRight w:val="0"/>
      <w:marTop w:val="0"/>
      <w:marBottom w:val="0"/>
      <w:divBdr>
        <w:top w:val="none" w:sz="0" w:space="0" w:color="auto"/>
        <w:left w:val="none" w:sz="0" w:space="0" w:color="auto"/>
        <w:bottom w:val="none" w:sz="0" w:space="0" w:color="auto"/>
        <w:right w:val="none" w:sz="0" w:space="0" w:color="auto"/>
      </w:divBdr>
    </w:div>
    <w:div w:id="541602066">
      <w:bodyDiv w:val="1"/>
      <w:marLeft w:val="0"/>
      <w:marRight w:val="0"/>
      <w:marTop w:val="0"/>
      <w:marBottom w:val="0"/>
      <w:divBdr>
        <w:top w:val="none" w:sz="0" w:space="0" w:color="auto"/>
        <w:left w:val="none" w:sz="0" w:space="0" w:color="auto"/>
        <w:bottom w:val="none" w:sz="0" w:space="0" w:color="auto"/>
        <w:right w:val="none" w:sz="0" w:space="0" w:color="auto"/>
      </w:divBdr>
    </w:div>
    <w:div w:id="575433961">
      <w:bodyDiv w:val="1"/>
      <w:marLeft w:val="0"/>
      <w:marRight w:val="0"/>
      <w:marTop w:val="0"/>
      <w:marBottom w:val="0"/>
      <w:divBdr>
        <w:top w:val="none" w:sz="0" w:space="0" w:color="auto"/>
        <w:left w:val="none" w:sz="0" w:space="0" w:color="auto"/>
        <w:bottom w:val="none" w:sz="0" w:space="0" w:color="auto"/>
        <w:right w:val="none" w:sz="0" w:space="0" w:color="auto"/>
      </w:divBdr>
    </w:div>
    <w:div w:id="671294045">
      <w:bodyDiv w:val="1"/>
      <w:marLeft w:val="0"/>
      <w:marRight w:val="0"/>
      <w:marTop w:val="0"/>
      <w:marBottom w:val="0"/>
      <w:divBdr>
        <w:top w:val="none" w:sz="0" w:space="0" w:color="auto"/>
        <w:left w:val="none" w:sz="0" w:space="0" w:color="auto"/>
        <w:bottom w:val="none" w:sz="0" w:space="0" w:color="auto"/>
        <w:right w:val="none" w:sz="0" w:space="0" w:color="auto"/>
      </w:divBdr>
    </w:div>
    <w:div w:id="1091387705">
      <w:bodyDiv w:val="1"/>
      <w:marLeft w:val="0"/>
      <w:marRight w:val="0"/>
      <w:marTop w:val="0"/>
      <w:marBottom w:val="0"/>
      <w:divBdr>
        <w:top w:val="none" w:sz="0" w:space="0" w:color="auto"/>
        <w:left w:val="none" w:sz="0" w:space="0" w:color="auto"/>
        <w:bottom w:val="none" w:sz="0" w:space="0" w:color="auto"/>
        <w:right w:val="none" w:sz="0" w:space="0" w:color="auto"/>
      </w:divBdr>
    </w:div>
    <w:div w:id="1195656741">
      <w:bodyDiv w:val="1"/>
      <w:marLeft w:val="0"/>
      <w:marRight w:val="0"/>
      <w:marTop w:val="0"/>
      <w:marBottom w:val="0"/>
      <w:divBdr>
        <w:top w:val="none" w:sz="0" w:space="0" w:color="auto"/>
        <w:left w:val="none" w:sz="0" w:space="0" w:color="auto"/>
        <w:bottom w:val="none" w:sz="0" w:space="0" w:color="auto"/>
        <w:right w:val="none" w:sz="0" w:space="0" w:color="auto"/>
      </w:divBdr>
    </w:div>
    <w:div w:id="1295796172">
      <w:bodyDiv w:val="1"/>
      <w:marLeft w:val="0"/>
      <w:marRight w:val="0"/>
      <w:marTop w:val="0"/>
      <w:marBottom w:val="0"/>
      <w:divBdr>
        <w:top w:val="none" w:sz="0" w:space="0" w:color="auto"/>
        <w:left w:val="none" w:sz="0" w:space="0" w:color="auto"/>
        <w:bottom w:val="none" w:sz="0" w:space="0" w:color="auto"/>
        <w:right w:val="none" w:sz="0" w:space="0" w:color="auto"/>
      </w:divBdr>
    </w:div>
    <w:div w:id="1325351108">
      <w:bodyDiv w:val="1"/>
      <w:marLeft w:val="0"/>
      <w:marRight w:val="0"/>
      <w:marTop w:val="0"/>
      <w:marBottom w:val="0"/>
      <w:divBdr>
        <w:top w:val="none" w:sz="0" w:space="0" w:color="auto"/>
        <w:left w:val="none" w:sz="0" w:space="0" w:color="auto"/>
        <w:bottom w:val="none" w:sz="0" w:space="0" w:color="auto"/>
        <w:right w:val="none" w:sz="0" w:space="0" w:color="auto"/>
      </w:divBdr>
    </w:div>
    <w:div w:id="1331178864">
      <w:bodyDiv w:val="1"/>
      <w:marLeft w:val="0"/>
      <w:marRight w:val="0"/>
      <w:marTop w:val="0"/>
      <w:marBottom w:val="0"/>
      <w:divBdr>
        <w:top w:val="none" w:sz="0" w:space="0" w:color="auto"/>
        <w:left w:val="none" w:sz="0" w:space="0" w:color="auto"/>
        <w:bottom w:val="none" w:sz="0" w:space="0" w:color="auto"/>
        <w:right w:val="none" w:sz="0" w:space="0" w:color="auto"/>
      </w:divBdr>
    </w:div>
    <w:div w:id="1361541996">
      <w:bodyDiv w:val="1"/>
      <w:marLeft w:val="0"/>
      <w:marRight w:val="0"/>
      <w:marTop w:val="0"/>
      <w:marBottom w:val="0"/>
      <w:divBdr>
        <w:top w:val="none" w:sz="0" w:space="0" w:color="auto"/>
        <w:left w:val="none" w:sz="0" w:space="0" w:color="auto"/>
        <w:bottom w:val="none" w:sz="0" w:space="0" w:color="auto"/>
        <w:right w:val="none" w:sz="0" w:space="0" w:color="auto"/>
      </w:divBdr>
    </w:div>
    <w:div w:id="1445688808">
      <w:bodyDiv w:val="1"/>
      <w:marLeft w:val="0"/>
      <w:marRight w:val="0"/>
      <w:marTop w:val="0"/>
      <w:marBottom w:val="0"/>
      <w:divBdr>
        <w:top w:val="none" w:sz="0" w:space="0" w:color="auto"/>
        <w:left w:val="none" w:sz="0" w:space="0" w:color="auto"/>
        <w:bottom w:val="none" w:sz="0" w:space="0" w:color="auto"/>
        <w:right w:val="none" w:sz="0" w:space="0" w:color="auto"/>
      </w:divBdr>
    </w:div>
    <w:div w:id="1567498459">
      <w:bodyDiv w:val="1"/>
      <w:marLeft w:val="0"/>
      <w:marRight w:val="0"/>
      <w:marTop w:val="0"/>
      <w:marBottom w:val="0"/>
      <w:divBdr>
        <w:top w:val="none" w:sz="0" w:space="0" w:color="auto"/>
        <w:left w:val="none" w:sz="0" w:space="0" w:color="auto"/>
        <w:bottom w:val="none" w:sz="0" w:space="0" w:color="auto"/>
        <w:right w:val="none" w:sz="0" w:space="0" w:color="auto"/>
      </w:divBdr>
    </w:div>
    <w:div w:id="1744642887">
      <w:bodyDiv w:val="1"/>
      <w:marLeft w:val="0"/>
      <w:marRight w:val="0"/>
      <w:marTop w:val="0"/>
      <w:marBottom w:val="0"/>
      <w:divBdr>
        <w:top w:val="none" w:sz="0" w:space="0" w:color="auto"/>
        <w:left w:val="none" w:sz="0" w:space="0" w:color="auto"/>
        <w:bottom w:val="none" w:sz="0" w:space="0" w:color="auto"/>
        <w:right w:val="none" w:sz="0" w:space="0" w:color="auto"/>
      </w:divBdr>
    </w:div>
    <w:div w:id="1836847066">
      <w:bodyDiv w:val="1"/>
      <w:marLeft w:val="0"/>
      <w:marRight w:val="0"/>
      <w:marTop w:val="0"/>
      <w:marBottom w:val="0"/>
      <w:divBdr>
        <w:top w:val="none" w:sz="0" w:space="0" w:color="auto"/>
        <w:left w:val="none" w:sz="0" w:space="0" w:color="auto"/>
        <w:bottom w:val="none" w:sz="0" w:space="0" w:color="auto"/>
        <w:right w:val="none" w:sz="0" w:space="0" w:color="auto"/>
      </w:divBdr>
    </w:div>
    <w:div w:id="1857962087">
      <w:bodyDiv w:val="1"/>
      <w:marLeft w:val="0"/>
      <w:marRight w:val="0"/>
      <w:marTop w:val="0"/>
      <w:marBottom w:val="0"/>
      <w:divBdr>
        <w:top w:val="none" w:sz="0" w:space="0" w:color="auto"/>
        <w:left w:val="none" w:sz="0" w:space="0" w:color="auto"/>
        <w:bottom w:val="none" w:sz="0" w:space="0" w:color="auto"/>
        <w:right w:val="none" w:sz="0" w:space="0" w:color="auto"/>
      </w:divBdr>
    </w:div>
    <w:div w:id="1892570256">
      <w:bodyDiv w:val="1"/>
      <w:marLeft w:val="0"/>
      <w:marRight w:val="0"/>
      <w:marTop w:val="0"/>
      <w:marBottom w:val="0"/>
      <w:divBdr>
        <w:top w:val="none" w:sz="0" w:space="0" w:color="auto"/>
        <w:left w:val="none" w:sz="0" w:space="0" w:color="auto"/>
        <w:bottom w:val="none" w:sz="0" w:space="0" w:color="auto"/>
        <w:right w:val="none" w:sz="0" w:space="0" w:color="auto"/>
      </w:divBdr>
    </w:div>
    <w:div w:id="2047363312">
      <w:bodyDiv w:val="1"/>
      <w:marLeft w:val="0"/>
      <w:marRight w:val="0"/>
      <w:marTop w:val="0"/>
      <w:marBottom w:val="0"/>
      <w:divBdr>
        <w:top w:val="none" w:sz="0" w:space="0" w:color="auto"/>
        <w:left w:val="none" w:sz="0" w:space="0" w:color="auto"/>
        <w:bottom w:val="none" w:sz="0" w:space="0" w:color="auto"/>
        <w:right w:val="none" w:sz="0" w:space="0" w:color="auto"/>
      </w:divBdr>
    </w:div>
    <w:div w:id="2104064271">
      <w:bodyDiv w:val="1"/>
      <w:marLeft w:val="0"/>
      <w:marRight w:val="0"/>
      <w:marTop w:val="0"/>
      <w:marBottom w:val="0"/>
      <w:divBdr>
        <w:top w:val="none" w:sz="0" w:space="0" w:color="auto"/>
        <w:left w:val="none" w:sz="0" w:space="0" w:color="auto"/>
        <w:bottom w:val="none" w:sz="0" w:space="0" w:color="auto"/>
        <w:right w:val="none" w:sz="0" w:space="0" w:color="auto"/>
      </w:divBdr>
      <w:divsChild>
        <w:div w:id="1590624947">
          <w:marLeft w:val="0"/>
          <w:marRight w:val="0"/>
          <w:marTop w:val="0"/>
          <w:marBottom w:val="0"/>
          <w:divBdr>
            <w:top w:val="none" w:sz="0" w:space="0" w:color="auto"/>
            <w:left w:val="none" w:sz="0" w:space="0" w:color="auto"/>
            <w:bottom w:val="none" w:sz="0" w:space="0" w:color="auto"/>
            <w:right w:val="none" w:sz="0" w:space="0" w:color="auto"/>
          </w:divBdr>
          <w:divsChild>
            <w:div w:id="2121532545">
              <w:marLeft w:val="0"/>
              <w:marRight w:val="0"/>
              <w:marTop w:val="0"/>
              <w:marBottom w:val="0"/>
              <w:divBdr>
                <w:top w:val="none" w:sz="0" w:space="0" w:color="auto"/>
                <w:left w:val="none" w:sz="0" w:space="0" w:color="auto"/>
                <w:bottom w:val="none" w:sz="0" w:space="0" w:color="auto"/>
                <w:right w:val="none" w:sz="0" w:space="0" w:color="auto"/>
              </w:divBdr>
              <w:divsChild>
                <w:div w:id="73867383">
                  <w:marLeft w:val="120"/>
                  <w:marRight w:val="0"/>
                  <w:marTop w:val="0"/>
                  <w:marBottom w:val="0"/>
                  <w:divBdr>
                    <w:top w:val="none" w:sz="0" w:space="0" w:color="auto"/>
                    <w:left w:val="none" w:sz="0" w:space="0" w:color="auto"/>
                    <w:bottom w:val="none" w:sz="0" w:space="0" w:color="auto"/>
                    <w:right w:val="none" w:sz="0" w:space="0" w:color="auto"/>
                  </w:divBdr>
                  <w:divsChild>
                    <w:div w:id="2085226853">
                      <w:marLeft w:val="0"/>
                      <w:marRight w:val="0"/>
                      <w:marTop w:val="0"/>
                      <w:marBottom w:val="0"/>
                      <w:divBdr>
                        <w:top w:val="none" w:sz="0" w:space="0" w:color="auto"/>
                        <w:left w:val="none" w:sz="0" w:space="0" w:color="auto"/>
                        <w:bottom w:val="none" w:sz="0" w:space="0" w:color="auto"/>
                        <w:right w:val="none" w:sz="0" w:space="0" w:color="auto"/>
                      </w:divBdr>
                      <w:divsChild>
                        <w:div w:id="2063600851">
                          <w:marLeft w:val="0"/>
                          <w:marRight w:val="0"/>
                          <w:marTop w:val="0"/>
                          <w:marBottom w:val="0"/>
                          <w:divBdr>
                            <w:top w:val="none" w:sz="0" w:space="0" w:color="auto"/>
                            <w:left w:val="none" w:sz="0" w:space="0" w:color="auto"/>
                            <w:bottom w:val="none" w:sz="0" w:space="0" w:color="auto"/>
                            <w:right w:val="none" w:sz="0" w:space="0" w:color="auto"/>
                          </w:divBdr>
                          <w:divsChild>
                            <w:div w:id="1107192025">
                              <w:marLeft w:val="0"/>
                              <w:marRight w:val="0"/>
                              <w:marTop w:val="0"/>
                              <w:marBottom w:val="0"/>
                              <w:divBdr>
                                <w:top w:val="none" w:sz="0" w:space="0" w:color="auto"/>
                                <w:left w:val="none" w:sz="0" w:space="0" w:color="auto"/>
                                <w:bottom w:val="none" w:sz="0" w:space="0" w:color="auto"/>
                                <w:right w:val="none" w:sz="0" w:space="0" w:color="auto"/>
                              </w:divBdr>
                              <w:divsChild>
                                <w:div w:id="1910849285">
                                  <w:marLeft w:val="0"/>
                                  <w:marRight w:val="0"/>
                                  <w:marTop w:val="0"/>
                                  <w:marBottom w:val="0"/>
                                  <w:divBdr>
                                    <w:top w:val="none" w:sz="0" w:space="0" w:color="auto"/>
                                    <w:left w:val="none" w:sz="0" w:space="0" w:color="auto"/>
                                    <w:bottom w:val="none" w:sz="0" w:space="0" w:color="auto"/>
                                    <w:right w:val="none" w:sz="0" w:space="0" w:color="auto"/>
                                  </w:divBdr>
                                  <w:divsChild>
                                    <w:div w:id="124048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3186448">
          <w:marLeft w:val="0"/>
          <w:marRight w:val="0"/>
          <w:marTop w:val="0"/>
          <w:marBottom w:val="0"/>
          <w:divBdr>
            <w:top w:val="none" w:sz="0" w:space="0" w:color="auto"/>
            <w:left w:val="none" w:sz="0" w:space="0" w:color="auto"/>
            <w:bottom w:val="none" w:sz="0" w:space="0" w:color="auto"/>
            <w:right w:val="none" w:sz="0" w:space="0" w:color="auto"/>
          </w:divBdr>
          <w:divsChild>
            <w:div w:id="217597093">
              <w:marLeft w:val="0"/>
              <w:marRight w:val="0"/>
              <w:marTop w:val="0"/>
              <w:marBottom w:val="0"/>
              <w:divBdr>
                <w:top w:val="none" w:sz="0" w:space="0" w:color="auto"/>
                <w:left w:val="none" w:sz="0" w:space="0" w:color="auto"/>
                <w:bottom w:val="none" w:sz="0" w:space="0" w:color="auto"/>
                <w:right w:val="none" w:sz="0" w:space="0" w:color="auto"/>
              </w:divBdr>
              <w:divsChild>
                <w:div w:id="1374766916">
                  <w:marLeft w:val="120"/>
                  <w:marRight w:val="0"/>
                  <w:marTop w:val="0"/>
                  <w:marBottom w:val="0"/>
                  <w:divBdr>
                    <w:top w:val="none" w:sz="0" w:space="0" w:color="auto"/>
                    <w:left w:val="none" w:sz="0" w:space="0" w:color="auto"/>
                    <w:bottom w:val="none" w:sz="0" w:space="0" w:color="auto"/>
                    <w:right w:val="none" w:sz="0" w:space="0" w:color="auto"/>
                  </w:divBdr>
                  <w:divsChild>
                    <w:div w:id="688602619">
                      <w:marLeft w:val="0"/>
                      <w:marRight w:val="0"/>
                      <w:marTop w:val="0"/>
                      <w:marBottom w:val="0"/>
                      <w:divBdr>
                        <w:top w:val="none" w:sz="0" w:space="0" w:color="auto"/>
                        <w:left w:val="none" w:sz="0" w:space="0" w:color="auto"/>
                        <w:bottom w:val="none" w:sz="0" w:space="0" w:color="auto"/>
                        <w:right w:val="none" w:sz="0" w:space="0" w:color="auto"/>
                      </w:divBdr>
                      <w:divsChild>
                        <w:div w:id="1470249709">
                          <w:marLeft w:val="0"/>
                          <w:marRight w:val="0"/>
                          <w:marTop w:val="0"/>
                          <w:marBottom w:val="0"/>
                          <w:divBdr>
                            <w:top w:val="none" w:sz="0" w:space="0" w:color="auto"/>
                            <w:left w:val="none" w:sz="0" w:space="0" w:color="auto"/>
                            <w:bottom w:val="none" w:sz="0" w:space="0" w:color="auto"/>
                            <w:right w:val="none" w:sz="0" w:space="0" w:color="auto"/>
                          </w:divBdr>
                          <w:divsChild>
                            <w:div w:id="967931574">
                              <w:marLeft w:val="0"/>
                              <w:marRight w:val="0"/>
                              <w:marTop w:val="0"/>
                              <w:marBottom w:val="0"/>
                              <w:divBdr>
                                <w:top w:val="none" w:sz="0" w:space="0" w:color="auto"/>
                                <w:left w:val="none" w:sz="0" w:space="0" w:color="auto"/>
                                <w:bottom w:val="none" w:sz="0" w:space="0" w:color="auto"/>
                                <w:right w:val="none" w:sz="0" w:space="0" w:color="auto"/>
                              </w:divBdr>
                              <w:divsChild>
                                <w:div w:id="726495508">
                                  <w:marLeft w:val="0"/>
                                  <w:marRight w:val="0"/>
                                  <w:marTop w:val="0"/>
                                  <w:marBottom w:val="0"/>
                                  <w:divBdr>
                                    <w:top w:val="none" w:sz="0" w:space="0" w:color="auto"/>
                                    <w:left w:val="none" w:sz="0" w:space="0" w:color="auto"/>
                                    <w:bottom w:val="none" w:sz="0" w:space="0" w:color="auto"/>
                                    <w:right w:val="none" w:sz="0" w:space="0" w:color="auto"/>
                                  </w:divBdr>
                                  <w:divsChild>
                                    <w:div w:id="20205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38131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hyperlink" Target="https://www.3gpp.org/ftp/TSG_RAN/WG1_RL1/TSGR1_112/Docs/R1-2300158.zip" TargetMode="External"/><Relationship Id="rId21" Type="http://schemas.openxmlformats.org/officeDocument/2006/relationships/image" Target="media/image4.wmf"/><Relationship Id="rId34" Type="http://schemas.openxmlformats.org/officeDocument/2006/relationships/image" Target="media/image12.png"/><Relationship Id="rId42" Type="http://schemas.openxmlformats.org/officeDocument/2006/relationships/hyperlink" Target="https://www.3gpp.org/ftp/TSG_RAN/WG1_RL1/TSGR1_112/Docs/R1-2300250.zip" TargetMode="External"/><Relationship Id="rId47" Type="http://schemas.openxmlformats.org/officeDocument/2006/relationships/hyperlink" Target="https://www.3gpp.org/ftp/TSG_RAN/WG1_RL1/TSGR1_112/Docs/R1-2300524.ZIP" TargetMode="External"/><Relationship Id="rId50" Type="http://schemas.openxmlformats.org/officeDocument/2006/relationships/hyperlink" Target="https://www.3gpp.org/ftp/TSG_RAN/WG1_RL1/TSGR1_112/Docs/R1-2300741.zip" TargetMode="External"/><Relationship Id="rId55" Type="http://schemas.openxmlformats.org/officeDocument/2006/relationships/hyperlink" Target="https://www.3gpp.org/ftp/TSG_RAN/WG1_RL1/TSGR1_112/Docs/R1-2300984.zip" TargetMode="External"/><Relationship Id="rId63" Type="http://schemas.openxmlformats.org/officeDocument/2006/relationships/hyperlink" Target="https://www.3gpp.org/ftp/TSG_RAN/WG1_RL1/TSGR1_112/Docs/R1-2301573.zip" TargetMode="Externa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7.bin"/><Relationship Id="rId32" Type="http://schemas.openxmlformats.org/officeDocument/2006/relationships/image" Target="media/image11.png"/><Relationship Id="rId37" Type="http://schemas.openxmlformats.org/officeDocument/2006/relationships/image" Target="media/image14.png"/><Relationship Id="rId40" Type="http://schemas.openxmlformats.org/officeDocument/2006/relationships/hyperlink" Target="https://www.3gpp.org/ftp/TSG_RAN/WG1_RL1/TSGR1_112/Docs/R1-2300183.zip" TargetMode="External"/><Relationship Id="rId45" Type="http://schemas.openxmlformats.org/officeDocument/2006/relationships/hyperlink" Target="https://www.3gpp.org/ftp/TSG_RAN/WG1_RL1/TSGR1_112/Docs/R1-2300502.zip" TargetMode="External"/><Relationship Id="rId53" Type="http://schemas.openxmlformats.org/officeDocument/2006/relationships/hyperlink" Target="https://www.3gpp.org/ftp/TSG_RAN/WG1_RL1/TSGR1_112/Docs/R1-2300900.zip" TargetMode="External"/><Relationship Id="rId58" Type="http://schemas.openxmlformats.org/officeDocument/2006/relationships/hyperlink" Target="https://www.3gpp.org/ftp/TSG_RAN/WG1_RL1/TSGR1_112/Docs/R1-2301331.zip" TargetMode="External"/><Relationship Id="rId66"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package" Target="embeddings/Microsoft_Excel_Worksheet.xlsx"/><Relationship Id="rId36" Type="http://schemas.openxmlformats.org/officeDocument/2006/relationships/image" Target="media/image13.png"/><Relationship Id="rId49" Type="http://schemas.openxmlformats.org/officeDocument/2006/relationships/hyperlink" Target="https://www.3gpp.org/ftp/TSG_RAN/WG1_RL1/TSGR1_112/Docs/R1-2300652.zip" TargetMode="External"/><Relationship Id="rId57" Type="http://schemas.openxmlformats.org/officeDocument/2006/relationships/hyperlink" Target="https://www.3gpp.org/ftp/TSG_RAN/WG1_RL1/TSGR1_112/Docs/R1-2301249.zip" TargetMode="External"/><Relationship Id="rId61" Type="http://schemas.openxmlformats.org/officeDocument/2006/relationships/hyperlink" Target="https://www.3gpp.org/ftp/TSG_RAN/WG1_RL1/TSGR1_112/Docs/R1-2301525.zip" TargetMode="External"/><Relationship Id="rId10" Type="http://schemas.openxmlformats.org/officeDocument/2006/relationships/webSettings" Target="webSettings.xml"/><Relationship Id="rId19" Type="http://schemas.openxmlformats.org/officeDocument/2006/relationships/image" Target="media/image3.wmf"/><Relationship Id="rId31" Type="http://schemas.openxmlformats.org/officeDocument/2006/relationships/image" Target="media/image10.png"/><Relationship Id="rId44" Type="http://schemas.openxmlformats.org/officeDocument/2006/relationships/hyperlink" Target="https://www.3gpp.org/ftp/TSG_RAN/WG1_RL1/TSGR1_112/Docs/R1-2300438.zip" TargetMode="External"/><Relationship Id="rId52" Type="http://schemas.openxmlformats.org/officeDocument/2006/relationships/hyperlink" Target="https://www.3gpp.org/ftp/TSG_RAN/WG1_RL1/TSGR1_112/Docs/R1-2300866.zip" TargetMode="External"/><Relationship Id="rId60" Type="http://schemas.openxmlformats.org/officeDocument/2006/relationships/hyperlink" Target="https://www.3gpp.org/ftp/TSG_RAN/WG1_RL1/TSGR1_112/Docs/R1-2301479.zip" TargetMode="Externa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7.emf"/><Relationship Id="rId30" Type="http://schemas.openxmlformats.org/officeDocument/2006/relationships/image" Target="media/image9.png"/><Relationship Id="rId35" Type="http://schemas.openxmlformats.org/officeDocument/2006/relationships/image" Target="cid:image006.png@01D94873.CBA7A1E0" TargetMode="External"/><Relationship Id="rId43" Type="http://schemas.openxmlformats.org/officeDocument/2006/relationships/hyperlink" Target="https://www.3gpp.org/ftp/TSG_RAN/WG1_RL1/TSGR1_112/Docs/R1-2300391.zip" TargetMode="External"/><Relationship Id="rId48" Type="http://schemas.openxmlformats.org/officeDocument/2006/relationships/hyperlink" Target="https://www.3gpp.org/ftp/TSG_RAN/WG1_RL1/TSGR1_112/Docs/R1-2300547.zip" TargetMode="External"/><Relationship Id="rId56" Type="http://schemas.openxmlformats.org/officeDocument/2006/relationships/hyperlink" Target="https://www.3gpp.org/ftp/TSG_RAN/WG1_RL1/TSGR1_112/Docs/R1-2301219.zip" TargetMode="External"/><Relationship Id="rId64" Type="http://schemas.openxmlformats.org/officeDocument/2006/relationships/hyperlink" Target="https://www.3gpp.org/ftp/TSG_RAN/WG1_RL1/TSGR1_112/Docs/R1-2301644.zip" TargetMode="External"/><Relationship Id="rId8" Type="http://schemas.openxmlformats.org/officeDocument/2006/relationships/styles" Target="styles.xml"/><Relationship Id="rId51" Type="http://schemas.openxmlformats.org/officeDocument/2006/relationships/hyperlink" Target="https://www.3gpp.org/ftp/TSG_RAN/WG1_RL1/TSGR1_112/Docs/R1-2300812.zip"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image" Target="cid:image005.png@01D94873.CBA7A1E0" TargetMode="External"/><Relationship Id="rId38" Type="http://schemas.openxmlformats.org/officeDocument/2006/relationships/hyperlink" Target="https://www.3gpp.org/ftp/TSG_RAN/WG1_RL1/TSGR1_112/Docs/R1-2300095.zip" TargetMode="External"/><Relationship Id="rId46" Type="http://schemas.openxmlformats.org/officeDocument/2006/relationships/hyperlink" Target="https://www.3gpp.org/ftp/TSG_RAN/WG1_RL1/TSGR1_112/Docs/R1-2300512.zip" TargetMode="External"/><Relationship Id="rId59" Type="http://schemas.openxmlformats.org/officeDocument/2006/relationships/hyperlink" Target="https://www.3gpp.org/ftp/TSG_RAN/WG1_RL1/TSGR1_112/Docs/R1-2301397.zip" TargetMode="External"/><Relationship Id="rId67"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hyperlink" Target="https://www.3gpp.org/ftp/TSG_RAN/WG1_RL1/TSGR1_112/Docs/R1-2300205.zip" TargetMode="External"/><Relationship Id="rId54" Type="http://schemas.openxmlformats.org/officeDocument/2006/relationships/hyperlink" Target="https://www.3gpp.org/ftp/TSG_RAN/WG1_RL1/TSGR1_112/Docs/R1-2300934.zip" TargetMode="External"/><Relationship Id="rId62" Type="http://schemas.openxmlformats.org/officeDocument/2006/relationships/hyperlink" Target="https://www.3gpp.org/ftp/TSG_RAN/WG1_RL1/TSGR1_112/Docs/R1-230152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3.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4.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5.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8303BD2C-1B8B-460E-BF54-80D528B22C6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22</TotalTime>
  <Pages>64</Pages>
  <Words>29850</Words>
  <Characters>170145</Characters>
  <Application>Microsoft Office Word</Application>
  <DocSecurity>0</DocSecurity>
  <Lines>1417</Lines>
  <Paragraphs>399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199596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 CTPClassification=CTP_NT</cp:keywords>
  <cp:lastModifiedBy>Eko Onggosanusi</cp:lastModifiedBy>
  <cp:revision>14</cp:revision>
  <cp:lastPrinted>2021-10-06T09:28:00Z</cp:lastPrinted>
  <dcterms:created xsi:type="dcterms:W3CDTF">2023-02-27T10:03:00Z</dcterms:created>
  <dcterms:modified xsi:type="dcterms:W3CDTF">2023-02-27T10:25:00Z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39107aac2b5c4e9285512d64beed68aa</vt:lpwstr>
  </property>
  <property fmtid="{D5CDD505-2E9C-101B-9397-08002B2CF9AE}" pid="10" name="KSOProductBuildVer">
    <vt:lpwstr>2052-11.1.0.9192</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1673229960</vt:lpwstr>
  </property>
</Properties>
</file>